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S2-2410350</w:t>
        </w:r>
      </w:fldSimple>
    </w:p>
    <w:p w14:paraId="7CB45193" w14:textId="77777777" w:rsidR="001E41F3" w:rsidRDefault="00343474"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347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3474" w:rsidP="00547111">
            <w:pPr>
              <w:pStyle w:val="CRCoverPage"/>
              <w:spacing w:after="0"/>
              <w:rPr>
                <w:noProof/>
              </w:rPr>
            </w:pPr>
            <w:fldSimple w:instr=" DOCPROPERTY  Cr#  \* MERGEFORMAT ">
              <w:r w:rsidR="00E13F3D" w:rsidRPr="00410371">
                <w:rPr>
                  <w:b/>
                  <w:noProof/>
                  <w:sz w:val="28"/>
                </w:rPr>
                <w:t>5086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347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3474">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237E52" w:rsidR="00F25D98" w:rsidRDefault="00485816"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3474">
            <w:pPr>
              <w:pStyle w:val="CRCoverPage"/>
              <w:spacing w:after="0"/>
              <w:ind w:left="100"/>
              <w:rPr>
                <w:noProof/>
              </w:rPr>
            </w:pPr>
            <w:fldSimple w:instr=" DOCPROPERTY  CrTitle  \* MERGEFORMAT ">
              <w:r w:rsidR="002640DD">
                <w:t xml:space="preserve">Energy-Aware NF Discovery and Selection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3474">
            <w:pPr>
              <w:pStyle w:val="CRCoverPage"/>
              <w:spacing w:after="0"/>
              <w:ind w:left="100"/>
              <w:rPr>
                <w:noProof/>
              </w:rPr>
            </w:pPr>
            <w:fldSimple w:instr=" DOCPROPERTY  SourceIfWg  \* MERGEFORMAT ">
              <w:r w:rsidR="00E13F3D">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9924D" w:rsidR="001E41F3" w:rsidRDefault="0048581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3474">
            <w:pPr>
              <w:pStyle w:val="CRCoverPage"/>
              <w:spacing w:after="0"/>
              <w:ind w:left="100"/>
              <w:rPr>
                <w:noProof/>
              </w:rPr>
            </w:pPr>
            <w:fldSimple w:instr=" DOCPROPERTY  RelatedWis  \* MERGEFORMAT ">
              <w:r w:rsidR="00E13F3D">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3474">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347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347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0F2B" w14:paraId="1256F52C" w14:textId="77777777" w:rsidTr="00547111">
        <w:tc>
          <w:tcPr>
            <w:tcW w:w="2694" w:type="dxa"/>
            <w:gridSpan w:val="2"/>
            <w:tcBorders>
              <w:top w:val="single" w:sz="4" w:space="0" w:color="auto"/>
              <w:left w:val="single" w:sz="4" w:space="0" w:color="auto"/>
            </w:tcBorders>
          </w:tcPr>
          <w:p w14:paraId="52C87DB0" w14:textId="77777777" w:rsidR="00CD0F2B" w:rsidRDefault="00CD0F2B" w:rsidP="00CD0F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58127" w14:textId="77777777" w:rsidR="00CD0F2B" w:rsidRDefault="00CD0F2B" w:rsidP="00CD0F2B">
            <w:pPr>
              <w:pStyle w:val="CRCoverPage"/>
              <w:spacing w:after="0"/>
              <w:ind w:left="100"/>
            </w:pPr>
            <w:r>
              <w:t xml:space="preserve">Based on the SP-241388 </w:t>
            </w:r>
            <w:proofErr w:type="spellStart"/>
            <w:r>
              <w:t>EnergySys</w:t>
            </w:r>
            <w:proofErr w:type="spellEnd"/>
            <w:r>
              <w:t xml:space="preserve"> approval contribution, to support the following content:</w:t>
            </w:r>
          </w:p>
          <w:p w14:paraId="11489707" w14:textId="77777777" w:rsidR="00CD0F2B" w:rsidRDefault="00CD0F2B" w:rsidP="00CD0F2B">
            <w:pPr>
              <w:pStyle w:val="CRCoverPage"/>
              <w:spacing w:after="0"/>
              <w:ind w:left="100"/>
            </w:pPr>
          </w:p>
          <w:p w14:paraId="28D6A390" w14:textId="77777777" w:rsidR="00CD0F2B" w:rsidRDefault="00CD0F2B" w:rsidP="00CD0F2B">
            <w:pPr>
              <w:pStyle w:val="CRCoverPage"/>
              <w:spacing w:after="0"/>
              <w:ind w:left="100"/>
            </w:pPr>
            <w:r>
              <w:rPr>
                <w:rFonts w:hint="eastAsia"/>
                <w:noProof/>
                <w:lang w:eastAsia="ko-KR"/>
              </w:rPr>
              <w:t>W</w:t>
            </w:r>
            <w:r>
              <w:rPr>
                <w:noProof/>
                <w:lang w:eastAsia="ko-KR"/>
              </w:rPr>
              <w:t>T#1:</w:t>
            </w:r>
          </w:p>
          <w:p w14:paraId="4D4D91BF" w14:textId="77777777" w:rsidR="00CD0F2B" w:rsidRPr="009E3476" w:rsidRDefault="00CD0F2B" w:rsidP="00CD0F2B">
            <w:pPr>
              <w:pStyle w:val="B2"/>
              <w:rPr>
                <w:lang w:eastAsia="zh-CN"/>
              </w:rPr>
            </w:pPr>
            <w:r w:rsidRPr="00177559">
              <w:rPr>
                <w:lang w:eastAsia="zh-CN"/>
              </w:rPr>
              <w:t xml:space="preserve">f) When the </w:t>
            </w:r>
            <w:proofErr w:type="spellStart"/>
            <w:r w:rsidRPr="00177559">
              <w:rPr>
                <w:lang w:eastAsia="zh-CN"/>
              </w:rPr>
              <w:t>gNB</w:t>
            </w:r>
            <w:proofErr w:type="spellEnd"/>
            <w:r w:rsidRPr="00177559">
              <w:rPr>
                <w:lang w:eastAsia="zh-CN"/>
              </w:rPr>
              <w:t xml:space="preserve"> and/or the (I-)UPF(s) which serving the UE are changed, the serving </w:t>
            </w:r>
            <w:proofErr w:type="spellStart"/>
            <w:r w:rsidRPr="00177559">
              <w:rPr>
                <w:lang w:eastAsia="zh-CN"/>
              </w:rPr>
              <w:t>gNB</w:t>
            </w:r>
            <w:proofErr w:type="spellEnd"/>
            <w:r w:rsidRPr="00177559">
              <w:rPr>
                <w:lang w:eastAsia="zh-CN"/>
              </w:rPr>
              <w:t xml:space="preserve"> ID and UPF ID will be sent to the new functionality through AMF/SMF.</w:t>
            </w:r>
          </w:p>
          <w:p w14:paraId="33DD1C56" w14:textId="77777777" w:rsidR="00CD0F2B" w:rsidRDefault="00CD0F2B" w:rsidP="00CD0F2B">
            <w:pPr>
              <w:pStyle w:val="CRCoverPage"/>
              <w:spacing w:after="0"/>
              <w:ind w:left="100"/>
              <w:rPr>
                <w:noProof/>
                <w:lang w:eastAsia="ko-KR"/>
              </w:rPr>
            </w:pPr>
            <w:r>
              <w:rPr>
                <w:rFonts w:hint="eastAsia"/>
                <w:noProof/>
                <w:lang w:eastAsia="ko-KR"/>
              </w:rPr>
              <w:t>W</w:t>
            </w:r>
            <w:r>
              <w:rPr>
                <w:noProof/>
                <w:lang w:eastAsia="ko-KR"/>
              </w:rPr>
              <w:t>T#3:</w:t>
            </w:r>
          </w:p>
          <w:p w14:paraId="4494E1D0" w14:textId="77777777" w:rsidR="00CD0F2B" w:rsidRDefault="00CD0F2B" w:rsidP="00CD0F2B">
            <w:pPr>
              <w:pStyle w:val="B2"/>
            </w:pPr>
            <w:r w:rsidRPr="00177559">
              <w:t>- Enhancements of NF discovery and (re-)selection based on energy related information</w:t>
            </w:r>
          </w:p>
          <w:p w14:paraId="708AA7DE" w14:textId="1EA7C8D9" w:rsidR="00CD0F2B" w:rsidRDefault="00CD0F2B" w:rsidP="00CD0F2B">
            <w:pPr>
              <w:pStyle w:val="CRCoverPage"/>
              <w:spacing w:after="0"/>
              <w:ind w:left="100"/>
              <w:rPr>
                <w:noProof/>
              </w:rPr>
            </w:pPr>
            <w:r>
              <w:rPr>
                <w:rFonts w:hint="eastAsia"/>
                <w:noProof/>
                <w:lang w:eastAsia="ko-KR"/>
              </w:rPr>
              <w:t>-</w:t>
            </w:r>
            <w:r>
              <w:rPr>
                <w:noProof/>
                <w:lang w:eastAsia="ko-KR"/>
              </w:rPr>
              <w:t xml:space="preserve"> </w:t>
            </w:r>
            <w:r w:rsidRPr="0087424D">
              <w:rPr>
                <w:noProof/>
                <w:lang w:eastAsia="ko-KR"/>
              </w:rPr>
              <w:t>Enhancement on NF discovery and (re-)selection to consider the energy related information from the NF profiles and/or discovery request from the NF consumer</w:t>
            </w:r>
          </w:p>
        </w:tc>
      </w:tr>
      <w:tr w:rsidR="00CD0F2B" w14:paraId="4CA74D09" w14:textId="77777777" w:rsidTr="00547111">
        <w:tc>
          <w:tcPr>
            <w:tcW w:w="2694" w:type="dxa"/>
            <w:gridSpan w:val="2"/>
            <w:tcBorders>
              <w:left w:val="single" w:sz="4" w:space="0" w:color="auto"/>
            </w:tcBorders>
          </w:tcPr>
          <w:p w14:paraId="2D0866D6" w14:textId="77777777" w:rsidR="00CD0F2B" w:rsidRDefault="00CD0F2B" w:rsidP="00CD0F2B">
            <w:pPr>
              <w:pStyle w:val="CRCoverPage"/>
              <w:spacing w:after="0"/>
              <w:rPr>
                <w:b/>
                <w:i/>
                <w:noProof/>
                <w:sz w:val="8"/>
                <w:szCs w:val="8"/>
              </w:rPr>
            </w:pPr>
          </w:p>
        </w:tc>
        <w:tc>
          <w:tcPr>
            <w:tcW w:w="6946" w:type="dxa"/>
            <w:gridSpan w:val="9"/>
            <w:tcBorders>
              <w:right w:val="single" w:sz="4" w:space="0" w:color="auto"/>
            </w:tcBorders>
          </w:tcPr>
          <w:p w14:paraId="365DEF04" w14:textId="77777777" w:rsidR="00CD0F2B" w:rsidRDefault="00CD0F2B" w:rsidP="00CD0F2B">
            <w:pPr>
              <w:pStyle w:val="CRCoverPage"/>
              <w:spacing w:after="0"/>
              <w:rPr>
                <w:noProof/>
                <w:sz w:val="8"/>
                <w:szCs w:val="8"/>
              </w:rPr>
            </w:pPr>
          </w:p>
        </w:tc>
      </w:tr>
      <w:tr w:rsidR="00CD0F2B" w14:paraId="21016551" w14:textId="77777777" w:rsidTr="00547111">
        <w:tc>
          <w:tcPr>
            <w:tcW w:w="2694" w:type="dxa"/>
            <w:gridSpan w:val="2"/>
            <w:tcBorders>
              <w:left w:val="single" w:sz="4" w:space="0" w:color="auto"/>
            </w:tcBorders>
          </w:tcPr>
          <w:p w14:paraId="49433147" w14:textId="77777777" w:rsidR="00CD0F2B" w:rsidRDefault="00CD0F2B" w:rsidP="00CD0F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4F333" w14:textId="77777777" w:rsidR="00CD0F2B" w:rsidRDefault="00CD0F2B" w:rsidP="00CD0F2B">
            <w:pPr>
              <w:pStyle w:val="CRCoverPage"/>
              <w:spacing w:after="0"/>
              <w:ind w:left="100"/>
              <w:rPr>
                <w:noProof/>
                <w:lang w:eastAsia="ko-KR"/>
              </w:rPr>
            </w:pPr>
            <w:r>
              <w:rPr>
                <w:noProof/>
                <w:lang w:eastAsia="ko-KR"/>
              </w:rPr>
              <w:t>Add the gNB and UPF ID update trigger procedure for EECF.</w:t>
            </w:r>
          </w:p>
          <w:p w14:paraId="0212E48A" w14:textId="77777777" w:rsidR="00CD0F2B" w:rsidRDefault="00CD0F2B" w:rsidP="00CD0F2B">
            <w:pPr>
              <w:pStyle w:val="CRCoverPage"/>
              <w:spacing w:after="0"/>
              <w:ind w:left="100"/>
              <w:rPr>
                <w:noProof/>
                <w:lang w:eastAsia="ko-KR"/>
              </w:rPr>
            </w:pPr>
            <w:r>
              <w:rPr>
                <w:noProof/>
                <w:lang w:eastAsia="ko-KR"/>
              </w:rPr>
              <w:t>Add EECF services for triggering gNB and UPF ID updates.</w:t>
            </w:r>
          </w:p>
          <w:p w14:paraId="29D64319" w14:textId="77777777" w:rsidR="00CD0F2B" w:rsidRDefault="00CD0F2B" w:rsidP="00CD0F2B">
            <w:pPr>
              <w:pStyle w:val="CRCoverPage"/>
              <w:spacing w:after="0"/>
              <w:ind w:left="100"/>
              <w:rPr>
                <w:noProof/>
                <w:lang w:eastAsia="ko-KR"/>
              </w:rPr>
            </w:pPr>
            <w:r>
              <w:rPr>
                <w:noProof/>
                <w:lang w:eastAsia="ko-KR"/>
              </w:rPr>
              <w:t>Add a description of EECF for UPF selection.</w:t>
            </w:r>
          </w:p>
          <w:p w14:paraId="31C656EC" w14:textId="1BD8DC12" w:rsidR="00CD0F2B" w:rsidRDefault="00CD0F2B" w:rsidP="00CD0F2B">
            <w:pPr>
              <w:pStyle w:val="CRCoverPage"/>
              <w:spacing w:after="0"/>
              <w:ind w:left="100"/>
              <w:rPr>
                <w:noProof/>
              </w:rPr>
            </w:pPr>
            <w:r>
              <w:rPr>
                <w:noProof/>
                <w:lang w:eastAsia="ko-KR"/>
              </w:rPr>
              <w:t>Add energy-related UE subscription data for UPF selection.</w:t>
            </w:r>
          </w:p>
        </w:tc>
      </w:tr>
      <w:tr w:rsidR="00CD0F2B" w14:paraId="1F886379" w14:textId="77777777" w:rsidTr="00547111">
        <w:tc>
          <w:tcPr>
            <w:tcW w:w="2694" w:type="dxa"/>
            <w:gridSpan w:val="2"/>
            <w:tcBorders>
              <w:left w:val="single" w:sz="4" w:space="0" w:color="auto"/>
            </w:tcBorders>
          </w:tcPr>
          <w:p w14:paraId="4D989623" w14:textId="77777777" w:rsidR="00CD0F2B" w:rsidRDefault="00CD0F2B" w:rsidP="00CD0F2B">
            <w:pPr>
              <w:pStyle w:val="CRCoverPage"/>
              <w:spacing w:after="0"/>
              <w:rPr>
                <w:b/>
                <w:i/>
                <w:noProof/>
                <w:sz w:val="8"/>
                <w:szCs w:val="8"/>
              </w:rPr>
            </w:pPr>
          </w:p>
        </w:tc>
        <w:tc>
          <w:tcPr>
            <w:tcW w:w="6946" w:type="dxa"/>
            <w:gridSpan w:val="9"/>
            <w:tcBorders>
              <w:right w:val="single" w:sz="4" w:space="0" w:color="auto"/>
            </w:tcBorders>
          </w:tcPr>
          <w:p w14:paraId="71C4A204" w14:textId="77777777" w:rsidR="00CD0F2B" w:rsidRDefault="00CD0F2B" w:rsidP="00CD0F2B">
            <w:pPr>
              <w:pStyle w:val="CRCoverPage"/>
              <w:spacing w:after="0"/>
              <w:rPr>
                <w:noProof/>
                <w:sz w:val="8"/>
                <w:szCs w:val="8"/>
              </w:rPr>
            </w:pPr>
          </w:p>
        </w:tc>
      </w:tr>
      <w:tr w:rsidR="00CD0F2B" w14:paraId="678D7BF9" w14:textId="77777777" w:rsidTr="00547111">
        <w:tc>
          <w:tcPr>
            <w:tcW w:w="2694" w:type="dxa"/>
            <w:gridSpan w:val="2"/>
            <w:tcBorders>
              <w:left w:val="single" w:sz="4" w:space="0" w:color="auto"/>
              <w:bottom w:val="single" w:sz="4" w:space="0" w:color="auto"/>
            </w:tcBorders>
          </w:tcPr>
          <w:p w14:paraId="4E5CE1B6" w14:textId="77777777" w:rsidR="00CD0F2B" w:rsidRDefault="00CD0F2B" w:rsidP="00CD0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26690" w:rsidR="00CD0F2B" w:rsidRDefault="00CD0F2B" w:rsidP="00CD0F2B">
            <w:pPr>
              <w:pStyle w:val="CRCoverPage"/>
              <w:spacing w:after="0"/>
              <w:ind w:left="100"/>
              <w:rPr>
                <w:noProof/>
              </w:rPr>
            </w:pPr>
            <w:r>
              <w:t>Energy-Aware NF Discovery and Selection Enhancement is not supported in Rel-19.</w:t>
            </w:r>
          </w:p>
        </w:tc>
      </w:tr>
      <w:tr w:rsidR="00CD0F2B" w14:paraId="034AF533" w14:textId="77777777" w:rsidTr="00547111">
        <w:tc>
          <w:tcPr>
            <w:tcW w:w="2694" w:type="dxa"/>
            <w:gridSpan w:val="2"/>
          </w:tcPr>
          <w:p w14:paraId="39D9EB5B" w14:textId="77777777" w:rsidR="00CD0F2B" w:rsidRDefault="00CD0F2B" w:rsidP="00CD0F2B">
            <w:pPr>
              <w:pStyle w:val="CRCoverPage"/>
              <w:spacing w:after="0"/>
              <w:rPr>
                <w:b/>
                <w:i/>
                <w:noProof/>
                <w:sz w:val="8"/>
                <w:szCs w:val="8"/>
              </w:rPr>
            </w:pPr>
          </w:p>
        </w:tc>
        <w:tc>
          <w:tcPr>
            <w:tcW w:w="6946" w:type="dxa"/>
            <w:gridSpan w:val="9"/>
          </w:tcPr>
          <w:p w14:paraId="7826CB1C" w14:textId="77777777" w:rsidR="00CD0F2B" w:rsidRDefault="00CD0F2B" w:rsidP="00CD0F2B">
            <w:pPr>
              <w:pStyle w:val="CRCoverPage"/>
              <w:spacing w:after="0"/>
              <w:rPr>
                <w:noProof/>
                <w:sz w:val="8"/>
                <w:szCs w:val="8"/>
              </w:rPr>
            </w:pPr>
          </w:p>
        </w:tc>
      </w:tr>
      <w:tr w:rsidR="00CD0F2B" w14:paraId="6A17D7AC" w14:textId="77777777" w:rsidTr="00547111">
        <w:tc>
          <w:tcPr>
            <w:tcW w:w="2694" w:type="dxa"/>
            <w:gridSpan w:val="2"/>
            <w:tcBorders>
              <w:top w:val="single" w:sz="4" w:space="0" w:color="auto"/>
              <w:left w:val="single" w:sz="4" w:space="0" w:color="auto"/>
            </w:tcBorders>
          </w:tcPr>
          <w:p w14:paraId="6DAD5B19" w14:textId="77777777" w:rsidR="00CD0F2B" w:rsidRDefault="00CD0F2B" w:rsidP="00CD0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A8498" w:rsidR="00CD0F2B" w:rsidRDefault="003A17D1" w:rsidP="00CD0F2B">
            <w:pPr>
              <w:pStyle w:val="CRCoverPage"/>
              <w:spacing w:after="0"/>
              <w:ind w:left="100"/>
              <w:rPr>
                <w:noProof/>
              </w:rPr>
            </w:pPr>
            <w:r>
              <w:rPr>
                <w:rFonts w:hint="eastAsia"/>
                <w:noProof/>
                <w:lang w:eastAsia="ko-KR"/>
              </w:rPr>
              <w:t>4</w:t>
            </w:r>
            <w:r>
              <w:rPr>
                <w:noProof/>
                <w:lang w:eastAsia="ko-KR"/>
              </w:rPr>
              <w:t xml:space="preserve">.3.5, 5.2, </w:t>
            </w:r>
            <w:r>
              <w:t>4.17.6.1, 5.2.3.3.1</w:t>
            </w:r>
          </w:p>
        </w:tc>
      </w:tr>
      <w:tr w:rsidR="00CD0F2B" w14:paraId="56E1E6C3" w14:textId="77777777" w:rsidTr="00547111">
        <w:tc>
          <w:tcPr>
            <w:tcW w:w="2694" w:type="dxa"/>
            <w:gridSpan w:val="2"/>
            <w:tcBorders>
              <w:left w:val="single" w:sz="4" w:space="0" w:color="auto"/>
            </w:tcBorders>
          </w:tcPr>
          <w:p w14:paraId="2FB9DE77" w14:textId="77777777" w:rsidR="00CD0F2B" w:rsidRDefault="00CD0F2B" w:rsidP="00CD0F2B">
            <w:pPr>
              <w:pStyle w:val="CRCoverPage"/>
              <w:spacing w:after="0"/>
              <w:rPr>
                <w:b/>
                <w:i/>
                <w:noProof/>
                <w:sz w:val="8"/>
                <w:szCs w:val="8"/>
              </w:rPr>
            </w:pPr>
          </w:p>
        </w:tc>
        <w:tc>
          <w:tcPr>
            <w:tcW w:w="6946" w:type="dxa"/>
            <w:gridSpan w:val="9"/>
            <w:tcBorders>
              <w:right w:val="single" w:sz="4" w:space="0" w:color="auto"/>
            </w:tcBorders>
          </w:tcPr>
          <w:p w14:paraId="0898542D" w14:textId="77777777" w:rsidR="00CD0F2B" w:rsidRDefault="00CD0F2B" w:rsidP="00CD0F2B">
            <w:pPr>
              <w:pStyle w:val="CRCoverPage"/>
              <w:spacing w:after="0"/>
              <w:rPr>
                <w:noProof/>
                <w:sz w:val="8"/>
                <w:szCs w:val="8"/>
              </w:rPr>
            </w:pPr>
          </w:p>
        </w:tc>
      </w:tr>
      <w:tr w:rsidR="00CD0F2B" w14:paraId="76F95A8B" w14:textId="77777777" w:rsidTr="00547111">
        <w:tc>
          <w:tcPr>
            <w:tcW w:w="2694" w:type="dxa"/>
            <w:gridSpan w:val="2"/>
            <w:tcBorders>
              <w:left w:val="single" w:sz="4" w:space="0" w:color="auto"/>
            </w:tcBorders>
          </w:tcPr>
          <w:p w14:paraId="335EAB52" w14:textId="77777777" w:rsidR="00CD0F2B" w:rsidRDefault="00CD0F2B" w:rsidP="00CD0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0F2B" w:rsidRDefault="00CD0F2B" w:rsidP="00CD0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0F2B" w:rsidRDefault="00CD0F2B" w:rsidP="00CD0F2B">
            <w:pPr>
              <w:pStyle w:val="CRCoverPage"/>
              <w:spacing w:after="0"/>
              <w:jc w:val="center"/>
              <w:rPr>
                <w:b/>
                <w:caps/>
                <w:noProof/>
              </w:rPr>
            </w:pPr>
            <w:r>
              <w:rPr>
                <w:b/>
                <w:caps/>
                <w:noProof/>
              </w:rPr>
              <w:t>N</w:t>
            </w:r>
          </w:p>
        </w:tc>
        <w:tc>
          <w:tcPr>
            <w:tcW w:w="2977" w:type="dxa"/>
            <w:gridSpan w:val="4"/>
          </w:tcPr>
          <w:p w14:paraId="304CCBCB" w14:textId="77777777" w:rsidR="00CD0F2B" w:rsidRDefault="00CD0F2B" w:rsidP="00CD0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0F2B" w:rsidRDefault="00CD0F2B" w:rsidP="00CD0F2B">
            <w:pPr>
              <w:pStyle w:val="CRCoverPage"/>
              <w:spacing w:after="0"/>
              <w:ind w:left="99"/>
              <w:rPr>
                <w:noProof/>
              </w:rPr>
            </w:pPr>
          </w:p>
        </w:tc>
      </w:tr>
      <w:tr w:rsidR="00291AAD" w14:paraId="34ACE2EB" w14:textId="77777777" w:rsidTr="00547111">
        <w:tc>
          <w:tcPr>
            <w:tcW w:w="2694" w:type="dxa"/>
            <w:gridSpan w:val="2"/>
            <w:tcBorders>
              <w:left w:val="single" w:sz="4" w:space="0" w:color="auto"/>
            </w:tcBorders>
          </w:tcPr>
          <w:p w14:paraId="571382F3" w14:textId="77777777" w:rsidR="00291AAD" w:rsidRDefault="00291AAD" w:rsidP="00291A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1AAD" w:rsidRDefault="00291AAD" w:rsidP="00291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3A051" w:rsidR="00291AAD" w:rsidRDefault="00291AAD" w:rsidP="00291AAD">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291AAD" w:rsidRDefault="00291AAD" w:rsidP="00291A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1AAD" w:rsidRDefault="00291AAD" w:rsidP="00291AAD">
            <w:pPr>
              <w:pStyle w:val="CRCoverPage"/>
              <w:spacing w:after="0"/>
              <w:ind w:left="99"/>
              <w:rPr>
                <w:noProof/>
              </w:rPr>
            </w:pPr>
            <w:r>
              <w:rPr>
                <w:noProof/>
              </w:rPr>
              <w:t xml:space="preserve">TS/TR ... CR ... </w:t>
            </w:r>
          </w:p>
        </w:tc>
      </w:tr>
      <w:tr w:rsidR="00291AAD" w14:paraId="446DDBAC" w14:textId="77777777" w:rsidTr="00547111">
        <w:tc>
          <w:tcPr>
            <w:tcW w:w="2694" w:type="dxa"/>
            <w:gridSpan w:val="2"/>
            <w:tcBorders>
              <w:left w:val="single" w:sz="4" w:space="0" w:color="auto"/>
            </w:tcBorders>
          </w:tcPr>
          <w:p w14:paraId="678A1AA6" w14:textId="77777777" w:rsidR="00291AAD" w:rsidRDefault="00291AAD" w:rsidP="00291A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1AAD" w:rsidRDefault="00291AAD" w:rsidP="00291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A38B1" w:rsidR="00291AAD" w:rsidRDefault="00291AAD" w:rsidP="00291AAD">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291AAD" w:rsidRDefault="00291AAD" w:rsidP="00291A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1AAD" w:rsidRDefault="00291AAD" w:rsidP="00291AAD">
            <w:pPr>
              <w:pStyle w:val="CRCoverPage"/>
              <w:spacing w:after="0"/>
              <w:ind w:left="99"/>
              <w:rPr>
                <w:noProof/>
              </w:rPr>
            </w:pPr>
            <w:r>
              <w:rPr>
                <w:noProof/>
              </w:rPr>
              <w:t xml:space="preserve">TS/TR ... CR ... </w:t>
            </w:r>
          </w:p>
        </w:tc>
      </w:tr>
      <w:tr w:rsidR="00291AAD" w14:paraId="55C714D2" w14:textId="77777777" w:rsidTr="00547111">
        <w:tc>
          <w:tcPr>
            <w:tcW w:w="2694" w:type="dxa"/>
            <w:gridSpan w:val="2"/>
            <w:tcBorders>
              <w:left w:val="single" w:sz="4" w:space="0" w:color="auto"/>
            </w:tcBorders>
          </w:tcPr>
          <w:p w14:paraId="45913E62" w14:textId="77777777" w:rsidR="00291AAD" w:rsidRDefault="00291AAD" w:rsidP="00291A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1AAD" w:rsidRDefault="00291AAD" w:rsidP="00291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D9C0B" w:rsidR="00291AAD" w:rsidRDefault="00291AAD" w:rsidP="00291AAD">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291AAD" w:rsidRDefault="00291AAD" w:rsidP="00291A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1AAD" w:rsidRDefault="00291AAD" w:rsidP="00291AAD">
            <w:pPr>
              <w:pStyle w:val="CRCoverPage"/>
              <w:spacing w:after="0"/>
              <w:ind w:left="99"/>
              <w:rPr>
                <w:noProof/>
              </w:rPr>
            </w:pPr>
            <w:r>
              <w:rPr>
                <w:noProof/>
              </w:rPr>
              <w:t xml:space="preserve">TS/TR ... CR ... </w:t>
            </w:r>
          </w:p>
        </w:tc>
      </w:tr>
      <w:tr w:rsidR="00291AAD" w14:paraId="60DF82CC" w14:textId="77777777" w:rsidTr="008863B9">
        <w:tc>
          <w:tcPr>
            <w:tcW w:w="2694" w:type="dxa"/>
            <w:gridSpan w:val="2"/>
            <w:tcBorders>
              <w:left w:val="single" w:sz="4" w:space="0" w:color="auto"/>
            </w:tcBorders>
          </w:tcPr>
          <w:p w14:paraId="517696CD" w14:textId="77777777" w:rsidR="00291AAD" w:rsidRDefault="00291AAD" w:rsidP="00291AAD">
            <w:pPr>
              <w:pStyle w:val="CRCoverPage"/>
              <w:spacing w:after="0"/>
              <w:rPr>
                <w:b/>
                <w:i/>
                <w:noProof/>
              </w:rPr>
            </w:pPr>
          </w:p>
        </w:tc>
        <w:tc>
          <w:tcPr>
            <w:tcW w:w="6946" w:type="dxa"/>
            <w:gridSpan w:val="9"/>
            <w:tcBorders>
              <w:right w:val="single" w:sz="4" w:space="0" w:color="auto"/>
            </w:tcBorders>
          </w:tcPr>
          <w:p w14:paraId="4D84207F" w14:textId="77777777" w:rsidR="00291AAD" w:rsidRDefault="00291AAD" w:rsidP="00291AAD">
            <w:pPr>
              <w:pStyle w:val="CRCoverPage"/>
              <w:spacing w:after="0"/>
              <w:rPr>
                <w:noProof/>
              </w:rPr>
            </w:pPr>
          </w:p>
        </w:tc>
      </w:tr>
      <w:tr w:rsidR="00291AAD" w14:paraId="556B87B6" w14:textId="77777777" w:rsidTr="008863B9">
        <w:tc>
          <w:tcPr>
            <w:tcW w:w="2694" w:type="dxa"/>
            <w:gridSpan w:val="2"/>
            <w:tcBorders>
              <w:left w:val="single" w:sz="4" w:space="0" w:color="auto"/>
              <w:bottom w:val="single" w:sz="4" w:space="0" w:color="auto"/>
            </w:tcBorders>
          </w:tcPr>
          <w:p w14:paraId="79A9C411" w14:textId="77777777" w:rsidR="00291AAD" w:rsidRDefault="00291AAD" w:rsidP="00291A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1AAD" w:rsidRDefault="00291AAD" w:rsidP="00291AAD">
            <w:pPr>
              <w:pStyle w:val="CRCoverPage"/>
              <w:spacing w:after="0"/>
              <w:ind w:left="100"/>
              <w:rPr>
                <w:noProof/>
              </w:rPr>
            </w:pPr>
          </w:p>
        </w:tc>
      </w:tr>
      <w:tr w:rsidR="00291AAD" w:rsidRPr="008863B9" w14:paraId="45BFE792" w14:textId="77777777" w:rsidTr="008863B9">
        <w:tc>
          <w:tcPr>
            <w:tcW w:w="2694" w:type="dxa"/>
            <w:gridSpan w:val="2"/>
            <w:tcBorders>
              <w:top w:val="single" w:sz="4" w:space="0" w:color="auto"/>
              <w:bottom w:val="single" w:sz="4" w:space="0" w:color="auto"/>
            </w:tcBorders>
          </w:tcPr>
          <w:p w14:paraId="194242DD" w14:textId="77777777" w:rsidR="00291AAD" w:rsidRPr="008863B9" w:rsidRDefault="00291AAD" w:rsidP="00291A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1AAD" w:rsidRPr="008863B9" w:rsidRDefault="00291AAD" w:rsidP="00291AAD">
            <w:pPr>
              <w:pStyle w:val="CRCoverPage"/>
              <w:spacing w:after="0"/>
              <w:ind w:left="100"/>
              <w:rPr>
                <w:noProof/>
                <w:sz w:val="8"/>
                <w:szCs w:val="8"/>
              </w:rPr>
            </w:pPr>
          </w:p>
        </w:tc>
      </w:tr>
      <w:tr w:rsidR="00291A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1AAD" w:rsidRDefault="00291AAD" w:rsidP="00291A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1AAD" w:rsidRDefault="00291AAD" w:rsidP="00291A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CEB2D6" w14:textId="77777777" w:rsidR="00FF46EF" w:rsidRDefault="00FF46EF" w:rsidP="00FF4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6AAFAB62" w14:textId="77777777" w:rsidR="00FF46EF" w:rsidRDefault="00FF46EF" w:rsidP="00FF46EF">
      <w:pPr>
        <w:rPr>
          <w:lang w:eastAsia="ko-KR"/>
        </w:rPr>
      </w:pPr>
      <w:r w:rsidRPr="00AD53D2">
        <w:rPr>
          <w:rFonts w:ascii="Arial" w:hAnsi="Arial"/>
          <w:sz w:val="32"/>
        </w:rPr>
        <w:t>4.3.5</w:t>
      </w:r>
      <w:r w:rsidRPr="00AD53D2">
        <w:rPr>
          <w:rFonts w:ascii="Arial" w:hAnsi="Arial"/>
          <w:sz w:val="32"/>
        </w:rPr>
        <w:tab/>
        <w:t>Session continuity, service continuity and UP path management</w:t>
      </w:r>
    </w:p>
    <w:p w14:paraId="2BA79B00" w14:textId="77777777" w:rsidR="0008223C" w:rsidRDefault="0008223C" w:rsidP="0008223C">
      <w:pPr>
        <w:pStyle w:val="4"/>
        <w:ind w:left="1200" w:hanging="400"/>
        <w:rPr>
          <w:ins w:id="1" w:author="Jong Gwan An" w:date="2024-10-04T17:20:00Z"/>
          <w:lang w:eastAsia="ko-KR"/>
        </w:rPr>
      </w:pPr>
      <w:bookmarkStart w:id="2" w:name="_Toc20203987"/>
      <w:bookmarkStart w:id="3" w:name="_Toc27894673"/>
      <w:bookmarkStart w:id="4" w:name="_Toc36191740"/>
      <w:bookmarkStart w:id="5" w:name="_Toc45192826"/>
      <w:bookmarkStart w:id="6" w:name="_Toc47592458"/>
      <w:bookmarkStart w:id="7" w:name="_Toc51834539"/>
      <w:bookmarkStart w:id="8" w:name="_Toc178071440"/>
      <w:ins w:id="9" w:author="Jong Gwan An" w:date="2024-10-04T17:20:00Z">
        <w:r>
          <w:rPr>
            <w:lang w:eastAsia="ko-KR"/>
          </w:rPr>
          <w:t>4.3.5.x</w:t>
        </w:r>
        <w:r>
          <w:rPr>
            <w:lang w:eastAsia="ko-KR"/>
          </w:rPr>
          <w:tab/>
        </w:r>
        <w:bookmarkEnd w:id="2"/>
        <w:bookmarkEnd w:id="3"/>
        <w:bookmarkEnd w:id="4"/>
        <w:bookmarkEnd w:id="5"/>
        <w:bookmarkEnd w:id="6"/>
        <w:bookmarkEnd w:id="7"/>
        <w:bookmarkEnd w:id="8"/>
        <w:proofErr w:type="spellStart"/>
        <w:r>
          <w:t>gNB</w:t>
        </w:r>
        <w:proofErr w:type="spellEnd"/>
        <w:r>
          <w:t xml:space="preserve"> and UPF ID Update Trigger for EECF During Network Changes</w:t>
        </w:r>
      </w:ins>
    </w:p>
    <w:p w14:paraId="57F2150F" w14:textId="77777777" w:rsidR="0008223C" w:rsidRDefault="0008223C" w:rsidP="0008223C">
      <w:pPr>
        <w:rPr>
          <w:ins w:id="10" w:author="Jong Gwan An" w:date="2024-10-04T17:20:00Z"/>
          <w:lang w:val="en-US" w:eastAsia="ko-KR"/>
        </w:rPr>
      </w:pPr>
      <w:ins w:id="11" w:author="Jong Gwan An" w:date="2024-10-04T17:20:00Z">
        <w:r>
          <w:rPr>
            <w:lang w:val="en-US" w:eastAsia="ko-KR"/>
          </w:rPr>
          <w:t xml:space="preserve">The following procedure is triggered by the AMF/SMF to provide the </w:t>
        </w:r>
        <w:proofErr w:type="spellStart"/>
        <w:r>
          <w:rPr>
            <w:lang w:val="en-US" w:eastAsia="ko-KR"/>
          </w:rPr>
          <w:t>gNB</w:t>
        </w:r>
        <w:proofErr w:type="spellEnd"/>
        <w:r>
          <w:rPr>
            <w:lang w:val="en-US" w:eastAsia="ko-KR"/>
          </w:rPr>
          <w:t xml:space="preserve"> or UPF ID to the EECF when a network change occurs, such as a handover, QoS </w:t>
        </w:r>
        <w:r>
          <w:t>changes</w:t>
        </w:r>
        <w:r>
          <w:rPr>
            <w:lang w:val="en-US" w:eastAsia="ko-KR"/>
          </w:rPr>
          <w:t xml:space="preserve">, or Network Slice </w:t>
        </w:r>
        <w:r>
          <w:t>modifications</w:t>
        </w:r>
        <w:r>
          <w:rPr>
            <w:lang w:val="en-US" w:eastAsia="ko-KR"/>
          </w:rPr>
          <w:t xml:space="preserve">, resulting in a change for the serving UE that requires the </w:t>
        </w:r>
        <w:proofErr w:type="spellStart"/>
        <w:r>
          <w:rPr>
            <w:lang w:val="en-US" w:eastAsia="ko-KR"/>
          </w:rPr>
          <w:t>gNB</w:t>
        </w:r>
        <w:proofErr w:type="spellEnd"/>
        <w:r>
          <w:rPr>
            <w:lang w:val="en-US" w:eastAsia="ko-KR"/>
          </w:rPr>
          <w:t xml:space="preserve"> or UPF to be updated.</w:t>
        </w:r>
      </w:ins>
    </w:p>
    <w:p w14:paraId="7D1EB3EA" w14:textId="77777777" w:rsidR="0008223C" w:rsidRDefault="0008223C" w:rsidP="0008223C">
      <w:pPr>
        <w:pStyle w:val="TH"/>
        <w:rPr>
          <w:ins w:id="12" w:author="Jong Gwan An" w:date="2024-10-04T17:20:00Z"/>
        </w:rPr>
      </w:pPr>
      <w:ins w:id="13" w:author="Jong Gwan An" w:date="2024-10-04T17:20:00Z">
        <w:r>
          <w:object w:dxaOrig="9675" w:dyaOrig="3750" w14:anchorId="0EA3F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05pt;height:187.55pt" o:ole="">
              <v:imagedata r:id="rId12" o:title=""/>
            </v:shape>
            <o:OLEObject Type="Embed" ProgID="Visio.Drawing.15" ShapeID="_x0000_i1025" DrawAspect="Content" ObjectID="_1789567762" r:id="rId13"/>
          </w:object>
        </w:r>
      </w:ins>
    </w:p>
    <w:p w14:paraId="1DE9258D" w14:textId="77777777" w:rsidR="0008223C" w:rsidRDefault="0008223C" w:rsidP="0008223C">
      <w:pPr>
        <w:pStyle w:val="TF"/>
        <w:rPr>
          <w:ins w:id="14" w:author="Jong Gwan An" w:date="2024-10-04T17:20:00Z"/>
          <w:lang w:eastAsia="ko-KR"/>
        </w:rPr>
      </w:pPr>
      <w:bookmarkStart w:id="15" w:name="_CRFigure4_3_5_11"/>
      <w:ins w:id="16" w:author="Jong Gwan An" w:date="2024-10-04T17:20:00Z">
        <w:r>
          <w:rPr>
            <w:lang w:eastAsia="ko-KR"/>
          </w:rPr>
          <w:t xml:space="preserve">Figure </w:t>
        </w:r>
        <w:bookmarkEnd w:id="15"/>
        <w:r>
          <w:rPr>
            <w:lang w:eastAsia="ko-KR"/>
          </w:rPr>
          <w:t xml:space="preserve">4.3.5.x-1: </w:t>
        </w:r>
        <w:proofErr w:type="spellStart"/>
        <w:r>
          <w:rPr>
            <w:lang w:eastAsia="ko-KR"/>
          </w:rPr>
          <w:t>gNB</w:t>
        </w:r>
        <w:proofErr w:type="spellEnd"/>
        <w:r>
          <w:rPr>
            <w:lang w:eastAsia="ko-KR"/>
          </w:rPr>
          <w:t xml:space="preserve"> ID Update Trigger for EECF during Network Changes</w:t>
        </w:r>
      </w:ins>
    </w:p>
    <w:p w14:paraId="14524A59" w14:textId="77777777" w:rsidR="0008223C" w:rsidRDefault="0008223C" w:rsidP="0008223C">
      <w:pPr>
        <w:pStyle w:val="B1"/>
        <w:rPr>
          <w:ins w:id="17" w:author="Jong Gwan An" w:date="2024-10-04T17:20:00Z"/>
          <w:lang w:eastAsia="ko-KR"/>
        </w:rPr>
      </w:pPr>
      <w:ins w:id="18" w:author="Jong Gwan An" w:date="2024-10-04T17:20:00Z">
        <w:r>
          <w:rPr>
            <w:lang w:eastAsia="ko-KR"/>
          </w:rPr>
          <w:t>1.</w:t>
        </w:r>
        <w:r>
          <w:rPr>
            <w:lang w:eastAsia="ko-KR"/>
          </w:rPr>
          <w:tab/>
        </w:r>
        <w:r>
          <w:t xml:space="preserve">The UE is connected to the source </w:t>
        </w:r>
        <w:proofErr w:type="spellStart"/>
        <w:r>
          <w:t>gNB</w:t>
        </w:r>
        <w:proofErr w:type="spellEnd"/>
        <w:r>
          <w:t xml:space="preserve"> and AMF.</w:t>
        </w:r>
      </w:ins>
    </w:p>
    <w:p w14:paraId="33FAEDAF" w14:textId="77777777" w:rsidR="0008223C" w:rsidRDefault="0008223C" w:rsidP="0008223C">
      <w:pPr>
        <w:pStyle w:val="B1"/>
        <w:rPr>
          <w:ins w:id="19" w:author="Jong Gwan An" w:date="2024-10-04T17:20:00Z"/>
          <w:lang w:eastAsia="ko-KR"/>
        </w:rPr>
      </w:pPr>
      <w:ins w:id="20" w:author="Jong Gwan An" w:date="2024-10-04T17:20:00Z">
        <w:r>
          <w:rPr>
            <w:lang w:eastAsia="ko-KR"/>
          </w:rPr>
          <w:t xml:space="preserve">2.  </w:t>
        </w:r>
        <w:r>
          <w:t xml:space="preserve">The UE transitions to a target </w:t>
        </w:r>
        <w:proofErr w:type="spellStart"/>
        <w:r>
          <w:t>gNB</w:t>
        </w:r>
        <w:proofErr w:type="spellEnd"/>
        <w:r>
          <w:t xml:space="preserve"> along with the AMF due to events such as handover, QoS changes, or network slice modifications.</w:t>
        </w:r>
      </w:ins>
    </w:p>
    <w:p w14:paraId="3C7D12A3" w14:textId="77777777" w:rsidR="0008223C" w:rsidRDefault="0008223C" w:rsidP="0008223C">
      <w:pPr>
        <w:pStyle w:val="B1"/>
        <w:rPr>
          <w:ins w:id="21" w:author="Jong Gwan An" w:date="2024-10-04T17:20:00Z"/>
          <w:lang w:eastAsia="ko-KR"/>
        </w:rPr>
      </w:pPr>
      <w:ins w:id="22" w:author="Jong Gwan An" w:date="2024-10-04T17:20:00Z">
        <w:r>
          <w:rPr>
            <w:lang w:eastAsia="ko-KR"/>
          </w:rPr>
          <w:t>3a.</w:t>
        </w:r>
        <w:r>
          <w:rPr>
            <w:lang w:eastAsia="ko-KR"/>
          </w:rPr>
          <w:tab/>
        </w:r>
        <w:r>
          <w:t xml:space="preserve">The AMF sends the target </w:t>
        </w:r>
        <w:proofErr w:type="spellStart"/>
        <w:r>
          <w:t>gNB</w:t>
        </w:r>
        <w:proofErr w:type="spellEnd"/>
        <w:r>
          <w:t xml:space="preserve"> ID to the EECF via the </w:t>
        </w:r>
        <w:proofErr w:type="spellStart"/>
        <w:r>
          <w:t>Neecf_gNBId</w:t>
        </w:r>
        <w:proofErr w:type="spellEnd"/>
        <w:r>
          <w:t xml:space="preserve"> Request to maintain the energy-saving and efficiency functions of the EECF session.</w:t>
        </w:r>
      </w:ins>
    </w:p>
    <w:p w14:paraId="2540DCAB" w14:textId="77777777" w:rsidR="0008223C" w:rsidRDefault="0008223C" w:rsidP="0008223C">
      <w:pPr>
        <w:pStyle w:val="B1"/>
        <w:rPr>
          <w:ins w:id="23" w:author="Jong Gwan An" w:date="2024-10-04T17:20:00Z"/>
          <w:lang w:eastAsia="ko-KR"/>
        </w:rPr>
      </w:pPr>
      <w:ins w:id="24" w:author="Jong Gwan An" w:date="2024-10-04T17:20:00Z">
        <w:r>
          <w:rPr>
            <w:lang w:eastAsia="ko-KR"/>
          </w:rPr>
          <w:t>3b.</w:t>
        </w:r>
        <w:r>
          <w:rPr>
            <w:lang w:eastAsia="ko-KR"/>
          </w:rPr>
          <w:tab/>
        </w:r>
        <w:r>
          <w:t xml:space="preserve">The EECF confirms that the new </w:t>
        </w:r>
        <w:proofErr w:type="spellStart"/>
        <w:r>
          <w:t>gNB</w:t>
        </w:r>
        <w:proofErr w:type="spellEnd"/>
        <w:r>
          <w:t xml:space="preserve"> ID has been updated</w:t>
        </w:r>
        <w:r>
          <w:rPr>
            <w:lang w:eastAsia="ko-KR"/>
          </w:rPr>
          <w:t xml:space="preserve">. </w:t>
        </w:r>
      </w:ins>
    </w:p>
    <w:p w14:paraId="445E63B6" w14:textId="77777777" w:rsidR="0008223C" w:rsidRDefault="0008223C" w:rsidP="0008223C">
      <w:pPr>
        <w:pStyle w:val="TH"/>
        <w:rPr>
          <w:ins w:id="25" w:author="Jong Gwan An" w:date="2024-10-04T17:20:00Z"/>
        </w:rPr>
      </w:pPr>
      <w:ins w:id="26" w:author="Jong Gwan An" w:date="2024-10-04T17:20:00Z">
        <w:r>
          <w:object w:dxaOrig="9675" w:dyaOrig="3750" w14:anchorId="427F608B">
            <v:shape id="_x0000_i1026" type="#_x0000_t75" style="width:484.05pt;height:187.55pt" o:ole="">
              <v:imagedata r:id="rId14" o:title=""/>
            </v:shape>
            <o:OLEObject Type="Embed" ProgID="Visio.Drawing.15" ShapeID="_x0000_i1026" DrawAspect="Content" ObjectID="_1789567763" r:id="rId15"/>
          </w:object>
        </w:r>
      </w:ins>
    </w:p>
    <w:p w14:paraId="742423EA" w14:textId="77777777" w:rsidR="0008223C" w:rsidRDefault="0008223C" w:rsidP="0008223C">
      <w:pPr>
        <w:pStyle w:val="TF"/>
        <w:rPr>
          <w:ins w:id="27" w:author="Jong Gwan An" w:date="2024-10-04T17:20:00Z"/>
          <w:lang w:eastAsia="ko-KR"/>
        </w:rPr>
      </w:pPr>
      <w:ins w:id="28" w:author="Jong Gwan An" w:date="2024-10-04T17:20:00Z">
        <w:r>
          <w:rPr>
            <w:lang w:eastAsia="ko-KR"/>
          </w:rPr>
          <w:t>Figure 4.3.5.x-1: UPF ID Update Trigger for EECF during Network Changes</w:t>
        </w:r>
      </w:ins>
    </w:p>
    <w:p w14:paraId="2982D04E" w14:textId="77777777" w:rsidR="0008223C" w:rsidRDefault="0008223C" w:rsidP="0008223C">
      <w:pPr>
        <w:pStyle w:val="B1"/>
        <w:rPr>
          <w:ins w:id="29" w:author="Jong Gwan An" w:date="2024-10-04T17:20:00Z"/>
          <w:lang w:eastAsia="ko-KR"/>
        </w:rPr>
      </w:pPr>
      <w:ins w:id="30" w:author="Jong Gwan An" w:date="2024-10-04T17:20:00Z">
        <w:r>
          <w:rPr>
            <w:lang w:eastAsia="ko-KR"/>
          </w:rPr>
          <w:t>1.</w:t>
        </w:r>
        <w:r>
          <w:rPr>
            <w:lang w:eastAsia="ko-KR"/>
          </w:rPr>
          <w:tab/>
        </w:r>
        <w:r>
          <w:t>The UE is connected to the source UPF</w:t>
        </w:r>
      </w:ins>
    </w:p>
    <w:p w14:paraId="1A7E0366" w14:textId="77777777" w:rsidR="0008223C" w:rsidRDefault="0008223C" w:rsidP="0008223C">
      <w:pPr>
        <w:pStyle w:val="B1"/>
        <w:rPr>
          <w:ins w:id="31" w:author="Jong Gwan An" w:date="2024-10-04T17:20:00Z"/>
          <w:lang w:eastAsia="ko-KR"/>
        </w:rPr>
      </w:pPr>
      <w:ins w:id="32" w:author="Jong Gwan An" w:date="2024-10-04T17:20:00Z">
        <w:r>
          <w:rPr>
            <w:lang w:eastAsia="ko-KR"/>
          </w:rPr>
          <w:lastRenderedPageBreak/>
          <w:t xml:space="preserve">2.  </w:t>
        </w:r>
        <w:r>
          <w:t>The UE transitions to a target UPF along with the SMF due to events such as handover, QoS changes, or network slice modifications.</w:t>
        </w:r>
      </w:ins>
    </w:p>
    <w:p w14:paraId="6F552955" w14:textId="77777777" w:rsidR="0008223C" w:rsidRDefault="0008223C" w:rsidP="0008223C">
      <w:pPr>
        <w:pStyle w:val="B1"/>
        <w:rPr>
          <w:ins w:id="33" w:author="Jong Gwan An" w:date="2024-10-04T17:20:00Z"/>
          <w:lang w:eastAsia="ko-KR"/>
        </w:rPr>
      </w:pPr>
      <w:ins w:id="34" w:author="Jong Gwan An" w:date="2024-10-04T17:20:00Z">
        <w:r>
          <w:rPr>
            <w:lang w:eastAsia="ko-KR"/>
          </w:rPr>
          <w:t>3a.</w:t>
        </w:r>
        <w:r>
          <w:rPr>
            <w:lang w:eastAsia="ko-KR"/>
          </w:rPr>
          <w:tab/>
        </w:r>
        <w:r>
          <w:t xml:space="preserve">The SMF sends the target UPF ID to the EECF via the </w:t>
        </w:r>
        <w:proofErr w:type="spellStart"/>
        <w:r>
          <w:t>Neecf_UPFId</w:t>
        </w:r>
        <w:proofErr w:type="spellEnd"/>
        <w:r>
          <w:t xml:space="preserve"> Request to maintain the energy-saving and efficiency functions of the EECF session.</w:t>
        </w:r>
      </w:ins>
    </w:p>
    <w:p w14:paraId="311F9472" w14:textId="77777777" w:rsidR="0008223C" w:rsidRDefault="0008223C" w:rsidP="0008223C">
      <w:pPr>
        <w:pStyle w:val="B1"/>
        <w:rPr>
          <w:ins w:id="35" w:author="Jong Gwan An" w:date="2024-10-04T17:20:00Z"/>
          <w:lang w:eastAsia="ko-KR"/>
        </w:rPr>
      </w:pPr>
      <w:ins w:id="36" w:author="Jong Gwan An" w:date="2024-10-04T17:20:00Z">
        <w:r>
          <w:rPr>
            <w:lang w:eastAsia="ko-KR"/>
          </w:rPr>
          <w:t>3b.</w:t>
        </w:r>
        <w:r>
          <w:rPr>
            <w:lang w:eastAsia="ko-KR"/>
          </w:rPr>
          <w:tab/>
        </w:r>
        <w:r>
          <w:t>The EECF confirms that the new UPF ID has been updated.</w:t>
        </w:r>
      </w:ins>
    </w:p>
    <w:p w14:paraId="62FC7625" w14:textId="77777777" w:rsidR="00FF46EF" w:rsidRPr="0008223C" w:rsidRDefault="00FF46EF" w:rsidP="00FF46EF">
      <w:pPr>
        <w:pStyle w:val="B1"/>
        <w:ind w:left="0" w:firstLine="0"/>
        <w:rPr>
          <w:lang w:eastAsia="ko-KR"/>
        </w:rPr>
      </w:pPr>
    </w:p>
    <w:p w14:paraId="0A4D5711" w14:textId="77777777" w:rsidR="00FF46EF" w:rsidRDefault="00FF46EF" w:rsidP="00FF4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20204394"/>
      <w:bookmarkStart w:id="38" w:name="_Toc27895093"/>
      <w:bookmarkStart w:id="39" w:name="_Toc36192186"/>
      <w:bookmarkStart w:id="40" w:name="_Toc45193299"/>
      <w:bookmarkStart w:id="41" w:name="_Toc47592931"/>
      <w:bookmarkStart w:id="42" w:name="_Toc51835018"/>
      <w:bookmarkStart w:id="43" w:name="_Toc178072068"/>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411D0AF" w14:textId="77777777" w:rsidR="00FF46EF" w:rsidRDefault="00FF46EF" w:rsidP="00FF46EF">
      <w:pPr>
        <w:pStyle w:val="2"/>
        <w:rPr>
          <w:lang w:eastAsia="en-GB"/>
        </w:rPr>
      </w:pPr>
      <w:r>
        <w:t>5.2</w:t>
      </w:r>
      <w:r>
        <w:tab/>
        <w:t>Network Function services</w:t>
      </w:r>
      <w:bookmarkEnd w:id="37"/>
      <w:bookmarkEnd w:id="38"/>
      <w:bookmarkEnd w:id="39"/>
      <w:bookmarkEnd w:id="40"/>
      <w:bookmarkEnd w:id="41"/>
      <w:bookmarkEnd w:id="42"/>
      <w:bookmarkEnd w:id="43"/>
    </w:p>
    <w:p w14:paraId="0661153A" w14:textId="77777777" w:rsidR="004E00CC" w:rsidRDefault="004E00CC" w:rsidP="004E00CC">
      <w:pPr>
        <w:pStyle w:val="B1"/>
        <w:ind w:left="0" w:firstLine="284"/>
        <w:rPr>
          <w:ins w:id="44" w:author="Jong Gwan An" w:date="2024-10-04T17:20:00Z"/>
          <w:sz w:val="32"/>
          <w:szCs w:val="32"/>
          <w:lang w:eastAsia="ko-KR"/>
        </w:rPr>
      </w:pPr>
      <w:bookmarkStart w:id="45" w:name="_CR5_2_1"/>
      <w:bookmarkEnd w:id="45"/>
      <w:ins w:id="46" w:author="Jong Gwan An" w:date="2024-10-04T17:20:00Z">
        <w:r>
          <w:rPr>
            <w:sz w:val="32"/>
            <w:szCs w:val="32"/>
            <w:lang w:eastAsia="ko-KR"/>
          </w:rPr>
          <w:t>5.2.X EECF Services</w:t>
        </w:r>
      </w:ins>
    </w:p>
    <w:p w14:paraId="5578094B" w14:textId="77777777" w:rsidR="004E00CC" w:rsidRDefault="004E00CC" w:rsidP="004E00CC">
      <w:pPr>
        <w:pStyle w:val="3"/>
        <w:ind w:leftChars="100" w:left="200" w:firstLineChars="100" w:firstLine="280"/>
        <w:rPr>
          <w:ins w:id="47" w:author="Jong Gwan An" w:date="2024-10-04T17:20:00Z"/>
          <w:rFonts w:eastAsia="SimSun"/>
          <w:lang w:eastAsia="zh-CN"/>
        </w:rPr>
      </w:pPr>
      <w:bookmarkStart w:id="48" w:name="_Toc178072069"/>
      <w:bookmarkStart w:id="49" w:name="_Toc51835019"/>
      <w:bookmarkStart w:id="50" w:name="_Toc47592932"/>
      <w:bookmarkStart w:id="51" w:name="_Toc45193300"/>
      <w:bookmarkStart w:id="52" w:name="_Toc36192187"/>
      <w:bookmarkStart w:id="53" w:name="_Toc27895094"/>
      <w:bookmarkStart w:id="54" w:name="_Toc20204395"/>
      <w:ins w:id="55" w:author="Jong Gwan An" w:date="2024-10-04T17:20:00Z">
        <w:r>
          <w:rPr>
            <w:rFonts w:eastAsia="SimSun"/>
            <w:lang w:eastAsia="zh-CN"/>
          </w:rPr>
          <w:t>5.2.</w:t>
        </w:r>
        <w:proofErr w:type="gramStart"/>
        <w:r>
          <w:rPr>
            <w:rFonts w:eastAsia="SimSun"/>
            <w:lang w:eastAsia="zh-CN"/>
          </w:rPr>
          <w:t>X.Y</w:t>
        </w:r>
        <w:proofErr w:type="gramEnd"/>
        <w:r>
          <w:rPr>
            <w:rFonts w:eastAsia="SimSun"/>
            <w:lang w:eastAsia="zh-CN"/>
          </w:rPr>
          <w:t>1</w:t>
        </w:r>
        <w:r>
          <w:rPr>
            <w:rFonts w:eastAsia="SimSun"/>
            <w:lang w:eastAsia="zh-CN"/>
          </w:rPr>
          <w:tab/>
          <w:t>General</w:t>
        </w:r>
        <w:bookmarkEnd w:id="48"/>
        <w:bookmarkEnd w:id="49"/>
        <w:bookmarkEnd w:id="50"/>
        <w:bookmarkEnd w:id="51"/>
        <w:bookmarkEnd w:id="52"/>
        <w:bookmarkEnd w:id="53"/>
        <w:bookmarkEnd w:id="54"/>
      </w:ins>
    </w:p>
    <w:p w14:paraId="79095710" w14:textId="77777777" w:rsidR="004E00CC" w:rsidRDefault="004E00CC" w:rsidP="004E00CC">
      <w:pPr>
        <w:rPr>
          <w:ins w:id="56" w:author="Jong Gwan An" w:date="2024-10-04T17:20:00Z"/>
          <w:lang w:eastAsia="en-GB"/>
        </w:rPr>
      </w:pPr>
      <w:ins w:id="57" w:author="Jong Gwan An" w:date="2024-10-04T17:20:00Z">
        <w:r>
          <w:t>he following table illustrates the EECF Services.</w:t>
        </w:r>
      </w:ins>
    </w:p>
    <w:p w14:paraId="765DF253" w14:textId="77777777" w:rsidR="004E00CC" w:rsidRDefault="004E00CC" w:rsidP="004E00CC">
      <w:pPr>
        <w:pStyle w:val="TH"/>
        <w:rPr>
          <w:ins w:id="58" w:author="Jong Gwan An" w:date="2024-10-04T17:20:00Z"/>
        </w:rPr>
      </w:pPr>
      <w:bookmarkStart w:id="59" w:name="_CRTable5_2_10_11"/>
      <w:ins w:id="60" w:author="Jong Gwan An" w:date="2024-10-04T17:20:00Z">
        <w:r>
          <w:t xml:space="preserve">Table </w:t>
        </w:r>
        <w:bookmarkEnd w:id="59"/>
        <w:r>
          <w:t>5.2.X.1-1: List of EECF Services</w:t>
        </w:r>
      </w:ins>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2492"/>
        <w:gridCol w:w="3214"/>
        <w:gridCol w:w="1530"/>
      </w:tblGrid>
      <w:tr w:rsidR="004E00CC" w14:paraId="660C5DA3" w14:textId="77777777" w:rsidTr="004E00CC">
        <w:trPr>
          <w:trHeight w:val="400"/>
          <w:ins w:id="61" w:author="Jong Gwan An" w:date="2024-10-04T17:20:00Z"/>
        </w:trPr>
        <w:tc>
          <w:tcPr>
            <w:tcW w:w="2334" w:type="dxa"/>
            <w:tcBorders>
              <w:top w:val="single" w:sz="4" w:space="0" w:color="auto"/>
              <w:left w:val="single" w:sz="4" w:space="0" w:color="auto"/>
              <w:bottom w:val="single" w:sz="4" w:space="0" w:color="auto"/>
              <w:right w:val="single" w:sz="4" w:space="0" w:color="auto"/>
            </w:tcBorders>
            <w:hideMark/>
          </w:tcPr>
          <w:p w14:paraId="0D26618D" w14:textId="77777777" w:rsidR="004E00CC" w:rsidRDefault="004E00CC">
            <w:pPr>
              <w:pStyle w:val="TAH"/>
              <w:rPr>
                <w:ins w:id="62" w:author="Jong Gwan An" w:date="2024-10-04T17:20:00Z"/>
              </w:rPr>
            </w:pPr>
            <w:ins w:id="63" w:author="Jong Gwan An" w:date="2024-10-04T17:20:00Z">
              <w:r>
                <w:t>Service Name</w:t>
              </w:r>
            </w:ins>
          </w:p>
        </w:tc>
        <w:tc>
          <w:tcPr>
            <w:tcW w:w="2493" w:type="dxa"/>
            <w:tcBorders>
              <w:top w:val="single" w:sz="4" w:space="0" w:color="auto"/>
              <w:left w:val="single" w:sz="4" w:space="0" w:color="auto"/>
              <w:bottom w:val="single" w:sz="4" w:space="0" w:color="auto"/>
              <w:right w:val="single" w:sz="4" w:space="0" w:color="auto"/>
            </w:tcBorders>
            <w:hideMark/>
          </w:tcPr>
          <w:p w14:paraId="14791A65" w14:textId="77777777" w:rsidR="004E00CC" w:rsidRDefault="004E00CC">
            <w:pPr>
              <w:pStyle w:val="TAH"/>
              <w:rPr>
                <w:ins w:id="64" w:author="Jong Gwan An" w:date="2024-10-04T17:20:00Z"/>
              </w:rPr>
            </w:pPr>
            <w:ins w:id="65" w:author="Jong Gwan An" w:date="2024-10-04T17:20:00Z">
              <w:r>
                <w:t>Service Operations</w:t>
              </w:r>
            </w:ins>
          </w:p>
        </w:tc>
        <w:tc>
          <w:tcPr>
            <w:tcW w:w="3215" w:type="dxa"/>
            <w:tcBorders>
              <w:top w:val="single" w:sz="4" w:space="0" w:color="auto"/>
              <w:left w:val="single" w:sz="4" w:space="0" w:color="auto"/>
              <w:bottom w:val="single" w:sz="4" w:space="0" w:color="auto"/>
              <w:right w:val="single" w:sz="4" w:space="0" w:color="auto"/>
            </w:tcBorders>
            <w:hideMark/>
          </w:tcPr>
          <w:p w14:paraId="04F642B4" w14:textId="77777777" w:rsidR="004E00CC" w:rsidRDefault="004E00CC">
            <w:pPr>
              <w:pStyle w:val="TAH"/>
              <w:rPr>
                <w:ins w:id="66" w:author="Jong Gwan An" w:date="2024-10-04T17:20:00Z"/>
              </w:rPr>
            </w:pPr>
            <w:ins w:id="67" w:author="Jong Gwan An" w:date="2024-10-04T17:20:00Z">
              <w:r>
                <w:t>Operation</w:t>
              </w:r>
            </w:ins>
          </w:p>
          <w:p w14:paraId="766994BB" w14:textId="77777777" w:rsidR="004E00CC" w:rsidRDefault="004E00CC">
            <w:pPr>
              <w:pStyle w:val="TAH"/>
              <w:rPr>
                <w:ins w:id="68" w:author="Jong Gwan An" w:date="2024-10-04T17:20:00Z"/>
              </w:rPr>
            </w:pPr>
            <w:ins w:id="69" w:author="Jong Gwan An" w:date="2024-10-04T17:20:00Z">
              <w:r>
                <w:t>Semantics</w:t>
              </w:r>
            </w:ins>
          </w:p>
        </w:tc>
        <w:tc>
          <w:tcPr>
            <w:tcW w:w="1530" w:type="dxa"/>
            <w:tcBorders>
              <w:top w:val="single" w:sz="4" w:space="0" w:color="auto"/>
              <w:left w:val="single" w:sz="4" w:space="0" w:color="auto"/>
              <w:bottom w:val="single" w:sz="4" w:space="0" w:color="auto"/>
              <w:right w:val="single" w:sz="4" w:space="0" w:color="auto"/>
            </w:tcBorders>
            <w:hideMark/>
          </w:tcPr>
          <w:p w14:paraId="4B7BC39E" w14:textId="77777777" w:rsidR="004E00CC" w:rsidRDefault="004E00CC">
            <w:pPr>
              <w:pStyle w:val="TAH"/>
              <w:rPr>
                <w:ins w:id="70" w:author="Jong Gwan An" w:date="2024-10-04T17:20:00Z"/>
              </w:rPr>
            </w:pPr>
            <w:ins w:id="71" w:author="Jong Gwan An" w:date="2024-10-04T17:20:00Z">
              <w:r>
                <w:t>Example Consumer(s)</w:t>
              </w:r>
            </w:ins>
          </w:p>
        </w:tc>
      </w:tr>
      <w:tr w:rsidR="004E00CC" w14:paraId="3347E84D" w14:textId="77777777" w:rsidTr="004E00CC">
        <w:trPr>
          <w:trHeight w:val="195"/>
          <w:ins w:id="72" w:author="Jong Gwan An" w:date="2024-10-04T17:20:00Z"/>
        </w:trPr>
        <w:tc>
          <w:tcPr>
            <w:tcW w:w="2334" w:type="dxa"/>
            <w:tcBorders>
              <w:top w:val="single" w:sz="4" w:space="0" w:color="auto"/>
              <w:left w:val="single" w:sz="4" w:space="0" w:color="auto"/>
              <w:bottom w:val="single" w:sz="4" w:space="0" w:color="auto"/>
              <w:right w:val="single" w:sz="4" w:space="0" w:color="auto"/>
            </w:tcBorders>
            <w:hideMark/>
          </w:tcPr>
          <w:p w14:paraId="03711CDF" w14:textId="77777777" w:rsidR="004E00CC" w:rsidRDefault="004E00CC">
            <w:pPr>
              <w:pStyle w:val="TAL"/>
              <w:rPr>
                <w:ins w:id="73" w:author="Jong Gwan An" w:date="2024-10-04T17:20:00Z"/>
              </w:rPr>
            </w:pPr>
            <w:proofErr w:type="spellStart"/>
            <w:ins w:id="74" w:author="Jong Gwan An" w:date="2024-10-04T17:20:00Z">
              <w:r>
                <w:rPr>
                  <w:lang w:eastAsia="zh-CN"/>
                </w:rPr>
                <w:t>Neecf_gNBId</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256D44A5" w14:textId="77777777" w:rsidR="004E00CC" w:rsidRDefault="004E00CC">
            <w:pPr>
              <w:pStyle w:val="TAL"/>
              <w:rPr>
                <w:ins w:id="75" w:author="Jong Gwan An" w:date="2024-10-04T17:20:00Z"/>
                <w:lang w:eastAsia="zh-CN"/>
              </w:rPr>
            </w:pPr>
            <w:ins w:id="76" w:author="Jong Gwan An" w:date="2024-10-04T17:20:00Z">
              <w:r>
                <w:rPr>
                  <w:lang w:eastAsia="zh-CN"/>
                </w:rPr>
                <w:t>Update</w:t>
              </w:r>
            </w:ins>
          </w:p>
        </w:tc>
        <w:tc>
          <w:tcPr>
            <w:tcW w:w="3215" w:type="dxa"/>
            <w:tcBorders>
              <w:top w:val="single" w:sz="4" w:space="0" w:color="auto"/>
              <w:left w:val="single" w:sz="4" w:space="0" w:color="auto"/>
              <w:bottom w:val="single" w:sz="4" w:space="0" w:color="auto"/>
              <w:right w:val="single" w:sz="4" w:space="0" w:color="auto"/>
            </w:tcBorders>
            <w:hideMark/>
          </w:tcPr>
          <w:p w14:paraId="6BEF392B" w14:textId="77777777" w:rsidR="004E00CC" w:rsidRDefault="004E00CC">
            <w:pPr>
              <w:pStyle w:val="TAL"/>
              <w:rPr>
                <w:ins w:id="77" w:author="Jong Gwan An" w:date="2024-10-04T17:20:00Z"/>
                <w:lang w:eastAsia="zh-CN"/>
              </w:rPr>
            </w:pPr>
            <w:ins w:id="78" w:author="Jong Gwan An" w:date="2024-10-04T17:20:00Z">
              <w:r>
                <w:t>Request/Response</w:t>
              </w:r>
            </w:ins>
          </w:p>
        </w:tc>
        <w:tc>
          <w:tcPr>
            <w:tcW w:w="1530" w:type="dxa"/>
            <w:tcBorders>
              <w:top w:val="single" w:sz="4" w:space="0" w:color="auto"/>
              <w:left w:val="single" w:sz="4" w:space="0" w:color="auto"/>
              <w:bottom w:val="single" w:sz="4" w:space="0" w:color="auto"/>
              <w:right w:val="single" w:sz="4" w:space="0" w:color="auto"/>
            </w:tcBorders>
            <w:hideMark/>
          </w:tcPr>
          <w:p w14:paraId="53710E8C" w14:textId="77777777" w:rsidR="004E00CC" w:rsidRDefault="004E00CC">
            <w:pPr>
              <w:pStyle w:val="TAL"/>
              <w:rPr>
                <w:ins w:id="79" w:author="Jong Gwan An" w:date="2024-10-04T17:20:00Z"/>
                <w:lang w:eastAsia="zh-CN"/>
              </w:rPr>
            </w:pPr>
            <w:ins w:id="80" w:author="Jong Gwan An" w:date="2024-10-04T17:20:00Z">
              <w:r>
                <w:rPr>
                  <w:lang w:eastAsia="zh-CN"/>
                </w:rPr>
                <w:t>AMF</w:t>
              </w:r>
            </w:ins>
          </w:p>
        </w:tc>
      </w:tr>
      <w:tr w:rsidR="004E00CC" w14:paraId="132D6AB8" w14:textId="77777777" w:rsidTr="004E00CC">
        <w:trPr>
          <w:trHeight w:val="195"/>
          <w:ins w:id="81" w:author="Jong Gwan An" w:date="2024-10-04T17:20:00Z"/>
        </w:trPr>
        <w:tc>
          <w:tcPr>
            <w:tcW w:w="2334" w:type="dxa"/>
            <w:tcBorders>
              <w:top w:val="single" w:sz="4" w:space="0" w:color="auto"/>
              <w:left w:val="single" w:sz="4" w:space="0" w:color="auto"/>
              <w:bottom w:val="single" w:sz="4" w:space="0" w:color="auto"/>
              <w:right w:val="single" w:sz="4" w:space="0" w:color="auto"/>
            </w:tcBorders>
            <w:hideMark/>
          </w:tcPr>
          <w:p w14:paraId="68A7AAD6" w14:textId="77777777" w:rsidR="004E00CC" w:rsidRDefault="004E00CC">
            <w:pPr>
              <w:pStyle w:val="TAL"/>
              <w:rPr>
                <w:ins w:id="82" w:author="Jong Gwan An" w:date="2024-10-04T17:20:00Z"/>
                <w:lang w:eastAsia="zh-CN"/>
              </w:rPr>
            </w:pPr>
            <w:proofErr w:type="spellStart"/>
            <w:ins w:id="83" w:author="Jong Gwan An" w:date="2024-10-04T17:20:00Z">
              <w:r>
                <w:rPr>
                  <w:lang w:eastAsia="zh-CN"/>
                </w:rPr>
                <w:t>Neecf_UPFId</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0351BDEB" w14:textId="77777777" w:rsidR="004E00CC" w:rsidRDefault="004E00CC">
            <w:pPr>
              <w:pStyle w:val="TAL"/>
              <w:rPr>
                <w:ins w:id="84" w:author="Jong Gwan An" w:date="2024-10-04T17:20:00Z"/>
                <w:lang w:eastAsia="zh-CN"/>
              </w:rPr>
            </w:pPr>
            <w:ins w:id="85" w:author="Jong Gwan An" w:date="2024-10-04T17:20:00Z">
              <w:r>
                <w:rPr>
                  <w:lang w:eastAsia="zh-CN"/>
                </w:rPr>
                <w:t>Update</w:t>
              </w:r>
            </w:ins>
          </w:p>
        </w:tc>
        <w:tc>
          <w:tcPr>
            <w:tcW w:w="3215" w:type="dxa"/>
            <w:tcBorders>
              <w:top w:val="single" w:sz="4" w:space="0" w:color="auto"/>
              <w:left w:val="single" w:sz="4" w:space="0" w:color="auto"/>
              <w:bottom w:val="single" w:sz="4" w:space="0" w:color="auto"/>
              <w:right w:val="single" w:sz="4" w:space="0" w:color="auto"/>
            </w:tcBorders>
            <w:hideMark/>
          </w:tcPr>
          <w:p w14:paraId="71EFA29B" w14:textId="77777777" w:rsidR="004E00CC" w:rsidRDefault="004E00CC">
            <w:pPr>
              <w:pStyle w:val="TAL"/>
              <w:rPr>
                <w:ins w:id="86" w:author="Jong Gwan An" w:date="2024-10-04T17:20:00Z"/>
                <w:lang w:eastAsia="en-GB"/>
              </w:rPr>
            </w:pPr>
            <w:ins w:id="87" w:author="Jong Gwan An" w:date="2024-10-04T17:20:00Z">
              <w:r>
                <w:t>Request/Response</w:t>
              </w:r>
            </w:ins>
          </w:p>
        </w:tc>
        <w:tc>
          <w:tcPr>
            <w:tcW w:w="1530" w:type="dxa"/>
            <w:tcBorders>
              <w:top w:val="single" w:sz="4" w:space="0" w:color="auto"/>
              <w:left w:val="single" w:sz="4" w:space="0" w:color="auto"/>
              <w:bottom w:val="single" w:sz="4" w:space="0" w:color="auto"/>
              <w:right w:val="single" w:sz="4" w:space="0" w:color="auto"/>
            </w:tcBorders>
            <w:hideMark/>
          </w:tcPr>
          <w:p w14:paraId="113E0408" w14:textId="77777777" w:rsidR="004E00CC" w:rsidRDefault="004E00CC">
            <w:pPr>
              <w:pStyle w:val="TAL"/>
              <w:rPr>
                <w:ins w:id="88" w:author="Jong Gwan An" w:date="2024-10-04T17:20:00Z"/>
                <w:lang w:eastAsia="zh-CN"/>
              </w:rPr>
            </w:pPr>
            <w:ins w:id="89" w:author="Jong Gwan An" w:date="2024-10-04T17:20:00Z">
              <w:r>
                <w:rPr>
                  <w:lang w:eastAsia="zh-CN"/>
                </w:rPr>
                <w:t>SMF</w:t>
              </w:r>
            </w:ins>
          </w:p>
        </w:tc>
      </w:tr>
    </w:tbl>
    <w:p w14:paraId="5063D714" w14:textId="77777777" w:rsidR="004E00CC" w:rsidRDefault="004E00CC" w:rsidP="004E00CC">
      <w:pPr>
        <w:rPr>
          <w:ins w:id="90" w:author="Jong Gwan An" w:date="2024-10-04T17:20:00Z"/>
          <w:lang w:eastAsia="ko-KR"/>
        </w:rPr>
      </w:pPr>
    </w:p>
    <w:p w14:paraId="213F09FC" w14:textId="77777777" w:rsidR="004E00CC" w:rsidRDefault="004E00CC" w:rsidP="004E00CC">
      <w:pPr>
        <w:rPr>
          <w:ins w:id="91" w:author="Jong Gwan An" w:date="2024-10-04T17:20:00Z"/>
          <w:sz w:val="28"/>
          <w:szCs w:val="28"/>
          <w:lang w:eastAsia="ko-KR"/>
        </w:rPr>
      </w:pPr>
      <w:ins w:id="92" w:author="Jong Gwan An" w:date="2024-10-04T17:20:00Z">
        <w:r>
          <w:rPr>
            <w:sz w:val="28"/>
            <w:szCs w:val="28"/>
            <w:lang w:eastAsia="ko-KR"/>
          </w:rPr>
          <w:t xml:space="preserve">5.2.X.Y2 </w:t>
        </w:r>
        <w:proofErr w:type="spellStart"/>
        <w:r>
          <w:rPr>
            <w:sz w:val="28"/>
            <w:szCs w:val="28"/>
            <w:lang w:eastAsia="ko-KR"/>
          </w:rPr>
          <w:t>Neecf_gNBId</w:t>
        </w:r>
        <w:proofErr w:type="spellEnd"/>
        <w:r>
          <w:rPr>
            <w:sz w:val="28"/>
            <w:szCs w:val="28"/>
            <w:lang w:eastAsia="ko-KR"/>
          </w:rPr>
          <w:t xml:space="preserve"> service</w:t>
        </w:r>
      </w:ins>
    </w:p>
    <w:p w14:paraId="0A6EDBB9" w14:textId="77777777" w:rsidR="004E00CC" w:rsidRDefault="004E00CC" w:rsidP="004E00CC">
      <w:pPr>
        <w:ind w:leftChars="400" w:left="800"/>
        <w:rPr>
          <w:ins w:id="93" w:author="Jong Gwan An" w:date="2024-10-04T17:20:00Z"/>
          <w:sz w:val="28"/>
          <w:szCs w:val="28"/>
          <w:lang w:eastAsia="ko-KR"/>
        </w:rPr>
      </w:pPr>
      <w:ins w:id="94" w:author="Jong Gwan An" w:date="2024-10-04T17:20:00Z">
        <w:r>
          <w:rPr>
            <w:sz w:val="28"/>
            <w:szCs w:val="28"/>
            <w:lang w:eastAsia="ko-KR"/>
          </w:rPr>
          <w:t xml:space="preserve">5.2.X.Y.Z1 </w:t>
        </w:r>
        <w:proofErr w:type="spellStart"/>
        <w:r>
          <w:rPr>
            <w:sz w:val="28"/>
            <w:szCs w:val="28"/>
            <w:lang w:eastAsia="ko-KR"/>
          </w:rPr>
          <w:t>Neecf_gNBId_Update</w:t>
        </w:r>
        <w:proofErr w:type="spellEnd"/>
        <w:r>
          <w:rPr>
            <w:sz w:val="28"/>
            <w:szCs w:val="28"/>
            <w:lang w:eastAsia="ko-KR"/>
          </w:rPr>
          <w:t xml:space="preserve"> service operation</w:t>
        </w:r>
      </w:ins>
    </w:p>
    <w:p w14:paraId="59EFED25" w14:textId="77777777" w:rsidR="004E00CC" w:rsidRDefault="004E00CC" w:rsidP="004E00CC">
      <w:pPr>
        <w:ind w:leftChars="400" w:left="800"/>
        <w:rPr>
          <w:ins w:id="95" w:author="Jong Gwan An" w:date="2024-10-04T17:20:00Z"/>
        </w:rPr>
      </w:pPr>
      <w:ins w:id="96" w:author="Jong Gwan An" w:date="2024-10-04T17:20:00Z">
        <w:r>
          <w:rPr>
            <w:b/>
          </w:rPr>
          <w:t>Service operation name:</w:t>
        </w:r>
        <w:r>
          <w:t xml:space="preserve"> </w:t>
        </w:r>
        <w:proofErr w:type="spellStart"/>
        <w:r>
          <w:t>Neecf_gNBId_Update</w:t>
        </w:r>
        <w:proofErr w:type="spellEnd"/>
      </w:ins>
    </w:p>
    <w:p w14:paraId="64699355" w14:textId="77777777" w:rsidR="004E00CC" w:rsidRDefault="004E00CC" w:rsidP="004E00CC">
      <w:pPr>
        <w:ind w:leftChars="400" w:left="800"/>
        <w:rPr>
          <w:ins w:id="97" w:author="Jong Gwan An" w:date="2024-10-04T17:20:00Z"/>
        </w:rPr>
      </w:pPr>
      <w:ins w:id="98" w:author="Jong Gwan An" w:date="2024-10-04T17:20:00Z">
        <w:r>
          <w:rPr>
            <w:b/>
          </w:rPr>
          <w:t>Description:</w:t>
        </w:r>
        <w:r>
          <w:t xml:space="preserve"> The consumer requests the EECF to update the </w:t>
        </w:r>
        <w:proofErr w:type="spellStart"/>
        <w:r>
          <w:t>gNB</w:t>
        </w:r>
        <w:proofErr w:type="spellEnd"/>
        <w:r>
          <w:t xml:space="preserve"> ID of the serving UE due to a network change.</w:t>
        </w:r>
      </w:ins>
    </w:p>
    <w:p w14:paraId="41461D7D" w14:textId="77777777" w:rsidR="004E00CC" w:rsidRDefault="004E00CC" w:rsidP="004E00CC">
      <w:pPr>
        <w:ind w:leftChars="400" w:left="800"/>
        <w:rPr>
          <w:ins w:id="99" w:author="Jong Gwan An" w:date="2024-10-04T17:20:00Z"/>
        </w:rPr>
      </w:pPr>
      <w:ins w:id="100" w:author="Jong Gwan An" w:date="2024-10-04T17:20:00Z">
        <w:r>
          <w:rPr>
            <w:b/>
          </w:rPr>
          <w:t>Inputs, Required:</w:t>
        </w:r>
        <w:r>
          <w:t xml:space="preserve"> </w:t>
        </w:r>
        <w:proofErr w:type="spellStart"/>
        <w:r>
          <w:t>gNB</w:t>
        </w:r>
        <w:proofErr w:type="spellEnd"/>
        <w:r>
          <w:t xml:space="preserve"> ID, SUPI, GUTI, PDU Session ID, UE Context ID.</w:t>
        </w:r>
      </w:ins>
    </w:p>
    <w:p w14:paraId="39E616AF" w14:textId="77777777" w:rsidR="004E00CC" w:rsidRDefault="004E00CC" w:rsidP="004E00CC">
      <w:pPr>
        <w:ind w:leftChars="400" w:left="800"/>
        <w:rPr>
          <w:ins w:id="101" w:author="Jong Gwan An" w:date="2024-10-04T17:20:00Z"/>
        </w:rPr>
      </w:pPr>
    </w:p>
    <w:p w14:paraId="4B00FBFC" w14:textId="77777777" w:rsidR="004E00CC" w:rsidRDefault="004E00CC" w:rsidP="004E00CC">
      <w:pPr>
        <w:ind w:leftChars="400" w:left="800"/>
        <w:rPr>
          <w:ins w:id="102" w:author="Jong Gwan An" w:date="2024-10-04T17:20:00Z"/>
        </w:rPr>
      </w:pPr>
      <w:ins w:id="103" w:author="Jong Gwan An" w:date="2024-10-04T17:20:00Z">
        <w:r>
          <w:rPr>
            <w:b/>
          </w:rPr>
          <w:t>Inputs, Optional:</w:t>
        </w:r>
        <w:r>
          <w:t xml:space="preserve"> None.</w:t>
        </w:r>
      </w:ins>
    </w:p>
    <w:p w14:paraId="7FCFC62A" w14:textId="77777777" w:rsidR="004E00CC" w:rsidRDefault="004E00CC" w:rsidP="004E00CC">
      <w:pPr>
        <w:ind w:leftChars="400" w:left="800"/>
        <w:rPr>
          <w:ins w:id="104" w:author="Jong Gwan An" w:date="2024-10-04T17:20:00Z"/>
        </w:rPr>
      </w:pPr>
      <w:ins w:id="105" w:author="Jong Gwan An" w:date="2024-10-04T17:20:00Z">
        <w:r>
          <w:rPr>
            <w:b/>
          </w:rPr>
          <w:t>Outputs, Required:</w:t>
        </w:r>
        <w:r>
          <w:t xml:space="preserve"> None.</w:t>
        </w:r>
      </w:ins>
    </w:p>
    <w:p w14:paraId="60F22E5E" w14:textId="77777777" w:rsidR="004E00CC" w:rsidRDefault="004E00CC" w:rsidP="004E00CC">
      <w:pPr>
        <w:rPr>
          <w:ins w:id="106" w:author="Jong Gwan An" w:date="2024-10-04T17:20:00Z"/>
          <w:lang w:eastAsia="ko-KR"/>
        </w:rPr>
      </w:pPr>
    </w:p>
    <w:p w14:paraId="45E9C8C1" w14:textId="77777777" w:rsidR="004E00CC" w:rsidRDefault="004E00CC" w:rsidP="004E00CC">
      <w:pPr>
        <w:rPr>
          <w:ins w:id="107" w:author="Jong Gwan An" w:date="2024-10-04T17:20:00Z"/>
          <w:sz w:val="28"/>
          <w:szCs w:val="28"/>
          <w:lang w:eastAsia="ko-KR"/>
        </w:rPr>
      </w:pPr>
      <w:ins w:id="108" w:author="Jong Gwan An" w:date="2024-10-04T17:20:00Z">
        <w:r>
          <w:rPr>
            <w:sz w:val="28"/>
            <w:szCs w:val="28"/>
            <w:lang w:eastAsia="ko-KR"/>
          </w:rPr>
          <w:t xml:space="preserve">5.2.X.Y3 </w:t>
        </w:r>
        <w:proofErr w:type="spellStart"/>
        <w:r>
          <w:rPr>
            <w:sz w:val="28"/>
            <w:szCs w:val="28"/>
            <w:lang w:eastAsia="ko-KR"/>
          </w:rPr>
          <w:t>Neecf_UPFId</w:t>
        </w:r>
        <w:proofErr w:type="spellEnd"/>
        <w:r>
          <w:rPr>
            <w:sz w:val="28"/>
            <w:szCs w:val="28"/>
            <w:lang w:eastAsia="ko-KR"/>
          </w:rPr>
          <w:t xml:space="preserve"> service</w:t>
        </w:r>
      </w:ins>
    </w:p>
    <w:p w14:paraId="34C77093" w14:textId="77777777" w:rsidR="004E00CC" w:rsidRDefault="004E00CC" w:rsidP="004E00CC">
      <w:pPr>
        <w:ind w:leftChars="200" w:left="400"/>
        <w:rPr>
          <w:ins w:id="109" w:author="Jong Gwan An" w:date="2024-10-04T17:20:00Z"/>
          <w:sz w:val="28"/>
          <w:szCs w:val="28"/>
          <w:lang w:eastAsia="ko-KR"/>
        </w:rPr>
      </w:pPr>
      <w:ins w:id="110" w:author="Jong Gwan An" w:date="2024-10-04T17:20:00Z">
        <w:r>
          <w:rPr>
            <w:sz w:val="28"/>
            <w:szCs w:val="28"/>
            <w:lang w:eastAsia="ko-KR"/>
          </w:rPr>
          <w:t xml:space="preserve">5.2.X.Y.Z1 </w:t>
        </w:r>
        <w:proofErr w:type="spellStart"/>
        <w:r>
          <w:rPr>
            <w:sz w:val="28"/>
            <w:szCs w:val="28"/>
            <w:lang w:eastAsia="ko-KR"/>
          </w:rPr>
          <w:t>Neecf_UPFId_Update</w:t>
        </w:r>
        <w:proofErr w:type="spellEnd"/>
        <w:r>
          <w:rPr>
            <w:sz w:val="28"/>
            <w:szCs w:val="28"/>
            <w:lang w:eastAsia="ko-KR"/>
          </w:rPr>
          <w:t xml:space="preserve"> service operation</w:t>
        </w:r>
      </w:ins>
    </w:p>
    <w:p w14:paraId="623696C9" w14:textId="77777777" w:rsidR="004E00CC" w:rsidRDefault="004E00CC" w:rsidP="004E00CC">
      <w:pPr>
        <w:ind w:leftChars="200" w:left="400"/>
        <w:rPr>
          <w:ins w:id="111" w:author="Jong Gwan An" w:date="2024-10-04T17:20:00Z"/>
        </w:rPr>
      </w:pPr>
      <w:ins w:id="112" w:author="Jong Gwan An" w:date="2024-10-04T17:20:00Z">
        <w:r>
          <w:rPr>
            <w:b/>
          </w:rPr>
          <w:t>Service operation name:</w:t>
        </w:r>
        <w:r>
          <w:t xml:space="preserve"> </w:t>
        </w:r>
        <w:proofErr w:type="spellStart"/>
        <w:r>
          <w:t>Neecf_UPFId_Update</w:t>
        </w:r>
        <w:proofErr w:type="spellEnd"/>
      </w:ins>
    </w:p>
    <w:p w14:paraId="63437FA0" w14:textId="77777777" w:rsidR="004E00CC" w:rsidRDefault="004E00CC" w:rsidP="004E00CC">
      <w:pPr>
        <w:ind w:leftChars="200" w:left="400"/>
        <w:rPr>
          <w:ins w:id="113" w:author="Jong Gwan An" w:date="2024-10-04T17:20:00Z"/>
        </w:rPr>
      </w:pPr>
      <w:ins w:id="114" w:author="Jong Gwan An" w:date="2024-10-04T17:20:00Z">
        <w:r>
          <w:rPr>
            <w:b/>
          </w:rPr>
          <w:t>Description:</w:t>
        </w:r>
        <w:r>
          <w:t xml:space="preserve"> The consumer requests the EECF to update the UPF ID of the serving UE due to a network change.</w:t>
        </w:r>
      </w:ins>
    </w:p>
    <w:p w14:paraId="2F83F877" w14:textId="77777777" w:rsidR="004E00CC" w:rsidRDefault="004E00CC" w:rsidP="004E00CC">
      <w:pPr>
        <w:ind w:leftChars="200" w:left="400"/>
        <w:rPr>
          <w:ins w:id="115" w:author="Jong Gwan An" w:date="2024-10-04T17:20:00Z"/>
        </w:rPr>
      </w:pPr>
      <w:ins w:id="116" w:author="Jong Gwan An" w:date="2024-10-04T17:20:00Z">
        <w:r>
          <w:rPr>
            <w:b/>
          </w:rPr>
          <w:t>Inputs, Required:</w:t>
        </w:r>
        <w:r>
          <w:t xml:space="preserve"> UPF ID, SUPI, GUTI, PDU Session ID, UE Context ID.</w:t>
        </w:r>
      </w:ins>
    </w:p>
    <w:p w14:paraId="74DFB0D0" w14:textId="77777777" w:rsidR="004E00CC" w:rsidRDefault="004E00CC" w:rsidP="004E00CC">
      <w:pPr>
        <w:ind w:leftChars="200" w:left="400"/>
        <w:rPr>
          <w:ins w:id="117" w:author="Jong Gwan An" w:date="2024-10-04T17:20:00Z"/>
        </w:rPr>
      </w:pPr>
      <w:ins w:id="118" w:author="Jong Gwan An" w:date="2024-10-04T17:20:00Z">
        <w:r>
          <w:rPr>
            <w:b/>
          </w:rPr>
          <w:t>Inputs, Optional:</w:t>
        </w:r>
        <w:r>
          <w:t xml:space="preserve"> None.</w:t>
        </w:r>
      </w:ins>
    </w:p>
    <w:p w14:paraId="448F159F" w14:textId="77777777" w:rsidR="004E00CC" w:rsidRDefault="004E00CC" w:rsidP="004E00CC">
      <w:pPr>
        <w:ind w:leftChars="200" w:left="400"/>
        <w:rPr>
          <w:ins w:id="119" w:author="Jong Gwan An" w:date="2024-10-04T17:20:00Z"/>
        </w:rPr>
      </w:pPr>
      <w:ins w:id="120" w:author="Jong Gwan An" w:date="2024-10-04T17:20:00Z">
        <w:r>
          <w:rPr>
            <w:b/>
          </w:rPr>
          <w:t>Outputs, Required:</w:t>
        </w:r>
        <w:r>
          <w:t xml:space="preserve"> None.</w:t>
        </w:r>
      </w:ins>
    </w:p>
    <w:p w14:paraId="403D4A8E" w14:textId="77777777" w:rsidR="004E00CC" w:rsidRDefault="004E00CC" w:rsidP="004E00CC">
      <w:pPr>
        <w:pStyle w:val="B1"/>
        <w:ind w:left="0" w:firstLine="0"/>
        <w:rPr>
          <w:ins w:id="121" w:author="Jong Gwan An" w:date="2024-10-04T17:20:00Z"/>
          <w:lang w:eastAsia="ko-KR"/>
        </w:rPr>
      </w:pPr>
    </w:p>
    <w:p w14:paraId="4F43D403" w14:textId="77777777" w:rsidR="00FF46EF" w:rsidRPr="004E00CC" w:rsidRDefault="00FF46EF" w:rsidP="00FF46EF">
      <w:pPr>
        <w:pStyle w:val="B1"/>
        <w:ind w:left="0" w:firstLine="0"/>
        <w:rPr>
          <w:lang w:eastAsia="ko-KR"/>
        </w:rPr>
      </w:pPr>
    </w:p>
    <w:p w14:paraId="782946E3" w14:textId="77777777" w:rsidR="00FF46EF" w:rsidRDefault="00FF46EF" w:rsidP="00FF4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2915D76" w14:textId="77777777" w:rsidR="00FF46EF" w:rsidRDefault="00FF46EF" w:rsidP="00FF46EF">
      <w:pPr>
        <w:pStyle w:val="3"/>
        <w:ind w:left="1000" w:hanging="400"/>
        <w:rPr>
          <w:lang w:eastAsia="en-GB"/>
        </w:rPr>
      </w:pPr>
      <w:bookmarkStart w:id="122" w:name="_Toc178071874"/>
      <w:r>
        <w:t>4.17.6</w:t>
      </w:r>
      <w:r>
        <w:tab/>
        <w:t xml:space="preserve"> SMF Provisioning of available UPFs using the NRF</w:t>
      </w:r>
      <w:bookmarkEnd w:id="122"/>
    </w:p>
    <w:p w14:paraId="7DBB6064" w14:textId="77777777" w:rsidR="00FF46EF" w:rsidRDefault="00FF46EF" w:rsidP="00FF46EF">
      <w:pPr>
        <w:pStyle w:val="4"/>
      </w:pPr>
      <w:bookmarkStart w:id="123" w:name="_CR4_17_6_1"/>
      <w:bookmarkStart w:id="124" w:name="_Toc178071875"/>
      <w:bookmarkStart w:id="125" w:name="_Toc51834852"/>
      <w:bookmarkStart w:id="126" w:name="_Toc47592765"/>
      <w:bookmarkStart w:id="127" w:name="_Toc45193133"/>
      <w:bookmarkStart w:id="128" w:name="_Toc36192043"/>
      <w:bookmarkStart w:id="129" w:name="_Toc27894962"/>
      <w:bookmarkStart w:id="130" w:name="_Toc20204270"/>
      <w:bookmarkEnd w:id="123"/>
      <w:r>
        <w:t>4.17.6.1</w:t>
      </w:r>
      <w:r>
        <w:tab/>
        <w:t>General</w:t>
      </w:r>
      <w:bookmarkEnd w:id="124"/>
      <w:bookmarkEnd w:id="125"/>
      <w:bookmarkEnd w:id="126"/>
      <w:bookmarkEnd w:id="127"/>
      <w:bookmarkEnd w:id="128"/>
      <w:bookmarkEnd w:id="129"/>
      <w:bookmarkEnd w:id="130"/>
    </w:p>
    <w:p w14:paraId="186DC515" w14:textId="77777777" w:rsidR="00FF46EF" w:rsidRDefault="00FF46EF" w:rsidP="00FF46EF">
      <w:r>
        <w:t>This clause describes the provisioning of available UPFs in SMF using the NRF as documented in clause 6.3.3 of TS 23.501 [2].</w:t>
      </w:r>
    </w:p>
    <w:p w14:paraId="462E67B5" w14:textId="77777777" w:rsidR="00FF46EF" w:rsidRDefault="00FF46EF" w:rsidP="00FF46EF">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D4D639E" w14:textId="77777777" w:rsidR="00FF46EF" w:rsidRDefault="00FF46EF" w:rsidP="00FF46EF">
      <w:r>
        <w:t xml:space="preserve">As an option, UPF(s) may register in the NRF. This registration phase uses the </w:t>
      </w:r>
      <w:proofErr w:type="spellStart"/>
      <w:r>
        <w:t>Nnrf_NFManagement_NFRegister</w:t>
      </w:r>
      <w:proofErr w:type="spellEnd"/>
      <w:r>
        <w:t xml:space="preserve"> operation and hence does not use N4.</w:t>
      </w:r>
    </w:p>
    <w:p w14:paraId="1CF38E93" w14:textId="77777777" w:rsidR="00FF46EF" w:rsidRDefault="00FF46EF" w:rsidP="00FF46EF">
      <w:r>
        <w:t xml:space="preserve">For the purpose of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46B15FB7" w14:textId="77777777" w:rsidR="00FF46EF" w:rsidRDefault="00FF46EF" w:rsidP="00FF46EF">
      <w:pPr>
        <w:pStyle w:val="NO"/>
      </w:pPr>
      <w:r>
        <w:t>NOTE 1:</w:t>
      </w:r>
      <w:r>
        <w:tab/>
        <w:t>The protocol used by UPF to interact with NRF is described in TS 29.510 [37]</w:t>
      </w:r>
    </w:p>
    <w:p w14:paraId="1DB1BFCE" w14:textId="77777777" w:rsidR="00FF46EF" w:rsidRDefault="00FF46EF" w:rsidP="00FF46EF">
      <w:r>
        <w:t>UPFs may be associated with UPF Provisioning Information in the NRF. The UPF Provisioning Information consists of:</w:t>
      </w:r>
    </w:p>
    <w:p w14:paraId="471810E3" w14:textId="77777777" w:rsidR="00FF46EF" w:rsidRDefault="00FF46EF" w:rsidP="00FF46EF">
      <w:pPr>
        <w:pStyle w:val="B1"/>
      </w:pPr>
      <w:r>
        <w:t>-</w:t>
      </w:r>
      <w:r>
        <w:tab/>
        <w:t>a list of (S-NSSAI, DNN);</w:t>
      </w:r>
    </w:p>
    <w:p w14:paraId="014CA026" w14:textId="77777777" w:rsidR="00FF46EF" w:rsidRDefault="00FF46EF" w:rsidP="00FF46EF">
      <w:pPr>
        <w:pStyle w:val="B1"/>
      </w:pPr>
      <w:r>
        <w:t>-</w:t>
      </w:r>
      <w:r>
        <w:tab/>
        <w:t>UE IPv4 Address Ranges and/or IPv6 Prefix Range(s) per (S-NSSAI, DNN); and</w:t>
      </w:r>
    </w:p>
    <w:p w14:paraId="73A87073" w14:textId="77777777" w:rsidR="00FF46EF" w:rsidRDefault="00FF46EF" w:rsidP="00FF46EF">
      <w:pPr>
        <w:pStyle w:val="NO"/>
      </w:pPr>
      <w:r>
        <w:t>NOTE 2:</w:t>
      </w:r>
      <w:r>
        <w:tab/>
        <w:t>The above information can be used by the SMF for UPF selection when static IP address/prefix allocation is required for a UE.</w:t>
      </w:r>
    </w:p>
    <w:p w14:paraId="1FEED0C9" w14:textId="77777777" w:rsidR="00FF46EF" w:rsidRDefault="00FF46EF" w:rsidP="00FF46EF">
      <w:pPr>
        <w:pStyle w:val="B1"/>
      </w:pPr>
      <w:r>
        <w:t>-</w:t>
      </w:r>
      <w:r>
        <w:tab/>
        <w:t xml:space="preserve">a SMF Area Identity the UPF can serve. The SMF Area Identity allows limiting the SMF provisioning of UPF(s) using NRF to those UPF(s) associated with a certain SMF Area Identity. This can </w:t>
      </w:r>
      <w:proofErr w:type="gramStart"/>
      <w:r>
        <w:t>e.g.</w:t>
      </w:r>
      <w:proofErr w:type="gramEnd"/>
      <w:r>
        <w:t xml:space="preserve"> be used if an SMF is only allowed to control UPF(s) configured in NRF as belonging to a certain SMF Area Identity.</w:t>
      </w:r>
    </w:p>
    <w:p w14:paraId="27CC6857" w14:textId="77777777" w:rsidR="00FF46EF" w:rsidRDefault="00FF46EF" w:rsidP="00FF46EF">
      <w:pPr>
        <w:pStyle w:val="B1"/>
      </w:pPr>
      <w:r>
        <w:t>-</w:t>
      </w:r>
      <w:r>
        <w:tab/>
        <w:t xml:space="preserve">the supported ATSSS steering functionality, </w:t>
      </w:r>
      <w:proofErr w:type="gramStart"/>
      <w:r>
        <w:t>i.e.</w:t>
      </w:r>
      <w:proofErr w:type="gramEnd"/>
      <w:r>
        <w:t xml:space="preserve"> whether MPTCP functionality or ATSSS-LL functionality or MPQUIC functionality, or any combination of them is supported.</w:t>
      </w:r>
    </w:p>
    <w:p w14:paraId="67CBA9B8" w14:textId="77777777" w:rsidR="00FF46EF" w:rsidRDefault="00FF46EF" w:rsidP="00FF46EF">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0B3AE910" w14:textId="77777777" w:rsidR="00FF46EF" w:rsidRDefault="00FF46EF" w:rsidP="00FF46EF">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6E0BCFE5" w14:textId="77777777" w:rsidR="00FF46EF" w:rsidRDefault="00FF46EF" w:rsidP="00FF46EF">
      <w:pPr>
        <w:pStyle w:val="B1"/>
      </w:pPr>
      <w:r>
        <w:t>-</w:t>
      </w:r>
      <w:r>
        <w:tab/>
        <w:t>the supported operator configurable UPF capabilities as described in clause 5.8.2.21 of TS 23.501 [2].</w:t>
      </w:r>
    </w:p>
    <w:p w14:paraId="56337029" w14:textId="77777777" w:rsidR="00FF46EF" w:rsidRDefault="00FF46EF" w:rsidP="00FF46EF">
      <w:pPr>
        <w:pStyle w:val="B1"/>
      </w:pPr>
      <w:r>
        <w:t>-</w:t>
      </w:r>
      <w:r>
        <w:tab/>
        <w:t>the support of NAT information exposure functionality (see clause 6.2.3 of TS 23.501 [2]).</w:t>
      </w:r>
    </w:p>
    <w:p w14:paraId="0E62CB5C" w14:textId="0F56AC0C" w:rsidR="00FF46EF" w:rsidRDefault="00FF46EF" w:rsidP="00FF46EF">
      <w:pPr>
        <w:pStyle w:val="B1"/>
        <w:rPr>
          <w:ins w:id="131" w:author="Jong Gwan An" w:date="2024-10-04T17:20:00Z"/>
        </w:rPr>
      </w:pPr>
      <w:r>
        <w:t>-</w:t>
      </w:r>
      <w:r>
        <w:tab/>
        <w:t>the support of IP or MAC filter-based packet detection functionality (see clause 6.2.3 of TS 23.501 [2]).</w:t>
      </w:r>
      <w:r w:rsidRPr="00A613C8">
        <w:t xml:space="preserve"> </w:t>
      </w:r>
    </w:p>
    <w:p w14:paraId="0B1309DA" w14:textId="44C53DD9" w:rsidR="0098494F" w:rsidRPr="0098494F" w:rsidRDefault="0098494F" w:rsidP="00191C1B">
      <w:pPr>
        <w:pStyle w:val="B1"/>
      </w:pPr>
      <w:ins w:id="132" w:author="Jong Gwan An" w:date="2024-10-04T17:20:00Z">
        <w:r w:rsidRPr="00191C1B">
          <w:t>-    the support for energy saving and efficiency functionality, such as energy consumption, energy thresholds, and the proportion of renewable energy usage (see clause 6.3.3.3 of TS 23.501 [2]).</w:t>
        </w:r>
      </w:ins>
    </w:p>
    <w:p w14:paraId="777132CD" w14:textId="7B04D87D" w:rsidR="00FF46EF" w:rsidRPr="00433348" w:rsidRDefault="00FF46EF" w:rsidP="00121C68">
      <w:r>
        <w:t>The SMF Area Identity and UE IPv4 Address Ranges and/or IPv6 Prefix Range(s) are optional in the UPF Provisioning Information.</w:t>
      </w:r>
    </w:p>
    <w:p w14:paraId="4CB6D902" w14:textId="77777777" w:rsidR="00FF46EF" w:rsidRPr="00433348" w:rsidRDefault="00FF46EF" w:rsidP="00FF46EF">
      <w:pPr>
        <w:pStyle w:val="B1"/>
        <w:ind w:left="0" w:firstLine="0"/>
        <w:rPr>
          <w:lang w:eastAsia="ko-KR"/>
        </w:rPr>
      </w:pPr>
    </w:p>
    <w:p w14:paraId="1DB0095B" w14:textId="77777777" w:rsidR="00FF46EF" w:rsidRDefault="00FF46EF" w:rsidP="00FF4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Pr="004654DD">
        <w:rPr>
          <w:rFonts w:ascii="Arial" w:hAnsi="Arial" w:cs="Arial"/>
          <w:color w:val="FF0000"/>
          <w:sz w:val="28"/>
          <w:szCs w:val="28"/>
          <w:lang w:val="en-US" w:eastAsia="zh-CN"/>
        </w:rPr>
        <w:t xml:space="preserve">Fourth </w:t>
      </w:r>
      <w:r>
        <w:rPr>
          <w:rFonts w:ascii="Arial" w:hAnsi="Arial" w:cs="Arial"/>
          <w:color w:val="FF0000"/>
          <w:sz w:val="28"/>
          <w:szCs w:val="28"/>
          <w:lang w:val="en-US"/>
        </w:rPr>
        <w:t>change * * * *</w:t>
      </w:r>
    </w:p>
    <w:p w14:paraId="0563A38E" w14:textId="77777777" w:rsidR="00FF46EF" w:rsidRDefault="00FF46EF" w:rsidP="00FF46EF">
      <w:pPr>
        <w:pStyle w:val="4"/>
        <w:ind w:left="1200" w:hanging="400"/>
        <w:rPr>
          <w:lang w:eastAsia="zh-CN"/>
        </w:rPr>
      </w:pPr>
      <w:r>
        <w:rPr>
          <w:lang w:eastAsia="zh-CN"/>
        </w:rPr>
        <w:lastRenderedPageBreak/>
        <w:t>5.2.3.3</w:t>
      </w:r>
      <w:r>
        <w:rPr>
          <w:lang w:eastAsia="zh-CN"/>
        </w:rPr>
        <w:tab/>
      </w:r>
      <w:proofErr w:type="spellStart"/>
      <w:r>
        <w:rPr>
          <w:lang w:eastAsia="zh-CN"/>
        </w:rPr>
        <w:t>Nudm_SubscriberDataManagement</w:t>
      </w:r>
      <w:proofErr w:type="spellEnd"/>
      <w:r>
        <w:rPr>
          <w:lang w:eastAsia="zh-CN"/>
        </w:rPr>
        <w:t xml:space="preserve"> (SDM) Service</w:t>
      </w:r>
    </w:p>
    <w:p w14:paraId="5A863A9A" w14:textId="77777777" w:rsidR="00FF46EF" w:rsidRDefault="00FF46EF" w:rsidP="00FF46EF">
      <w:pPr>
        <w:pStyle w:val="5"/>
        <w:rPr>
          <w:rFonts w:eastAsia="맑은 고딕"/>
          <w:lang w:eastAsia="en-GB"/>
        </w:rPr>
      </w:pPr>
      <w:r>
        <w:rPr>
          <w:rFonts w:eastAsia="맑은 고딕"/>
        </w:rPr>
        <w:t>5.2.3.3.1</w:t>
      </w:r>
      <w:r>
        <w:rPr>
          <w:rFonts w:eastAsia="맑은 고딕"/>
        </w:rPr>
        <w:tab/>
        <w:t>General</w:t>
      </w:r>
    </w:p>
    <w:p w14:paraId="6A8312BD" w14:textId="77777777" w:rsidR="00FF46EF" w:rsidRDefault="00FF46EF" w:rsidP="00FF46EF">
      <w:pPr>
        <w:keepNext/>
        <w:rPr>
          <w:rFonts w:eastAsia="맑은 고딕"/>
          <w:lang w:eastAsia="zh-CN"/>
        </w:rPr>
      </w:pPr>
      <w:r>
        <w:rPr>
          <w:rFonts w:eastAsia="맑은 고딕"/>
          <w:lang w:eastAsia="zh-CN"/>
        </w:rPr>
        <w:t xml:space="preserve">Subscription data types used in the </w:t>
      </w:r>
      <w:proofErr w:type="spellStart"/>
      <w:r>
        <w:rPr>
          <w:rFonts w:eastAsia="맑은 고딕"/>
          <w:lang w:eastAsia="zh-CN"/>
        </w:rPr>
        <w:t>Nudm_SubscriberDataManagement</w:t>
      </w:r>
      <w:proofErr w:type="spellEnd"/>
      <w:r>
        <w:rPr>
          <w:rFonts w:eastAsia="맑은 고딕"/>
          <w:lang w:eastAsia="zh-CN"/>
        </w:rPr>
        <w:t xml:space="preserve"> Service are defined in Table 5.2.3.3.1-1 below.</w:t>
      </w:r>
    </w:p>
    <w:p w14:paraId="4172D2F9" w14:textId="77777777" w:rsidR="00FF46EF" w:rsidRDefault="00FF46EF" w:rsidP="00FF46EF">
      <w:pPr>
        <w:pStyle w:val="TH"/>
        <w:rPr>
          <w:rFonts w:eastAsia="맑은 고딕"/>
          <w:lang w:eastAsia="en-GB"/>
        </w:rPr>
      </w:pPr>
      <w:r>
        <w:rPr>
          <w:rFonts w:eastAsia="맑은 고딕"/>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F46EF" w14:paraId="1D2B5D4A" w14:textId="77777777" w:rsidTr="00E3147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D146D07" w14:textId="77777777" w:rsidR="00FF46EF" w:rsidRDefault="00FF46EF" w:rsidP="00E3147C">
            <w:pPr>
              <w:pStyle w:val="TAH"/>
              <w:keepNext w:val="0"/>
              <w:rPr>
                <w:rFonts w:eastAsia="맑은 고딕"/>
              </w:rPr>
            </w:pPr>
            <w:r>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3A785D3" w14:textId="77777777" w:rsidR="00FF46EF" w:rsidRDefault="00FF46EF" w:rsidP="00E3147C">
            <w:pPr>
              <w:pStyle w:val="TAH"/>
              <w:keepNext w:val="0"/>
              <w:rPr>
                <w:rFonts w:eastAsia="맑은 고딕"/>
              </w:rPr>
            </w:pPr>
            <w:r>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CC5D93B" w14:textId="77777777" w:rsidR="00FF46EF" w:rsidRDefault="00FF46EF" w:rsidP="00E3147C">
            <w:pPr>
              <w:pStyle w:val="TAH"/>
              <w:keepNext w:val="0"/>
              <w:rPr>
                <w:rFonts w:eastAsia="맑은 고딕"/>
              </w:rPr>
            </w:pPr>
            <w:r>
              <w:rPr>
                <w:rFonts w:eastAsia="맑은 고딕"/>
              </w:rPr>
              <w:t>Description</w:t>
            </w:r>
          </w:p>
        </w:tc>
      </w:tr>
      <w:tr w:rsidR="00FF46EF" w14:paraId="45F6E901"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23A6A3D8" w14:textId="77777777" w:rsidR="00FF46EF" w:rsidRDefault="00FF46EF" w:rsidP="00E3147C">
            <w:pPr>
              <w:pStyle w:val="TAL"/>
              <w:keepNext w:val="0"/>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AE865A4" w14:textId="77777777" w:rsidR="00FF46EF" w:rsidRDefault="00FF46EF" w:rsidP="00E3147C">
            <w:pPr>
              <w:pStyle w:val="TAL"/>
              <w:keepNext w:val="0"/>
              <w:rPr>
                <w:rFonts w:eastAsia="맑은 고딕"/>
                <w:lang w:eastAsia="en-GB"/>
              </w:rPr>
            </w:pPr>
            <w:r>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hideMark/>
          </w:tcPr>
          <w:p w14:paraId="50902C0E" w14:textId="77777777" w:rsidR="00FF46EF" w:rsidRDefault="00FF46EF" w:rsidP="00E3147C">
            <w:pPr>
              <w:pStyle w:val="TAL"/>
              <w:keepNext w:val="0"/>
              <w:rPr>
                <w:rFonts w:eastAsia="맑은 고딕"/>
              </w:rPr>
            </w:pPr>
            <w:r>
              <w:rPr>
                <w:rFonts w:eastAsia="맑은 고딕"/>
              </w:rPr>
              <w:t xml:space="preserve">List of the GPSI </w:t>
            </w:r>
            <w:r>
              <w:rPr>
                <w:rFonts w:eastAsia="SimSun"/>
                <w:lang w:eastAsia="zh-CN"/>
              </w:rPr>
              <w:t>(</w:t>
            </w:r>
            <w:r>
              <w:rPr>
                <w:rFonts w:eastAsia="맑은 고딕"/>
              </w:rPr>
              <w:t>Generic Public Subscription Identifier) used</w:t>
            </w:r>
            <w:r>
              <w:rPr>
                <w:rFonts w:eastAsia="맑은 고딕"/>
                <w:iCs/>
              </w:rPr>
              <w:t xml:space="preserve"> both inside and outside of the 3GPP system</w:t>
            </w:r>
            <w:r>
              <w:rPr>
                <w:rFonts w:eastAsia="맑은 고딕"/>
              </w:rPr>
              <w:t xml:space="preserve"> to </w:t>
            </w:r>
            <w:r>
              <w:rPr>
                <w:rFonts w:eastAsia="맑은 고딕"/>
                <w:lang w:eastAsia="zh-CN"/>
              </w:rPr>
              <w:t>a</w:t>
            </w:r>
            <w:r>
              <w:rPr>
                <w:rFonts w:eastAsia="맑은 고딕"/>
              </w:rPr>
              <w:t>ddress a 3GPP subscription (see NOTE 9).</w:t>
            </w:r>
          </w:p>
        </w:tc>
      </w:tr>
      <w:tr w:rsidR="00FF46EF" w14:paraId="198C431D" w14:textId="77777777" w:rsidTr="00E3147C">
        <w:trPr>
          <w:cantSplit/>
          <w:tblHeader/>
          <w:jc w:val="center"/>
        </w:trPr>
        <w:tc>
          <w:tcPr>
            <w:tcW w:w="1980" w:type="dxa"/>
            <w:tcBorders>
              <w:top w:val="nil"/>
              <w:left w:val="single" w:sz="4" w:space="0" w:color="auto"/>
              <w:bottom w:val="nil"/>
              <w:right w:val="single" w:sz="4" w:space="0" w:color="auto"/>
            </w:tcBorders>
            <w:hideMark/>
          </w:tcPr>
          <w:p w14:paraId="2C55B5FD" w14:textId="77777777" w:rsidR="00FF46EF" w:rsidRDefault="00FF46EF" w:rsidP="00E3147C">
            <w:pPr>
              <w:pStyle w:val="TAL"/>
              <w:keepNext w:val="0"/>
              <w:rPr>
                <w:rFonts w:eastAsia="맑은 고딕"/>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F337097" w14:textId="77777777" w:rsidR="00FF46EF" w:rsidRDefault="00FF46EF" w:rsidP="00E3147C">
            <w:pPr>
              <w:pStyle w:val="TAL"/>
              <w:keepNext w:val="0"/>
              <w:rPr>
                <w:rFonts w:eastAsia="맑은 고딕"/>
              </w:rPr>
            </w:pPr>
            <w:r>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3734E36" w14:textId="77777777" w:rsidR="00FF46EF" w:rsidRDefault="00FF46EF" w:rsidP="00E3147C">
            <w:pPr>
              <w:pStyle w:val="TAL"/>
              <w:keepNext w:val="0"/>
              <w:rPr>
                <w:rFonts w:eastAsia="맑은 고딕"/>
              </w:rPr>
            </w:pPr>
            <w:r>
              <w:rPr>
                <w:rFonts w:eastAsia="맑은 고딕"/>
              </w:rPr>
              <w:t>List of the subscribed internal group(s) that the UE belongs to.</w:t>
            </w:r>
          </w:p>
        </w:tc>
      </w:tr>
      <w:tr w:rsidR="00FF46EF" w14:paraId="0D49ECD2" w14:textId="77777777" w:rsidTr="00E3147C">
        <w:trPr>
          <w:cantSplit/>
          <w:tblHeader/>
          <w:jc w:val="center"/>
        </w:trPr>
        <w:tc>
          <w:tcPr>
            <w:tcW w:w="1980" w:type="dxa"/>
            <w:tcBorders>
              <w:top w:val="nil"/>
              <w:left w:val="single" w:sz="4" w:space="0" w:color="auto"/>
              <w:bottom w:val="nil"/>
              <w:right w:val="single" w:sz="4" w:space="0" w:color="auto"/>
            </w:tcBorders>
          </w:tcPr>
          <w:p w14:paraId="34F76CAD"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3110B15" w14:textId="77777777" w:rsidR="00FF46EF" w:rsidRDefault="00FF46EF" w:rsidP="00E3147C">
            <w:pPr>
              <w:pStyle w:val="TAL"/>
              <w:keepNext w:val="0"/>
              <w:rPr>
                <w:rFonts w:eastAsia="맑은 고딕"/>
              </w:rPr>
            </w:pPr>
            <w:r>
              <w:rPr>
                <w:rFonts w:eastAsia="맑은 고딕"/>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0FE2DD21" w14:textId="77777777" w:rsidR="00FF46EF" w:rsidRDefault="00FF46EF" w:rsidP="00E3147C">
            <w:pPr>
              <w:pStyle w:val="TAL"/>
              <w:keepNext w:val="0"/>
              <w:rPr>
                <w:rFonts w:eastAsia="맑은 고딕"/>
              </w:rPr>
            </w:pPr>
            <w:r>
              <w:rPr>
                <w:rFonts w:eastAsia="맑은 고딕"/>
              </w:rPr>
              <w:t>The maximum aggregated uplink and downlink MBRs to be shared across all Non-GBR QoS Flows according to the subscription of the user.</w:t>
            </w:r>
          </w:p>
        </w:tc>
      </w:tr>
      <w:tr w:rsidR="00FF46EF" w14:paraId="592F5CBB" w14:textId="77777777" w:rsidTr="00E3147C">
        <w:trPr>
          <w:cantSplit/>
          <w:tblHeader/>
          <w:jc w:val="center"/>
        </w:trPr>
        <w:tc>
          <w:tcPr>
            <w:tcW w:w="1980" w:type="dxa"/>
            <w:tcBorders>
              <w:top w:val="nil"/>
              <w:left w:val="single" w:sz="4" w:space="0" w:color="auto"/>
              <w:bottom w:val="nil"/>
              <w:right w:val="single" w:sz="4" w:space="0" w:color="auto"/>
            </w:tcBorders>
          </w:tcPr>
          <w:p w14:paraId="680EDFBF"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DAA89B7" w14:textId="77777777" w:rsidR="00FF46EF" w:rsidRDefault="00FF46EF" w:rsidP="00E3147C">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271F777" w14:textId="77777777" w:rsidR="00FF46EF" w:rsidRDefault="00FF46EF" w:rsidP="00E3147C">
            <w:pPr>
              <w:pStyle w:val="TAL"/>
              <w:keepNext w:val="0"/>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FF46EF" w14:paraId="1347DA53" w14:textId="77777777" w:rsidTr="00E3147C">
        <w:trPr>
          <w:cantSplit/>
          <w:tblHeader/>
          <w:jc w:val="center"/>
        </w:trPr>
        <w:tc>
          <w:tcPr>
            <w:tcW w:w="1980" w:type="dxa"/>
            <w:tcBorders>
              <w:top w:val="nil"/>
              <w:left w:val="single" w:sz="4" w:space="0" w:color="auto"/>
              <w:bottom w:val="nil"/>
              <w:right w:val="single" w:sz="4" w:space="0" w:color="auto"/>
            </w:tcBorders>
          </w:tcPr>
          <w:p w14:paraId="09055D3C"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DD67E78" w14:textId="77777777" w:rsidR="00FF46EF" w:rsidRDefault="00FF46EF" w:rsidP="00E3147C">
            <w:pPr>
              <w:pStyle w:val="TAL"/>
              <w:keepNext w:val="0"/>
              <w:rPr>
                <w:rFonts w:eastAsia="SimSun"/>
                <w:lang w:eastAsia="zh-CN"/>
              </w:rPr>
            </w:pPr>
            <w:r>
              <w:rPr>
                <w:rFonts w:eastAsia="맑은 고딕"/>
              </w:rPr>
              <w:t xml:space="preserve">Subscribed </w:t>
            </w:r>
            <w:r>
              <w:rPr>
                <w:rFonts w:eastAsia="SimSun"/>
                <w:lang w:eastAsia="zh-CN"/>
              </w:rPr>
              <w:t>S-</w:t>
            </w:r>
            <w:r>
              <w:rPr>
                <w:rFonts w:eastAsia="맑은 고딕"/>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8BE99DD" w14:textId="77777777" w:rsidR="00FF46EF" w:rsidRDefault="00FF46EF" w:rsidP="00E3147C">
            <w:pPr>
              <w:pStyle w:val="TAL"/>
              <w:keepNext w:val="0"/>
              <w:rPr>
                <w:rFonts w:eastAsia="맑은 고딕"/>
                <w:lang w:eastAsia="en-GB"/>
              </w:rPr>
            </w:pPr>
            <w:r>
              <w:rPr>
                <w:rFonts w:eastAsia="맑은 고딕"/>
              </w:rPr>
              <w:t>The Network Slices that the UE subscribes to. In the roaming case, it indicates the subscribed Network Slices applicable to the Serving PLMN (NOTE 11).</w:t>
            </w:r>
          </w:p>
          <w:p w14:paraId="632165B6" w14:textId="77777777" w:rsidR="00FF46EF" w:rsidRDefault="00FF46EF" w:rsidP="00E3147C">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FF46EF" w14:paraId="10B1A2D8" w14:textId="77777777" w:rsidTr="00E3147C">
        <w:trPr>
          <w:cantSplit/>
          <w:tblHeader/>
          <w:jc w:val="center"/>
        </w:trPr>
        <w:tc>
          <w:tcPr>
            <w:tcW w:w="1980" w:type="dxa"/>
            <w:tcBorders>
              <w:top w:val="nil"/>
              <w:left w:val="single" w:sz="4" w:space="0" w:color="auto"/>
              <w:bottom w:val="nil"/>
              <w:right w:val="single" w:sz="4" w:space="0" w:color="auto"/>
            </w:tcBorders>
          </w:tcPr>
          <w:p w14:paraId="468F6883"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6A93293" w14:textId="77777777" w:rsidR="00FF46EF" w:rsidRDefault="00FF46EF" w:rsidP="00E3147C">
            <w:pPr>
              <w:pStyle w:val="TAL"/>
              <w:keepNext w:val="0"/>
              <w:rPr>
                <w:rFonts w:eastAsia="SimSun"/>
                <w:lang w:eastAsia="zh-CN"/>
              </w:rPr>
            </w:pPr>
            <w:r>
              <w:rPr>
                <w:rFonts w:eastAsia="맑은 고딕"/>
              </w:rPr>
              <w:t xml:space="preserve">Default </w:t>
            </w:r>
            <w:r>
              <w:rPr>
                <w:rFonts w:eastAsia="SimSun"/>
                <w:lang w:eastAsia="zh-CN"/>
              </w:rPr>
              <w:t>S-</w:t>
            </w:r>
            <w:r>
              <w:rPr>
                <w:rFonts w:eastAsia="맑은 고딕"/>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405E1BC" w14:textId="77777777" w:rsidR="00FF46EF" w:rsidRDefault="00FF46EF" w:rsidP="00E3147C">
            <w:pPr>
              <w:pStyle w:val="TAL"/>
              <w:keepNext w:val="0"/>
              <w:rPr>
                <w:rFonts w:eastAsia="맑은 고딕"/>
                <w:lang w:eastAsia="en-GB"/>
              </w:rPr>
            </w:pPr>
            <w:r>
              <w:rPr>
                <w:rFonts w:eastAsia="맑은 고딕"/>
              </w:rPr>
              <w:t>The Subscribed S-NSSAIs marked as default S-NSSAI. In the roaming case, only those applicable to the Serving PLMN (NOTE 12).</w:t>
            </w:r>
          </w:p>
        </w:tc>
      </w:tr>
      <w:tr w:rsidR="00FF46EF" w14:paraId="7A45E24F" w14:textId="77777777" w:rsidTr="00E3147C">
        <w:trPr>
          <w:cantSplit/>
          <w:tblHeader/>
          <w:jc w:val="center"/>
        </w:trPr>
        <w:tc>
          <w:tcPr>
            <w:tcW w:w="1980" w:type="dxa"/>
            <w:tcBorders>
              <w:top w:val="nil"/>
              <w:left w:val="single" w:sz="4" w:space="0" w:color="auto"/>
              <w:bottom w:val="nil"/>
              <w:right w:val="single" w:sz="4" w:space="0" w:color="auto"/>
            </w:tcBorders>
          </w:tcPr>
          <w:p w14:paraId="09C0FF21"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C08537A" w14:textId="77777777" w:rsidR="00FF46EF" w:rsidRDefault="00FF46EF" w:rsidP="00E3147C">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76775BE3" w14:textId="77777777" w:rsidR="00FF46EF" w:rsidRDefault="00FF46EF" w:rsidP="00E3147C">
            <w:pPr>
              <w:pStyle w:val="TAL"/>
              <w:keepNext w:val="0"/>
              <w:rPr>
                <w:rFonts w:eastAsia="맑은 고딕"/>
                <w:lang w:eastAsia="en-GB"/>
              </w:rPr>
            </w:pPr>
            <w:r>
              <w:rPr>
                <w:rFonts w:eastAsia="맑은 고딕"/>
              </w:rPr>
              <w:t>Includes:</w:t>
            </w:r>
          </w:p>
          <w:p w14:paraId="5C0D1B3C" w14:textId="77777777" w:rsidR="00FF46EF" w:rsidRDefault="00FF46EF" w:rsidP="00E3147C">
            <w:pPr>
              <w:pStyle w:val="TAL"/>
              <w:keepNext w:val="0"/>
              <w:ind w:left="318" w:hanging="318"/>
              <w:rPr>
                <w:rFonts w:eastAsia="맑은 고딕"/>
              </w:rPr>
            </w:pPr>
            <w:r>
              <w:rPr>
                <w:rFonts w:eastAsia="맑은 고딕"/>
              </w:rPr>
              <w:t>-</w:t>
            </w:r>
            <w:r>
              <w:rPr>
                <w:rFonts w:eastAsia="맑은 고딕"/>
              </w:rPr>
              <w:tab/>
              <w:t>indication the S-NSSAI is on demand; and</w:t>
            </w:r>
          </w:p>
          <w:p w14:paraId="7DDAABBA" w14:textId="77777777" w:rsidR="00FF46EF" w:rsidRDefault="00FF46EF" w:rsidP="00E3147C">
            <w:pPr>
              <w:pStyle w:val="TAL"/>
              <w:keepNext w:val="0"/>
              <w:ind w:left="318" w:hanging="318"/>
              <w:rPr>
                <w:rFonts w:eastAsia="맑은 고딕"/>
              </w:rPr>
            </w:pPr>
            <w:r>
              <w:rPr>
                <w:rFonts w:eastAsia="맑은 고딕"/>
              </w:rPr>
              <w:t>-</w:t>
            </w:r>
            <w:r>
              <w:rPr>
                <w:rFonts w:eastAsia="맑은 고딕"/>
              </w:rPr>
              <w:tab/>
              <w:t>slice deregistration inactivity timer value.</w:t>
            </w:r>
          </w:p>
          <w:p w14:paraId="48FB0418" w14:textId="77777777" w:rsidR="00FF46EF" w:rsidRDefault="00FF46EF" w:rsidP="00E3147C">
            <w:pPr>
              <w:pStyle w:val="TAL"/>
              <w:keepNext w:val="0"/>
              <w:rPr>
                <w:rFonts w:eastAsia="맑은 고딕"/>
              </w:rPr>
            </w:pPr>
            <w:r>
              <w:rPr>
                <w:rFonts w:eastAsia="맑은 고딕"/>
              </w:rPr>
              <w:t>The AMF uses this information as described in clause 5.15.15 of TS 23.501 [2].</w:t>
            </w:r>
          </w:p>
          <w:p w14:paraId="60D8DA91" w14:textId="77777777" w:rsidR="00FF46EF" w:rsidRDefault="00FF46EF" w:rsidP="00E3147C">
            <w:pPr>
              <w:pStyle w:val="TAL"/>
              <w:keepNext w:val="0"/>
              <w:rPr>
                <w:rFonts w:eastAsia="맑은 고딕"/>
              </w:rPr>
            </w:pPr>
            <w:r>
              <w:rPr>
                <w:rFonts w:eastAsia="맑은 고딕"/>
              </w:rPr>
              <w:t>(NOTE 22)</w:t>
            </w:r>
          </w:p>
        </w:tc>
      </w:tr>
      <w:tr w:rsidR="00FF46EF" w14:paraId="02090441" w14:textId="77777777" w:rsidTr="00E3147C">
        <w:trPr>
          <w:cantSplit/>
          <w:tblHeader/>
          <w:jc w:val="center"/>
        </w:trPr>
        <w:tc>
          <w:tcPr>
            <w:tcW w:w="1980" w:type="dxa"/>
            <w:tcBorders>
              <w:top w:val="nil"/>
              <w:left w:val="single" w:sz="4" w:space="0" w:color="auto"/>
              <w:bottom w:val="nil"/>
              <w:right w:val="single" w:sz="4" w:space="0" w:color="auto"/>
            </w:tcBorders>
          </w:tcPr>
          <w:p w14:paraId="6607F7A5"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AB45406" w14:textId="77777777" w:rsidR="00FF46EF" w:rsidRDefault="00FF46EF" w:rsidP="00E3147C">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3085746" w14:textId="77777777" w:rsidR="00FF46EF" w:rsidRDefault="00FF46EF" w:rsidP="00E3147C">
            <w:pPr>
              <w:pStyle w:val="TAL"/>
              <w:keepNext w:val="0"/>
              <w:rPr>
                <w:rFonts w:eastAsia="맑은 고딕"/>
                <w:lang w:eastAsia="en-GB"/>
              </w:rPr>
            </w:pPr>
            <w:r>
              <w:rPr>
                <w:rFonts w:eastAsia="맑은 고딕"/>
              </w:rPr>
              <w:t>The Subscribed S-NSSAIs marked as subject to NSSAA. When present, the GPSI list shall include at least one GPSI.</w:t>
            </w:r>
          </w:p>
        </w:tc>
      </w:tr>
      <w:tr w:rsidR="00FF46EF" w14:paraId="00783CE4" w14:textId="77777777" w:rsidTr="00E3147C">
        <w:trPr>
          <w:cantSplit/>
          <w:tblHeader/>
          <w:jc w:val="center"/>
        </w:trPr>
        <w:tc>
          <w:tcPr>
            <w:tcW w:w="1980" w:type="dxa"/>
            <w:tcBorders>
              <w:top w:val="nil"/>
              <w:left w:val="single" w:sz="4" w:space="0" w:color="auto"/>
              <w:bottom w:val="nil"/>
              <w:right w:val="single" w:sz="4" w:space="0" w:color="auto"/>
            </w:tcBorders>
          </w:tcPr>
          <w:p w14:paraId="2EF4F3B4"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635FBD1" w14:textId="77777777" w:rsidR="00FF46EF" w:rsidRDefault="00FF46EF" w:rsidP="00E3147C">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600A269D" w14:textId="77777777" w:rsidR="00FF46EF" w:rsidRDefault="00FF46EF" w:rsidP="00E3147C">
            <w:pPr>
              <w:pStyle w:val="TAL"/>
              <w:keepNext w:val="0"/>
              <w:rPr>
                <w:rFonts w:eastAsia="맑은 고딕"/>
                <w:lang w:eastAsia="en-GB"/>
              </w:rPr>
            </w:pPr>
            <w:r>
              <w:rPr>
                <w:rFonts w:eastAsia="맑은 고딕"/>
              </w:rPr>
              <w:t>Optionally, for each S-NSSAI in the Subscribed S-NSSAIs, one or more value of Network Slice Simultaneous Registration Group(s) (NOTE 11) associated with the S-NSSAI.</w:t>
            </w:r>
          </w:p>
        </w:tc>
      </w:tr>
      <w:tr w:rsidR="00FF46EF" w14:paraId="028541C4" w14:textId="77777777" w:rsidTr="00E3147C">
        <w:trPr>
          <w:cantSplit/>
          <w:tblHeader/>
          <w:jc w:val="center"/>
        </w:trPr>
        <w:tc>
          <w:tcPr>
            <w:tcW w:w="1980" w:type="dxa"/>
            <w:tcBorders>
              <w:top w:val="nil"/>
              <w:left w:val="single" w:sz="4" w:space="0" w:color="auto"/>
              <w:bottom w:val="nil"/>
              <w:right w:val="single" w:sz="4" w:space="0" w:color="auto"/>
            </w:tcBorders>
          </w:tcPr>
          <w:p w14:paraId="1FC4A0DD"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55C144E" w14:textId="77777777" w:rsidR="00FF46EF" w:rsidRDefault="00FF46EF" w:rsidP="00E3147C">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4883C765" w14:textId="77777777" w:rsidR="00FF46EF" w:rsidRDefault="00FF46EF" w:rsidP="00E3147C">
            <w:pPr>
              <w:pStyle w:val="TAL"/>
              <w:keepNext w:val="0"/>
              <w:rPr>
                <w:rFonts w:eastAsia="맑은 고딕"/>
                <w:lang w:eastAsia="en-GB"/>
              </w:rPr>
            </w:pPr>
            <w:r>
              <w:rPr>
                <w:rFonts w:eastAsia="맑은 고딕"/>
              </w:rPr>
              <w:t>Optionally, if the Subscribed S-NSSAI is temporarily available network slice, one validity time is associated with this S-NSSAI.</w:t>
            </w:r>
          </w:p>
        </w:tc>
      </w:tr>
      <w:tr w:rsidR="00FF46EF" w14:paraId="48FD1D9D" w14:textId="77777777" w:rsidTr="00E3147C">
        <w:trPr>
          <w:cantSplit/>
          <w:tblHeader/>
          <w:jc w:val="center"/>
        </w:trPr>
        <w:tc>
          <w:tcPr>
            <w:tcW w:w="1980" w:type="dxa"/>
            <w:tcBorders>
              <w:top w:val="nil"/>
              <w:left w:val="single" w:sz="4" w:space="0" w:color="auto"/>
              <w:bottom w:val="nil"/>
              <w:right w:val="single" w:sz="4" w:space="0" w:color="auto"/>
            </w:tcBorders>
          </w:tcPr>
          <w:p w14:paraId="4D38A809"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1934514" w14:textId="77777777" w:rsidR="00FF46EF" w:rsidRDefault="00FF46EF" w:rsidP="00E3147C">
            <w:pPr>
              <w:pStyle w:val="TAL"/>
              <w:keepNext w:val="0"/>
              <w:rPr>
                <w:rFonts w:eastAsia="맑은 고딕"/>
              </w:rPr>
            </w:pPr>
            <w:r>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59CDD8A5" w14:textId="77777777" w:rsidR="00FF46EF" w:rsidRDefault="00FF46EF" w:rsidP="00E3147C">
            <w:pPr>
              <w:pStyle w:val="TAL"/>
              <w:keepNext w:val="0"/>
              <w:rPr>
                <w:rFonts w:eastAsia="맑은 고딕"/>
              </w:rPr>
            </w:pPr>
            <w:r>
              <w:rPr>
                <w:rFonts w:eastAsia="맑은 고딕"/>
              </w:rPr>
              <w:t>As defined in clause 5.15.7.2 of TS 23.501 [2].</w:t>
            </w:r>
          </w:p>
        </w:tc>
      </w:tr>
      <w:tr w:rsidR="00FF46EF" w14:paraId="4D309ECD" w14:textId="77777777" w:rsidTr="00E3147C">
        <w:trPr>
          <w:cantSplit/>
          <w:tblHeader/>
          <w:jc w:val="center"/>
        </w:trPr>
        <w:tc>
          <w:tcPr>
            <w:tcW w:w="1980" w:type="dxa"/>
            <w:tcBorders>
              <w:top w:val="nil"/>
              <w:left w:val="single" w:sz="4" w:space="0" w:color="auto"/>
              <w:bottom w:val="nil"/>
              <w:right w:val="single" w:sz="4" w:space="0" w:color="auto"/>
            </w:tcBorders>
          </w:tcPr>
          <w:p w14:paraId="3165EA8D"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DE3E6E2" w14:textId="77777777" w:rsidR="00FF46EF" w:rsidRDefault="00FF46EF" w:rsidP="00E3147C">
            <w:pPr>
              <w:pStyle w:val="TAL"/>
              <w:keepNext w:val="0"/>
              <w:rPr>
                <w:rFonts w:eastAsia="맑은 고딕"/>
              </w:rPr>
            </w:pPr>
            <w:r>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B1D46C4" w14:textId="77777777" w:rsidR="00FF46EF" w:rsidRDefault="00FF46EF" w:rsidP="00E3147C">
            <w:pPr>
              <w:pStyle w:val="TAL"/>
              <w:keepNext w:val="0"/>
              <w:rPr>
                <w:rFonts w:eastAsia="맑은 고딕"/>
              </w:rPr>
            </w:pPr>
            <w:r>
              <w:rPr>
                <w:rFonts w:eastAsia="맑은 고딕"/>
              </w:rPr>
              <w:t>3GPP and non-3GPP Radio Access Technology(</w:t>
            </w:r>
            <w:proofErr w:type="spellStart"/>
            <w:r>
              <w:rPr>
                <w:rFonts w:eastAsia="맑은 고딕"/>
              </w:rPr>
              <w:t>ies</w:t>
            </w:r>
            <w:proofErr w:type="spellEnd"/>
            <w:r>
              <w:rPr>
                <w:rFonts w:eastAsia="맑은 고딕"/>
              </w:rPr>
              <w:t>) not allowed the UE to access.</w:t>
            </w:r>
          </w:p>
        </w:tc>
      </w:tr>
      <w:tr w:rsidR="00FF46EF" w14:paraId="4E059117" w14:textId="77777777" w:rsidTr="00E3147C">
        <w:trPr>
          <w:cantSplit/>
          <w:tblHeader/>
          <w:jc w:val="center"/>
        </w:trPr>
        <w:tc>
          <w:tcPr>
            <w:tcW w:w="1980" w:type="dxa"/>
            <w:tcBorders>
              <w:top w:val="nil"/>
              <w:left w:val="single" w:sz="4" w:space="0" w:color="auto"/>
              <w:bottom w:val="nil"/>
              <w:right w:val="single" w:sz="4" w:space="0" w:color="auto"/>
            </w:tcBorders>
          </w:tcPr>
          <w:p w14:paraId="5D48F0E4"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24E5389" w14:textId="77777777" w:rsidR="00FF46EF" w:rsidRDefault="00FF46EF" w:rsidP="00E3147C">
            <w:pPr>
              <w:pStyle w:val="TAL"/>
              <w:keepNext w:val="0"/>
              <w:rPr>
                <w:rFonts w:eastAsia="맑은 고딕"/>
              </w:rPr>
            </w:pPr>
            <w:r>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21E7A083" w14:textId="77777777" w:rsidR="00FF46EF" w:rsidRDefault="00FF46EF" w:rsidP="00E3147C">
            <w:pPr>
              <w:pStyle w:val="TAL"/>
              <w:keepNext w:val="0"/>
              <w:rPr>
                <w:rFonts w:eastAsia="맑은 고딕"/>
              </w:rPr>
            </w:pPr>
            <w:r>
              <w:rPr>
                <w:rFonts w:eastAsia="맑은 고딕"/>
              </w:rPr>
              <w:t>Defines areas in which the UE is not permitted to initiate any communication with the network.</w:t>
            </w:r>
          </w:p>
        </w:tc>
      </w:tr>
      <w:tr w:rsidR="00FF46EF" w14:paraId="767D5C94" w14:textId="77777777" w:rsidTr="00E3147C">
        <w:trPr>
          <w:cantSplit/>
          <w:tblHeader/>
          <w:jc w:val="center"/>
        </w:trPr>
        <w:tc>
          <w:tcPr>
            <w:tcW w:w="1980" w:type="dxa"/>
            <w:tcBorders>
              <w:top w:val="nil"/>
              <w:left w:val="single" w:sz="4" w:space="0" w:color="auto"/>
              <w:bottom w:val="nil"/>
              <w:right w:val="single" w:sz="4" w:space="0" w:color="auto"/>
            </w:tcBorders>
          </w:tcPr>
          <w:p w14:paraId="469BEE7B"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718B754" w14:textId="77777777" w:rsidR="00FF46EF" w:rsidRDefault="00FF46EF" w:rsidP="00E3147C">
            <w:pPr>
              <w:pStyle w:val="TAL"/>
              <w:keepNext w:val="0"/>
              <w:rPr>
                <w:rFonts w:eastAsia="맑은 고딕"/>
              </w:rPr>
            </w:pPr>
            <w:r>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3A3DF8C4" w14:textId="77777777" w:rsidR="00FF46EF" w:rsidRDefault="00FF46EF" w:rsidP="00E3147C">
            <w:pPr>
              <w:pStyle w:val="TAL"/>
              <w:keepNext w:val="0"/>
              <w:rPr>
                <w:rFonts w:eastAsia="맑은 고딕"/>
              </w:rPr>
            </w:pPr>
            <w:r>
              <w:rPr>
                <w:rFonts w:eastAsia="맑은 고딕"/>
              </w:rPr>
              <w:t xml:space="preserve">Indicates Allowed Areas in which the UE is permitted to initiate communication with the network and </w:t>
            </w:r>
            <w:proofErr w:type="gramStart"/>
            <w:r>
              <w:rPr>
                <w:rFonts w:eastAsia="맑은 고딕"/>
              </w:rPr>
              <w:t>Non-allowed</w:t>
            </w:r>
            <w:proofErr w:type="gramEnd"/>
            <w:r>
              <w:rPr>
                <w:rFonts w:eastAsia="맑은 고딕"/>
              </w:rPr>
              <w:t xml:space="preserve"> areas in which the UE and the network are not allowed to initiate Service Request or SM signalling to obtain user services.</w:t>
            </w:r>
          </w:p>
        </w:tc>
      </w:tr>
      <w:tr w:rsidR="00FF46EF" w14:paraId="73E07480" w14:textId="77777777" w:rsidTr="00E3147C">
        <w:trPr>
          <w:cantSplit/>
          <w:tblHeader/>
          <w:jc w:val="center"/>
        </w:trPr>
        <w:tc>
          <w:tcPr>
            <w:tcW w:w="1980" w:type="dxa"/>
            <w:tcBorders>
              <w:top w:val="nil"/>
              <w:left w:val="single" w:sz="4" w:space="0" w:color="auto"/>
              <w:bottom w:val="nil"/>
              <w:right w:val="single" w:sz="4" w:space="0" w:color="auto"/>
            </w:tcBorders>
          </w:tcPr>
          <w:p w14:paraId="425590C0"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79F00AC" w14:textId="77777777" w:rsidR="00FF46EF" w:rsidRDefault="00FF46EF" w:rsidP="00E3147C">
            <w:pPr>
              <w:pStyle w:val="TAL"/>
              <w:keepNext w:val="0"/>
              <w:rPr>
                <w:rFonts w:eastAsia="맑은 고딕"/>
              </w:rPr>
            </w:pPr>
            <w:r>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9E9A80A" w14:textId="77777777" w:rsidR="00FF46EF" w:rsidRDefault="00FF46EF" w:rsidP="00E3147C">
            <w:pPr>
              <w:pStyle w:val="TAL"/>
              <w:keepNext w:val="0"/>
              <w:rPr>
                <w:rFonts w:eastAsia="맑은 고딕"/>
              </w:rPr>
            </w:pPr>
            <w:r>
              <w:rPr>
                <w:rFonts w:eastAsia="맑은 고딕"/>
              </w:rPr>
              <w:t>Defines whether UE is allowed to connect to 5GC and/or EPC for this PLMN.</w:t>
            </w:r>
          </w:p>
        </w:tc>
      </w:tr>
      <w:tr w:rsidR="00FF46EF" w14:paraId="58F1415B" w14:textId="77777777" w:rsidTr="00E3147C">
        <w:trPr>
          <w:cantSplit/>
          <w:tblHeader/>
          <w:jc w:val="center"/>
        </w:trPr>
        <w:tc>
          <w:tcPr>
            <w:tcW w:w="1980" w:type="dxa"/>
            <w:tcBorders>
              <w:top w:val="nil"/>
              <w:left w:val="single" w:sz="4" w:space="0" w:color="auto"/>
              <w:bottom w:val="nil"/>
              <w:right w:val="single" w:sz="4" w:space="0" w:color="auto"/>
            </w:tcBorders>
          </w:tcPr>
          <w:p w14:paraId="04E24FC9"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91B7A1A" w14:textId="77777777" w:rsidR="00FF46EF" w:rsidRDefault="00FF46EF" w:rsidP="00E3147C">
            <w:pPr>
              <w:pStyle w:val="TAL"/>
              <w:keepNext w:val="0"/>
              <w:rPr>
                <w:rFonts w:eastAsia="맑은 고딕"/>
              </w:rPr>
            </w:pPr>
            <w:r>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2E283E78" w14:textId="77777777" w:rsidR="00FF46EF" w:rsidRDefault="00FF46EF" w:rsidP="00E3147C">
            <w:pPr>
              <w:pStyle w:val="TAL"/>
              <w:keepNext w:val="0"/>
              <w:rPr>
                <w:rFonts w:eastAsia="맑은 고딕"/>
              </w:rPr>
            </w:pPr>
            <w:r>
              <w:rPr>
                <w:rFonts w:eastAsia="맑은 고딕"/>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FF46EF" w14:paraId="63E4D8E8" w14:textId="77777777" w:rsidTr="00E3147C">
        <w:trPr>
          <w:cantSplit/>
          <w:tblHeader/>
          <w:jc w:val="center"/>
        </w:trPr>
        <w:tc>
          <w:tcPr>
            <w:tcW w:w="1980" w:type="dxa"/>
            <w:tcBorders>
              <w:top w:val="nil"/>
              <w:left w:val="single" w:sz="4" w:space="0" w:color="auto"/>
              <w:bottom w:val="nil"/>
              <w:right w:val="single" w:sz="4" w:space="0" w:color="auto"/>
            </w:tcBorders>
          </w:tcPr>
          <w:p w14:paraId="3A653001"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6EF5813" w14:textId="77777777" w:rsidR="00FF46EF" w:rsidRDefault="00FF46EF" w:rsidP="00E3147C">
            <w:pPr>
              <w:pStyle w:val="TAL"/>
              <w:keepNext w:val="0"/>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3712B635" w14:textId="77777777" w:rsidR="00FF46EF" w:rsidRDefault="00FF46EF" w:rsidP="00E3147C">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FF46EF" w14:paraId="1F498B97" w14:textId="77777777" w:rsidTr="00E3147C">
        <w:trPr>
          <w:cantSplit/>
          <w:tblHeader/>
          <w:jc w:val="center"/>
        </w:trPr>
        <w:tc>
          <w:tcPr>
            <w:tcW w:w="1980" w:type="dxa"/>
            <w:tcBorders>
              <w:top w:val="nil"/>
              <w:left w:val="single" w:sz="4" w:space="0" w:color="auto"/>
              <w:bottom w:val="nil"/>
              <w:right w:val="single" w:sz="4" w:space="0" w:color="auto"/>
            </w:tcBorders>
          </w:tcPr>
          <w:p w14:paraId="5D622B53"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A24F056" w14:textId="77777777" w:rsidR="00FF46EF" w:rsidRDefault="00FF46EF" w:rsidP="00E3147C">
            <w:pPr>
              <w:pStyle w:val="TAL"/>
              <w:keepNext w:val="0"/>
              <w:rPr>
                <w:rFonts w:eastAsia="맑은 고딕"/>
              </w:rPr>
            </w:pPr>
            <w:r>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hideMark/>
          </w:tcPr>
          <w:p w14:paraId="1624DD46" w14:textId="77777777" w:rsidR="00FF46EF" w:rsidRDefault="00FF46EF" w:rsidP="00E3147C">
            <w:pPr>
              <w:pStyle w:val="TAL"/>
              <w:keepNext w:val="0"/>
              <w:rPr>
                <w:rFonts w:eastAsia="맑은 고딕"/>
              </w:rPr>
            </w:pPr>
            <w:r>
              <w:rPr>
                <w:rFonts w:eastAsia="맑은 고딕"/>
              </w:rPr>
              <w:t>An index to specific RRM configuration in the NG-RAN.</w:t>
            </w:r>
          </w:p>
        </w:tc>
      </w:tr>
      <w:tr w:rsidR="00FF46EF" w14:paraId="48A3B830" w14:textId="77777777" w:rsidTr="00E3147C">
        <w:trPr>
          <w:cantSplit/>
          <w:tblHeader/>
          <w:jc w:val="center"/>
        </w:trPr>
        <w:tc>
          <w:tcPr>
            <w:tcW w:w="1980" w:type="dxa"/>
            <w:tcBorders>
              <w:top w:val="nil"/>
              <w:left w:val="single" w:sz="4" w:space="0" w:color="auto"/>
              <w:bottom w:val="nil"/>
              <w:right w:val="single" w:sz="4" w:space="0" w:color="auto"/>
            </w:tcBorders>
          </w:tcPr>
          <w:p w14:paraId="637CEC6E"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A872A3A" w14:textId="77777777" w:rsidR="00FF46EF" w:rsidRDefault="00FF46EF" w:rsidP="00E3147C">
            <w:pPr>
              <w:pStyle w:val="TAL"/>
              <w:keepNext w:val="0"/>
              <w:rPr>
                <w:rFonts w:eastAsia="맑은 고딕"/>
              </w:rPr>
            </w:pPr>
            <w:r>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E6BCCFC" w14:textId="77777777" w:rsidR="00FF46EF" w:rsidRDefault="00FF46EF" w:rsidP="00E3147C">
            <w:pPr>
              <w:pStyle w:val="TAL"/>
              <w:keepNext w:val="0"/>
              <w:rPr>
                <w:rFonts w:eastAsia="맑은 고딕"/>
              </w:rPr>
            </w:pPr>
            <w:r>
              <w:rPr>
                <w:rFonts w:eastAsia="맑은 고딕"/>
              </w:rPr>
              <w:t xml:space="preserve">Indicates a subscribed Periodic Registration Timer value, which may be influenced by </w:t>
            </w:r>
            <w:proofErr w:type="gramStart"/>
            <w:r>
              <w:rPr>
                <w:rFonts w:eastAsia="맑은 고딕"/>
              </w:rPr>
              <w:t>e.g.</w:t>
            </w:r>
            <w:proofErr w:type="gramEnd"/>
            <w:r>
              <w:rPr>
                <w:rFonts w:eastAsia="맑은 고딕"/>
              </w:rPr>
              <w:t xml:space="preserve"> network configuration parameter as specified in clause 4.15.6.3a.</w:t>
            </w:r>
          </w:p>
        </w:tc>
      </w:tr>
      <w:tr w:rsidR="00FF46EF" w14:paraId="0968079F" w14:textId="77777777" w:rsidTr="00E3147C">
        <w:trPr>
          <w:cantSplit/>
          <w:tblHeader/>
          <w:jc w:val="center"/>
        </w:trPr>
        <w:tc>
          <w:tcPr>
            <w:tcW w:w="1980" w:type="dxa"/>
            <w:tcBorders>
              <w:top w:val="nil"/>
              <w:left w:val="single" w:sz="4" w:space="0" w:color="auto"/>
              <w:bottom w:val="nil"/>
              <w:right w:val="single" w:sz="4" w:space="0" w:color="auto"/>
            </w:tcBorders>
          </w:tcPr>
          <w:p w14:paraId="4BDDDEB5"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9B5945B" w14:textId="77777777" w:rsidR="00FF46EF" w:rsidRDefault="00FF46EF" w:rsidP="00E3147C">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66092F4A" w14:textId="77777777" w:rsidR="00FF46EF" w:rsidRDefault="00FF46EF" w:rsidP="00E3147C">
            <w:pPr>
              <w:pStyle w:val="TAL"/>
              <w:keepNext w:val="0"/>
              <w:rPr>
                <w:rFonts w:eastAsia="맑은 고딕"/>
              </w:rPr>
            </w:pPr>
            <w:r>
              <w:rPr>
                <w:rFonts w:eastAsia="맑은 고딕"/>
              </w:rPr>
              <w:t xml:space="preserve">Indicates a subscribed active time value, which may be influenced by </w:t>
            </w:r>
            <w:proofErr w:type="gramStart"/>
            <w:r>
              <w:rPr>
                <w:rFonts w:eastAsia="맑은 고딕"/>
              </w:rPr>
              <w:t>e.g.</w:t>
            </w:r>
            <w:proofErr w:type="gramEnd"/>
            <w:r>
              <w:rPr>
                <w:rFonts w:eastAsia="맑은 고딕"/>
              </w:rPr>
              <w:t xml:space="preserve"> network configuration parameter as specified in clause 4.15.6.3a.</w:t>
            </w:r>
          </w:p>
        </w:tc>
      </w:tr>
      <w:tr w:rsidR="00FF46EF" w14:paraId="2C0D66CB" w14:textId="77777777" w:rsidTr="00E3147C">
        <w:trPr>
          <w:cantSplit/>
          <w:tblHeader/>
          <w:jc w:val="center"/>
        </w:trPr>
        <w:tc>
          <w:tcPr>
            <w:tcW w:w="1980" w:type="dxa"/>
            <w:tcBorders>
              <w:top w:val="nil"/>
              <w:left w:val="single" w:sz="4" w:space="0" w:color="auto"/>
              <w:bottom w:val="nil"/>
              <w:right w:val="single" w:sz="4" w:space="0" w:color="auto"/>
            </w:tcBorders>
          </w:tcPr>
          <w:p w14:paraId="76F91B27"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D939071" w14:textId="77777777" w:rsidR="00FF46EF" w:rsidRDefault="00FF46EF" w:rsidP="00E3147C">
            <w:pPr>
              <w:pStyle w:val="TAL"/>
              <w:keepNext w:val="0"/>
              <w:rPr>
                <w:rFonts w:eastAsia="맑은 고딕"/>
              </w:rPr>
            </w:pPr>
            <w:r>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11920D5" w14:textId="77777777" w:rsidR="00FF46EF" w:rsidRDefault="00FF46EF" w:rsidP="00E3147C">
            <w:pPr>
              <w:pStyle w:val="TAL"/>
              <w:keepNext w:val="0"/>
              <w:rPr>
                <w:rFonts w:eastAsia="맑은 고딕"/>
              </w:rPr>
            </w:pPr>
            <w:r>
              <w:rPr>
                <w:rFonts w:eastAsia="맑은 고딕"/>
              </w:rPr>
              <w:t>Indicates the user is subscribed to MPS as indicated in clause 5.16.5 of TS 23.501 [2].</w:t>
            </w:r>
          </w:p>
        </w:tc>
      </w:tr>
      <w:tr w:rsidR="00FF46EF" w14:paraId="092F243E" w14:textId="77777777" w:rsidTr="00E3147C">
        <w:trPr>
          <w:cantSplit/>
          <w:tblHeader/>
          <w:jc w:val="center"/>
        </w:trPr>
        <w:tc>
          <w:tcPr>
            <w:tcW w:w="1980" w:type="dxa"/>
            <w:tcBorders>
              <w:top w:val="nil"/>
              <w:left w:val="single" w:sz="4" w:space="0" w:color="auto"/>
              <w:bottom w:val="nil"/>
              <w:right w:val="single" w:sz="4" w:space="0" w:color="auto"/>
            </w:tcBorders>
          </w:tcPr>
          <w:p w14:paraId="192D444D"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8A20D8B" w14:textId="77777777" w:rsidR="00FF46EF" w:rsidRDefault="00FF46EF" w:rsidP="00E3147C">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hideMark/>
          </w:tcPr>
          <w:p w14:paraId="7BEE89F3" w14:textId="77777777" w:rsidR="00FF46EF" w:rsidRDefault="00FF46EF" w:rsidP="00E3147C">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FF46EF" w14:paraId="71E2ADF7" w14:textId="77777777" w:rsidTr="00E3147C">
        <w:trPr>
          <w:cantSplit/>
          <w:tblHeader/>
          <w:jc w:val="center"/>
        </w:trPr>
        <w:tc>
          <w:tcPr>
            <w:tcW w:w="1980" w:type="dxa"/>
            <w:tcBorders>
              <w:top w:val="nil"/>
              <w:left w:val="single" w:sz="4" w:space="0" w:color="auto"/>
              <w:bottom w:val="nil"/>
              <w:right w:val="single" w:sz="4" w:space="0" w:color="auto"/>
            </w:tcBorders>
          </w:tcPr>
          <w:p w14:paraId="708E26D4"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87477B9" w14:textId="77777777" w:rsidR="00FF46EF" w:rsidRDefault="00FF46EF" w:rsidP="00E3147C">
            <w:pPr>
              <w:pStyle w:val="TAL"/>
              <w:keepNext w:val="0"/>
              <w:rPr>
                <w:rFonts w:eastAsia="맑은 고딕"/>
              </w:rPr>
            </w:pPr>
            <w:r>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721AC7A" w14:textId="77777777" w:rsidR="00FF46EF" w:rsidRDefault="00FF46EF" w:rsidP="00E3147C">
            <w:pPr>
              <w:pStyle w:val="TAL"/>
              <w:keepNext w:val="0"/>
              <w:rPr>
                <w:rFonts w:eastAsia="맑은 고딕"/>
              </w:rPr>
            </w:pPr>
            <w:r>
              <w:rPr>
                <w:rFonts w:eastAsia="맑은 고딕"/>
              </w:rPr>
              <w:t>Indicates the user is subscribed to MCX as indicated in clause 5.16.6 of TS 23.501 [2].</w:t>
            </w:r>
          </w:p>
        </w:tc>
      </w:tr>
      <w:tr w:rsidR="00FF46EF" w14:paraId="5E71D9EB" w14:textId="77777777" w:rsidTr="00E3147C">
        <w:trPr>
          <w:cantSplit/>
          <w:tblHeader/>
          <w:jc w:val="center"/>
        </w:trPr>
        <w:tc>
          <w:tcPr>
            <w:tcW w:w="1980" w:type="dxa"/>
            <w:tcBorders>
              <w:top w:val="nil"/>
              <w:left w:val="single" w:sz="4" w:space="0" w:color="auto"/>
              <w:bottom w:val="nil"/>
              <w:right w:val="single" w:sz="4" w:space="0" w:color="auto"/>
            </w:tcBorders>
          </w:tcPr>
          <w:p w14:paraId="2038E148"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1274712" w14:textId="77777777" w:rsidR="00FF46EF" w:rsidRDefault="00FF46EF" w:rsidP="00E3147C">
            <w:pPr>
              <w:pStyle w:val="TAL"/>
              <w:keepNext w:val="0"/>
              <w:rPr>
                <w:rFonts w:eastAsia="맑은 고딕"/>
              </w:rPr>
            </w:pPr>
            <w:r>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ADE550F" w14:textId="77777777" w:rsidR="00FF46EF" w:rsidRDefault="00FF46EF" w:rsidP="00E3147C">
            <w:pPr>
              <w:pStyle w:val="TAL"/>
              <w:keepNext w:val="0"/>
              <w:rPr>
                <w:rFonts w:eastAsia="맑은 고딕"/>
              </w:rPr>
            </w:pPr>
            <w:r>
              <w:rPr>
                <w:rFonts w:eastAsia="맑은 고딕"/>
              </w:rPr>
              <w:t>Information on expected UE movement and communication characteristics. See clause 4.15.6.3</w:t>
            </w:r>
          </w:p>
        </w:tc>
      </w:tr>
      <w:tr w:rsidR="00FF46EF" w14:paraId="3C6A1C01" w14:textId="77777777" w:rsidTr="00E3147C">
        <w:trPr>
          <w:cantSplit/>
          <w:tblHeader/>
          <w:jc w:val="center"/>
        </w:trPr>
        <w:tc>
          <w:tcPr>
            <w:tcW w:w="1980" w:type="dxa"/>
            <w:tcBorders>
              <w:top w:val="nil"/>
              <w:left w:val="single" w:sz="4" w:space="0" w:color="auto"/>
              <w:bottom w:val="nil"/>
              <w:right w:val="single" w:sz="4" w:space="0" w:color="auto"/>
            </w:tcBorders>
          </w:tcPr>
          <w:p w14:paraId="50C1F26C"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B7E0236" w14:textId="77777777" w:rsidR="00FF46EF" w:rsidRDefault="00FF46EF" w:rsidP="00E3147C">
            <w:pPr>
              <w:pStyle w:val="TAL"/>
              <w:keepNext w:val="0"/>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6C279773" w14:textId="77777777" w:rsidR="00FF46EF" w:rsidRDefault="00FF46EF" w:rsidP="00E3147C">
            <w:pPr>
              <w:pStyle w:val="TAL"/>
              <w:keepNext w:val="0"/>
              <w:rPr>
                <w:rFonts w:eastAsia="맑은 고딕"/>
              </w:rPr>
            </w:pPr>
            <w:r>
              <w:rPr>
                <w:rFonts w:eastAsia="맑은 고딕"/>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45E9FBB5" w14:textId="77777777" w:rsidR="00FF46EF" w:rsidRDefault="00FF46EF" w:rsidP="00E3147C">
            <w:pPr>
              <w:pStyle w:val="TAL"/>
              <w:keepNext w:val="0"/>
              <w:rPr>
                <w:rFonts w:eastAsia="맑은 고딕"/>
              </w:rPr>
            </w:pPr>
            <w:r>
              <w:rPr>
                <w:rFonts w:eastAsia="맑은 고딕"/>
              </w:rPr>
              <w:t>Optionally includes an indication that the UDM requests an acknowledgement of the reception of this information from the UE.</w:t>
            </w:r>
          </w:p>
        </w:tc>
      </w:tr>
      <w:tr w:rsidR="00FF46EF" w14:paraId="6EC744CC" w14:textId="77777777" w:rsidTr="00E3147C">
        <w:trPr>
          <w:cantSplit/>
          <w:tblHeader/>
          <w:jc w:val="center"/>
        </w:trPr>
        <w:tc>
          <w:tcPr>
            <w:tcW w:w="1980" w:type="dxa"/>
            <w:tcBorders>
              <w:top w:val="nil"/>
              <w:left w:val="single" w:sz="4" w:space="0" w:color="auto"/>
              <w:bottom w:val="nil"/>
              <w:right w:val="single" w:sz="4" w:space="0" w:color="auto"/>
            </w:tcBorders>
          </w:tcPr>
          <w:p w14:paraId="4DC1369E"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8592697" w14:textId="77777777" w:rsidR="00FF46EF" w:rsidRDefault="00FF46EF" w:rsidP="00E3147C">
            <w:pPr>
              <w:pStyle w:val="TAL"/>
              <w:keepNext w:val="0"/>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5F2A2481" w14:textId="77777777" w:rsidR="00FF46EF" w:rsidRDefault="00FF46EF" w:rsidP="00E3147C">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FF46EF" w14:paraId="637F71A2" w14:textId="77777777" w:rsidTr="00E3147C">
        <w:trPr>
          <w:cantSplit/>
          <w:tblHeader/>
          <w:jc w:val="center"/>
        </w:trPr>
        <w:tc>
          <w:tcPr>
            <w:tcW w:w="1980" w:type="dxa"/>
            <w:tcBorders>
              <w:top w:val="nil"/>
              <w:left w:val="single" w:sz="4" w:space="0" w:color="auto"/>
              <w:bottom w:val="nil"/>
              <w:right w:val="single" w:sz="4" w:space="0" w:color="auto"/>
            </w:tcBorders>
          </w:tcPr>
          <w:p w14:paraId="6DA74170"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486654A" w14:textId="77777777" w:rsidR="00FF46EF" w:rsidRDefault="00FF46EF" w:rsidP="00E3147C">
            <w:pPr>
              <w:pStyle w:val="TAL"/>
              <w:keepNext w:val="0"/>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2E8AE9B" w14:textId="77777777" w:rsidR="00FF46EF" w:rsidRDefault="00FF46EF" w:rsidP="00E3147C">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FF46EF" w14:paraId="25891D97" w14:textId="77777777" w:rsidTr="00E3147C">
        <w:trPr>
          <w:cantSplit/>
          <w:tblHeader/>
          <w:jc w:val="center"/>
        </w:trPr>
        <w:tc>
          <w:tcPr>
            <w:tcW w:w="1980" w:type="dxa"/>
            <w:tcBorders>
              <w:top w:val="nil"/>
              <w:left w:val="single" w:sz="4" w:space="0" w:color="auto"/>
              <w:bottom w:val="nil"/>
              <w:right w:val="single" w:sz="4" w:space="0" w:color="auto"/>
            </w:tcBorders>
          </w:tcPr>
          <w:p w14:paraId="2B374179"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1D78ED6" w14:textId="77777777" w:rsidR="00FF46EF" w:rsidRDefault="00FF46EF" w:rsidP="00E3147C">
            <w:pPr>
              <w:pStyle w:val="TAL"/>
              <w:keepNext w:val="0"/>
              <w:rPr>
                <w:rFonts w:eastAsia="맑은 고딕"/>
              </w:rPr>
            </w:pPr>
            <w:r>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458F4CFB" w14:textId="77777777" w:rsidR="00FF46EF" w:rsidRDefault="00FF46EF" w:rsidP="00E3147C">
            <w:pPr>
              <w:pStyle w:val="TAL"/>
              <w:keepNext w:val="0"/>
              <w:rPr>
                <w:rFonts w:eastAsia="맑은 고딕"/>
              </w:rPr>
            </w:pPr>
            <w:r>
              <w:rPr>
                <w:rFonts w:eastAsia="맑은 고딕"/>
              </w:rPr>
              <w:t>When present, indicates to the serving AMF that the subscription data for network slicing changed and the UE configuration must be updated.</w:t>
            </w:r>
          </w:p>
        </w:tc>
      </w:tr>
      <w:tr w:rsidR="00FF46EF" w14:paraId="7ABF0DDF" w14:textId="77777777" w:rsidTr="00E3147C">
        <w:trPr>
          <w:cantSplit/>
          <w:tblHeader/>
          <w:jc w:val="center"/>
        </w:trPr>
        <w:tc>
          <w:tcPr>
            <w:tcW w:w="1980" w:type="dxa"/>
            <w:tcBorders>
              <w:top w:val="nil"/>
              <w:left w:val="single" w:sz="4" w:space="0" w:color="auto"/>
              <w:bottom w:val="nil"/>
              <w:right w:val="single" w:sz="4" w:space="0" w:color="auto"/>
            </w:tcBorders>
          </w:tcPr>
          <w:p w14:paraId="1841039F"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134B578" w14:textId="77777777" w:rsidR="00FF46EF" w:rsidRDefault="00FF46EF" w:rsidP="00E3147C">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2E2273BE" w14:textId="77777777" w:rsidR="00FF46EF" w:rsidRDefault="00FF46EF" w:rsidP="00E3147C">
            <w:pPr>
              <w:pStyle w:val="TAL"/>
              <w:keepNext w:val="0"/>
              <w:rPr>
                <w:rFonts w:eastAsia="맑은 고딕"/>
              </w:rPr>
            </w:pPr>
            <w:r>
              <w:rPr>
                <w:rFonts w:eastAsia="맑은 고딕"/>
              </w:rPr>
              <w:t>Indicates the AMF to provide the UE with the full set of subscribed S-NSSAIs even if they do not share a common NSSRG.</w:t>
            </w:r>
          </w:p>
        </w:tc>
      </w:tr>
      <w:tr w:rsidR="00FF46EF" w14:paraId="53E69004" w14:textId="77777777" w:rsidTr="00E3147C">
        <w:trPr>
          <w:cantSplit/>
          <w:tblHeader/>
          <w:jc w:val="center"/>
        </w:trPr>
        <w:tc>
          <w:tcPr>
            <w:tcW w:w="1980" w:type="dxa"/>
            <w:tcBorders>
              <w:top w:val="nil"/>
              <w:left w:val="single" w:sz="4" w:space="0" w:color="auto"/>
              <w:bottom w:val="nil"/>
              <w:right w:val="single" w:sz="4" w:space="0" w:color="auto"/>
            </w:tcBorders>
          </w:tcPr>
          <w:p w14:paraId="0E8419A7"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CD8D609" w14:textId="77777777" w:rsidR="00FF46EF" w:rsidRDefault="00FF46EF" w:rsidP="00E3147C">
            <w:pPr>
              <w:pStyle w:val="TAL"/>
              <w:keepNext w:val="0"/>
              <w:rPr>
                <w:rFonts w:eastAsia="맑은 고딕"/>
              </w:rPr>
            </w:pPr>
            <w:r>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5980438" w14:textId="77777777" w:rsidR="00FF46EF" w:rsidRDefault="00FF46EF" w:rsidP="00E3147C">
            <w:pPr>
              <w:pStyle w:val="TAL"/>
              <w:keepNext w:val="0"/>
              <w:rPr>
                <w:rFonts w:eastAsia="맑은 고딕"/>
              </w:rPr>
            </w:pPr>
            <w:r>
              <w:rPr>
                <w:rFonts w:eastAsia="맑은 고딕"/>
              </w:rPr>
              <w:t>Trace requirements about a UE (</w:t>
            </w:r>
            <w:proofErr w:type="gramStart"/>
            <w:r>
              <w:rPr>
                <w:rFonts w:eastAsia="맑은 고딕"/>
              </w:rPr>
              <w:t>e.g.</w:t>
            </w:r>
            <w:proofErr w:type="gramEnd"/>
            <w:r>
              <w:rPr>
                <w:rFonts w:eastAsia="맑은 고딕"/>
              </w:rPr>
              <w:t xml:space="preserve"> trace reference, address of the Trace Collection Entity, etc.) is defined in TS 32.421 [39].</w:t>
            </w:r>
          </w:p>
        </w:tc>
      </w:tr>
      <w:tr w:rsidR="00FF46EF" w14:paraId="683D0FCE" w14:textId="77777777" w:rsidTr="00E3147C">
        <w:trPr>
          <w:cantSplit/>
          <w:tblHeader/>
          <w:jc w:val="center"/>
        </w:trPr>
        <w:tc>
          <w:tcPr>
            <w:tcW w:w="1980" w:type="dxa"/>
            <w:tcBorders>
              <w:top w:val="nil"/>
              <w:left w:val="single" w:sz="4" w:space="0" w:color="auto"/>
              <w:bottom w:val="nil"/>
              <w:right w:val="single" w:sz="4" w:space="0" w:color="auto"/>
            </w:tcBorders>
          </w:tcPr>
          <w:p w14:paraId="4F2FC1B8"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62788A1" w14:textId="77777777" w:rsidR="00FF46EF" w:rsidRDefault="00FF46EF" w:rsidP="00E3147C">
            <w:pPr>
              <w:pStyle w:val="TAL"/>
              <w:keepNext w:val="0"/>
              <w:rPr>
                <w:rFonts w:eastAsia="맑은 고딕"/>
              </w:rPr>
            </w:pPr>
            <w:r>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5B1920E" w14:textId="77777777" w:rsidR="00FF46EF" w:rsidRDefault="00FF46EF" w:rsidP="00E3147C">
            <w:pPr>
              <w:pStyle w:val="TAL"/>
              <w:keepNext w:val="0"/>
              <w:rPr>
                <w:rFonts w:eastAsia="맑은 고딕"/>
              </w:rPr>
            </w:pPr>
            <w:r>
              <w:rPr>
                <w:rFonts w:eastAsia="맑은 고딕"/>
              </w:rPr>
              <w:t>When present, it is used to indicate that the UE is allowed to include NSSAI in the RRC connection Establishment in clear text for 3GPP access.</w:t>
            </w:r>
          </w:p>
        </w:tc>
      </w:tr>
      <w:tr w:rsidR="00FF46EF" w14:paraId="1656282D" w14:textId="77777777" w:rsidTr="00E3147C">
        <w:trPr>
          <w:cantSplit/>
          <w:tblHeader/>
          <w:jc w:val="center"/>
        </w:trPr>
        <w:tc>
          <w:tcPr>
            <w:tcW w:w="1980" w:type="dxa"/>
            <w:tcBorders>
              <w:top w:val="nil"/>
              <w:left w:val="single" w:sz="4" w:space="0" w:color="auto"/>
              <w:bottom w:val="nil"/>
              <w:right w:val="single" w:sz="4" w:space="0" w:color="auto"/>
            </w:tcBorders>
          </w:tcPr>
          <w:p w14:paraId="0994412F"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7955868" w14:textId="77777777" w:rsidR="00FF46EF" w:rsidRDefault="00FF46EF" w:rsidP="00E3147C">
            <w:pPr>
              <w:pStyle w:val="TAL"/>
              <w:keepNext w:val="0"/>
              <w:rPr>
                <w:rFonts w:eastAsia="맑은 고딕"/>
              </w:rPr>
            </w:pPr>
            <w:r>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576D4753" w14:textId="77777777" w:rsidR="00FF46EF" w:rsidRDefault="00FF46EF" w:rsidP="00E3147C">
            <w:pPr>
              <w:pStyle w:val="TAL"/>
              <w:keepNext w:val="0"/>
              <w:rPr>
                <w:rFonts w:eastAsia="맑은 고딕"/>
              </w:rPr>
            </w:pPr>
            <w:r>
              <w:rPr>
                <w:rFonts w:eastAsia="맑은 고딕"/>
              </w:rPr>
              <w:t>Used to set the Service Gap timer for Service Gap Control (see clause 5.31.16 of TS 23.501 [2]).</w:t>
            </w:r>
          </w:p>
        </w:tc>
      </w:tr>
      <w:tr w:rsidR="00FF46EF" w14:paraId="0EA51989" w14:textId="77777777" w:rsidTr="00E3147C">
        <w:trPr>
          <w:cantSplit/>
          <w:tblHeader/>
          <w:jc w:val="center"/>
        </w:trPr>
        <w:tc>
          <w:tcPr>
            <w:tcW w:w="1980" w:type="dxa"/>
            <w:tcBorders>
              <w:top w:val="nil"/>
              <w:left w:val="single" w:sz="4" w:space="0" w:color="auto"/>
              <w:bottom w:val="nil"/>
              <w:right w:val="single" w:sz="4" w:space="0" w:color="auto"/>
            </w:tcBorders>
          </w:tcPr>
          <w:p w14:paraId="025004D8"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2D67250" w14:textId="77777777" w:rsidR="00FF46EF" w:rsidRDefault="00FF46EF" w:rsidP="00E3147C">
            <w:pPr>
              <w:pStyle w:val="TAL"/>
              <w:keepNext w:val="0"/>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7EC487A" w14:textId="77777777" w:rsidR="00FF46EF" w:rsidRDefault="00FF46EF" w:rsidP="00E3147C">
            <w:pPr>
              <w:pStyle w:val="TAL"/>
              <w:keepNext w:val="0"/>
              <w:rPr>
                <w:rFonts w:eastAsia="맑은 고딕"/>
              </w:rPr>
            </w:pPr>
            <w:r>
              <w:rPr>
                <w:rFonts w:eastAsia="맑은 고딕"/>
              </w:rPr>
              <w:t>List of the subscribed DNNs for the UE (NOTE 1). Used to determine the list of LADN available to the UE as defined in clause 5.6.5 of TS 23.501 [2].</w:t>
            </w:r>
          </w:p>
        </w:tc>
      </w:tr>
      <w:tr w:rsidR="00FF46EF" w14:paraId="79FA5AC4" w14:textId="77777777" w:rsidTr="00E3147C">
        <w:trPr>
          <w:cantSplit/>
          <w:tblHeader/>
          <w:jc w:val="center"/>
        </w:trPr>
        <w:tc>
          <w:tcPr>
            <w:tcW w:w="1980" w:type="dxa"/>
            <w:tcBorders>
              <w:top w:val="nil"/>
              <w:left w:val="single" w:sz="4" w:space="0" w:color="auto"/>
              <w:bottom w:val="nil"/>
              <w:right w:val="single" w:sz="4" w:space="0" w:color="auto"/>
            </w:tcBorders>
          </w:tcPr>
          <w:p w14:paraId="6ED14C7F"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E709906" w14:textId="77777777" w:rsidR="00FF46EF" w:rsidRDefault="00FF46EF" w:rsidP="00E3147C">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70AB62CE" w14:textId="77777777" w:rsidR="00FF46EF" w:rsidRDefault="00FF46EF" w:rsidP="00E3147C">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FF46EF" w14:paraId="0642BD45" w14:textId="77777777" w:rsidTr="00E3147C">
        <w:trPr>
          <w:cantSplit/>
          <w:tblHeader/>
          <w:jc w:val="center"/>
        </w:trPr>
        <w:tc>
          <w:tcPr>
            <w:tcW w:w="1980" w:type="dxa"/>
            <w:tcBorders>
              <w:top w:val="nil"/>
              <w:left w:val="single" w:sz="4" w:space="0" w:color="auto"/>
              <w:bottom w:val="nil"/>
              <w:right w:val="single" w:sz="4" w:space="0" w:color="auto"/>
            </w:tcBorders>
          </w:tcPr>
          <w:p w14:paraId="1478FAA1"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033BBD9" w14:textId="77777777" w:rsidR="00FF46EF" w:rsidRDefault="00FF46EF" w:rsidP="00E3147C">
            <w:pPr>
              <w:pStyle w:val="TAL"/>
              <w:keepNext w:val="0"/>
              <w:rPr>
                <w:rFonts w:eastAsia="맑은 고딕"/>
              </w:rPr>
            </w:pPr>
            <w:r>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5BBA20A3" w14:textId="77777777" w:rsidR="00FF46EF" w:rsidRDefault="00FF46EF" w:rsidP="00E3147C">
            <w:pPr>
              <w:pStyle w:val="TAL"/>
              <w:keepNext w:val="0"/>
              <w:rPr>
                <w:rFonts w:eastAsia="맑은 고딕"/>
              </w:rPr>
            </w:pPr>
            <w:r>
              <w:rPr>
                <w:rFonts w:eastAsia="맑은 고딕"/>
              </w:rPr>
              <w:t>Includes a set of parameters see clause 4.20.1 for parameters possible to deliver) to be delivered from UDM to the UE via NAS signalling as defined in clause 4.20 (NOTE 3).</w:t>
            </w:r>
          </w:p>
          <w:p w14:paraId="0E82FEE3" w14:textId="77777777" w:rsidR="00FF46EF" w:rsidRDefault="00FF46EF" w:rsidP="00E3147C">
            <w:pPr>
              <w:pStyle w:val="TAL"/>
              <w:keepNext w:val="0"/>
              <w:rPr>
                <w:rFonts w:eastAsia="맑은 고딕"/>
              </w:rPr>
            </w:pPr>
          </w:p>
          <w:p w14:paraId="5278FB05" w14:textId="77777777" w:rsidR="00FF46EF" w:rsidRDefault="00FF46EF" w:rsidP="00E3147C">
            <w:pPr>
              <w:pStyle w:val="TAL"/>
              <w:keepNext w:val="0"/>
              <w:rPr>
                <w:rFonts w:eastAsia="맑은 고딕"/>
              </w:rPr>
            </w:pPr>
            <w:r>
              <w:rPr>
                <w:rFonts w:eastAsia="맑은 고딕"/>
              </w:rPr>
              <w:t>Optionally includes an indication that the UDM requests an acknowledgement of the reception of this information from the UE and an indication for the UE to re-register.</w:t>
            </w:r>
          </w:p>
        </w:tc>
      </w:tr>
      <w:tr w:rsidR="00FF46EF" w14:paraId="5515D7C4" w14:textId="77777777" w:rsidTr="00E3147C">
        <w:trPr>
          <w:cantSplit/>
          <w:tblHeader/>
          <w:jc w:val="center"/>
        </w:trPr>
        <w:tc>
          <w:tcPr>
            <w:tcW w:w="1980" w:type="dxa"/>
            <w:tcBorders>
              <w:top w:val="nil"/>
              <w:left w:val="single" w:sz="4" w:space="0" w:color="auto"/>
              <w:bottom w:val="nil"/>
              <w:right w:val="single" w:sz="4" w:space="0" w:color="auto"/>
            </w:tcBorders>
          </w:tcPr>
          <w:p w14:paraId="4963BA5C"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1F14167" w14:textId="77777777" w:rsidR="00FF46EF" w:rsidRDefault="00FF46EF" w:rsidP="00E3147C">
            <w:pPr>
              <w:pStyle w:val="TAL"/>
              <w:keepNext w:val="0"/>
              <w:rPr>
                <w:rFonts w:eastAsia="맑은 고딕"/>
              </w:rPr>
            </w:pPr>
            <w:r>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F66C80F" w14:textId="77777777" w:rsidR="00FF46EF" w:rsidRDefault="00FF46EF" w:rsidP="00E3147C">
            <w:pPr>
              <w:pStyle w:val="TAL"/>
              <w:keepNext w:val="0"/>
              <w:rPr>
                <w:rFonts w:eastAsia="맑은 고딕"/>
              </w:rPr>
            </w:pPr>
            <w:r>
              <w:rPr>
                <w:rFonts w:eastAsia="맑은 고딕"/>
              </w:rPr>
              <w:t>Numerical value used by the NG-RAN to prioritise between UEs accessing via NB-IoT.</w:t>
            </w:r>
          </w:p>
        </w:tc>
      </w:tr>
      <w:tr w:rsidR="00FF46EF" w14:paraId="5DE49503" w14:textId="77777777" w:rsidTr="00E3147C">
        <w:trPr>
          <w:cantSplit/>
          <w:tblHeader/>
          <w:jc w:val="center"/>
        </w:trPr>
        <w:tc>
          <w:tcPr>
            <w:tcW w:w="1980" w:type="dxa"/>
            <w:tcBorders>
              <w:top w:val="nil"/>
              <w:left w:val="single" w:sz="4" w:space="0" w:color="auto"/>
              <w:bottom w:val="nil"/>
              <w:right w:val="single" w:sz="4" w:space="0" w:color="auto"/>
            </w:tcBorders>
          </w:tcPr>
          <w:p w14:paraId="42035ED5"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659E90C" w14:textId="77777777" w:rsidR="00FF46EF" w:rsidRDefault="00FF46EF" w:rsidP="00E3147C">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24E38C5" w14:textId="77777777" w:rsidR="00FF46EF" w:rsidRDefault="00FF46EF" w:rsidP="00E3147C">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FF46EF" w14:paraId="4C76BC3C" w14:textId="77777777" w:rsidTr="00E3147C">
        <w:trPr>
          <w:cantSplit/>
          <w:tblHeader/>
          <w:jc w:val="center"/>
        </w:trPr>
        <w:tc>
          <w:tcPr>
            <w:tcW w:w="1980" w:type="dxa"/>
            <w:tcBorders>
              <w:top w:val="nil"/>
              <w:left w:val="single" w:sz="4" w:space="0" w:color="auto"/>
              <w:bottom w:val="nil"/>
              <w:right w:val="single" w:sz="4" w:space="0" w:color="auto"/>
            </w:tcBorders>
          </w:tcPr>
          <w:p w14:paraId="25357DD1"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02879B8" w14:textId="77777777" w:rsidR="00FF46EF" w:rsidRDefault="00FF46EF" w:rsidP="00E3147C">
            <w:pPr>
              <w:pStyle w:val="TAL"/>
              <w:keepNext w:val="0"/>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BD2438F" w14:textId="77777777" w:rsidR="00FF46EF" w:rsidRDefault="00FF46EF" w:rsidP="00E3147C">
            <w:pPr>
              <w:pStyle w:val="TAL"/>
              <w:keepNext w:val="0"/>
              <w:rPr>
                <w:rFonts w:eastAsia="맑은 고딕"/>
              </w:rPr>
            </w:pPr>
            <w:r>
              <w:rPr>
                <w:rFonts w:eastAsia="맑은 고딕"/>
              </w:rPr>
              <w:t>Indicates whether Enhanced Coverage for NB-IoT UEs is restricted or not.</w:t>
            </w:r>
          </w:p>
        </w:tc>
      </w:tr>
      <w:tr w:rsidR="00FF46EF" w14:paraId="2239EEA2" w14:textId="77777777" w:rsidTr="00E3147C">
        <w:trPr>
          <w:cantSplit/>
          <w:tblHeader/>
          <w:jc w:val="center"/>
        </w:trPr>
        <w:tc>
          <w:tcPr>
            <w:tcW w:w="1980" w:type="dxa"/>
            <w:tcBorders>
              <w:top w:val="nil"/>
              <w:left w:val="single" w:sz="4" w:space="0" w:color="auto"/>
              <w:bottom w:val="nil"/>
              <w:right w:val="single" w:sz="4" w:space="0" w:color="auto"/>
            </w:tcBorders>
          </w:tcPr>
          <w:p w14:paraId="02202A3C"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700EA82" w14:textId="77777777" w:rsidR="00FF46EF" w:rsidRDefault="00FF46EF" w:rsidP="00E3147C">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6931453C" w14:textId="77777777" w:rsidR="00FF46EF" w:rsidRDefault="00FF46EF" w:rsidP="00E3147C">
            <w:pPr>
              <w:pStyle w:val="TAL"/>
              <w:keepNext w:val="0"/>
              <w:rPr>
                <w:rFonts w:eastAsia="맑은 고딕"/>
              </w:rPr>
            </w:pPr>
            <w:r>
              <w:rPr>
                <w:rFonts w:eastAsia="맑은 고딕"/>
              </w:rPr>
              <w:t>Indicates that the subscriber is allowed for IAB-operation as specified in clause 5.35.2 of TS 23.501 [2].</w:t>
            </w:r>
          </w:p>
        </w:tc>
      </w:tr>
      <w:tr w:rsidR="00FF46EF" w14:paraId="1E581E4B" w14:textId="77777777" w:rsidTr="00E3147C">
        <w:trPr>
          <w:cantSplit/>
          <w:tblHeader/>
          <w:jc w:val="center"/>
        </w:trPr>
        <w:tc>
          <w:tcPr>
            <w:tcW w:w="1980" w:type="dxa"/>
            <w:tcBorders>
              <w:top w:val="nil"/>
              <w:left w:val="single" w:sz="4" w:space="0" w:color="auto"/>
              <w:bottom w:val="nil"/>
              <w:right w:val="single" w:sz="4" w:space="0" w:color="auto"/>
            </w:tcBorders>
          </w:tcPr>
          <w:p w14:paraId="23847C8B"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CAAA31C" w14:textId="77777777" w:rsidR="00FF46EF" w:rsidRDefault="00FF46EF" w:rsidP="00E3147C">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29402F02" w14:textId="77777777" w:rsidR="00FF46EF" w:rsidRDefault="00FF46EF" w:rsidP="00E3147C">
            <w:pPr>
              <w:pStyle w:val="TAL"/>
              <w:keepNext w:val="0"/>
              <w:rPr>
                <w:rFonts w:eastAsia="맑은 고딕"/>
              </w:rPr>
            </w:pPr>
            <w:r>
              <w:rPr>
                <w:rFonts w:eastAsia="맑은 고딕"/>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맑은 고딕"/>
              </w:rPr>
              <w:t>TAIs )</w:t>
            </w:r>
            <w:proofErr w:type="gramEnd"/>
            <w:r>
              <w:rPr>
                <w:rFonts w:eastAsia="맑은 고딕"/>
              </w:rPr>
              <w:t xml:space="preserve"> and/or time information (including one or more time windows, and/or one or more recurring time periods) may also be present to restrict the MBSR operation to be within the location and time provided.</w:t>
            </w:r>
          </w:p>
        </w:tc>
      </w:tr>
      <w:tr w:rsidR="00FF46EF" w14:paraId="3F769A4D" w14:textId="77777777" w:rsidTr="00E3147C">
        <w:trPr>
          <w:cantSplit/>
          <w:tblHeader/>
          <w:jc w:val="center"/>
        </w:trPr>
        <w:tc>
          <w:tcPr>
            <w:tcW w:w="1980" w:type="dxa"/>
            <w:tcBorders>
              <w:top w:val="nil"/>
              <w:left w:val="single" w:sz="4" w:space="0" w:color="auto"/>
              <w:bottom w:val="nil"/>
              <w:right w:val="single" w:sz="4" w:space="0" w:color="auto"/>
            </w:tcBorders>
          </w:tcPr>
          <w:p w14:paraId="358EF06C"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7AA3C85" w14:textId="77777777" w:rsidR="00FF46EF" w:rsidRDefault="00FF46EF" w:rsidP="00E3147C">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8E0999F" w14:textId="77777777" w:rsidR="00FF46EF" w:rsidRDefault="00FF46EF" w:rsidP="00E3147C">
            <w:pPr>
              <w:pStyle w:val="TAL"/>
              <w:keepNext w:val="0"/>
              <w:rPr>
                <w:rFonts w:eastAsia="맑은 고딕"/>
              </w:rPr>
            </w:pPr>
            <w:r>
              <w:rPr>
                <w:rFonts w:eastAsia="맑은 고딕"/>
              </w:rPr>
              <w:t>It contains the Charging Characteristics as defined in Annex A of TS 32.256 [71].</w:t>
            </w:r>
          </w:p>
          <w:p w14:paraId="0B726AC4" w14:textId="77777777" w:rsidR="00FF46EF" w:rsidRDefault="00FF46EF" w:rsidP="00E3147C">
            <w:pPr>
              <w:pStyle w:val="TAL"/>
              <w:keepNext w:val="0"/>
              <w:rPr>
                <w:rFonts w:eastAsia="맑은 고딕"/>
              </w:rPr>
            </w:pPr>
            <w:r>
              <w:rPr>
                <w:rFonts w:eastAsia="맑은 고딕"/>
              </w:rPr>
              <w:t>This information, when provided, shall override any corresponding predefined information at the AMF.</w:t>
            </w:r>
          </w:p>
        </w:tc>
      </w:tr>
      <w:tr w:rsidR="00FF46EF" w14:paraId="53D4CB6D" w14:textId="77777777" w:rsidTr="00E3147C">
        <w:trPr>
          <w:cantSplit/>
          <w:tblHeader/>
          <w:jc w:val="center"/>
        </w:trPr>
        <w:tc>
          <w:tcPr>
            <w:tcW w:w="1980" w:type="dxa"/>
            <w:tcBorders>
              <w:top w:val="nil"/>
              <w:left w:val="single" w:sz="4" w:space="0" w:color="auto"/>
              <w:bottom w:val="nil"/>
              <w:right w:val="single" w:sz="4" w:space="0" w:color="auto"/>
            </w:tcBorders>
          </w:tcPr>
          <w:p w14:paraId="440A3F2F"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826C54A" w14:textId="77777777" w:rsidR="00FF46EF" w:rsidRDefault="00FF46EF" w:rsidP="00E3147C">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626B9234" w14:textId="77777777" w:rsidR="00FF46EF" w:rsidRDefault="00FF46EF" w:rsidP="00E3147C">
            <w:pPr>
              <w:pStyle w:val="TAL"/>
              <w:keepNext w:val="0"/>
              <w:rPr>
                <w:rFonts w:eastAsia="맑은 고딕"/>
              </w:rPr>
            </w:pPr>
            <w:r>
              <w:rPr>
                <w:rFonts w:eastAsia="맑은 고딕"/>
              </w:rPr>
              <w:t>Indicates a subscribed extended idle mode DRX cycle length value.</w:t>
            </w:r>
          </w:p>
        </w:tc>
      </w:tr>
      <w:tr w:rsidR="00FF46EF" w14:paraId="4AC668B1" w14:textId="77777777" w:rsidTr="00E3147C">
        <w:trPr>
          <w:cantSplit/>
          <w:tblHeader/>
          <w:jc w:val="center"/>
        </w:trPr>
        <w:tc>
          <w:tcPr>
            <w:tcW w:w="1980" w:type="dxa"/>
            <w:tcBorders>
              <w:top w:val="nil"/>
              <w:left w:val="single" w:sz="4" w:space="0" w:color="auto"/>
              <w:bottom w:val="nil"/>
              <w:right w:val="single" w:sz="4" w:space="0" w:color="auto"/>
            </w:tcBorders>
          </w:tcPr>
          <w:p w14:paraId="258CFC13"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CAF38D3" w14:textId="77777777" w:rsidR="00FF46EF" w:rsidRDefault="00FF46EF" w:rsidP="00E3147C">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923BAE9" w14:textId="77777777" w:rsidR="00FF46EF" w:rsidRDefault="00FF46EF" w:rsidP="00E3147C">
            <w:pPr>
              <w:pStyle w:val="TAL"/>
              <w:keepNext w:val="0"/>
              <w:rPr>
                <w:rFonts w:eastAsia="맑은 고딕"/>
              </w:rPr>
            </w:pPr>
            <w:r>
              <w:rPr>
                <w:rFonts w:eastAsia="맑은 고딕"/>
              </w:rPr>
              <w:t>list of combination of DNN and S-NSSAI that indicates that the same PCF needs to be selected for AM Policy Control and SM Policy Control (NOTE 10).</w:t>
            </w:r>
          </w:p>
        </w:tc>
      </w:tr>
      <w:tr w:rsidR="00FF46EF" w14:paraId="71393C98" w14:textId="77777777" w:rsidTr="00E3147C">
        <w:trPr>
          <w:cantSplit/>
          <w:tblHeader/>
          <w:jc w:val="center"/>
        </w:trPr>
        <w:tc>
          <w:tcPr>
            <w:tcW w:w="1980" w:type="dxa"/>
            <w:tcBorders>
              <w:top w:val="nil"/>
              <w:left w:val="single" w:sz="4" w:space="0" w:color="auto"/>
              <w:bottom w:val="nil"/>
              <w:right w:val="single" w:sz="4" w:space="0" w:color="auto"/>
            </w:tcBorders>
          </w:tcPr>
          <w:p w14:paraId="38AB254B"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8C283AB" w14:textId="77777777" w:rsidR="00FF46EF" w:rsidRDefault="00FF46EF" w:rsidP="00E3147C">
            <w:pPr>
              <w:pStyle w:val="TAL"/>
              <w:keepNext w:val="0"/>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941ED4B" w14:textId="77777777" w:rsidR="00FF46EF" w:rsidRDefault="00FF46EF" w:rsidP="00E3147C">
            <w:pPr>
              <w:pStyle w:val="TAL"/>
              <w:keepNext w:val="0"/>
              <w:rPr>
                <w:rFonts w:eastAsia="맑은 고딕"/>
              </w:rPr>
            </w:pPr>
            <w:r>
              <w:rPr>
                <w:rFonts w:eastAsia="맑은 고딕"/>
              </w:rPr>
              <w:t>Aerial UE Subscription Information. It contains an Indication on whether Aerial service for the UE is allowed or not.</w:t>
            </w:r>
          </w:p>
        </w:tc>
      </w:tr>
      <w:tr w:rsidR="00FF46EF" w14:paraId="2FAEB1C9" w14:textId="77777777" w:rsidTr="00E3147C">
        <w:trPr>
          <w:cantSplit/>
          <w:tblHeader/>
          <w:jc w:val="center"/>
        </w:trPr>
        <w:tc>
          <w:tcPr>
            <w:tcW w:w="1980" w:type="dxa"/>
            <w:tcBorders>
              <w:top w:val="nil"/>
              <w:left w:val="single" w:sz="4" w:space="0" w:color="auto"/>
              <w:bottom w:val="nil"/>
              <w:right w:val="single" w:sz="4" w:space="0" w:color="auto"/>
            </w:tcBorders>
          </w:tcPr>
          <w:p w14:paraId="3BD69838"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29A5FB5" w14:textId="77777777" w:rsidR="00FF46EF" w:rsidRDefault="00FF46EF" w:rsidP="00E3147C">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756618B" w14:textId="77777777" w:rsidR="00FF46EF" w:rsidRDefault="00FF46EF" w:rsidP="00E3147C">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77E8F393" w14:textId="77777777" w:rsidR="00FF46EF" w:rsidRDefault="00FF46EF" w:rsidP="00E3147C">
            <w:pPr>
              <w:pStyle w:val="TAL"/>
              <w:keepNext w:val="0"/>
              <w:rPr>
                <w:rFonts w:eastAsia="맑은 고딕"/>
              </w:rPr>
            </w:pPr>
          </w:p>
          <w:p w14:paraId="3ED545B0" w14:textId="77777777" w:rsidR="00FF46EF" w:rsidRDefault="00FF46EF" w:rsidP="00E3147C">
            <w:pPr>
              <w:pStyle w:val="TAL"/>
              <w:keepNext w:val="0"/>
              <w:rPr>
                <w:rFonts w:eastAsia="맑은 고딕"/>
              </w:rPr>
            </w:pPr>
            <w:r>
              <w:rPr>
                <w:rFonts w:eastAsia="맑은 고딕"/>
              </w:rPr>
              <w:t xml:space="preserve">Optionally includes an </w:t>
            </w:r>
            <w:proofErr w:type="spellStart"/>
            <w:r>
              <w:rPr>
                <w:rFonts w:eastAsia="맑은 고딕"/>
              </w:rPr>
              <w:t>Uu</w:t>
            </w:r>
            <w:proofErr w:type="spellEnd"/>
            <w:r>
              <w:rPr>
                <w:rFonts w:eastAsia="맑은 고딕"/>
              </w:rPr>
              <w:t xml:space="preserve"> time synchronization error budget.</w:t>
            </w:r>
          </w:p>
          <w:p w14:paraId="16DF5160" w14:textId="77777777" w:rsidR="00FF46EF" w:rsidRDefault="00FF46EF" w:rsidP="00E3147C">
            <w:pPr>
              <w:pStyle w:val="TAL"/>
              <w:keepNext w:val="0"/>
              <w:rPr>
                <w:rFonts w:eastAsia="맑은 고딕"/>
              </w:rPr>
            </w:pPr>
          </w:p>
          <w:p w14:paraId="10417A96" w14:textId="77777777" w:rsidR="00FF46EF" w:rsidRDefault="00FF46EF" w:rsidP="00E3147C">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3B089480" w14:textId="77777777" w:rsidR="00FF46EF" w:rsidRDefault="00FF46EF" w:rsidP="00E3147C">
            <w:pPr>
              <w:pStyle w:val="TAL"/>
              <w:keepNext w:val="0"/>
              <w:rPr>
                <w:rFonts w:eastAsia="맑은 고딕"/>
              </w:rPr>
            </w:pPr>
          </w:p>
          <w:p w14:paraId="5335BB54" w14:textId="77777777" w:rsidR="00FF46EF" w:rsidRDefault="00FF46EF" w:rsidP="00E3147C">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4F6074A2" w14:textId="77777777" w:rsidR="00FF46EF" w:rsidRDefault="00FF46EF" w:rsidP="00E3147C">
            <w:pPr>
              <w:pStyle w:val="TAL"/>
              <w:keepNext w:val="0"/>
              <w:rPr>
                <w:rFonts w:eastAsia="맑은 고딕"/>
              </w:rPr>
            </w:pPr>
          </w:p>
          <w:p w14:paraId="42675301" w14:textId="77777777" w:rsidR="00FF46EF" w:rsidRDefault="00FF46EF" w:rsidP="00E3147C">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10E81346" w14:textId="77777777" w:rsidR="00FF46EF" w:rsidRDefault="00FF46EF" w:rsidP="00E3147C">
            <w:pPr>
              <w:pStyle w:val="TAL"/>
              <w:keepNext w:val="0"/>
              <w:rPr>
                <w:rFonts w:eastAsia="맑은 고딕"/>
              </w:rPr>
            </w:pPr>
          </w:p>
          <w:p w14:paraId="323829F7" w14:textId="77777777" w:rsidR="00FF46EF" w:rsidRDefault="00FF46EF" w:rsidP="00E3147C">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FF46EF" w14:paraId="5CCD733D" w14:textId="77777777" w:rsidTr="00E3147C">
        <w:trPr>
          <w:cantSplit/>
          <w:tblHeader/>
          <w:jc w:val="center"/>
        </w:trPr>
        <w:tc>
          <w:tcPr>
            <w:tcW w:w="1980" w:type="dxa"/>
            <w:tcBorders>
              <w:top w:val="nil"/>
              <w:left w:val="single" w:sz="4" w:space="0" w:color="auto"/>
              <w:bottom w:val="nil"/>
              <w:right w:val="single" w:sz="4" w:space="0" w:color="auto"/>
            </w:tcBorders>
          </w:tcPr>
          <w:p w14:paraId="5BE749AE"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30273FF" w14:textId="77777777" w:rsidR="00FF46EF" w:rsidRDefault="00FF46EF" w:rsidP="00E3147C">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028EB09" w14:textId="77777777" w:rsidR="00FF46EF" w:rsidRDefault="00FF46EF" w:rsidP="00E3147C">
            <w:pPr>
              <w:pStyle w:val="TAL"/>
              <w:keepNext w:val="0"/>
              <w:rPr>
                <w:rFonts w:eastAsia="맑은 고딕"/>
              </w:rPr>
            </w:pPr>
            <w:r>
              <w:rPr>
                <w:rFonts w:eastAsia="맑은 고딕"/>
              </w:rPr>
              <w:t>Routing Indicator assigned to the SUPI.</w:t>
            </w:r>
          </w:p>
        </w:tc>
      </w:tr>
      <w:tr w:rsidR="00FF46EF" w14:paraId="60973F88" w14:textId="77777777" w:rsidTr="00E3147C">
        <w:trPr>
          <w:cantSplit/>
          <w:tblHeader/>
          <w:jc w:val="center"/>
        </w:trPr>
        <w:tc>
          <w:tcPr>
            <w:tcW w:w="1980" w:type="dxa"/>
            <w:tcBorders>
              <w:top w:val="nil"/>
              <w:left w:val="single" w:sz="4" w:space="0" w:color="auto"/>
              <w:bottom w:val="nil"/>
              <w:right w:val="single" w:sz="4" w:space="0" w:color="auto"/>
            </w:tcBorders>
          </w:tcPr>
          <w:p w14:paraId="50CAC320"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DAC85E9" w14:textId="77777777" w:rsidR="00FF46EF" w:rsidRDefault="00FF46EF" w:rsidP="00E3147C">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2E99E29C" w14:textId="77777777" w:rsidR="00FF46EF" w:rsidRDefault="00FF46EF" w:rsidP="00E3147C">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FF46EF" w14:paraId="38D57354" w14:textId="77777777" w:rsidTr="00E3147C">
        <w:trPr>
          <w:cantSplit/>
          <w:tblHeader/>
          <w:jc w:val="center"/>
        </w:trPr>
        <w:tc>
          <w:tcPr>
            <w:tcW w:w="1980" w:type="dxa"/>
            <w:tcBorders>
              <w:top w:val="nil"/>
              <w:left w:val="single" w:sz="4" w:space="0" w:color="auto"/>
              <w:bottom w:val="nil"/>
              <w:right w:val="single" w:sz="4" w:space="0" w:color="auto"/>
            </w:tcBorders>
          </w:tcPr>
          <w:p w14:paraId="256D1B7A"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5C3CD57" w14:textId="77777777" w:rsidR="00FF46EF" w:rsidRDefault="00FF46EF" w:rsidP="00E3147C">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23A98163" w14:textId="77777777" w:rsidR="00FF46EF" w:rsidRDefault="00FF46EF" w:rsidP="00E3147C">
            <w:pPr>
              <w:pStyle w:val="TAL"/>
              <w:keepNext w:val="0"/>
              <w:rPr>
                <w:rFonts w:eastAsia="맑은 고딕"/>
              </w:rPr>
            </w:pPr>
            <w:r>
              <w:rPr>
                <w:rFonts w:eastAsia="맑은 고딕"/>
              </w:rPr>
              <w:t>The content of QMC Configuration information (</w:t>
            </w:r>
            <w:proofErr w:type="gramStart"/>
            <w:r>
              <w:rPr>
                <w:rFonts w:eastAsia="맑은 고딕"/>
              </w:rPr>
              <w:t>e.g.</w:t>
            </w:r>
            <w:proofErr w:type="gramEnd"/>
            <w:r>
              <w:rPr>
                <w:rFonts w:eastAsia="맑은 고딕"/>
              </w:rPr>
              <w:t xml:space="preserve"> </w:t>
            </w:r>
            <w:proofErr w:type="spellStart"/>
            <w:r>
              <w:rPr>
                <w:rFonts w:eastAsia="맑은 고딕"/>
              </w:rPr>
              <w:t>QoE</w:t>
            </w:r>
            <w:proofErr w:type="spellEnd"/>
            <w:r>
              <w:rPr>
                <w:rFonts w:eastAsia="맑은 고딕"/>
              </w:rPr>
              <w:t xml:space="preserve"> reference, </w:t>
            </w:r>
            <w:proofErr w:type="spellStart"/>
            <w:r>
              <w:rPr>
                <w:rFonts w:eastAsia="맑은 고딕"/>
              </w:rPr>
              <w:t>QoE</w:t>
            </w:r>
            <w:proofErr w:type="spellEnd"/>
            <w:r>
              <w:rPr>
                <w:rFonts w:eastAsia="맑은 고딕"/>
              </w:rPr>
              <w:t xml:space="preserve"> collection entity address, etc.) is defined in TS 28.405 [92].</w:t>
            </w:r>
          </w:p>
        </w:tc>
      </w:tr>
      <w:tr w:rsidR="00FF46EF" w14:paraId="7577FB49" w14:textId="77777777" w:rsidTr="00E3147C">
        <w:trPr>
          <w:cantSplit/>
          <w:tblHeader/>
          <w:jc w:val="center"/>
        </w:trPr>
        <w:tc>
          <w:tcPr>
            <w:tcW w:w="1980" w:type="dxa"/>
            <w:tcBorders>
              <w:top w:val="nil"/>
              <w:left w:val="single" w:sz="4" w:space="0" w:color="auto"/>
              <w:bottom w:val="nil"/>
              <w:right w:val="single" w:sz="4" w:space="0" w:color="auto"/>
            </w:tcBorders>
          </w:tcPr>
          <w:p w14:paraId="6FB6387A"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CA18DCB" w14:textId="77777777" w:rsidR="00FF46EF" w:rsidRDefault="00FF46EF" w:rsidP="00E3147C">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hideMark/>
          </w:tcPr>
          <w:p w14:paraId="1CC966C3" w14:textId="77777777" w:rsidR="00FF46EF" w:rsidRDefault="00FF46EF" w:rsidP="00E3147C">
            <w:pPr>
              <w:pStyle w:val="TAL"/>
              <w:keepNext w:val="0"/>
              <w:rPr>
                <w:rFonts w:eastAsia="맑은 고딕"/>
              </w:rPr>
            </w:pPr>
            <w:r>
              <w:rPr>
                <w:rFonts w:eastAsia="맑은 고딕"/>
              </w:rPr>
              <w:t>Indicates that the subscriber is allowed for NCR-operation as specified in clause 5.47 of TS 23.501 [2].</w:t>
            </w:r>
          </w:p>
        </w:tc>
      </w:tr>
      <w:tr w:rsidR="00FF46EF" w14:paraId="1C0F9B84" w14:textId="77777777" w:rsidTr="00E3147C">
        <w:trPr>
          <w:cantSplit/>
          <w:tblHeader/>
          <w:jc w:val="center"/>
        </w:trPr>
        <w:tc>
          <w:tcPr>
            <w:tcW w:w="1980" w:type="dxa"/>
            <w:tcBorders>
              <w:top w:val="nil"/>
              <w:left w:val="single" w:sz="4" w:space="0" w:color="auto"/>
              <w:bottom w:val="nil"/>
              <w:right w:val="single" w:sz="4" w:space="0" w:color="auto"/>
            </w:tcBorders>
          </w:tcPr>
          <w:p w14:paraId="16F0256B"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5D84421" w14:textId="77777777" w:rsidR="00FF46EF" w:rsidRDefault="00FF46EF" w:rsidP="00E3147C">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24BA59B1" w14:textId="77777777" w:rsidR="00FF46EF" w:rsidRDefault="00FF46EF" w:rsidP="00E3147C">
            <w:pPr>
              <w:pStyle w:val="TAL"/>
              <w:keepNext w:val="0"/>
              <w:rPr>
                <w:rFonts w:eastAsia="맑은 고딕"/>
              </w:rPr>
            </w:pPr>
            <w:r>
              <w:rPr>
                <w:rFonts w:eastAsia="맑은 고딕"/>
              </w:rPr>
              <w:t>Indicates whether the AM Policy Association is "enabled", "disabled".</w:t>
            </w:r>
          </w:p>
        </w:tc>
      </w:tr>
      <w:tr w:rsidR="00FF46EF" w14:paraId="16A8F50B"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1DCDE3FB"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EAFE387" w14:textId="77777777" w:rsidR="00FF46EF" w:rsidRDefault="00FF46EF" w:rsidP="00E3147C">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3CB8BFF5" w14:textId="77777777" w:rsidR="00FF46EF" w:rsidRDefault="00FF46EF" w:rsidP="00E3147C">
            <w:pPr>
              <w:pStyle w:val="TAL"/>
              <w:keepNext w:val="0"/>
              <w:rPr>
                <w:rFonts w:eastAsia="맑은 고딕"/>
              </w:rPr>
            </w:pPr>
            <w:r>
              <w:rPr>
                <w:rFonts w:eastAsia="맑은 고딕"/>
              </w:rPr>
              <w:t>Indicates whether the UE Policy Association is "enabled" or "disabled".</w:t>
            </w:r>
          </w:p>
        </w:tc>
      </w:tr>
      <w:tr w:rsidR="00FF46EF" w14:paraId="2B6F9FD1"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6ACD7512" w14:textId="77777777" w:rsidR="00FF46EF" w:rsidRDefault="00FF46EF" w:rsidP="00E3147C">
            <w:pPr>
              <w:pStyle w:val="TAL"/>
              <w:keepNext w:val="0"/>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671117B7" w14:textId="77777777" w:rsidR="00FF46EF" w:rsidRDefault="00FF46EF" w:rsidP="00E3147C">
            <w:pPr>
              <w:pStyle w:val="TAL"/>
              <w:keepNext w:val="0"/>
              <w:rPr>
                <w:rFonts w:eastAsia="맑은 고딕"/>
                <w:lang w:eastAsia="en-GB"/>
              </w:rPr>
            </w:pPr>
            <w:r>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5C7C224" w14:textId="77777777" w:rsidR="00FF46EF" w:rsidRDefault="00FF46EF" w:rsidP="00E3147C">
            <w:pPr>
              <w:pStyle w:val="TAL"/>
              <w:keepNext w:val="0"/>
              <w:rPr>
                <w:rFonts w:eastAsia="맑은 고딕"/>
              </w:rPr>
            </w:pPr>
            <w:r>
              <w:rPr>
                <w:rFonts w:eastAsia="맑은 고딕"/>
              </w:rPr>
              <w:t>The Network Slices that the UE subscribes to. In roaming case, it indicates the subscribed network slices applicable to the serving PLMN (NOTE 11).</w:t>
            </w:r>
          </w:p>
        </w:tc>
      </w:tr>
      <w:tr w:rsidR="00FF46EF" w14:paraId="785CBEAE" w14:textId="77777777" w:rsidTr="00E3147C">
        <w:trPr>
          <w:cantSplit/>
          <w:tblHeader/>
          <w:jc w:val="center"/>
        </w:trPr>
        <w:tc>
          <w:tcPr>
            <w:tcW w:w="1980" w:type="dxa"/>
            <w:tcBorders>
              <w:top w:val="nil"/>
              <w:left w:val="single" w:sz="4" w:space="0" w:color="auto"/>
              <w:bottom w:val="nil"/>
              <w:right w:val="single" w:sz="4" w:space="0" w:color="auto"/>
            </w:tcBorders>
            <w:hideMark/>
          </w:tcPr>
          <w:p w14:paraId="7452EC5D" w14:textId="77777777" w:rsidR="00FF46EF" w:rsidRDefault="00FF46EF" w:rsidP="00E3147C">
            <w:pPr>
              <w:pStyle w:val="TAL"/>
              <w:keepNext w:val="0"/>
              <w:rPr>
                <w:rFonts w:eastAsia="맑은 고딕"/>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2C42AB04" w14:textId="77777777" w:rsidR="00FF46EF" w:rsidRDefault="00FF46EF" w:rsidP="00E3147C">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4A77C6B" w14:textId="77777777" w:rsidR="00FF46EF" w:rsidRDefault="00FF46EF" w:rsidP="00E3147C">
            <w:pPr>
              <w:pStyle w:val="TAL"/>
              <w:keepNext w:val="0"/>
              <w:rPr>
                <w:rFonts w:eastAsia="맑은 고딕"/>
              </w:rPr>
            </w:pPr>
            <w:r>
              <w:rPr>
                <w:rFonts w:eastAsia="맑은 고딕"/>
              </w:rPr>
              <w:t>The Subscribed S-NSSAIs marked as default S-NSSAI. In the roaming case, only those applicable to the Serving PLMN (NOTE 12).</w:t>
            </w:r>
          </w:p>
        </w:tc>
      </w:tr>
      <w:tr w:rsidR="00FF46EF" w14:paraId="5F8991A6" w14:textId="77777777" w:rsidTr="00E3147C">
        <w:trPr>
          <w:cantSplit/>
          <w:tblHeader/>
          <w:jc w:val="center"/>
        </w:trPr>
        <w:tc>
          <w:tcPr>
            <w:tcW w:w="1980" w:type="dxa"/>
            <w:tcBorders>
              <w:top w:val="nil"/>
              <w:left w:val="single" w:sz="4" w:space="0" w:color="auto"/>
              <w:bottom w:val="nil"/>
              <w:right w:val="single" w:sz="4" w:space="0" w:color="auto"/>
            </w:tcBorders>
            <w:hideMark/>
          </w:tcPr>
          <w:p w14:paraId="190C00B1" w14:textId="77777777" w:rsidR="00FF46EF" w:rsidRDefault="00FF46EF" w:rsidP="00E3147C">
            <w:pPr>
              <w:pStyle w:val="TAL"/>
              <w:keepNext w:val="0"/>
              <w:rPr>
                <w:rFonts w:eastAsia="맑은 고딕"/>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7C8333EE" w14:textId="77777777" w:rsidR="00FF46EF" w:rsidRDefault="00FF46EF" w:rsidP="00E3147C">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6C230D" w14:textId="77777777" w:rsidR="00FF46EF" w:rsidRDefault="00FF46EF" w:rsidP="00E3147C">
            <w:pPr>
              <w:pStyle w:val="TAL"/>
              <w:keepNext w:val="0"/>
              <w:rPr>
                <w:rFonts w:eastAsia="맑은 고딕"/>
              </w:rPr>
            </w:pPr>
            <w:r>
              <w:rPr>
                <w:rFonts w:eastAsia="맑은 고딕"/>
              </w:rPr>
              <w:t>The Subscribed S-NSSAIs marked as subject to NSSAA.</w:t>
            </w:r>
          </w:p>
        </w:tc>
      </w:tr>
      <w:tr w:rsidR="00FF46EF" w14:paraId="0BA5D0A3" w14:textId="77777777" w:rsidTr="00E3147C">
        <w:trPr>
          <w:cantSplit/>
          <w:tblHeader/>
          <w:jc w:val="center"/>
        </w:trPr>
        <w:tc>
          <w:tcPr>
            <w:tcW w:w="1980" w:type="dxa"/>
            <w:tcBorders>
              <w:top w:val="nil"/>
              <w:left w:val="single" w:sz="4" w:space="0" w:color="auto"/>
              <w:bottom w:val="nil"/>
              <w:right w:val="single" w:sz="4" w:space="0" w:color="auto"/>
            </w:tcBorders>
          </w:tcPr>
          <w:p w14:paraId="3BA564AC"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313EC61" w14:textId="77777777" w:rsidR="00FF46EF" w:rsidRDefault="00FF46EF" w:rsidP="00E3147C">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3E603388" w14:textId="77777777" w:rsidR="00FF46EF" w:rsidRDefault="00FF46EF" w:rsidP="00E3147C">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FF46EF" w14:paraId="1BD3A3DA"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7341A3BA"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832FE59" w14:textId="77777777" w:rsidR="00FF46EF" w:rsidRDefault="00FF46EF" w:rsidP="00E3147C">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175465D7" w14:textId="77777777" w:rsidR="00FF46EF" w:rsidRDefault="00FF46EF" w:rsidP="00E3147C">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FF46EF" w14:paraId="5428B235"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2141A542" w14:textId="77777777" w:rsidR="00FF46EF" w:rsidRDefault="00FF46EF" w:rsidP="00E3147C">
            <w:pPr>
              <w:pStyle w:val="TAL"/>
              <w:keepNext w:val="0"/>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6E6D9E41" w14:textId="77777777" w:rsidR="00FF46EF" w:rsidRDefault="00FF46EF" w:rsidP="00E3147C">
            <w:pPr>
              <w:pStyle w:val="TAL"/>
              <w:keepNext w:val="0"/>
              <w:rPr>
                <w:rFonts w:eastAsia="맑은 고딕"/>
                <w:lang w:eastAsia="en-GB"/>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hideMark/>
          </w:tcPr>
          <w:p w14:paraId="7E5D162D" w14:textId="77777777" w:rsidR="00FF46EF" w:rsidRDefault="00FF46EF" w:rsidP="00E3147C">
            <w:pPr>
              <w:pStyle w:val="TAL"/>
              <w:keepNext w:val="0"/>
              <w:rPr>
                <w:rFonts w:eastAsia="맑은 고딕"/>
              </w:rPr>
            </w:pPr>
            <w:r>
              <w:rPr>
                <w:rFonts w:eastAsia="맑은 고딕"/>
              </w:rPr>
              <w:t>Key</w:t>
            </w:r>
          </w:p>
        </w:tc>
      </w:tr>
      <w:tr w:rsidR="00FF46EF" w14:paraId="79A14042" w14:textId="77777777" w:rsidTr="00E3147C">
        <w:trPr>
          <w:cantSplit/>
          <w:tblHeader/>
          <w:jc w:val="center"/>
        </w:trPr>
        <w:tc>
          <w:tcPr>
            <w:tcW w:w="1980" w:type="dxa"/>
            <w:tcBorders>
              <w:top w:val="nil"/>
              <w:left w:val="single" w:sz="4" w:space="0" w:color="auto"/>
              <w:bottom w:val="nil"/>
              <w:right w:val="single" w:sz="4" w:space="0" w:color="auto"/>
            </w:tcBorders>
            <w:hideMark/>
          </w:tcPr>
          <w:p w14:paraId="384990D1" w14:textId="77777777" w:rsidR="00FF46EF" w:rsidRDefault="00FF46EF" w:rsidP="00E3147C">
            <w:pPr>
              <w:pStyle w:val="TAL"/>
              <w:keepNext w:val="0"/>
              <w:rPr>
                <w:rFonts w:eastAsia="맑은 고딕"/>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9457B89" w14:textId="77777777" w:rsidR="00FF46EF" w:rsidRDefault="00FF46EF" w:rsidP="00E3147C">
            <w:pPr>
              <w:pStyle w:val="TAL"/>
              <w:keepNext w:val="0"/>
              <w:rPr>
                <w:rFonts w:eastAsia="맑은 고딕"/>
                <w:b/>
              </w:rPr>
            </w:pPr>
            <w:r>
              <w:rPr>
                <w:rFonts w:eastAsia="맑은 고딕"/>
                <w:b/>
              </w:rPr>
              <w:t>SMF Selection Subscription data contains one or more S-NSSAI level subscription data:</w:t>
            </w:r>
          </w:p>
        </w:tc>
      </w:tr>
      <w:tr w:rsidR="00FF46EF" w14:paraId="252B6AD5" w14:textId="77777777" w:rsidTr="00E3147C">
        <w:trPr>
          <w:cantSplit/>
          <w:tblHeader/>
          <w:jc w:val="center"/>
        </w:trPr>
        <w:tc>
          <w:tcPr>
            <w:tcW w:w="1980" w:type="dxa"/>
            <w:tcBorders>
              <w:top w:val="nil"/>
              <w:left w:val="single" w:sz="4" w:space="0" w:color="auto"/>
              <w:bottom w:val="nil"/>
              <w:right w:val="single" w:sz="4" w:space="0" w:color="auto"/>
            </w:tcBorders>
            <w:hideMark/>
          </w:tcPr>
          <w:p w14:paraId="3A2B302B" w14:textId="77777777" w:rsidR="00FF46EF" w:rsidRDefault="00FF46EF" w:rsidP="00E3147C">
            <w:pPr>
              <w:pStyle w:val="TAL"/>
              <w:keepNext w:val="0"/>
              <w:rPr>
                <w:rFonts w:eastAsia="맑은 고딕"/>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5E3B5C4" w14:textId="77777777" w:rsidR="00FF46EF" w:rsidRDefault="00FF46EF" w:rsidP="00E3147C">
            <w:pPr>
              <w:pStyle w:val="TAL"/>
              <w:keepNext w:val="0"/>
              <w:rPr>
                <w:rFonts w:eastAsia="맑은 고딕"/>
              </w:rPr>
            </w:pPr>
            <w:r>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hideMark/>
          </w:tcPr>
          <w:p w14:paraId="2BC0F95F" w14:textId="77777777" w:rsidR="00FF46EF" w:rsidRDefault="00FF46EF" w:rsidP="00E3147C">
            <w:pPr>
              <w:pStyle w:val="TAL"/>
              <w:keepNext w:val="0"/>
              <w:rPr>
                <w:rFonts w:eastAsia="맑은 고딕"/>
              </w:rPr>
            </w:pPr>
            <w:r>
              <w:rPr>
                <w:rFonts w:eastAsia="맑은 고딕"/>
              </w:rPr>
              <w:t>Indicates the value of the S-NSSAI.</w:t>
            </w:r>
          </w:p>
        </w:tc>
      </w:tr>
      <w:tr w:rsidR="00FF46EF" w14:paraId="49852B2E" w14:textId="77777777" w:rsidTr="00E3147C">
        <w:trPr>
          <w:cantSplit/>
          <w:tblHeader/>
          <w:jc w:val="center"/>
        </w:trPr>
        <w:tc>
          <w:tcPr>
            <w:tcW w:w="1980" w:type="dxa"/>
            <w:tcBorders>
              <w:top w:val="nil"/>
              <w:left w:val="single" w:sz="4" w:space="0" w:color="auto"/>
              <w:bottom w:val="nil"/>
              <w:right w:val="single" w:sz="4" w:space="0" w:color="auto"/>
            </w:tcBorders>
            <w:hideMark/>
          </w:tcPr>
          <w:p w14:paraId="0DAE457F" w14:textId="77777777" w:rsidR="00FF46EF" w:rsidRDefault="00FF46EF" w:rsidP="00E3147C">
            <w:pPr>
              <w:pStyle w:val="TAL"/>
              <w:keepNext w:val="0"/>
              <w:rPr>
                <w:rFonts w:eastAsia="맑은 고딕"/>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71ACE3FD" w14:textId="77777777" w:rsidR="00FF46EF" w:rsidRDefault="00FF46EF" w:rsidP="00E3147C">
            <w:pPr>
              <w:pStyle w:val="TAL"/>
              <w:keepNext w:val="0"/>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0B34C5C" w14:textId="77777777" w:rsidR="00FF46EF" w:rsidRDefault="00FF46EF" w:rsidP="00E3147C">
            <w:pPr>
              <w:pStyle w:val="TAL"/>
              <w:keepNext w:val="0"/>
              <w:rPr>
                <w:rFonts w:eastAsia="맑은 고딕"/>
              </w:rPr>
            </w:pPr>
            <w:r>
              <w:rPr>
                <w:rFonts w:eastAsia="맑은 고딕"/>
              </w:rPr>
              <w:t>List of the subscribed DNNs for the UE (NOTE 1).</w:t>
            </w:r>
          </w:p>
        </w:tc>
      </w:tr>
      <w:tr w:rsidR="00FF46EF" w14:paraId="240F7282" w14:textId="77777777" w:rsidTr="00E3147C">
        <w:trPr>
          <w:cantSplit/>
          <w:tblHeader/>
          <w:jc w:val="center"/>
        </w:trPr>
        <w:tc>
          <w:tcPr>
            <w:tcW w:w="1980" w:type="dxa"/>
            <w:tcBorders>
              <w:top w:val="nil"/>
              <w:left w:val="single" w:sz="4" w:space="0" w:color="auto"/>
              <w:bottom w:val="nil"/>
              <w:right w:val="single" w:sz="4" w:space="0" w:color="auto"/>
            </w:tcBorders>
            <w:hideMark/>
          </w:tcPr>
          <w:p w14:paraId="14D661AD" w14:textId="77777777" w:rsidR="00FF46EF" w:rsidRDefault="00FF46EF" w:rsidP="00E3147C">
            <w:pPr>
              <w:pStyle w:val="TAL"/>
              <w:keepNext w:val="0"/>
              <w:rPr>
                <w:rFonts w:eastAsia="맑은 고딕"/>
              </w:rPr>
            </w:pPr>
            <w:r>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hideMark/>
          </w:tcPr>
          <w:p w14:paraId="7F6DD4C7" w14:textId="77777777" w:rsidR="00FF46EF" w:rsidRDefault="00FF46EF" w:rsidP="00E3147C">
            <w:pPr>
              <w:pStyle w:val="TAL"/>
              <w:keepNext w:val="0"/>
              <w:rPr>
                <w:rFonts w:eastAsia="맑은 고딕"/>
              </w:rPr>
            </w:pPr>
            <w:r>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hideMark/>
          </w:tcPr>
          <w:p w14:paraId="3388D992" w14:textId="77777777" w:rsidR="00FF46EF" w:rsidRDefault="00FF46EF" w:rsidP="00E3147C">
            <w:pPr>
              <w:pStyle w:val="TAL"/>
              <w:keepNext w:val="0"/>
              <w:rPr>
                <w:rFonts w:eastAsia="맑은 고딕"/>
              </w:rPr>
            </w:pPr>
            <w:r>
              <w:rPr>
                <w:rFonts w:eastAsia="맑은 고딕"/>
              </w:rPr>
              <w:t>The default DNN if the UE does not provide a DNN (NOTE 2).</w:t>
            </w:r>
          </w:p>
        </w:tc>
      </w:tr>
      <w:tr w:rsidR="00FF46EF" w14:paraId="3245639D" w14:textId="77777777" w:rsidTr="00E3147C">
        <w:trPr>
          <w:cantSplit/>
          <w:tblHeader/>
          <w:jc w:val="center"/>
        </w:trPr>
        <w:tc>
          <w:tcPr>
            <w:tcW w:w="1980" w:type="dxa"/>
            <w:tcBorders>
              <w:top w:val="nil"/>
              <w:left w:val="single" w:sz="4" w:space="0" w:color="auto"/>
              <w:bottom w:val="nil"/>
              <w:right w:val="single" w:sz="4" w:space="0" w:color="auto"/>
            </w:tcBorders>
          </w:tcPr>
          <w:p w14:paraId="7FA8AF1A"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5527C66" w14:textId="77777777" w:rsidR="00FF46EF" w:rsidRDefault="00FF46EF" w:rsidP="00E3147C">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487B0396" w14:textId="77777777" w:rsidR="00FF46EF" w:rsidRDefault="00FF46EF" w:rsidP="00E3147C">
            <w:pPr>
              <w:pStyle w:val="TAL"/>
              <w:keepNext w:val="0"/>
              <w:rPr>
                <w:rFonts w:eastAsia="맑은 고딕"/>
              </w:rPr>
            </w:pPr>
            <w:r>
              <w:rPr>
                <w:rFonts w:eastAsia="맑은 고딕"/>
              </w:rPr>
              <w:t>List of DNNs that are used for aerial services (</w:t>
            </w:r>
            <w:proofErr w:type="gramStart"/>
            <w:r>
              <w:rPr>
                <w:rFonts w:eastAsia="맑은 고딕"/>
              </w:rPr>
              <w:t>e.g.</w:t>
            </w:r>
            <w:proofErr w:type="gramEnd"/>
            <w:r>
              <w:rPr>
                <w:rFonts w:eastAsia="맑은 고딕"/>
              </w:rPr>
              <w:t xml:space="preserve"> UAS operations or C2, etc.) as described in TS 23.256 [80]. (</w:t>
            </w:r>
            <w:proofErr w:type="gramStart"/>
            <w:r>
              <w:rPr>
                <w:rFonts w:eastAsia="맑은 고딕"/>
              </w:rPr>
              <w:t>see</w:t>
            </w:r>
            <w:proofErr w:type="gramEnd"/>
            <w:r>
              <w:rPr>
                <w:rFonts w:eastAsia="맑은 고딕"/>
              </w:rPr>
              <w:t xml:space="preserve"> NOTE 13).</w:t>
            </w:r>
          </w:p>
        </w:tc>
      </w:tr>
      <w:tr w:rsidR="00FF46EF" w14:paraId="7B997B28" w14:textId="77777777" w:rsidTr="00E3147C">
        <w:trPr>
          <w:cantSplit/>
          <w:tblHeader/>
          <w:jc w:val="center"/>
        </w:trPr>
        <w:tc>
          <w:tcPr>
            <w:tcW w:w="1980" w:type="dxa"/>
            <w:tcBorders>
              <w:top w:val="nil"/>
              <w:left w:val="single" w:sz="4" w:space="0" w:color="auto"/>
              <w:bottom w:val="nil"/>
              <w:right w:val="single" w:sz="4" w:space="0" w:color="auto"/>
            </w:tcBorders>
          </w:tcPr>
          <w:p w14:paraId="2B0B5ADF"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DA9F8DF" w14:textId="77777777" w:rsidR="00FF46EF" w:rsidRDefault="00FF46EF" w:rsidP="00E3147C">
            <w:pPr>
              <w:pStyle w:val="TAL"/>
              <w:keepNext w:val="0"/>
              <w:rPr>
                <w:rFonts w:eastAsia="맑은 고딕"/>
              </w:rPr>
            </w:pPr>
            <w:r>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CBD7760" w14:textId="77777777" w:rsidR="00FF46EF" w:rsidRDefault="00FF46EF" w:rsidP="00E3147C">
            <w:pPr>
              <w:pStyle w:val="TAL"/>
              <w:keepNext w:val="0"/>
              <w:rPr>
                <w:rFonts w:eastAsia="맑은 고딕"/>
              </w:rPr>
            </w:pPr>
            <w:r>
              <w:rPr>
                <w:rFonts w:eastAsia="맑은 고딕"/>
              </w:rPr>
              <w:t>Indicates whether LBO roaming is allowed per DNN, or per (S-NSSAI, subscribed DNN). (NOTE 16)</w:t>
            </w:r>
          </w:p>
        </w:tc>
      </w:tr>
      <w:tr w:rsidR="00FF46EF" w14:paraId="561C3331" w14:textId="77777777" w:rsidTr="00E3147C">
        <w:trPr>
          <w:cantSplit/>
          <w:tblHeader/>
          <w:jc w:val="center"/>
        </w:trPr>
        <w:tc>
          <w:tcPr>
            <w:tcW w:w="1980" w:type="dxa"/>
            <w:tcBorders>
              <w:top w:val="nil"/>
              <w:left w:val="single" w:sz="4" w:space="0" w:color="auto"/>
              <w:bottom w:val="nil"/>
              <w:right w:val="single" w:sz="4" w:space="0" w:color="auto"/>
            </w:tcBorders>
          </w:tcPr>
          <w:p w14:paraId="4A16B334"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3E5AD87" w14:textId="77777777" w:rsidR="00FF46EF" w:rsidRDefault="00FF46EF" w:rsidP="00E3147C">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7D3EF380" w14:textId="77777777" w:rsidR="00FF46EF" w:rsidRDefault="00FF46EF" w:rsidP="00E3147C">
            <w:pPr>
              <w:pStyle w:val="TAL"/>
              <w:keepNext w:val="0"/>
              <w:rPr>
                <w:rFonts w:eastAsia="맑은 고딕"/>
              </w:rPr>
            </w:pPr>
            <w:r>
              <w:rPr>
                <w:rFonts w:eastAsia="맑은 고딕"/>
              </w:rPr>
              <w:t>Indicates whether Session Breakout for HR Session in VPLMN is allowed per DNN, or per (S-NSSAI, subscribed DNN).</w:t>
            </w:r>
          </w:p>
          <w:p w14:paraId="73105F12" w14:textId="77777777" w:rsidR="00FF46EF" w:rsidRDefault="00FF46EF" w:rsidP="00E3147C">
            <w:pPr>
              <w:pStyle w:val="TAL"/>
              <w:keepNext w:val="0"/>
              <w:rPr>
                <w:rFonts w:eastAsia="맑은 고딕"/>
              </w:rPr>
            </w:pPr>
            <w:r>
              <w:rPr>
                <w:rFonts w:eastAsia="맑은 고딕"/>
              </w:rPr>
              <w:t>(NOTE 17)</w:t>
            </w:r>
          </w:p>
        </w:tc>
      </w:tr>
      <w:tr w:rsidR="00FF46EF" w14:paraId="4FAB568C" w14:textId="77777777" w:rsidTr="00E3147C">
        <w:trPr>
          <w:cantSplit/>
          <w:tblHeader/>
          <w:jc w:val="center"/>
        </w:trPr>
        <w:tc>
          <w:tcPr>
            <w:tcW w:w="1980" w:type="dxa"/>
            <w:tcBorders>
              <w:top w:val="nil"/>
              <w:left w:val="single" w:sz="4" w:space="0" w:color="auto"/>
              <w:bottom w:val="nil"/>
              <w:right w:val="single" w:sz="4" w:space="0" w:color="auto"/>
            </w:tcBorders>
          </w:tcPr>
          <w:p w14:paraId="12E4D02C"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F12D4A4" w14:textId="77777777" w:rsidR="00FF46EF" w:rsidRDefault="00FF46EF" w:rsidP="00E3147C">
            <w:pPr>
              <w:pStyle w:val="TAL"/>
              <w:keepNext w:val="0"/>
              <w:rPr>
                <w:rFonts w:eastAsia="맑은 고딕"/>
              </w:rPr>
            </w:pPr>
            <w:r>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40747B4F" w14:textId="77777777" w:rsidR="00FF46EF" w:rsidRDefault="00FF46EF" w:rsidP="00E3147C">
            <w:pPr>
              <w:pStyle w:val="TAL"/>
              <w:keepNext w:val="0"/>
              <w:rPr>
                <w:rFonts w:eastAsia="맑은 고딕"/>
              </w:rPr>
            </w:pPr>
            <w:r>
              <w:rPr>
                <w:rFonts w:eastAsia="맑은 고딕"/>
              </w:rPr>
              <w:t>Indicates whether EPS interworking is supported per (S-NSSAI, subscribed DNN).</w:t>
            </w:r>
          </w:p>
        </w:tc>
      </w:tr>
      <w:tr w:rsidR="00FF46EF" w14:paraId="298BBFF4" w14:textId="77777777" w:rsidTr="00E3147C">
        <w:trPr>
          <w:cantSplit/>
          <w:tblHeader/>
          <w:jc w:val="center"/>
        </w:trPr>
        <w:tc>
          <w:tcPr>
            <w:tcW w:w="1980" w:type="dxa"/>
            <w:tcBorders>
              <w:top w:val="nil"/>
              <w:left w:val="single" w:sz="4" w:space="0" w:color="auto"/>
              <w:bottom w:val="nil"/>
              <w:right w:val="single" w:sz="4" w:space="0" w:color="auto"/>
            </w:tcBorders>
          </w:tcPr>
          <w:p w14:paraId="7B241252"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1DFCF59" w14:textId="77777777" w:rsidR="00FF46EF" w:rsidRDefault="00FF46EF" w:rsidP="00E3147C">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72225109" w14:textId="77777777" w:rsidR="00FF46EF" w:rsidRDefault="00FF46EF" w:rsidP="00E3147C">
            <w:pPr>
              <w:pStyle w:val="TAL"/>
              <w:keepNext w:val="0"/>
              <w:rPr>
                <w:rFonts w:eastAsia="맑은 고딕"/>
              </w:rPr>
            </w:pPr>
            <w:r>
              <w:rPr>
                <w:rFonts w:eastAsia="맑은 고딕"/>
              </w:rPr>
              <w:t>Indication whether the same SMF for multiple PDU Sessions to the same DNN and S-NSSAI is required.</w:t>
            </w:r>
          </w:p>
        </w:tc>
      </w:tr>
      <w:tr w:rsidR="00FF46EF" w14:paraId="6B48951F" w14:textId="77777777" w:rsidTr="00E3147C">
        <w:trPr>
          <w:cantSplit/>
          <w:tblHeader/>
          <w:jc w:val="center"/>
        </w:trPr>
        <w:tc>
          <w:tcPr>
            <w:tcW w:w="1980" w:type="dxa"/>
            <w:tcBorders>
              <w:top w:val="nil"/>
              <w:left w:val="single" w:sz="4" w:space="0" w:color="auto"/>
              <w:bottom w:val="nil"/>
              <w:right w:val="single" w:sz="4" w:space="0" w:color="auto"/>
            </w:tcBorders>
          </w:tcPr>
          <w:p w14:paraId="714FCCE1"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D73BA64" w14:textId="77777777" w:rsidR="00FF46EF" w:rsidRDefault="00FF46EF" w:rsidP="00E3147C">
            <w:pPr>
              <w:pStyle w:val="TAL"/>
              <w:keepNext w:val="0"/>
              <w:rPr>
                <w:rFonts w:eastAsia="맑은 고딕"/>
              </w:rPr>
            </w:pPr>
            <w:r>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7BC26278" w14:textId="77777777" w:rsidR="00FF46EF" w:rsidRDefault="00FF46EF" w:rsidP="00E3147C">
            <w:pPr>
              <w:pStyle w:val="TAL"/>
              <w:keepNext w:val="0"/>
              <w:rPr>
                <w:rFonts w:eastAsia="맑은 고딕"/>
              </w:rPr>
            </w:pPr>
            <w:r>
              <w:rPr>
                <w:rFonts w:eastAsia="맑은 고딕"/>
              </w:rPr>
              <w:t>When present, indicates, per S-NSSAI and per DNN, that NEF based infrequent small data transfer shall be used for the PDU Session (see NOTE 8).</w:t>
            </w:r>
          </w:p>
        </w:tc>
      </w:tr>
      <w:tr w:rsidR="00FF46EF" w14:paraId="63932638" w14:textId="77777777" w:rsidTr="00E3147C">
        <w:trPr>
          <w:cantSplit/>
          <w:tblHeader/>
          <w:jc w:val="center"/>
        </w:trPr>
        <w:tc>
          <w:tcPr>
            <w:tcW w:w="1980" w:type="dxa"/>
            <w:tcBorders>
              <w:top w:val="nil"/>
              <w:left w:val="single" w:sz="4" w:space="0" w:color="auto"/>
              <w:bottom w:val="nil"/>
              <w:right w:val="single" w:sz="4" w:space="0" w:color="auto"/>
            </w:tcBorders>
          </w:tcPr>
          <w:p w14:paraId="5A8DA618"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729CCDA" w14:textId="77777777" w:rsidR="00FF46EF" w:rsidRDefault="00FF46EF" w:rsidP="00E3147C">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9A46A69" w14:textId="77777777" w:rsidR="00FF46EF" w:rsidRDefault="00FF46EF" w:rsidP="00E3147C">
            <w:pPr>
              <w:pStyle w:val="TAL"/>
              <w:keepNext w:val="0"/>
              <w:rPr>
                <w:rFonts w:eastAsia="맑은 고딕"/>
              </w:rPr>
            </w:pPr>
            <w:r>
              <w:rPr>
                <w:rFonts w:eastAsia="맑은 고딕"/>
              </w:rPr>
              <w:t>When static IP address/prefix is used, this may be used to indicate the associated SMF information per (S-NSSAI, DNN).</w:t>
            </w:r>
          </w:p>
        </w:tc>
      </w:tr>
      <w:tr w:rsidR="00FF46EF" w14:paraId="22F11F8B"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1F2E17A6" w14:textId="77777777" w:rsidR="00FF46EF" w:rsidRDefault="00FF46EF" w:rsidP="00E3147C">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64E04F6" w14:textId="77777777" w:rsidR="00FF46EF" w:rsidRDefault="00FF46EF" w:rsidP="00E3147C">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hideMark/>
          </w:tcPr>
          <w:p w14:paraId="3A211A0C" w14:textId="77777777" w:rsidR="00FF46EF" w:rsidRDefault="00FF46EF" w:rsidP="00E3147C">
            <w:pPr>
              <w:pStyle w:val="TAL"/>
              <w:keepNext w:val="0"/>
              <w:rPr>
                <w:rFonts w:eastAsia="맑은 고딕"/>
              </w:rPr>
            </w:pPr>
            <w:r>
              <w:rPr>
                <w:rFonts w:eastAsia="맑은 고딕"/>
              </w:rPr>
              <w:t>Indicates the target PLMN identifier where SMF resource resides.</w:t>
            </w:r>
          </w:p>
        </w:tc>
      </w:tr>
      <w:tr w:rsidR="001E35CE" w14:paraId="288D0780" w14:textId="77777777" w:rsidTr="001E35CE">
        <w:trPr>
          <w:cantSplit/>
          <w:trHeight w:val="473"/>
          <w:tblHeader/>
          <w:jc w:val="center"/>
          <w:ins w:id="133" w:author="Jong Gwan An" w:date="2024-10-04T17:23:00Z"/>
        </w:trPr>
        <w:tc>
          <w:tcPr>
            <w:tcW w:w="1980" w:type="dxa"/>
            <w:vMerge w:val="restart"/>
            <w:tcBorders>
              <w:top w:val="nil"/>
              <w:left w:val="single" w:sz="4" w:space="0" w:color="auto"/>
              <w:bottom w:val="single" w:sz="4" w:space="0" w:color="auto"/>
              <w:right w:val="single" w:sz="4" w:space="0" w:color="auto"/>
            </w:tcBorders>
            <w:hideMark/>
          </w:tcPr>
          <w:p w14:paraId="4CC7581A" w14:textId="77777777" w:rsidR="001E35CE" w:rsidRDefault="001E35CE">
            <w:pPr>
              <w:pStyle w:val="TAL"/>
              <w:keepNext w:val="0"/>
              <w:rPr>
                <w:ins w:id="134" w:author="Jong Gwan An" w:date="2024-10-04T17:23:00Z"/>
                <w:rFonts w:eastAsia="맑은 고딕"/>
                <w:highlight w:val="yellow"/>
                <w:lang w:eastAsia="ko-KR"/>
              </w:rPr>
            </w:pPr>
            <w:ins w:id="135" w:author="Jong Gwan An" w:date="2024-10-04T17:23:00Z">
              <w:r>
                <w:rPr>
                  <w:rFonts w:eastAsia="맑은 고딕"/>
                  <w:highlight w:val="yellow"/>
                  <w:lang w:eastAsia="ko-KR"/>
                </w:rPr>
                <w:t xml:space="preserve">Energy </w:t>
              </w:r>
              <w:proofErr w:type="spellStart"/>
              <w:r>
                <w:rPr>
                  <w:rFonts w:eastAsia="맑은 고딕"/>
                  <w:highlight w:val="yellow"/>
                  <w:lang w:eastAsia="ko-KR"/>
                </w:rPr>
                <w:t>Releated</w:t>
              </w:r>
              <w:proofErr w:type="spellEnd"/>
              <w:r>
                <w:rPr>
                  <w:rFonts w:eastAsia="맑은 고딕"/>
                  <w:highlight w:val="yellow"/>
                  <w:lang w:eastAsia="ko-KR"/>
                </w:rPr>
                <w:t xml:space="preserve"> Subscription data (data needed for UPF Selection as described in </w:t>
              </w:r>
              <w:proofErr w:type="spellStart"/>
              <w:r>
                <w:rPr>
                  <w:rFonts w:eastAsia="맑은 고딕"/>
                  <w:highlight w:val="yellow"/>
                  <w:lang w:eastAsia="ko-KR"/>
                </w:rPr>
                <w:t>caluse</w:t>
              </w:r>
              <w:proofErr w:type="spellEnd"/>
              <w:r>
                <w:rPr>
                  <w:rFonts w:eastAsia="맑은 고딕"/>
                  <w:highlight w:val="yellow"/>
                  <w:lang w:eastAsia="ko-KR"/>
                </w:rPr>
                <w:t xml:space="preserve"> 5.x of TS 23.501[])</w:t>
              </w:r>
            </w:ins>
          </w:p>
        </w:tc>
        <w:tc>
          <w:tcPr>
            <w:tcW w:w="2811" w:type="dxa"/>
            <w:tcBorders>
              <w:top w:val="single" w:sz="4" w:space="0" w:color="auto"/>
              <w:left w:val="single" w:sz="4" w:space="0" w:color="auto"/>
              <w:bottom w:val="single" w:sz="4" w:space="0" w:color="auto"/>
              <w:right w:val="single" w:sz="4" w:space="0" w:color="auto"/>
            </w:tcBorders>
            <w:hideMark/>
          </w:tcPr>
          <w:p w14:paraId="168BCDB1" w14:textId="77777777" w:rsidR="001E35CE" w:rsidRDefault="001E35CE">
            <w:pPr>
              <w:pStyle w:val="TAL"/>
              <w:keepNext w:val="0"/>
              <w:rPr>
                <w:ins w:id="136" w:author="Jong Gwan An" w:date="2024-10-04T17:23:00Z"/>
                <w:rFonts w:eastAsia="맑은 고딕"/>
                <w:highlight w:val="yellow"/>
                <w:lang w:eastAsia="ko-KR"/>
              </w:rPr>
            </w:pPr>
            <w:ins w:id="137" w:author="Jong Gwan An" w:date="2024-10-04T17:23:00Z">
              <w:r>
                <w:rPr>
                  <w:rFonts w:eastAsia="맑은 고딕"/>
                  <w:highlight w:val="yellow"/>
                  <w:lang w:eastAsia="ko-KR"/>
                </w:rPr>
                <w:t>Energy Available Credit</w:t>
              </w:r>
            </w:ins>
          </w:p>
        </w:tc>
        <w:tc>
          <w:tcPr>
            <w:tcW w:w="4225" w:type="dxa"/>
            <w:tcBorders>
              <w:top w:val="single" w:sz="4" w:space="0" w:color="auto"/>
              <w:left w:val="single" w:sz="4" w:space="0" w:color="auto"/>
              <w:bottom w:val="single" w:sz="4" w:space="0" w:color="auto"/>
              <w:right w:val="single" w:sz="4" w:space="0" w:color="auto"/>
            </w:tcBorders>
            <w:hideMark/>
          </w:tcPr>
          <w:p w14:paraId="0C5EB687" w14:textId="77777777" w:rsidR="001E35CE" w:rsidRDefault="001E35CE">
            <w:pPr>
              <w:pStyle w:val="TAL"/>
              <w:keepNext w:val="0"/>
              <w:rPr>
                <w:ins w:id="138" w:author="Jong Gwan An" w:date="2024-10-04T17:23:00Z"/>
                <w:rFonts w:eastAsia="맑은 고딕"/>
                <w:highlight w:val="yellow"/>
                <w:lang w:eastAsia="ko-KR"/>
              </w:rPr>
            </w:pPr>
            <w:ins w:id="139" w:author="Jong Gwan An" w:date="2024-10-04T17:23:00Z">
              <w:r>
                <w:rPr>
                  <w:highlight w:val="yellow"/>
                </w:rPr>
                <w:t>Indicates the amount of energy a user can consume in the network.</w:t>
              </w:r>
            </w:ins>
          </w:p>
        </w:tc>
      </w:tr>
      <w:tr w:rsidR="001E35CE" w14:paraId="0A8CAC90" w14:textId="77777777" w:rsidTr="001E35CE">
        <w:trPr>
          <w:cantSplit/>
          <w:trHeight w:val="532"/>
          <w:tblHeader/>
          <w:jc w:val="center"/>
          <w:ins w:id="140" w:author="Jong Gwan An" w:date="2024-10-04T17:23:00Z"/>
        </w:trPr>
        <w:tc>
          <w:tcPr>
            <w:tcW w:w="1980" w:type="dxa"/>
            <w:vMerge/>
            <w:tcBorders>
              <w:top w:val="nil"/>
              <w:left w:val="single" w:sz="4" w:space="0" w:color="auto"/>
              <w:bottom w:val="single" w:sz="4" w:space="0" w:color="auto"/>
              <w:right w:val="single" w:sz="4" w:space="0" w:color="auto"/>
            </w:tcBorders>
            <w:vAlign w:val="center"/>
            <w:hideMark/>
          </w:tcPr>
          <w:p w14:paraId="456584A7" w14:textId="77777777" w:rsidR="001E35CE" w:rsidRDefault="001E35CE">
            <w:pPr>
              <w:spacing w:after="0"/>
              <w:rPr>
                <w:ins w:id="141" w:author="Jong Gwan An" w:date="2024-10-04T17:23:00Z"/>
                <w:rFonts w:ascii="Arial" w:eastAsia="맑은 고딕" w:hAnsi="Arial"/>
                <w:sz w:val="18"/>
                <w:highlight w:val="yellow"/>
                <w:lang w:eastAsia="ko-KR"/>
              </w:rPr>
            </w:pPr>
          </w:p>
        </w:tc>
        <w:tc>
          <w:tcPr>
            <w:tcW w:w="2811" w:type="dxa"/>
            <w:tcBorders>
              <w:top w:val="single" w:sz="4" w:space="0" w:color="auto"/>
              <w:left w:val="single" w:sz="4" w:space="0" w:color="auto"/>
              <w:bottom w:val="single" w:sz="4" w:space="0" w:color="auto"/>
              <w:right w:val="single" w:sz="4" w:space="0" w:color="auto"/>
            </w:tcBorders>
            <w:hideMark/>
          </w:tcPr>
          <w:p w14:paraId="629EDBA0" w14:textId="77777777" w:rsidR="001E35CE" w:rsidRDefault="001E35CE">
            <w:pPr>
              <w:pStyle w:val="TAL"/>
              <w:keepNext w:val="0"/>
              <w:rPr>
                <w:ins w:id="142" w:author="Jong Gwan An" w:date="2024-10-04T17:23:00Z"/>
                <w:rFonts w:eastAsia="맑은 고딕"/>
                <w:highlight w:val="yellow"/>
              </w:rPr>
            </w:pPr>
            <w:ins w:id="143" w:author="Jong Gwan An" w:date="2024-10-04T17:23:00Z">
              <w:r>
                <w:rPr>
                  <w:highlight w:val="yellow"/>
                </w:rPr>
                <w:t>Energy Saving Priority</w:t>
              </w:r>
            </w:ins>
          </w:p>
        </w:tc>
        <w:tc>
          <w:tcPr>
            <w:tcW w:w="4225" w:type="dxa"/>
            <w:tcBorders>
              <w:top w:val="single" w:sz="4" w:space="0" w:color="auto"/>
              <w:left w:val="single" w:sz="4" w:space="0" w:color="auto"/>
              <w:bottom w:val="single" w:sz="4" w:space="0" w:color="auto"/>
              <w:right w:val="single" w:sz="4" w:space="0" w:color="auto"/>
            </w:tcBorders>
            <w:hideMark/>
          </w:tcPr>
          <w:p w14:paraId="035C649E" w14:textId="77777777" w:rsidR="001E35CE" w:rsidRDefault="001E35CE">
            <w:pPr>
              <w:pStyle w:val="TAL"/>
              <w:keepNext w:val="0"/>
              <w:rPr>
                <w:ins w:id="144" w:author="Jong Gwan An" w:date="2024-10-04T17:23:00Z"/>
                <w:rFonts w:eastAsia="맑은 고딕"/>
                <w:highlight w:val="yellow"/>
              </w:rPr>
            </w:pPr>
            <w:ins w:id="145" w:author="Jong Gwan An" w:date="2024-10-04T17:23:00Z">
              <w:r>
                <w:rPr>
                  <w:highlight w:val="yellow"/>
                </w:rPr>
                <w:t>Indicates the priority between network optimization, performance, and energy efficiency or savings.</w:t>
              </w:r>
            </w:ins>
          </w:p>
        </w:tc>
      </w:tr>
      <w:tr w:rsidR="001E35CE" w14:paraId="063CB79F" w14:textId="77777777" w:rsidTr="001E35CE">
        <w:trPr>
          <w:cantSplit/>
          <w:trHeight w:hRule="exact" w:val="592"/>
          <w:tblHeader/>
          <w:jc w:val="center"/>
          <w:ins w:id="146" w:author="Jong Gwan An" w:date="2024-10-04T17:23:00Z"/>
        </w:trPr>
        <w:tc>
          <w:tcPr>
            <w:tcW w:w="1980" w:type="dxa"/>
            <w:vMerge/>
            <w:tcBorders>
              <w:top w:val="nil"/>
              <w:left w:val="single" w:sz="4" w:space="0" w:color="auto"/>
              <w:bottom w:val="single" w:sz="4" w:space="0" w:color="auto"/>
              <w:right w:val="single" w:sz="4" w:space="0" w:color="auto"/>
            </w:tcBorders>
            <w:vAlign w:val="center"/>
            <w:hideMark/>
          </w:tcPr>
          <w:p w14:paraId="51C4B567" w14:textId="77777777" w:rsidR="001E35CE" w:rsidRDefault="001E35CE">
            <w:pPr>
              <w:spacing w:after="0"/>
              <w:rPr>
                <w:ins w:id="147" w:author="Jong Gwan An" w:date="2024-10-04T17:23:00Z"/>
                <w:rFonts w:ascii="Arial" w:eastAsia="맑은 고딕" w:hAnsi="Arial"/>
                <w:sz w:val="18"/>
                <w:highlight w:val="yellow"/>
                <w:lang w:eastAsia="ko-KR"/>
              </w:rPr>
            </w:pPr>
          </w:p>
        </w:tc>
        <w:tc>
          <w:tcPr>
            <w:tcW w:w="2811" w:type="dxa"/>
            <w:tcBorders>
              <w:top w:val="single" w:sz="4" w:space="0" w:color="auto"/>
              <w:left w:val="single" w:sz="4" w:space="0" w:color="auto"/>
              <w:bottom w:val="single" w:sz="4" w:space="0" w:color="auto"/>
              <w:right w:val="single" w:sz="4" w:space="0" w:color="auto"/>
            </w:tcBorders>
            <w:hideMark/>
          </w:tcPr>
          <w:p w14:paraId="027006E4" w14:textId="77777777" w:rsidR="001E35CE" w:rsidRDefault="001E35CE">
            <w:pPr>
              <w:pStyle w:val="TAL"/>
              <w:keepNext w:val="0"/>
              <w:rPr>
                <w:ins w:id="148" w:author="Jong Gwan An" w:date="2024-10-04T17:23:00Z"/>
                <w:rFonts w:eastAsia="맑은 고딕"/>
                <w:highlight w:val="yellow"/>
              </w:rPr>
            </w:pPr>
            <w:ins w:id="149" w:author="Jong Gwan An" w:date="2024-10-04T17:23:00Z">
              <w:r>
                <w:rPr>
                  <w:highlight w:val="yellow"/>
                </w:rPr>
                <w:t>Proportion of Renewable Energy Usage</w:t>
              </w:r>
            </w:ins>
          </w:p>
        </w:tc>
        <w:tc>
          <w:tcPr>
            <w:tcW w:w="4225" w:type="dxa"/>
            <w:tcBorders>
              <w:top w:val="single" w:sz="4" w:space="0" w:color="auto"/>
              <w:left w:val="single" w:sz="4" w:space="0" w:color="auto"/>
              <w:bottom w:val="single" w:sz="4" w:space="0" w:color="auto"/>
              <w:right w:val="single" w:sz="4" w:space="0" w:color="auto"/>
            </w:tcBorders>
            <w:hideMark/>
          </w:tcPr>
          <w:p w14:paraId="1EC4FD78" w14:textId="77777777" w:rsidR="001E35CE" w:rsidRDefault="001E35CE">
            <w:pPr>
              <w:pStyle w:val="TAL"/>
              <w:keepNext w:val="0"/>
              <w:rPr>
                <w:ins w:id="150" w:author="Jong Gwan An" w:date="2024-10-04T17:23:00Z"/>
                <w:rFonts w:eastAsia="맑은 고딕"/>
                <w:highlight w:val="yellow"/>
              </w:rPr>
            </w:pPr>
            <w:ins w:id="151" w:author="Jong Gwan An" w:date="2024-10-04T17:23:00Z">
              <w:r>
                <w:rPr>
                  <w:highlight w:val="yellow"/>
                </w:rPr>
                <w:t>Indicates the preferred proportion of renewable energy to use when it is available.</w:t>
              </w:r>
            </w:ins>
          </w:p>
        </w:tc>
      </w:tr>
      <w:tr w:rsidR="004A0F40" w14:paraId="1294A41F"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1B8A0940" w14:textId="77777777" w:rsidR="004A0F40" w:rsidRDefault="004A0F40" w:rsidP="004A0F40">
            <w:pPr>
              <w:pStyle w:val="TAL"/>
              <w:keepNext w:val="0"/>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99193B3" w14:textId="77777777" w:rsidR="004A0F40" w:rsidRDefault="004A0F40" w:rsidP="004A0F40">
            <w:pPr>
              <w:pStyle w:val="TAL"/>
              <w:keepNext w:val="0"/>
              <w:rPr>
                <w:rFonts w:eastAsia="맑은 고딕"/>
                <w:lang w:eastAsia="en-GB"/>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hideMark/>
          </w:tcPr>
          <w:p w14:paraId="00DBFD64" w14:textId="77777777" w:rsidR="004A0F40" w:rsidRDefault="004A0F40" w:rsidP="004A0F40">
            <w:pPr>
              <w:pStyle w:val="TAL"/>
              <w:keepNext w:val="0"/>
              <w:rPr>
                <w:rFonts w:eastAsia="맑은 고딕"/>
              </w:rPr>
            </w:pPr>
            <w:r>
              <w:rPr>
                <w:rFonts w:eastAsia="맑은 고딕"/>
              </w:rPr>
              <w:t>Key.</w:t>
            </w:r>
          </w:p>
        </w:tc>
      </w:tr>
      <w:tr w:rsidR="004A0F40" w14:paraId="6DF8E7BF" w14:textId="77777777" w:rsidTr="00E3147C">
        <w:trPr>
          <w:cantSplit/>
          <w:tblHeader/>
          <w:jc w:val="center"/>
        </w:trPr>
        <w:tc>
          <w:tcPr>
            <w:tcW w:w="1980" w:type="dxa"/>
            <w:tcBorders>
              <w:top w:val="nil"/>
              <w:left w:val="single" w:sz="4" w:space="0" w:color="auto"/>
              <w:bottom w:val="nil"/>
              <w:right w:val="single" w:sz="4" w:space="0" w:color="auto"/>
            </w:tcBorders>
            <w:hideMark/>
          </w:tcPr>
          <w:p w14:paraId="6B68F4FA" w14:textId="77777777" w:rsidR="004A0F40" w:rsidRDefault="004A0F40" w:rsidP="004A0F40">
            <w:pPr>
              <w:pStyle w:val="TAL"/>
              <w:keepNext w:val="0"/>
              <w:rPr>
                <w:rFonts w:eastAsia="맑은 고딕"/>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48B1D9C" w14:textId="77777777" w:rsidR="004A0F40" w:rsidRDefault="004A0F40" w:rsidP="004A0F40">
            <w:pPr>
              <w:pStyle w:val="TAL"/>
              <w:keepNext w:val="0"/>
              <w:rPr>
                <w:rFonts w:eastAsia="맑은 고딕"/>
              </w:rPr>
            </w:pPr>
            <w:r>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7FBB26D" w14:textId="77777777" w:rsidR="004A0F40" w:rsidRDefault="004A0F40" w:rsidP="004A0F40">
            <w:pPr>
              <w:pStyle w:val="TAL"/>
              <w:keepNext w:val="0"/>
              <w:rPr>
                <w:rFonts w:eastAsia="맑은 고딕"/>
              </w:rPr>
            </w:pPr>
            <w:r>
              <w:rPr>
                <w:rFonts w:eastAsia="맑은 고딕"/>
              </w:rPr>
              <w:t>List of PDU Session ID(s) for the UE.</w:t>
            </w:r>
          </w:p>
        </w:tc>
      </w:tr>
      <w:tr w:rsidR="004A0F40" w14:paraId="532BB163" w14:textId="77777777" w:rsidTr="00E3147C">
        <w:trPr>
          <w:cantSplit/>
          <w:tblHeader/>
          <w:jc w:val="center"/>
        </w:trPr>
        <w:tc>
          <w:tcPr>
            <w:tcW w:w="1980" w:type="dxa"/>
            <w:tcBorders>
              <w:top w:val="nil"/>
              <w:left w:val="single" w:sz="4" w:space="0" w:color="auto"/>
              <w:bottom w:val="nil"/>
              <w:right w:val="single" w:sz="4" w:space="0" w:color="auto"/>
            </w:tcBorders>
          </w:tcPr>
          <w:p w14:paraId="00DF76AA" w14:textId="77777777" w:rsidR="004A0F40" w:rsidRDefault="004A0F40" w:rsidP="004A0F40">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7D7F701" w14:textId="77777777" w:rsidR="004A0F40" w:rsidRDefault="004A0F40" w:rsidP="004A0F40">
            <w:pPr>
              <w:pStyle w:val="TAL"/>
              <w:keepNext w:val="0"/>
              <w:rPr>
                <w:rFonts w:eastAsia="맑은 고딕"/>
                <w:b/>
              </w:rPr>
            </w:pPr>
            <w:r>
              <w:rPr>
                <w:rFonts w:eastAsia="맑은 고딕"/>
                <w:b/>
              </w:rPr>
              <w:t>For emergency PDU Session ID:</w:t>
            </w:r>
          </w:p>
        </w:tc>
      </w:tr>
      <w:tr w:rsidR="004A0F40" w14:paraId="0CF126E3" w14:textId="77777777" w:rsidTr="00E3147C">
        <w:trPr>
          <w:cantSplit/>
          <w:tblHeader/>
          <w:jc w:val="center"/>
        </w:trPr>
        <w:tc>
          <w:tcPr>
            <w:tcW w:w="1980" w:type="dxa"/>
            <w:tcBorders>
              <w:top w:val="nil"/>
              <w:left w:val="single" w:sz="4" w:space="0" w:color="auto"/>
              <w:bottom w:val="nil"/>
              <w:right w:val="single" w:sz="4" w:space="0" w:color="auto"/>
            </w:tcBorders>
          </w:tcPr>
          <w:p w14:paraId="4E410801"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FDCF936" w14:textId="77777777" w:rsidR="004A0F40" w:rsidRDefault="004A0F40" w:rsidP="004A0F40">
            <w:pPr>
              <w:pStyle w:val="TAL"/>
              <w:keepNext w:val="0"/>
              <w:rPr>
                <w:rFonts w:eastAsia="맑은 고딕"/>
              </w:rPr>
            </w:pPr>
            <w:r>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B516735" w14:textId="77777777" w:rsidR="004A0F40" w:rsidRDefault="004A0F40" w:rsidP="004A0F40">
            <w:pPr>
              <w:pStyle w:val="TAL"/>
              <w:keepNext w:val="0"/>
              <w:rPr>
                <w:rFonts w:eastAsia="맑은 고딕"/>
              </w:rPr>
            </w:pPr>
            <w:r>
              <w:rPr>
                <w:rFonts w:eastAsia="맑은 고딕"/>
              </w:rPr>
              <w:t>The SMF+PGW-C FQDN for emergency session used for interworking with EPC.</w:t>
            </w:r>
          </w:p>
        </w:tc>
      </w:tr>
      <w:tr w:rsidR="004A0F40" w14:paraId="216A70E9" w14:textId="77777777" w:rsidTr="00E3147C">
        <w:trPr>
          <w:cantSplit/>
          <w:tblHeader/>
          <w:jc w:val="center"/>
        </w:trPr>
        <w:tc>
          <w:tcPr>
            <w:tcW w:w="1980" w:type="dxa"/>
            <w:tcBorders>
              <w:top w:val="nil"/>
              <w:left w:val="single" w:sz="4" w:space="0" w:color="auto"/>
              <w:bottom w:val="nil"/>
              <w:right w:val="single" w:sz="4" w:space="0" w:color="auto"/>
            </w:tcBorders>
          </w:tcPr>
          <w:p w14:paraId="1A6D82A5" w14:textId="77777777" w:rsidR="004A0F40" w:rsidRDefault="004A0F40" w:rsidP="004A0F40">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639C5E9" w14:textId="77777777" w:rsidR="004A0F40" w:rsidRDefault="004A0F40" w:rsidP="004A0F40">
            <w:pPr>
              <w:pStyle w:val="TAL"/>
              <w:keepNext w:val="0"/>
              <w:rPr>
                <w:rFonts w:eastAsia="맑은 고딕"/>
                <w:b/>
              </w:rPr>
            </w:pPr>
            <w:r>
              <w:rPr>
                <w:rFonts w:eastAsia="맑은 고딕"/>
                <w:b/>
              </w:rPr>
              <w:t>For each non-emergency PDU Session ID:</w:t>
            </w:r>
          </w:p>
        </w:tc>
      </w:tr>
      <w:tr w:rsidR="004A0F40" w14:paraId="3B493643" w14:textId="77777777" w:rsidTr="00E3147C">
        <w:trPr>
          <w:cantSplit/>
          <w:tblHeader/>
          <w:jc w:val="center"/>
        </w:trPr>
        <w:tc>
          <w:tcPr>
            <w:tcW w:w="1980" w:type="dxa"/>
            <w:tcBorders>
              <w:top w:val="nil"/>
              <w:left w:val="single" w:sz="4" w:space="0" w:color="auto"/>
              <w:bottom w:val="nil"/>
              <w:right w:val="single" w:sz="4" w:space="0" w:color="auto"/>
            </w:tcBorders>
          </w:tcPr>
          <w:p w14:paraId="0B7A5877"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FA07B16" w14:textId="77777777" w:rsidR="004A0F40" w:rsidRDefault="004A0F40" w:rsidP="004A0F40">
            <w:pPr>
              <w:pStyle w:val="TAL"/>
              <w:keepNext w:val="0"/>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hideMark/>
          </w:tcPr>
          <w:p w14:paraId="7A9EDB1F" w14:textId="77777777" w:rsidR="004A0F40" w:rsidRDefault="004A0F40" w:rsidP="004A0F40">
            <w:pPr>
              <w:pStyle w:val="TAL"/>
              <w:keepNext w:val="0"/>
              <w:rPr>
                <w:rFonts w:eastAsia="맑은 고딕"/>
              </w:rPr>
            </w:pPr>
            <w:r>
              <w:rPr>
                <w:rFonts w:eastAsia="맑은 고딕"/>
              </w:rPr>
              <w:t>DNN for the PDU Session.</w:t>
            </w:r>
          </w:p>
        </w:tc>
      </w:tr>
      <w:tr w:rsidR="004A0F40" w14:paraId="0FF49CEA" w14:textId="77777777" w:rsidTr="00E3147C">
        <w:trPr>
          <w:cantSplit/>
          <w:tblHeader/>
          <w:jc w:val="center"/>
        </w:trPr>
        <w:tc>
          <w:tcPr>
            <w:tcW w:w="1980" w:type="dxa"/>
            <w:tcBorders>
              <w:top w:val="nil"/>
              <w:left w:val="single" w:sz="4" w:space="0" w:color="auto"/>
              <w:bottom w:val="nil"/>
              <w:right w:val="single" w:sz="4" w:space="0" w:color="auto"/>
            </w:tcBorders>
          </w:tcPr>
          <w:p w14:paraId="02B387E1"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C70668E" w14:textId="77777777" w:rsidR="004A0F40" w:rsidRDefault="004A0F40" w:rsidP="004A0F40">
            <w:pPr>
              <w:pStyle w:val="TAL"/>
              <w:keepNext w:val="0"/>
              <w:rPr>
                <w:rFonts w:eastAsia="맑은 고딕"/>
              </w:rPr>
            </w:pPr>
            <w:r>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hideMark/>
          </w:tcPr>
          <w:p w14:paraId="3F1B28AF" w14:textId="77777777" w:rsidR="004A0F40" w:rsidRDefault="004A0F40" w:rsidP="004A0F40">
            <w:pPr>
              <w:pStyle w:val="TAL"/>
              <w:keepNext w:val="0"/>
              <w:rPr>
                <w:rFonts w:eastAsia="맑은 고딕"/>
              </w:rPr>
            </w:pPr>
            <w:r>
              <w:rPr>
                <w:rFonts w:eastAsia="맑은 고딕"/>
              </w:rPr>
              <w:t>Allocated SMF for the PDU Session. Includes SMF IP Address and SMF NF Id.</w:t>
            </w:r>
          </w:p>
        </w:tc>
      </w:tr>
      <w:tr w:rsidR="004A0F40" w14:paraId="285FA99E" w14:textId="77777777" w:rsidTr="00E3147C">
        <w:trPr>
          <w:cantSplit/>
          <w:tblHeader/>
          <w:jc w:val="center"/>
        </w:trPr>
        <w:tc>
          <w:tcPr>
            <w:tcW w:w="1980" w:type="dxa"/>
            <w:tcBorders>
              <w:top w:val="nil"/>
              <w:left w:val="single" w:sz="4" w:space="0" w:color="auto"/>
              <w:bottom w:val="nil"/>
              <w:right w:val="single" w:sz="4" w:space="0" w:color="auto"/>
            </w:tcBorders>
          </w:tcPr>
          <w:p w14:paraId="36348098"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7361AEB" w14:textId="77777777" w:rsidR="004A0F40" w:rsidRDefault="004A0F40" w:rsidP="004A0F40">
            <w:pPr>
              <w:pStyle w:val="TAL"/>
              <w:keepNext w:val="0"/>
              <w:rPr>
                <w:rFonts w:eastAsia="맑은 고딕"/>
              </w:rPr>
            </w:pPr>
            <w:r>
              <w:rPr>
                <w:rFonts w:eastAsia="맑은 고딕"/>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1B358BB" w14:textId="77777777" w:rsidR="004A0F40" w:rsidRDefault="004A0F40" w:rsidP="004A0F40">
            <w:pPr>
              <w:pStyle w:val="TAL"/>
              <w:keepNext w:val="0"/>
              <w:rPr>
                <w:rFonts w:eastAsia="맑은 고딕"/>
              </w:rPr>
            </w:pPr>
            <w:r>
              <w:rPr>
                <w:rFonts w:eastAsia="맑은 고딕"/>
              </w:rPr>
              <w:t>The S5/S8 SMF+PGW-C FQDN used for interworking with EPS (see NOTE 5).</w:t>
            </w:r>
          </w:p>
        </w:tc>
      </w:tr>
      <w:tr w:rsidR="004A0F40" w14:paraId="1F20C5EB"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78FAE843"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CAD58B0" w14:textId="77777777" w:rsidR="004A0F40" w:rsidRDefault="004A0F40" w:rsidP="004A0F40">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hideMark/>
          </w:tcPr>
          <w:p w14:paraId="313025A4" w14:textId="77777777" w:rsidR="004A0F40" w:rsidRDefault="004A0F40" w:rsidP="004A0F40">
            <w:pPr>
              <w:pStyle w:val="TAL"/>
              <w:keepNext w:val="0"/>
              <w:rPr>
                <w:rFonts w:eastAsia="맑은 고딕"/>
              </w:rPr>
            </w:pPr>
            <w:r>
              <w:rPr>
                <w:rFonts w:eastAsia="맑은 고딕"/>
              </w:rPr>
              <w:t>The PCF ID serving the PDU Session/PDN Connection.</w:t>
            </w:r>
          </w:p>
        </w:tc>
      </w:tr>
      <w:tr w:rsidR="004A0F40" w14:paraId="5713D764"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47558AD5" w14:textId="77777777" w:rsidR="004A0F40" w:rsidRDefault="004A0F40" w:rsidP="004A0F40">
            <w:pPr>
              <w:pStyle w:val="TAL"/>
              <w:keepNext w:val="0"/>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37BBEBA4" w14:textId="77777777" w:rsidR="004A0F40" w:rsidRDefault="004A0F40" w:rsidP="004A0F40">
            <w:pPr>
              <w:pStyle w:val="TAL"/>
              <w:keepNext w:val="0"/>
              <w:rPr>
                <w:rFonts w:eastAsia="맑은 고딕"/>
                <w:lang w:eastAsia="en-GB"/>
              </w:rPr>
            </w:pPr>
            <w:r>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F4BB963" w14:textId="77777777" w:rsidR="004A0F40" w:rsidRDefault="004A0F40" w:rsidP="004A0F40">
            <w:pPr>
              <w:pStyle w:val="TAL"/>
              <w:keepNext w:val="0"/>
              <w:rPr>
                <w:rFonts w:eastAsia="맑은 고딕"/>
              </w:rPr>
            </w:pPr>
            <w:r>
              <w:rPr>
                <w:rFonts w:eastAsia="맑은 고딕"/>
              </w:rPr>
              <w:t>Indicates SMS parameters subscribed for SMS service such as SMS teleservice, SMS barring list</w:t>
            </w:r>
          </w:p>
        </w:tc>
      </w:tr>
      <w:tr w:rsidR="004A0F40" w14:paraId="49514776" w14:textId="77777777" w:rsidTr="00E3147C">
        <w:trPr>
          <w:cantSplit/>
          <w:tblHeader/>
          <w:jc w:val="center"/>
        </w:trPr>
        <w:tc>
          <w:tcPr>
            <w:tcW w:w="1980" w:type="dxa"/>
            <w:tcBorders>
              <w:top w:val="nil"/>
              <w:left w:val="single" w:sz="4" w:space="0" w:color="auto"/>
              <w:bottom w:val="nil"/>
              <w:right w:val="single" w:sz="4" w:space="0" w:color="auto"/>
            </w:tcBorders>
            <w:hideMark/>
          </w:tcPr>
          <w:p w14:paraId="2F3AFBA9" w14:textId="77777777" w:rsidR="004A0F40" w:rsidRDefault="004A0F40" w:rsidP="004A0F40">
            <w:pPr>
              <w:pStyle w:val="TAL"/>
              <w:keepNext w:val="0"/>
              <w:rPr>
                <w:rFonts w:eastAsia="맑은 고딕"/>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04D53E31" w14:textId="77777777" w:rsidR="004A0F40" w:rsidRDefault="004A0F40" w:rsidP="004A0F40">
            <w:pPr>
              <w:pStyle w:val="TAL"/>
              <w:keepNext w:val="0"/>
              <w:rPr>
                <w:rFonts w:eastAsia="맑은 고딕"/>
              </w:rPr>
            </w:pPr>
            <w:r>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BF8F55" w14:textId="77777777" w:rsidR="004A0F40" w:rsidRDefault="004A0F40" w:rsidP="004A0F40">
            <w:pPr>
              <w:pStyle w:val="TAL"/>
              <w:keepNext w:val="0"/>
              <w:rPr>
                <w:rFonts w:eastAsia="맑은 고딕"/>
              </w:rPr>
            </w:pPr>
            <w:r>
              <w:rPr>
                <w:rFonts w:eastAsia="맑은 고딕"/>
              </w:rPr>
              <w:t>Trace requirements about a UE (</w:t>
            </w:r>
            <w:proofErr w:type="gramStart"/>
            <w:r>
              <w:rPr>
                <w:rFonts w:eastAsia="맑은 고딕"/>
              </w:rPr>
              <w:t>e.g.</w:t>
            </w:r>
            <w:proofErr w:type="gramEnd"/>
            <w:r>
              <w:rPr>
                <w:rFonts w:eastAsia="맑은 고딕"/>
              </w:rPr>
              <w:t xml:space="preserve"> trace reference, address of the Trace Collection Entity, etc.) is defined in TS 32.421 [39].</w:t>
            </w:r>
          </w:p>
          <w:p w14:paraId="66EA65D3" w14:textId="77777777" w:rsidR="004A0F40" w:rsidRDefault="004A0F40" w:rsidP="004A0F40">
            <w:pPr>
              <w:pStyle w:val="TAL"/>
              <w:keepNext w:val="0"/>
              <w:rPr>
                <w:rFonts w:eastAsia="맑은 고딕"/>
              </w:rPr>
            </w:pPr>
            <w:r>
              <w:rPr>
                <w:rFonts w:eastAsia="맑은 고딕"/>
              </w:rPr>
              <w:t>This information is only sent to a SMSF in HPLMN.</w:t>
            </w:r>
          </w:p>
        </w:tc>
      </w:tr>
      <w:tr w:rsidR="004A0F40" w14:paraId="3D59642A"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4E2F64B7"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B379B13" w14:textId="77777777" w:rsidR="004A0F40" w:rsidRDefault="004A0F40" w:rsidP="004A0F40">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6F44CC2A" w14:textId="77777777" w:rsidR="004A0F40" w:rsidRDefault="004A0F40" w:rsidP="004A0F40">
            <w:pPr>
              <w:pStyle w:val="TAL"/>
              <w:keepNext w:val="0"/>
              <w:rPr>
                <w:rFonts w:eastAsia="맑은 고딕"/>
              </w:rPr>
            </w:pPr>
            <w:r>
              <w:rPr>
                <w:rFonts w:eastAsia="맑은 고딕"/>
              </w:rPr>
              <w:t>Routing Indicator assigned to the SUPI.</w:t>
            </w:r>
          </w:p>
        </w:tc>
      </w:tr>
      <w:tr w:rsidR="004A0F40" w14:paraId="48598C00"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2964714E" w14:textId="77777777" w:rsidR="004A0F40" w:rsidRDefault="004A0F40" w:rsidP="004A0F40">
            <w:pPr>
              <w:pStyle w:val="TAL"/>
              <w:keepNext w:val="0"/>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0D5B9335" w14:textId="77777777" w:rsidR="004A0F40" w:rsidRDefault="004A0F40" w:rsidP="004A0F40">
            <w:pPr>
              <w:pStyle w:val="TAL"/>
              <w:keepNext w:val="0"/>
              <w:rPr>
                <w:rFonts w:eastAsia="맑은 고딕"/>
                <w:lang w:eastAsia="en-GB"/>
              </w:rPr>
            </w:pPr>
            <w:r>
              <w:rPr>
                <w:rFonts w:eastAsia="맑은 고딕"/>
              </w:rPr>
              <w:t>SMS Subscription</w:t>
            </w:r>
          </w:p>
        </w:tc>
        <w:tc>
          <w:tcPr>
            <w:tcW w:w="4225" w:type="dxa"/>
            <w:tcBorders>
              <w:top w:val="single" w:sz="4" w:space="0" w:color="auto"/>
              <w:left w:val="single" w:sz="4" w:space="0" w:color="auto"/>
              <w:bottom w:val="nil"/>
              <w:right w:val="single" w:sz="4" w:space="0" w:color="auto"/>
            </w:tcBorders>
            <w:hideMark/>
          </w:tcPr>
          <w:p w14:paraId="0D2B11E1" w14:textId="77777777" w:rsidR="004A0F40" w:rsidRDefault="004A0F40" w:rsidP="004A0F40">
            <w:pPr>
              <w:pStyle w:val="TAL"/>
              <w:keepNext w:val="0"/>
              <w:rPr>
                <w:rFonts w:eastAsia="맑은 고딕"/>
              </w:rPr>
            </w:pPr>
            <w:r>
              <w:rPr>
                <w:rFonts w:eastAsia="맑은 고딕"/>
              </w:rPr>
              <w:t>Indicates subscription to any SMS delivery service over NAS irrespective of access type.</w:t>
            </w:r>
          </w:p>
        </w:tc>
      </w:tr>
      <w:tr w:rsidR="004A0F40" w14:paraId="4FAE9374" w14:textId="77777777" w:rsidTr="00E3147C">
        <w:trPr>
          <w:cantSplit/>
          <w:tblHeader/>
          <w:jc w:val="center"/>
        </w:trPr>
        <w:tc>
          <w:tcPr>
            <w:tcW w:w="1980" w:type="dxa"/>
            <w:tcBorders>
              <w:top w:val="nil"/>
              <w:left w:val="single" w:sz="4" w:space="0" w:color="auto"/>
              <w:bottom w:val="single" w:sz="4" w:space="0" w:color="auto"/>
              <w:right w:val="single" w:sz="4" w:space="0" w:color="auto"/>
            </w:tcBorders>
            <w:hideMark/>
          </w:tcPr>
          <w:p w14:paraId="2E5CBCBC" w14:textId="77777777" w:rsidR="004A0F40" w:rsidRDefault="004A0F40" w:rsidP="004A0F40">
            <w:pPr>
              <w:pStyle w:val="TAL"/>
              <w:keepNext w:val="0"/>
              <w:rPr>
                <w:rFonts w:eastAsia="맑은 고딕"/>
              </w:rPr>
            </w:pPr>
            <w:r>
              <w:rPr>
                <w:rFonts w:eastAsia="SimSun"/>
                <w:lang w:eastAsia="zh-CN"/>
              </w:rPr>
              <w:t>(</w:t>
            </w:r>
            <w:proofErr w:type="gramStart"/>
            <w:r>
              <w:rPr>
                <w:rFonts w:eastAsia="SimSun"/>
                <w:lang w:eastAsia="zh-CN"/>
              </w:rPr>
              <w:t>data</w:t>
            </w:r>
            <w:proofErr w:type="gramEnd"/>
            <w:r>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36C13EE1" w14:textId="77777777" w:rsidR="004A0F40" w:rsidRDefault="004A0F40" w:rsidP="004A0F40">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2E961BA0" w14:textId="77777777" w:rsidR="004A0F40" w:rsidRDefault="004A0F40" w:rsidP="004A0F40">
            <w:pPr>
              <w:pStyle w:val="TAL"/>
              <w:keepNext w:val="0"/>
              <w:rPr>
                <w:rFonts w:eastAsia="맑은 고딕"/>
              </w:rPr>
            </w:pPr>
          </w:p>
        </w:tc>
      </w:tr>
      <w:tr w:rsidR="004A0F40" w14:paraId="17D055B6"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775BAA2B" w14:textId="77777777" w:rsidR="004A0F40" w:rsidRDefault="004A0F40" w:rsidP="004A0F40">
            <w:pPr>
              <w:pStyle w:val="TAL"/>
              <w:keepNext w:val="0"/>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29C3C71" w14:textId="77777777" w:rsidR="004A0F40" w:rsidRDefault="004A0F40" w:rsidP="004A0F40">
            <w:pPr>
              <w:pStyle w:val="TAL"/>
              <w:keepNext w:val="0"/>
              <w:rPr>
                <w:rFonts w:eastAsia="맑은 고딕"/>
                <w:lang w:eastAsia="en-GB"/>
              </w:rPr>
            </w:pPr>
            <w:r>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0EC7889B" w14:textId="77777777" w:rsidR="004A0F40" w:rsidRDefault="004A0F40" w:rsidP="004A0F40">
            <w:pPr>
              <w:pStyle w:val="TAL"/>
              <w:keepNext w:val="0"/>
              <w:rPr>
                <w:rFonts w:eastAsia="맑은 고딕"/>
              </w:rPr>
            </w:pPr>
            <w:r>
              <w:rPr>
                <w:rFonts w:eastAsia="맑은 고딕"/>
              </w:rPr>
              <w:t>Indicates SMSF allocated for the UE, including SMSF address and SMSF NF ID.</w:t>
            </w:r>
          </w:p>
        </w:tc>
      </w:tr>
      <w:tr w:rsidR="004A0F40" w14:paraId="52ED5F6D"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2E74F1D2"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76DE2CC" w14:textId="77777777" w:rsidR="004A0F40" w:rsidRDefault="004A0F40" w:rsidP="004A0F40">
            <w:pPr>
              <w:pStyle w:val="TAL"/>
              <w:keepNext w:val="0"/>
              <w:rPr>
                <w:rFonts w:eastAsia="맑은 고딕"/>
              </w:rPr>
            </w:pPr>
            <w:r>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hideMark/>
          </w:tcPr>
          <w:p w14:paraId="2DA2A053" w14:textId="77777777" w:rsidR="004A0F40" w:rsidRDefault="004A0F40" w:rsidP="004A0F40">
            <w:pPr>
              <w:pStyle w:val="TAL"/>
              <w:keepNext w:val="0"/>
              <w:rPr>
                <w:rFonts w:eastAsia="맑은 고딕"/>
              </w:rPr>
            </w:pPr>
            <w:r>
              <w:rPr>
                <w:rFonts w:eastAsia="맑은 고딕"/>
              </w:rPr>
              <w:t>3GPP or non-3GPP access through this SMSF</w:t>
            </w:r>
          </w:p>
        </w:tc>
      </w:tr>
      <w:tr w:rsidR="004A0F40" w14:paraId="41F66A09"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7772B92D" w14:textId="77777777" w:rsidR="004A0F40" w:rsidRDefault="004A0F40" w:rsidP="004A0F40">
            <w:pPr>
              <w:pStyle w:val="TAL"/>
              <w:keepNext w:val="0"/>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0736F8B9" w14:textId="77777777" w:rsidR="004A0F40" w:rsidRDefault="004A0F40" w:rsidP="004A0F40">
            <w:pPr>
              <w:pStyle w:val="TAL"/>
              <w:keepNext w:val="0"/>
              <w:rPr>
                <w:rFonts w:eastAsia="SimSun"/>
              </w:rPr>
            </w:pPr>
            <w:r>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hideMark/>
          </w:tcPr>
          <w:p w14:paraId="62F090F8" w14:textId="77777777" w:rsidR="004A0F40" w:rsidRDefault="004A0F40" w:rsidP="004A0F40">
            <w:pPr>
              <w:pStyle w:val="TAL"/>
              <w:keepNext w:val="0"/>
              <w:rPr>
                <w:rFonts w:eastAsia="SimSun"/>
              </w:rPr>
            </w:pPr>
            <w:r>
              <w:rPr>
                <w:rFonts w:eastAsia="맑은 고딕"/>
              </w:rPr>
              <w:t xml:space="preserve">List of the GPSI </w:t>
            </w:r>
            <w:r>
              <w:rPr>
                <w:lang w:eastAsia="zh-CN"/>
              </w:rPr>
              <w:t>(</w:t>
            </w:r>
            <w:r>
              <w:rPr>
                <w:rFonts w:eastAsia="맑은 고딕"/>
              </w:rPr>
              <w:t>Generic Public Subscription Identifier) used</w:t>
            </w:r>
            <w:r>
              <w:rPr>
                <w:rFonts w:eastAsia="맑은 고딕"/>
                <w:iCs/>
              </w:rPr>
              <w:t xml:space="preserve"> both inside and outside of the 3GPP system</w:t>
            </w:r>
            <w:r>
              <w:rPr>
                <w:rFonts w:eastAsia="맑은 고딕"/>
              </w:rPr>
              <w:t xml:space="preserve"> to </w:t>
            </w:r>
            <w:r>
              <w:rPr>
                <w:rFonts w:eastAsia="맑은 고딕"/>
                <w:lang w:eastAsia="zh-CN"/>
              </w:rPr>
              <w:t>a</w:t>
            </w:r>
            <w:r>
              <w:rPr>
                <w:rFonts w:eastAsia="맑은 고딕"/>
              </w:rPr>
              <w:t>ddress a 3GPP subscription.</w:t>
            </w:r>
          </w:p>
        </w:tc>
      </w:tr>
      <w:tr w:rsidR="004A0F40" w14:paraId="16EC2BAD" w14:textId="77777777" w:rsidTr="00E3147C">
        <w:trPr>
          <w:cantSplit/>
          <w:tblHeader/>
          <w:jc w:val="center"/>
        </w:trPr>
        <w:tc>
          <w:tcPr>
            <w:tcW w:w="1980" w:type="dxa"/>
            <w:tcBorders>
              <w:top w:val="nil"/>
              <w:left w:val="single" w:sz="4" w:space="0" w:color="auto"/>
              <w:bottom w:val="nil"/>
              <w:right w:val="single" w:sz="4" w:space="0" w:color="auto"/>
            </w:tcBorders>
            <w:hideMark/>
          </w:tcPr>
          <w:p w14:paraId="254EC359" w14:textId="77777777" w:rsidR="004A0F40" w:rsidRDefault="004A0F40" w:rsidP="004A0F40">
            <w:pPr>
              <w:pStyle w:val="TAL"/>
              <w:keepNext w:val="0"/>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59A8EC45" w14:textId="77777777" w:rsidR="004A0F40" w:rsidRDefault="004A0F40" w:rsidP="004A0F40">
            <w:pPr>
              <w:pStyle w:val="TAL"/>
              <w:keepNext w:val="0"/>
              <w:rPr>
                <w:rFonts w:eastAsia="SimSun"/>
              </w:rPr>
            </w:pPr>
            <w:r>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07D0316" w14:textId="77777777" w:rsidR="004A0F40" w:rsidRDefault="004A0F40" w:rsidP="004A0F40">
            <w:pPr>
              <w:pStyle w:val="TAL"/>
              <w:keepNext w:val="0"/>
              <w:rPr>
                <w:rFonts w:eastAsia="SimSun"/>
              </w:rPr>
            </w:pPr>
            <w:r>
              <w:rPr>
                <w:rFonts w:eastAsia="맑은 고딕"/>
              </w:rPr>
              <w:t>List of the subscribed internal group(s) that the UE belongs to.</w:t>
            </w:r>
          </w:p>
        </w:tc>
      </w:tr>
      <w:tr w:rsidR="004A0F40" w14:paraId="3D08D89F" w14:textId="77777777" w:rsidTr="00E3147C">
        <w:trPr>
          <w:cantSplit/>
          <w:tblHeader/>
          <w:jc w:val="center"/>
        </w:trPr>
        <w:tc>
          <w:tcPr>
            <w:tcW w:w="1980" w:type="dxa"/>
            <w:tcBorders>
              <w:top w:val="nil"/>
              <w:left w:val="single" w:sz="4" w:space="0" w:color="auto"/>
              <w:bottom w:val="nil"/>
              <w:right w:val="single" w:sz="4" w:space="0" w:color="auto"/>
            </w:tcBorders>
          </w:tcPr>
          <w:p w14:paraId="7D5446AA" w14:textId="77777777" w:rsidR="004A0F40" w:rsidRDefault="004A0F40" w:rsidP="004A0F40">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2527D827" w14:textId="77777777" w:rsidR="004A0F40" w:rsidRDefault="004A0F40" w:rsidP="004A0F40">
            <w:pPr>
              <w:pStyle w:val="TAL"/>
              <w:keepNext w:val="0"/>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49C1555" w14:textId="77777777" w:rsidR="004A0F40" w:rsidRDefault="004A0F40" w:rsidP="004A0F40">
            <w:pPr>
              <w:pStyle w:val="TAL"/>
              <w:keepNext w:val="0"/>
              <w:rPr>
                <w:rFonts w:eastAsia="SimSun"/>
              </w:rPr>
            </w:pPr>
            <w:r>
              <w:rPr>
                <w:rFonts w:eastAsia="SimSun"/>
              </w:rPr>
              <w:t>Trace requirements about a UE (</w:t>
            </w:r>
            <w:proofErr w:type="gramStart"/>
            <w:r>
              <w:rPr>
                <w:rFonts w:eastAsia="SimSun"/>
              </w:rPr>
              <w:t>e.g.</w:t>
            </w:r>
            <w:proofErr w:type="gramEnd"/>
            <w:r>
              <w:rPr>
                <w:rFonts w:eastAsia="SimSun"/>
              </w:rPr>
              <w:t xml:space="preserve"> trace reference, address of the Trace Collection Entity, etc…) is defined in TS 32.421 [39].</w:t>
            </w:r>
          </w:p>
          <w:p w14:paraId="72EB0417" w14:textId="77777777" w:rsidR="004A0F40" w:rsidRDefault="004A0F40" w:rsidP="004A0F40">
            <w:pPr>
              <w:pStyle w:val="TAL"/>
              <w:keepNext w:val="0"/>
              <w:rPr>
                <w:rFonts w:eastAsia="SimSun"/>
              </w:rPr>
            </w:pPr>
            <w:r>
              <w:rPr>
                <w:rFonts w:eastAsia="SimSun"/>
              </w:rPr>
              <w:t>This information is only sent to a SMF in the HPLMN or one of its equivalent PLMN(s).</w:t>
            </w:r>
          </w:p>
        </w:tc>
      </w:tr>
      <w:tr w:rsidR="004A0F40" w14:paraId="3D2BE804" w14:textId="77777777" w:rsidTr="00E3147C">
        <w:trPr>
          <w:cantSplit/>
          <w:tblHeader/>
          <w:jc w:val="center"/>
        </w:trPr>
        <w:tc>
          <w:tcPr>
            <w:tcW w:w="1980" w:type="dxa"/>
            <w:tcBorders>
              <w:top w:val="nil"/>
              <w:left w:val="single" w:sz="4" w:space="0" w:color="auto"/>
              <w:bottom w:val="nil"/>
              <w:right w:val="single" w:sz="4" w:space="0" w:color="auto"/>
            </w:tcBorders>
          </w:tcPr>
          <w:p w14:paraId="176B25C1" w14:textId="77777777" w:rsidR="004A0F40" w:rsidRDefault="004A0F40" w:rsidP="004A0F40">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494165D" w14:textId="77777777" w:rsidR="004A0F40" w:rsidRDefault="004A0F40" w:rsidP="004A0F40">
            <w:pPr>
              <w:pStyle w:val="TAL"/>
              <w:keepNext w:val="0"/>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02A9892" w14:textId="77777777" w:rsidR="004A0F40" w:rsidRDefault="004A0F40" w:rsidP="004A0F40">
            <w:pPr>
              <w:pStyle w:val="TAL"/>
              <w:keepNext w:val="0"/>
              <w:rPr>
                <w:rFonts w:eastAsia="SimSun"/>
              </w:rPr>
            </w:pPr>
            <w:r>
              <w:rPr>
                <w:rFonts w:eastAsia="SimSun"/>
              </w:rPr>
              <w:t>Routing Indicator assigned to the SUPI.</w:t>
            </w:r>
          </w:p>
        </w:tc>
      </w:tr>
      <w:tr w:rsidR="004A0F40" w14:paraId="3B025498" w14:textId="77777777" w:rsidTr="00E3147C">
        <w:trPr>
          <w:cantSplit/>
          <w:tblHeader/>
          <w:jc w:val="center"/>
        </w:trPr>
        <w:tc>
          <w:tcPr>
            <w:tcW w:w="1980" w:type="dxa"/>
            <w:tcBorders>
              <w:top w:val="nil"/>
              <w:left w:val="single" w:sz="4" w:space="0" w:color="auto"/>
              <w:bottom w:val="nil"/>
              <w:right w:val="single" w:sz="4" w:space="0" w:color="auto"/>
            </w:tcBorders>
          </w:tcPr>
          <w:p w14:paraId="5870A629" w14:textId="77777777" w:rsidR="004A0F40" w:rsidRDefault="004A0F40" w:rsidP="004A0F40">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4A36263" w14:textId="77777777" w:rsidR="004A0F40" w:rsidRDefault="004A0F40" w:rsidP="004A0F40">
            <w:pPr>
              <w:pStyle w:val="TAL"/>
              <w:keepNext w:val="0"/>
              <w:rPr>
                <w:rFonts w:eastAsia="맑은 고딕"/>
                <w:b/>
                <w:lang w:eastAsia="en-GB"/>
              </w:rPr>
            </w:pPr>
            <w:r>
              <w:rPr>
                <w:rFonts w:eastAsia="맑은 고딕"/>
                <w:b/>
              </w:rPr>
              <w:t>Session Management Subscription data contains one or more S-NSSAI level subscription data:</w:t>
            </w:r>
          </w:p>
        </w:tc>
      </w:tr>
      <w:tr w:rsidR="004A0F40" w14:paraId="64DAEA7B" w14:textId="77777777" w:rsidTr="00E3147C">
        <w:trPr>
          <w:cantSplit/>
          <w:tblHeader/>
          <w:jc w:val="center"/>
        </w:trPr>
        <w:tc>
          <w:tcPr>
            <w:tcW w:w="1980" w:type="dxa"/>
            <w:tcBorders>
              <w:top w:val="nil"/>
              <w:left w:val="single" w:sz="4" w:space="0" w:color="auto"/>
              <w:bottom w:val="nil"/>
              <w:right w:val="single" w:sz="4" w:space="0" w:color="auto"/>
            </w:tcBorders>
          </w:tcPr>
          <w:p w14:paraId="637422F5"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96E05BD" w14:textId="77777777" w:rsidR="004A0F40" w:rsidRDefault="004A0F40" w:rsidP="004A0F40">
            <w:pPr>
              <w:pStyle w:val="TAL"/>
              <w:keepNext w:val="0"/>
              <w:rPr>
                <w:rFonts w:eastAsia="맑은 고딕"/>
              </w:rPr>
            </w:pPr>
            <w:r>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hideMark/>
          </w:tcPr>
          <w:p w14:paraId="0CDF23B7" w14:textId="77777777" w:rsidR="004A0F40" w:rsidRDefault="004A0F40" w:rsidP="004A0F40">
            <w:pPr>
              <w:pStyle w:val="TAL"/>
              <w:keepNext w:val="0"/>
              <w:rPr>
                <w:rFonts w:eastAsia="맑은 고딕"/>
              </w:rPr>
            </w:pPr>
            <w:r>
              <w:rPr>
                <w:rFonts w:eastAsia="맑은 고딕"/>
              </w:rPr>
              <w:t>Indicates the value of the S-NSSAI.</w:t>
            </w:r>
          </w:p>
          <w:p w14:paraId="6769E74A" w14:textId="77777777" w:rsidR="004A0F40" w:rsidRDefault="004A0F40" w:rsidP="004A0F40">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4A0F40" w14:paraId="4ACEDB6D" w14:textId="77777777" w:rsidTr="00E3147C">
        <w:trPr>
          <w:cantSplit/>
          <w:tblHeader/>
          <w:jc w:val="center"/>
        </w:trPr>
        <w:tc>
          <w:tcPr>
            <w:tcW w:w="1980" w:type="dxa"/>
            <w:tcBorders>
              <w:top w:val="nil"/>
              <w:left w:val="single" w:sz="4" w:space="0" w:color="auto"/>
              <w:bottom w:val="nil"/>
              <w:right w:val="single" w:sz="4" w:space="0" w:color="auto"/>
            </w:tcBorders>
          </w:tcPr>
          <w:p w14:paraId="3D626067"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2192298" w14:textId="77777777" w:rsidR="004A0F40" w:rsidRDefault="004A0F40" w:rsidP="004A0F40">
            <w:pPr>
              <w:pStyle w:val="TAL"/>
              <w:keepNext w:val="0"/>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950C629" w14:textId="77777777" w:rsidR="004A0F40" w:rsidRDefault="004A0F40" w:rsidP="004A0F40">
            <w:pPr>
              <w:pStyle w:val="TAL"/>
              <w:keepNext w:val="0"/>
              <w:rPr>
                <w:rFonts w:eastAsia="맑은 고딕"/>
              </w:rPr>
            </w:pPr>
            <w:r>
              <w:rPr>
                <w:rFonts w:eastAsia="맑은 고딕"/>
              </w:rPr>
              <w:t>List of the subscribed DNNs for the S-NSSAI (NOTE 1).</w:t>
            </w:r>
          </w:p>
        </w:tc>
      </w:tr>
      <w:tr w:rsidR="004A0F40" w14:paraId="3755DA61" w14:textId="77777777" w:rsidTr="00E3147C">
        <w:trPr>
          <w:cantSplit/>
          <w:tblHeader/>
          <w:jc w:val="center"/>
        </w:trPr>
        <w:tc>
          <w:tcPr>
            <w:tcW w:w="1980" w:type="dxa"/>
            <w:tcBorders>
              <w:top w:val="nil"/>
              <w:left w:val="single" w:sz="4" w:space="0" w:color="auto"/>
              <w:bottom w:val="nil"/>
              <w:right w:val="single" w:sz="4" w:space="0" w:color="auto"/>
            </w:tcBorders>
          </w:tcPr>
          <w:p w14:paraId="7CC4CED8"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540240A" w14:textId="77777777" w:rsidR="004A0F40" w:rsidRDefault="004A0F40" w:rsidP="004A0F40">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28B358F1" w14:textId="77777777" w:rsidR="004A0F40" w:rsidRDefault="004A0F40" w:rsidP="004A0F40">
            <w:pPr>
              <w:pStyle w:val="TAL"/>
              <w:keepNext w:val="0"/>
              <w:rPr>
                <w:rFonts w:eastAsia="맑은 고딕"/>
              </w:rPr>
            </w:pPr>
            <w:r>
              <w:rPr>
                <w:rFonts w:eastAsia="맑은 고딕"/>
              </w:rPr>
              <w:t>Includes:</w:t>
            </w:r>
          </w:p>
          <w:p w14:paraId="0367F011" w14:textId="77777777" w:rsidR="004A0F40" w:rsidRDefault="004A0F40" w:rsidP="004A0F40">
            <w:pPr>
              <w:pStyle w:val="TAL"/>
              <w:keepNext w:val="0"/>
              <w:ind w:left="318" w:hanging="318"/>
              <w:rPr>
                <w:rFonts w:eastAsia="맑은 고딕"/>
              </w:rPr>
            </w:pPr>
            <w:r>
              <w:rPr>
                <w:rFonts w:eastAsia="맑은 고딕"/>
              </w:rPr>
              <w:t>-</w:t>
            </w:r>
            <w:r>
              <w:rPr>
                <w:rFonts w:eastAsia="맑은 고딕"/>
              </w:rPr>
              <w:tab/>
              <w:t>PDU Session inactivity timer value.</w:t>
            </w:r>
          </w:p>
          <w:p w14:paraId="45717FD6" w14:textId="77777777" w:rsidR="004A0F40" w:rsidRDefault="004A0F40" w:rsidP="004A0F40">
            <w:pPr>
              <w:pStyle w:val="TAL"/>
              <w:keepNext w:val="0"/>
              <w:rPr>
                <w:rFonts w:eastAsia="맑은 고딕"/>
              </w:rPr>
            </w:pPr>
            <w:r>
              <w:rPr>
                <w:rFonts w:eastAsia="맑은 고딕"/>
              </w:rPr>
              <w:t>The SMF uses this information as described in clause 5.15.15 of TS 23.501 [2].</w:t>
            </w:r>
          </w:p>
          <w:p w14:paraId="2E420F68" w14:textId="77777777" w:rsidR="004A0F40" w:rsidRDefault="004A0F40" w:rsidP="004A0F40">
            <w:pPr>
              <w:pStyle w:val="TAL"/>
              <w:keepNext w:val="0"/>
              <w:rPr>
                <w:rFonts w:eastAsia="맑은 고딕"/>
              </w:rPr>
            </w:pPr>
            <w:r>
              <w:rPr>
                <w:rFonts w:eastAsia="맑은 고딕"/>
              </w:rPr>
              <w:t>(NOTE 22).</w:t>
            </w:r>
          </w:p>
        </w:tc>
      </w:tr>
      <w:tr w:rsidR="004A0F40" w14:paraId="0DE6A0DE" w14:textId="77777777" w:rsidTr="00E3147C">
        <w:trPr>
          <w:cantSplit/>
          <w:tblHeader/>
          <w:jc w:val="center"/>
        </w:trPr>
        <w:tc>
          <w:tcPr>
            <w:tcW w:w="1980" w:type="dxa"/>
            <w:tcBorders>
              <w:top w:val="nil"/>
              <w:left w:val="single" w:sz="4" w:space="0" w:color="auto"/>
              <w:bottom w:val="nil"/>
              <w:right w:val="single" w:sz="4" w:space="0" w:color="auto"/>
            </w:tcBorders>
          </w:tcPr>
          <w:p w14:paraId="73A78DA8"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DF25EBD" w14:textId="77777777" w:rsidR="004A0F40" w:rsidRDefault="004A0F40" w:rsidP="004A0F40">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56296A7A" w14:textId="77777777" w:rsidR="004A0F40" w:rsidRDefault="004A0F40" w:rsidP="004A0F40">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4A0F40" w14:paraId="749BAF7A" w14:textId="77777777" w:rsidTr="00E3147C">
        <w:trPr>
          <w:cantSplit/>
          <w:tblHeader/>
          <w:jc w:val="center"/>
        </w:trPr>
        <w:tc>
          <w:tcPr>
            <w:tcW w:w="1980" w:type="dxa"/>
            <w:tcBorders>
              <w:top w:val="nil"/>
              <w:left w:val="single" w:sz="4" w:space="0" w:color="auto"/>
              <w:bottom w:val="nil"/>
              <w:right w:val="single" w:sz="4" w:space="0" w:color="auto"/>
            </w:tcBorders>
          </w:tcPr>
          <w:p w14:paraId="63B61041" w14:textId="77777777" w:rsidR="004A0F40" w:rsidRDefault="004A0F40" w:rsidP="004A0F40">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A9A82E0" w14:textId="77777777" w:rsidR="004A0F40" w:rsidRDefault="004A0F40" w:rsidP="004A0F40">
            <w:pPr>
              <w:pStyle w:val="TAL"/>
              <w:keepNext w:val="0"/>
              <w:rPr>
                <w:rFonts w:eastAsia="맑은 고딕"/>
                <w:b/>
              </w:rPr>
            </w:pPr>
            <w:r>
              <w:rPr>
                <w:rFonts w:eastAsia="맑은 고딕"/>
                <w:b/>
              </w:rPr>
              <w:t>For each DNN in S-NSSAI level subscription data:</w:t>
            </w:r>
          </w:p>
        </w:tc>
      </w:tr>
      <w:tr w:rsidR="004A0F40" w14:paraId="5798FD0B" w14:textId="77777777" w:rsidTr="00E3147C">
        <w:trPr>
          <w:cantSplit/>
          <w:tblHeader/>
          <w:jc w:val="center"/>
        </w:trPr>
        <w:tc>
          <w:tcPr>
            <w:tcW w:w="1980" w:type="dxa"/>
            <w:tcBorders>
              <w:top w:val="nil"/>
              <w:left w:val="single" w:sz="4" w:space="0" w:color="auto"/>
              <w:bottom w:val="nil"/>
              <w:right w:val="single" w:sz="4" w:space="0" w:color="auto"/>
            </w:tcBorders>
          </w:tcPr>
          <w:p w14:paraId="13A7CEF0"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7BA8B28" w14:textId="77777777" w:rsidR="004A0F40" w:rsidRDefault="004A0F40" w:rsidP="004A0F40">
            <w:pPr>
              <w:pStyle w:val="TAL"/>
              <w:keepNext w:val="0"/>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hideMark/>
          </w:tcPr>
          <w:p w14:paraId="3A793953" w14:textId="77777777" w:rsidR="004A0F40" w:rsidRDefault="004A0F40" w:rsidP="004A0F40">
            <w:pPr>
              <w:pStyle w:val="TAL"/>
              <w:keepNext w:val="0"/>
              <w:rPr>
                <w:rFonts w:eastAsia="맑은 고딕"/>
              </w:rPr>
            </w:pPr>
            <w:r>
              <w:rPr>
                <w:rFonts w:eastAsia="맑은 고딕"/>
              </w:rPr>
              <w:t>DNN for the PDU Session.</w:t>
            </w:r>
          </w:p>
        </w:tc>
      </w:tr>
      <w:tr w:rsidR="004A0F40" w14:paraId="353ECE79" w14:textId="77777777" w:rsidTr="00E3147C">
        <w:trPr>
          <w:cantSplit/>
          <w:tblHeader/>
          <w:jc w:val="center"/>
        </w:trPr>
        <w:tc>
          <w:tcPr>
            <w:tcW w:w="1980" w:type="dxa"/>
            <w:tcBorders>
              <w:top w:val="nil"/>
              <w:left w:val="single" w:sz="4" w:space="0" w:color="auto"/>
              <w:bottom w:val="nil"/>
              <w:right w:val="single" w:sz="4" w:space="0" w:color="auto"/>
            </w:tcBorders>
          </w:tcPr>
          <w:p w14:paraId="23306B4F"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3918726" w14:textId="77777777" w:rsidR="004A0F40" w:rsidRDefault="004A0F40" w:rsidP="004A0F40">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50FA814A" w14:textId="77777777" w:rsidR="004A0F40" w:rsidRDefault="004A0F40" w:rsidP="004A0F40">
            <w:pPr>
              <w:pStyle w:val="TAL"/>
              <w:keepNext w:val="0"/>
              <w:rPr>
                <w:rFonts w:eastAsia="맑은 고딕"/>
              </w:rPr>
            </w:pPr>
            <w:r>
              <w:rPr>
                <w:rFonts w:eastAsia="맑은 고딕"/>
              </w:rPr>
              <w:t>Indicates whether the DNN is used for aerial services (</w:t>
            </w:r>
            <w:proofErr w:type="gramStart"/>
            <w:r>
              <w:rPr>
                <w:rFonts w:eastAsia="맑은 고딕"/>
              </w:rPr>
              <w:t>e.g.</w:t>
            </w:r>
            <w:proofErr w:type="gramEnd"/>
            <w:r>
              <w:rPr>
                <w:rFonts w:eastAsia="맑은 고딕"/>
              </w:rPr>
              <w:t xml:space="preserve"> UAS operations or C2, etc.) as described in TS 23.256 [80].</w:t>
            </w:r>
          </w:p>
        </w:tc>
      </w:tr>
      <w:tr w:rsidR="004A0F40" w14:paraId="6856A214" w14:textId="77777777" w:rsidTr="00E3147C">
        <w:trPr>
          <w:cantSplit/>
          <w:tblHeader/>
          <w:jc w:val="center"/>
        </w:trPr>
        <w:tc>
          <w:tcPr>
            <w:tcW w:w="1980" w:type="dxa"/>
            <w:tcBorders>
              <w:top w:val="nil"/>
              <w:left w:val="single" w:sz="4" w:space="0" w:color="auto"/>
              <w:bottom w:val="nil"/>
              <w:right w:val="single" w:sz="4" w:space="0" w:color="auto"/>
            </w:tcBorders>
          </w:tcPr>
          <w:p w14:paraId="4583C296"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ACCCB08" w14:textId="77777777" w:rsidR="004A0F40" w:rsidRDefault="004A0F40" w:rsidP="004A0F40">
            <w:pPr>
              <w:pStyle w:val="TAL"/>
              <w:keepNext w:val="0"/>
              <w:rPr>
                <w:rFonts w:eastAsia="맑은 고딕"/>
              </w:rPr>
            </w:pPr>
            <w:r>
              <w:rPr>
                <w:rFonts w:eastAsia="맑은 고딕"/>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4D95EA3E" w14:textId="77777777" w:rsidR="004A0F40" w:rsidRDefault="004A0F40" w:rsidP="004A0F40">
            <w:pPr>
              <w:pStyle w:val="TAL"/>
              <w:keepNext w:val="0"/>
              <w:rPr>
                <w:rFonts w:eastAsia="맑은 고딕"/>
              </w:rPr>
            </w:pPr>
            <w:r>
              <w:rPr>
                <w:rFonts w:eastAsia="맑은 고딕"/>
              </w:rPr>
              <w:t>Set of Framed Routes. A Framed Route refers to a range of IPv4 addresses / IPv6 Prefixes to associate with a PDU Session established on this (DNN, S-NSSAI).</w:t>
            </w:r>
          </w:p>
          <w:p w14:paraId="0B481B94" w14:textId="77777777" w:rsidR="004A0F40" w:rsidRDefault="004A0F40" w:rsidP="004A0F40">
            <w:pPr>
              <w:pStyle w:val="TAL"/>
              <w:keepNext w:val="0"/>
              <w:rPr>
                <w:rFonts w:eastAsia="맑은 고딕"/>
              </w:rPr>
            </w:pPr>
            <w:r>
              <w:rPr>
                <w:rFonts w:eastAsia="맑은 고딕"/>
              </w:rPr>
              <w:t>See NOTE 4.</w:t>
            </w:r>
          </w:p>
        </w:tc>
      </w:tr>
      <w:tr w:rsidR="004A0F40" w14:paraId="42042293" w14:textId="77777777" w:rsidTr="00E3147C">
        <w:trPr>
          <w:cantSplit/>
          <w:tblHeader/>
          <w:jc w:val="center"/>
        </w:trPr>
        <w:tc>
          <w:tcPr>
            <w:tcW w:w="1980" w:type="dxa"/>
            <w:tcBorders>
              <w:top w:val="nil"/>
              <w:left w:val="single" w:sz="4" w:space="0" w:color="auto"/>
              <w:bottom w:val="nil"/>
              <w:right w:val="single" w:sz="4" w:space="0" w:color="auto"/>
            </w:tcBorders>
          </w:tcPr>
          <w:p w14:paraId="5E94C4A3"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C488639" w14:textId="77777777" w:rsidR="004A0F40" w:rsidRDefault="004A0F40" w:rsidP="004A0F40">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5551E67D" w14:textId="77777777" w:rsidR="004A0F40" w:rsidRDefault="004A0F40" w:rsidP="004A0F40">
            <w:pPr>
              <w:pStyle w:val="TAL"/>
              <w:keepNext w:val="0"/>
              <w:rPr>
                <w:rFonts w:eastAsia="맑은 고딕"/>
              </w:rPr>
            </w:pPr>
            <w:r>
              <w:rPr>
                <w:rFonts w:eastAsia="맑은 고딕"/>
              </w:rPr>
              <w:t>Information used for selecting how the UE IP address is to be allocated (see clause 5.8.2.2.1 of TS 23.501 [2]).</w:t>
            </w:r>
          </w:p>
        </w:tc>
      </w:tr>
      <w:tr w:rsidR="004A0F40" w14:paraId="7C3C43A0" w14:textId="77777777" w:rsidTr="00E3147C">
        <w:trPr>
          <w:cantSplit/>
          <w:tblHeader/>
          <w:jc w:val="center"/>
        </w:trPr>
        <w:tc>
          <w:tcPr>
            <w:tcW w:w="1980" w:type="dxa"/>
            <w:tcBorders>
              <w:top w:val="nil"/>
              <w:left w:val="single" w:sz="4" w:space="0" w:color="auto"/>
              <w:bottom w:val="nil"/>
              <w:right w:val="single" w:sz="4" w:space="0" w:color="auto"/>
            </w:tcBorders>
          </w:tcPr>
          <w:p w14:paraId="33AF4116"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560C11B" w14:textId="77777777" w:rsidR="004A0F40" w:rsidRDefault="004A0F40" w:rsidP="004A0F40">
            <w:pPr>
              <w:pStyle w:val="TAL"/>
              <w:keepNext w:val="0"/>
              <w:rPr>
                <w:rFonts w:eastAsia="맑은 고딕"/>
              </w:rPr>
            </w:pPr>
            <w:r>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BDD1A06" w14:textId="77777777" w:rsidR="004A0F40" w:rsidRDefault="004A0F40" w:rsidP="004A0F40">
            <w:pPr>
              <w:pStyle w:val="TAL"/>
              <w:keepNext w:val="0"/>
              <w:rPr>
                <w:rFonts w:eastAsia="맑은 고딕"/>
              </w:rPr>
            </w:pPr>
            <w:r>
              <w:rPr>
                <w:rFonts w:eastAsia="맑은 고딕"/>
              </w:rPr>
              <w:t>Indicates the allowed PDU Session Types (IPv4, IPv6, IPv4v6, Ethernet and Unstructured) for the DNN, S-NSSAI. See NOTE 6.</w:t>
            </w:r>
          </w:p>
        </w:tc>
      </w:tr>
      <w:tr w:rsidR="004A0F40" w14:paraId="04A54563" w14:textId="77777777" w:rsidTr="00E3147C">
        <w:trPr>
          <w:cantSplit/>
          <w:tblHeader/>
          <w:jc w:val="center"/>
        </w:trPr>
        <w:tc>
          <w:tcPr>
            <w:tcW w:w="1980" w:type="dxa"/>
            <w:tcBorders>
              <w:top w:val="nil"/>
              <w:left w:val="single" w:sz="4" w:space="0" w:color="auto"/>
              <w:bottom w:val="nil"/>
              <w:right w:val="single" w:sz="4" w:space="0" w:color="auto"/>
            </w:tcBorders>
          </w:tcPr>
          <w:p w14:paraId="2EFB3D19"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763B82D" w14:textId="77777777" w:rsidR="004A0F40" w:rsidRDefault="004A0F40" w:rsidP="004A0F40">
            <w:pPr>
              <w:pStyle w:val="TAL"/>
              <w:keepNext w:val="0"/>
              <w:rPr>
                <w:rFonts w:eastAsia="맑은 고딕"/>
              </w:rPr>
            </w:pPr>
            <w:r>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479D9D38" w14:textId="77777777" w:rsidR="004A0F40" w:rsidRDefault="004A0F40" w:rsidP="004A0F40">
            <w:pPr>
              <w:pStyle w:val="TAL"/>
              <w:keepNext w:val="0"/>
              <w:rPr>
                <w:rFonts w:eastAsia="맑은 고딕"/>
              </w:rPr>
            </w:pPr>
            <w:r>
              <w:rPr>
                <w:rFonts w:eastAsia="맑은 고딕"/>
              </w:rPr>
              <w:t>Indicates the default PDU Session Type for the DNN, S-NSSAI.</w:t>
            </w:r>
          </w:p>
        </w:tc>
      </w:tr>
      <w:tr w:rsidR="004A0F40" w14:paraId="31332437" w14:textId="77777777" w:rsidTr="00E3147C">
        <w:trPr>
          <w:cantSplit/>
          <w:tblHeader/>
          <w:jc w:val="center"/>
        </w:trPr>
        <w:tc>
          <w:tcPr>
            <w:tcW w:w="1980" w:type="dxa"/>
            <w:tcBorders>
              <w:top w:val="nil"/>
              <w:left w:val="single" w:sz="4" w:space="0" w:color="auto"/>
              <w:bottom w:val="nil"/>
              <w:right w:val="single" w:sz="4" w:space="0" w:color="auto"/>
            </w:tcBorders>
          </w:tcPr>
          <w:p w14:paraId="5363AAD9"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19E3667" w14:textId="77777777" w:rsidR="004A0F40" w:rsidRDefault="004A0F40" w:rsidP="004A0F40">
            <w:pPr>
              <w:pStyle w:val="TAL"/>
              <w:keepNext w:val="0"/>
              <w:rPr>
                <w:rFonts w:eastAsia="맑은 고딕"/>
              </w:rPr>
            </w:pPr>
            <w:r>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D99D2A7" w14:textId="77777777" w:rsidR="004A0F40" w:rsidRDefault="004A0F40" w:rsidP="004A0F40">
            <w:pPr>
              <w:pStyle w:val="TAL"/>
              <w:keepNext w:val="0"/>
              <w:rPr>
                <w:rFonts w:eastAsia="맑은 고딕"/>
              </w:rPr>
            </w:pPr>
            <w:r>
              <w:rPr>
                <w:rFonts w:eastAsia="맑은 고딕"/>
              </w:rPr>
              <w:t>Indicates the allowed SSC modes for the DNN, S-NSSAI.</w:t>
            </w:r>
          </w:p>
        </w:tc>
      </w:tr>
      <w:tr w:rsidR="004A0F40" w14:paraId="75ADA5D5" w14:textId="77777777" w:rsidTr="00E3147C">
        <w:trPr>
          <w:cantSplit/>
          <w:tblHeader/>
          <w:jc w:val="center"/>
        </w:trPr>
        <w:tc>
          <w:tcPr>
            <w:tcW w:w="1980" w:type="dxa"/>
            <w:tcBorders>
              <w:top w:val="nil"/>
              <w:left w:val="single" w:sz="4" w:space="0" w:color="auto"/>
              <w:bottom w:val="nil"/>
              <w:right w:val="single" w:sz="4" w:space="0" w:color="auto"/>
            </w:tcBorders>
          </w:tcPr>
          <w:p w14:paraId="120119C4"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F462821" w14:textId="77777777" w:rsidR="004A0F40" w:rsidRDefault="004A0F40" w:rsidP="004A0F40">
            <w:pPr>
              <w:pStyle w:val="TAL"/>
              <w:keepNext w:val="0"/>
              <w:rPr>
                <w:rFonts w:eastAsia="맑은 고딕"/>
              </w:rPr>
            </w:pPr>
            <w:r>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17E4F1B" w14:textId="77777777" w:rsidR="004A0F40" w:rsidRDefault="004A0F40" w:rsidP="004A0F40">
            <w:pPr>
              <w:pStyle w:val="TAL"/>
              <w:keepNext w:val="0"/>
              <w:rPr>
                <w:rFonts w:eastAsia="맑은 고딕"/>
              </w:rPr>
            </w:pPr>
            <w:r>
              <w:rPr>
                <w:rFonts w:eastAsia="맑은 고딕"/>
              </w:rPr>
              <w:t>Indicate the default SSC mode for the DNN, S-NSSAI.</w:t>
            </w:r>
          </w:p>
        </w:tc>
      </w:tr>
      <w:tr w:rsidR="004A0F40" w14:paraId="6E599CF1" w14:textId="77777777" w:rsidTr="00E3147C">
        <w:trPr>
          <w:cantSplit/>
          <w:tblHeader/>
          <w:jc w:val="center"/>
        </w:trPr>
        <w:tc>
          <w:tcPr>
            <w:tcW w:w="1980" w:type="dxa"/>
            <w:tcBorders>
              <w:top w:val="nil"/>
              <w:left w:val="single" w:sz="4" w:space="0" w:color="auto"/>
              <w:bottom w:val="nil"/>
              <w:right w:val="single" w:sz="4" w:space="0" w:color="auto"/>
            </w:tcBorders>
          </w:tcPr>
          <w:p w14:paraId="21BFD338"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716C21E" w14:textId="77777777" w:rsidR="004A0F40" w:rsidRDefault="004A0F40" w:rsidP="004A0F40">
            <w:pPr>
              <w:pStyle w:val="TAL"/>
              <w:keepNext w:val="0"/>
              <w:rPr>
                <w:rFonts w:eastAsia="맑은 고딕"/>
              </w:rPr>
            </w:pPr>
            <w:r>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F21CA46" w14:textId="77777777" w:rsidR="004A0F40" w:rsidRDefault="004A0F40" w:rsidP="004A0F40">
            <w:pPr>
              <w:pStyle w:val="TAL"/>
              <w:keepNext w:val="0"/>
              <w:rPr>
                <w:rFonts w:eastAsia="맑은 고딕"/>
              </w:rPr>
            </w:pPr>
            <w:r>
              <w:rPr>
                <w:rFonts w:eastAsia="맑은 고딕"/>
              </w:rPr>
              <w:t>Indicates whether interworking with EPS is supported for this DNN and S-NSSAI.</w:t>
            </w:r>
          </w:p>
        </w:tc>
      </w:tr>
      <w:tr w:rsidR="004A0F40" w14:paraId="4AC4317F" w14:textId="77777777" w:rsidTr="00E3147C">
        <w:trPr>
          <w:cantSplit/>
          <w:tblHeader/>
          <w:jc w:val="center"/>
        </w:trPr>
        <w:tc>
          <w:tcPr>
            <w:tcW w:w="1980" w:type="dxa"/>
            <w:tcBorders>
              <w:top w:val="nil"/>
              <w:left w:val="single" w:sz="4" w:space="0" w:color="auto"/>
              <w:bottom w:val="nil"/>
              <w:right w:val="single" w:sz="4" w:space="0" w:color="auto"/>
            </w:tcBorders>
          </w:tcPr>
          <w:p w14:paraId="7EE6CE9F"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7919A60" w14:textId="77777777" w:rsidR="004A0F40" w:rsidRDefault="004A0F40" w:rsidP="004A0F40">
            <w:pPr>
              <w:pStyle w:val="TAL"/>
              <w:keepNext w:val="0"/>
              <w:rPr>
                <w:rFonts w:eastAsia="맑은 고딕"/>
              </w:rPr>
            </w:pPr>
            <w:r>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7DC5561" w14:textId="77777777" w:rsidR="004A0F40" w:rsidRDefault="004A0F40" w:rsidP="004A0F40">
            <w:pPr>
              <w:pStyle w:val="TAL"/>
              <w:keepNext w:val="0"/>
              <w:rPr>
                <w:rFonts w:eastAsia="맑은 고딕"/>
              </w:rPr>
            </w:pPr>
            <w:r>
              <w:rPr>
                <w:rFonts w:eastAsia="맑은 고딕"/>
              </w:rPr>
              <w:t>The QoS Flow level QoS parameter values (5QI and ARP) for the DNN, S-NSSAI (see clause 5.7.2.7 of TS 23.501 [2]).</w:t>
            </w:r>
          </w:p>
        </w:tc>
      </w:tr>
      <w:tr w:rsidR="004A0F40" w14:paraId="22A34B84" w14:textId="77777777" w:rsidTr="00E3147C">
        <w:trPr>
          <w:cantSplit/>
          <w:tblHeader/>
          <w:jc w:val="center"/>
        </w:trPr>
        <w:tc>
          <w:tcPr>
            <w:tcW w:w="1980" w:type="dxa"/>
            <w:tcBorders>
              <w:top w:val="nil"/>
              <w:left w:val="single" w:sz="4" w:space="0" w:color="auto"/>
              <w:bottom w:val="nil"/>
              <w:right w:val="single" w:sz="4" w:space="0" w:color="auto"/>
            </w:tcBorders>
          </w:tcPr>
          <w:p w14:paraId="63ABA502"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AE62FB1" w14:textId="77777777" w:rsidR="004A0F40" w:rsidRDefault="004A0F40" w:rsidP="004A0F40">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7BC07DB4" w14:textId="77777777" w:rsidR="004A0F40" w:rsidRDefault="004A0F40" w:rsidP="004A0F40">
            <w:pPr>
              <w:pStyle w:val="TAL"/>
              <w:keepNext w:val="0"/>
              <w:rPr>
                <w:rFonts w:eastAsia="맑은 고딕"/>
              </w:rPr>
            </w:pPr>
            <w:r>
              <w:rPr>
                <w:rFonts w:eastAsia="맑은 고딕"/>
              </w:rPr>
              <w:t>It contains Charging Characteristics as defined in Annex A clause A.1 of TS 32.255 [45]. This information, when provided, shall override any corresponding predefined information at the SMF.</w:t>
            </w:r>
          </w:p>
        </w:tc>
      </w:tr>
      <w:tr w:rsidR="004A0F40" w14:paraId="0D31E717" w14:textId="77777777" w:rsidTr="00E3147C">
        <w:trPr>
          <w:cantSplit/>
          <w:tblHeader/>
          <w:jc w:val="center"/>
        </w:trPr>
        <w:tc>
          <w:tcPr>
            <w:tcW w:w="1980" w:type="dxa"/>
            <w:tcBorders>
              <w:top w:val="nil"/>
              <w:left w:val="single" w:sz="4" w:space="0" w:color="auto"/>
              <w:bottom w:val="nil"/>
              <w:right w:val="single" w:sz="4" w:space="0" w:color="auto"/>
            </w:tcBorders>
          </w:tcPr>
          <w:p w14:paraId="6D94DACC"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29AA7C5" w14:textId="77777777" w:rsidR="004A0F40" w:rsidRDefault="004A0F40" w:rsidP="004A0F40">
            <w:pPr>
              <w:pStyle w:val="TAL"/>
              <w:keepNext w:val="0"/>
              <w:rPr>
                <w:rFonts w:eastAsia="맑은 고딕"/>
              </w:rPr>
            </w:pPr>
            <w:r>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222D429" w14:textId="77777777" w:rsidR="004A0F40" w:rsidRDefault="004A0F40" w:rsidP="004A0F40">
            <w:pPr>
              <w:pStyle w:val="TAL"/>
              <w:keepNext w:val="0"/>
              <w:rPr>
                <w:rFonts w:eastAsia="맑은 고딕"/>
              </w:rPr>
            </w:pPr>
            <w:r>
              <w:rPr>
                <w:rFonts w:eastAsia="맑은 고딕"/>
              </w:rPr>
              <w:t>The maximum aggregated uplink and downlink MBRs to be shared across all Non-GBR QoS Flows in each PDU Session, which are established for the DNN, S-NSSAI.</w:t>
            </w:r>
          </w:p>
        </w:tc>
      </w:tr>
      <w:tr w:rsidR="004A0F40" w14:paraId="601ED6E9" w14:textId="77777777" w:rsidTr="00E3147C">
        <w:trPr>
          <w:cantSplit/>
          <w:tblHeader/>
          <w:jc w:val="center"/>
        </w:trPr>
        <w:tc>
          <w:tcPr>
            <w:tcW w:w="1980" w:type="dxa"/>
            <w:tcBorders>
              <w:top w:val="nil"/>
              <w:left w:val="single" w:sz="4" w:space="0" w:color="auto"/>
              <w:bottom w:val="nil"/>
              <w:right w:val="single" w:sz="4" w:space="0" w:color="auto"/>
            </w:tcBorders>
          </w:tcPr>
          <w:p w14:paraId="4E7B1EB0"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4552723" w14:textId="77777777" w:rsidR="004A0F40" w:rsidRDefault="004A0F40" w:rsidP="004A0F40">
            <w:pPr>
              <w:pStyle w:val="TAL"/>
              <w:keepNext w:val="0"/>
              <w:rPr>
                <w:rFonts w:eastAsia="맑은 고딕"/>
              </w:rPr>
            </w:pPr>
            <w:r>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1CB523E" w14:textId="77777777" w:rsidR="004A0F40" w:rsidRDefault="004A0F40" w:rsidP="004A0F40">
            <w:pPr>
              <w:pStyle w:val="TAL"/>
              <w:keepNext w:val="0"/>
              <w:rPr>
                <w:rFonts w:eastAsia="맑은 고딕"/>
              </w:rPr>
            </w:pPr>
            <w:r>
              <w:rPr>
                <w:rFonts w:eastAsia="맑은 고딕"/>
              </w:rPr>
              <w:t>Indicate the static IP address/prefix for the DNN, S-NSSAI.</w:t>
            </w:r>
          </w:p>
        </w:tc>
      </w:tr>
      <w:tr w:rsidR="004A0F40" w14:paraId="22F50134" w14:textId="77777777" w:rsidTr="00E3147C">
        <w:trPr>
          <w:cantSplit/>
          <w:tblHeader/>
          <w:jc w:val="center"/>
        </w:trPr>
        <w:tc>
          <w:tcPr>
            <w:tcW w:w="1980" w:type="dxa"/>
            <w:tcBorders>
              <w:top w:val="nil"/>
              <w:left w:val="single" w:sz="4" w:space="0" w:color="auto"/>
              <w:bottom w:val="nil"/>
              <w:right w:val="single" w:sz="4" w:space="0" w:color="auto"/>
            </w:tcBorders>
          </w:tcPr>
          <w:p w14:paraId="1A277FF0"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863E51D" w14:textId="77777777" w:rsidR="004A0F40" w:rsidRDefault="004A0F40" w:rsidP="004A0F40">
            <w:pPr>
              <w:pStyle w:val="TAL"/>
              <w:keepNext w:val="0"/>
              <w:rPr>
                <w:rFonts w:eastAsia="맑은 고딕"/>
              </w:rPr>
            </w:pPr>
            <w:r>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2B597BF4" w14:textId="77777777" w:rsidR="004A0F40" w:rsidRDefault="004A0F40" w:rsidP="004A0F40">
            <w:pPr>
              <w:pStyle w:val="TAL"/>
              <w:keepNext w:val="0"/>
              <w:rPr>
                <w:rFonts w:eastAsia="맑은 고딕"/>
              </w:rPr>
            </w:pPr>
            <w:r>
              <w:rPr>
                <w:rFonts w:eastAsia="맑은 고딕"/>
              </w:rPr>
              <w:t>Indicates the security policy for integrity protection and encryption for the user plane.</w:t>
            </w:r>
          </w:p>
        </w:tc>
      </w:tr>
      <w:tr w:rsidR="004A0F40" w14:paraId="58FE058F" w14:textId="77777777" w:rsidTr="00E3147C">
        <w:trPr>
          <w:cantSplit/>
          <w:tblHeader/>
          <w:jc w:val="center"/>
        </w:trPr>
        <w:tc>
          <w:tcPr>
            <w:tcW w:w="1980" w:type="dxa"/>
            <w:tcBorders>
              <w:top w:val="nil"/>
              <w:left w:val="single" w:sz="4" w:space="0" w:color="auto"/>
              <w:bottom w:val="nil"/>
              <w:right w:val="single" w:sz="4" w:space="0" w:color="auto"/>
            </w:tcBorders>
          </w:tcPr>
          <w:p w14:paraId="2C3BFF42"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4BC58E0" w14:textId="77777777" w:rsidR="004A0F40" w:rsidRDefault="004A0F40" w:rsidP="004A0F40">
            <w:pPr>
              <w:pStyle w:val="TAL"/>
              <w:keepNext w:val="0"/>
              <w:rPr>
                <w:rFonts w:eastAsia="맑은 고딕"/>
              </w:rPr>
            </w:pPr>
            <w:r>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8AA514F" w14:textId="77777777" w:rsidR="004A0F40" w:rsidRDefault="004A0F40" w:rsidP="004A0F40">
            <w:pPr>
              <w:pStyle w:val="TAL"/>
              <w:keepNext w:val="0"/>
              <w:rPr>
                <w:rFonts w:eastAsia="맑은 고딕"/>
              </w:rPr>
            </w:pPr>
            <w:r>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A0F40" w14:paraId="22DFBC49" w14:textId="77777777" w:rsidTr="00E3147C">
        <w:trPr>
          <w:cantSplit/>
          <w:tblHeader/>
          <w:jc w:val="center"/>
        </w:trPr>
        <w:tc>
          <w:tcPr>
            <w:tcW w:w="1980" w:type="dxa"/>
            <w:tcBorders>
              <w:top w:val="nil"/>
              <w:left w:val="single" w:sz="4" w:space="0" w:color="auto"/>
              <w:bottom w:val="nil"/>
              <w:right w:val="single" w:sz="4" w:space="0" w:color="auto"/>
            </w:tcBorders>
          </w:tcPr>
          <w:p w14:paraId="24283231"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hideMark/>
          </w:tcPr>
          <w:p w14:paraId="351A4337" w14:textId="77777777" w:rsidR="004A0F40" w:rsidRDefault="004A0F40" w:rsidP="004A0F40">
            <w:pPr>
              <w:pStyle w:val="TAL"/>
              <w:keepNext w:val="0"/>
              <w:rPr>
                <w:rFonts w:eastAsia="맑은 고딕"/>
              </w:rPr>
            </w:pPr>
            <w:r>
              <w:rPr>
                <w:rFonts w:eastAsia="맑은 고딕"/>
              </w:rPr>
              <w:t>NEF Identity for NIDD</w:t>
            </w:r>
          </w:p>
        </w:tc>
        <w:tc>
          <w:tcPr>
            <w:tcW w:w="4225" w:type="dxa"/>
            <w:tcBorders>
              <w:top w:val="single" w:sz="4" w:space="0" w:color="auto"/>
              <w:left w:val="single" w:sz="4" w:space="0" w:color="auto"/>
              <w:bottom w:val="nil"/>
              <w:right w:val="single" w:sz="4" w:space="0" w:color="auto"/>
            </w:tcBorders>
            <w:hideMark/>
          </w:tcPr>
          <w:p w14:paraId="4B915E69" w14:textId="77777777" w:rsidR="004A0F40" w:rsidRDefault="004A0F40" w:rsidP="004A0F40">
            <w:pPr>
              <w:pStyle w:val="TAL"/>
              <w:keepNext w:val="0"/>
              <w:rPr>
                <w:rFonts w:eastAsia="맑은 고딕"/>
              </w:rPr>
            </w:pPr>
            <w:r>
              <w:rPr>
                <w:rFonts w:eastAsia="맑은 고딕"/>
              </w:rPr>
              <w:t>When present, indicates, per S-NSSAI and per DNN, the identity of the NEF to anchor Unstructured PDU Session. When not present for the S-NSSAI and DNN, the PDU session terminates in UPF (see NOTE 8).</w:t>
            </w:r>
          </w:p>
        </w:tc>
      </w:tr>
      <w:tr w:rsidR="004A0F40" w14:paraId="55A568C7" w14:textId="77777777" w:rsidTr="00E3147C">
        <w:trPr>
          <w:cantSplit/>
          <w:tblHeader/>
          <w:jc w:val="center"/>
        </w:trPr>
        <w:tc>
          <w:tcPr>
            <w:tcW w:w="1980" w:type="dxa"/>
            <w:tcBorders>
              <w:top w:val="nil"/>
              <w:left w:val="single" w:sz="4" w:space="0" w:color="auto"/>
              <w:bottom w:val="nil"/>
              <w:right w:val="single" w:sz="4" w:space="0" w:color="auto"/>
            </w:tcBorders>
          </w:tcPr>
          <w:p w14:paraId="7C4703B3"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B65D94C" w14:textId="77777777" w:rsidR="004A0F40" w:rsidRDefault="004A0F40" w:rsidP="004A0F40">
            <w:pPr>
              <w:pStyle w:val="TAL"/>
              <w:keepNext w:val="0"/>
              <w:rPr>
                <w:rFonts w:eastAsia="맑은 고딕"/>
              </w:rPr>
            </w:pPr>
            <w:r>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1D4E0869" w14:textId="77777777" w:rsidR="004A0F40" w:rsidRDefault="004A0F40" w:rsidP="004A0F40">
            <w:pPr>
              <w:pStyle w:val="TAL"/>
              <w:keepNext w:val="0"/>
              <w:rPr>
                <w:rFonts w:eastAsia="맑은 고딕"/>
              </w:rPr>
            </w:pPr>
            <w:r>
              <w:rPr>
                <w:rFonts w:eastAsia="맑은 고딕"/>
              </w:rPr>
              <w:t>Information such as External Group Identifier, External Identifier, MSISDN, or AF Identifier used for SMF-NEF Connection.</w:t>
            </w:r>
          </w:p>
        </w:tc>
      </w:tr>
      <w:tr w:rsidR="004A0F40" w14:paraId="2BD27802" w14:textId="77777777" w:rsidTr="00E3147C">
        <w:trPr>
          <w:cantSplit/>
          <w:tblHeader/>
          <w:jc w:val="center"/>
        </w:trPr>
        <w:tc>
          <w:tcPr>
            <w:tcW w:w="1980" w:type="dxa"/>
            <w:tcBorders>
              <w:top w:val="nil"/>
              <w:left w:val="single" w:sz="4" w:space="0" w:color="auto"/>
              <w:bottom w:val="nil"/>
              <w:right w:val="single" w:sz="4" w:space="0" w:color="auto"/>
            </w:tcBorders>
          </w:tcPr>
          <w:p w14:paraId="45B182D1"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5F474AD" w14:textId="77777777" w:rsidR="004A0F40" w:rsidRDefault="004A0F40" w:rsidP="004A0F40">
            <w:pPr>
              <w:pStyle w:val="TAL"/>
              <w:keepNext w:val="0"/>
              <w:rPr>
                <w:rFonts w:eastAsia="맑은 고딕"/>
              </w:rPr>
            </w:pPr>
            <w:r>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E2CE823" w14:textId="77777777" w:rsidR="004A0F40" w:rsidRDefault="004A0F40" w:rsidP="004A0F40">
            <w:pPr>
              <w:pStyle w:val="TAL"/>
              <w:keepNext w:val="0"/>
              <w:rPr>
                <w:rFonts w:eastAsia="맑은 고딕"/>
              </w:rPr>
            </w:pPr>
            <w:r>
              <w:rPr>
                <w:rFonts w:eastAsia="맑은 고딕"/>
              </w:rPr>
              <w:t>Parameters on expected characteristics of a PDU Session their corresponding validity times as specified in clause 4.15.6.3.</w:t>
            </w:r>
          </w:p>
        </w:tc>
      </w:tr>
      <w:tr w:rsidR="004A0F40" w14:paraId="4F55971F" w14:textId="77777777" w:rsidTr="00E3147C">
        <w:trPr>
          <w:cantSplit/>
          <w:tblHeader/>
          <w:jc w:val="center"/>
        </w:trPr>
        <w:tc>
          <w:tcPr>
            <w:tcW w:w="1980" w:type="dxa"/>
            <w:tcBorders>
              <w:top w:val="nil"/>
              <w:left w:val="single" w:sz="4" w:space="0" w:color="auto"/>
              <w:bottom w:val="nil"/>
              <w:right w:val="single" w:sz="4" w:space="0" w:color="auto"/>
            </w:tcBorders>
          </w:tcPr>
          <w:p w14:paraId="4452B0C7"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354AA25" w14:textId="77777777" w:rsidR="004A0F40" w:rsidRDefault="004A0F40" w:rsidP="004A0F40">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52101DD7" w14:textId="77777777" w:rsidR="004A0F40" w:rsidRDefault="004A0F40" w:rsidP="004A0F40">
            <w:pPr>
              <w:pStyle w:val="TAL"/>
              <w:keepNext w:val="0"/>
              <w:rPr>
                <w:rFonts w:eastAsia="맑은 고딕"/>
              </w:rPr>
            </w:pPr>
            <w:r>
              <w:rPr>
                <w:rFonts w:eastAsia="맑은 고딕"/>
              </w:rPr>
              <w:t>Parameters characterise the foreseen behaviour of a UE for a specific application as specified in clause 4.15.6.3f.</w:t>
            </w:r>
          </w:p>
        </w:tc>
      </w:tr>
      <w:tr w:rsidR="004A0F40" w14:paraId="0BC44474" w14:textId="77777777" w:rsidTr="00E3147C">
        <w:trPr>
          <w:cantSplit/>
          <w:tblHeader/>
          <w:jc w:val="center"/>
        </w:trPr>
        <w:tc>
          <w:tcPr>
            <w:tcW w:w="1980" w:type="dxa"/>
            <w:tcBorders>
              <w:top w:val="nil"/>
              <w:left w:val="single" w:sz="4" w:space="0" w:color="auto"/>
              <w:bottom w:val="nil"/>
              <w:right w:val="single" w:sz="4" w:space="0" w:color="auto"/>
            </w:tcBorders>
          </w:tcPr>
          <w:p w14:paraId="21936E2F"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FF6C676" w14:textId="77777777" w:rsidR="004A0F40" w:rsidRDefault="004A0F40" w:rsidP="004A0F40">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92857FD" w14:textId="77777777" w:rsidR="004A0F40" w:rsidRDefault="004A0F40" w:rsidP="004A0F40">
            <w:pPr>
              <w:pStyle w:val="TAL"/>
              <w:keepNext w:val="0"/>
              <w:rPr>
                <w:rFonts w:eastAsia="맑은 고딕"/>
              </w:rPr>
            </w:pPr>
            <w:r>
              <w:rPr>
                <w:rFonts w:eastAsia="맑은 고딕"/>
              </w:rPr>
              <w:t>Parameters on expected PDU session characteristics as specified in clauses 4.15.3.2.3b and 4.15.6.3a.</w:t>
            </w:r>
          </w:p>
        </w:tc>
      </w:tr>
      <w:tr w:rsidR="004A0F40" w14:paraId="5F3D9EEE" w14:textId="77777777" w:rsidTr="00E3147C">
        <w:trPr>
          <w:cantSplit/>
          <w:tblHeader/>
          <w:jc w:val="center"/>
        </w:trPr>
        <w:tc>
          <w:tcPr>
            <w:tcW w:w="1980" w:type="dxa"/>
            <w:tcBorders>
              <w:top w:val="nil"/>
              <w:left w:val="single" w:sz="4" w:space="0" w:color="auto"/>
              <w:bottom w:val="nil"/>
              <w:right w:val="single" w:sz="4" w:space="0" w:color="auto"/>
            </w:tcBorders>
          </w:tcPr>
          <w:p w14:paraId="0382CAD2"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BAB8200" w14:textId="77777777" w:rsidR="004A0F40" w:rsidRDefault="004A0F40" w:rsidP="004A0F40">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0DA71E2F" w14:textId="77777777" w:rsidR="004A0F40" w:rsidRDefault="004A0F40" w:rsidP="004A0F40">
            <w:pPr>
              <w:pStyle w:val="TAL"/>
              <w:keepNext w:val="0"/>
              <w:rPr>
                <w:rFonts w:eastAsia="맑은 고딕"/>
              </w:rPr>
            </w:pPr>
            <w:r>
              <w:rPr>
                <w:rFonts w:eastAsia="맑은 고딕"/>
              </w:rPr>
              <w:t>Indicates whether MA PDU session establishment is allowed.</w:t>
            </w:r>
          </w:p>
        </w:tc>
      </w:tr>
      <w:tr w:rsidR="004A0F40" w14:paraId="4DDD4823" w14:textId="77777777" w:rsidTr="00E3147C">
        <w:trPr>
          <w:cantSplit/>
          <w:tblHeader/>
          <w:jc w:val="center"/>
        </w:trPr>
        <w:tc>
          <w:tcPr>
            <w:tcW w:w="1980" w:type="dxa"/>
            <w:tcBorders>
              <w:top w:val="nil"/>
              <w:left w:val="single" w:sz="4" w:space="0" w:color="auto"/>
              <w:bottom w:val="nil"/>
              <w:right w:val="single" w:sz="4" w:space="0" w:color="auto"/>
            </w:tcBorders>
          </w:tcPr>
          <w:p w14:paraId="5A06F098"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748D2C8" w14:textId="77777777" w:rsidR="004A0F40" w:rsidRDefault="004A0F40" w:rsidP="004A0F40">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FCB1B26" w14:textId="77777777" w:rsidR="004A0F40" w:rsidRDefault="004A0F40" w:rsidP="004A0F40">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맑은 고딕"/>
              </w:rPr>
              <w:t>see</w:t>
            </w:r>
            <w:proofErr w:type="gramEnd"/>
            <w:r>
              <w:rPr>
                <w:rFonts w:eastAsia="맑은 고딕"/>
              </w:rPr>
              <w:t xml:space="preserve"> NOTE 14)</w:t>
            </w:r>
          </w:p>
        </w:tc>
      </w:tr>
      <w:tr w:rsidR="004A0F40" w14:paraId="7B73E642" w14:textId="77777777" w:rsidTr="00E3147C">
        <w:trPr>
          <w:cantSplit/>
          <w:tblHeader/>
          <w:jc w:val="center"/>
        </w:trPr>
        <w:tc>
          <w:tcPr>
            <w:tcW w:w="1980" w:type="dxa"/>
            <w:tcBorders>
              <w:top w:val="nil"/>
              <w:left w:val="single" w:sz="4" w:space="0" w:color="auto"/>
              <w:bottom w:val="nil"/>
              <w:right w:val="single" w:sz="4" w:space="0" w:color="auto"/>
            </w:tcBorders>
          </w:tcPr>
          <w:p w14:paraId="3D253D8F"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8B75E6E" w14:textId="77777777" w:rsidR="004A0F40" w:rsidRDefault="004A0F40" w:rsidP="004A0F40">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DAE86BE" w14:textId="77777777" w:rsidR="004A0F40" w:rsidRDefault="004A0F40" w:rsidP="004A0F40">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4A0F40" w14:paraId="15BDB02C" w14:textId="77777777" w:rsidTr="00E3147C">
        <w:trPr>
          <w:cantSplit/>
          <w:tblHeader/>
          <w:jc w:val="center"/>
        </w:trPr>
        <w:tc>
          <w:tcPr>
            <w:tcW w:w="1980" w:type="dxa"/>
            <w:tcBorders>
              <w:top w:val="nil"/>
              <w:left w:val="single" w:sz="4" w:space="0" w:color="auto"/>
              <w:bottom w:val="nil"/>
              <w:right w:val="single" w:sz="4" w:space="0" w:color="auto"/>
            </w:tcBorders>
          </w:tcPr>
          <w:p w14:paraId="28557DDF"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2CA8C48" w14:textId="77777777" w:rsidR="004A0F40" w:rsidRDefault="004A0F40" w:rsidP="004A0F40">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F748FCE" w14:textId="77777777" w:rsidR="004A0F40" w:rsidRDefault="004A0F40" w:rsidP="004A0F40">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4A0F40" w14:paraId="42128C13" w14:textId="77777777" w:rsidTr="00E3147C">
        <w:trPr>
          <w:cantSplit/>
          <w:tblHeader/>
          <w:jc w:val="center"/>
        </w:trPr>
        <w:tc>
          <w:tcPr>
            <w:tcW w:w="1980" w:type="dxa"/>
            <w:tcBorders>
              <w:top w:val="nil"/>
              <w:left w:val="single" w:sz="4" w:space="0" w:color="auto"/>
              <w:bottom w:val="nil"/>
              <w:right w:val="single" w:sz="4" w:space="0" w:color="auto"/>
            </w:tcBorders>
          </w:tcPr>
          <w:p w14:paraId="291C55C3"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F12E225" w14:textId="77777777" w:rsidR="004A0F40" w:rsidRDefault="004A0F40" w:rsidP="004A0F40">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7A8A25" w14:textId="77777777" w:rsidR="004A0F40" w:rsidRDefault="004A0F40" w:rsidP="004A0F40">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w:t>
            </w:r>
            <w:proofErr w:type="gramStart"/>
            <w:r>
              <w:rPr>
                <w:rFonts w:eastAsia="맑은 고딕"/>
              </w:rPr>
              <w:t>see</w:t>
            </w:r>
            <w:proofErr w:type="gramEnd"/>
            <w:r>
              <w:rPr>
                <w:rFonts w:eastAsia="맑은 고딕"/>
              </w:rPr>
              <w:t xml:space="preserve"> NOTE 20)</w:t>
            </w:r>
          </w:p>
        </w:tc>
      </w:tr>
      <w:tr w:rsidR="004A0F40" w14:paraId="7B189017" w14:textId="77777777" w:rsidTr="00E3147C">
        <w:trPr>
          <w:cantSplit/>
          <w:tblHeader/>
          <w:jc w:val="center"/>
        </w:trPr>
        <w:tc>
          <w:tcPr>
            <w:tcW w:w="1980" w:type="dxa"/>
            <w:tcBorders>
              <w:top w:val="nil"/>
              <w:left w:val="single" w:sz="4" w:space="0" w:color="auto"/>
              <w:bottom w:val="nil"/>
              <w:right w:val="single" w:sz="4" w:space="0" w:color="auto"/>
            </w:tcBorders>
          </w:tcPr>
          <w:p w14:paraId="5C949E8D"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C936568" w14:textId="77777777" w:rsidR="004A0F40" w:rsidRDefault="004A0F40" w:rsidP="004A0F40">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DA62CFC" w14:textId="77777777" w:rsidR="004A0F40" w:rsidRDefault="004A0F40" w:rsidP="004A0F40">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A0F40" w14:paraId="51A7BF6B" w14:textId="77777777" w:rsidTr="00E3147C">
        <w:trPr>
          <w:cantSplit/>
          <w:tblHeader/>
          <w:jc w:val="center"/>
        </w:trPr>
        <w:tc>
          <w:tcPr>
            <w:tcW w:w="1980" w:type="dxa"/>
            <w:tcBorders>
              <w:top w:val="nil"/>
              <w:left w:val="single" w:sz="4" w:space="0" w:color="auto"/>
              <w:bottom w:val="nil"/>
              <w:right w:val="single" w:sz="4" w:space="0" w:color="auto"/>
            </w:tcBorders>
          </w:tcPr>
          <w:p w14:paraId="785CCCAC"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B24C851" w14:textId="77777777" w:rsidR="004A0F40" w:rsidRDefault="004A0F40" w:rsidP="004A0F40">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6D257934" w14:textId="77777777" w:rsidR="004A0F40" w:rsidRDefault="004A0F40" w:rsidP="004A0F40">
            <w:pPr>
              <w:pStyle w:val="TAL"/>
              <w:keepNext w:val="0"/>
              <w:rPr>
                <w:rFonts w:eastAsia="맑은 고딕"/>
              </w:rPr>
            </w:pPr>
            <w:r>
              <w:rPr>
                <w:rFonts w:eastAsia="맑은 고딕"/>
              </w:rPr>
              <w:t>Indicates whether the UE is authorized to use 5GC assisted EAS discovery via EASDF (as defined in TS 23.548 [74]).</w:t>
            </w:r>
          </w:p>
        </w:tc>
      </w:tr>
      <w:tr w:rsidR="004A0F40" w14:paraId="6282D860" w14:textId="77777777" w:rsidTr="00E3147C">
        <w:trPr>
          <w:cantSplit/>
          <w:tblHeader/>
          <w:jc w:val="center"/>
        </w:trPr>
        <w:tc>
          <w:tcPr>
            <w:tcW w:w="1980" w:type="dxa"/>
            <w:tcBorders>
              <w:top w:val="nil"/>
              <w:left w:val="single" w:sz="4" w:space="0" w:color="auto"/>
              <w:bottom w:val="nil"/>
              <w:right w:val="single" w:sz="4" w:space="0" w:color="auto"/>
            </w:tcBorders>
          </w:tcPr>
          <w:p w14:paraId="2B674BB5"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4D01E72" w14:textId="77777777" w:rsidR="004A0F40" w:rsidRDefault="004A0F40" w:rsidP="004A0F40">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2F2CBE07" w14:textId="77777777" w:rsidR="004A0F40" w:rsidRDefault="004A0F40" w:rsidP="004A0F40">
            <w:pPr>
              <w:pStyle w:val="TAL"/>
              <w:keepNext w:val="0"/>
              <w:rPr>
                <w:rFonts w:eastAsia="맑은 고딕"/>
              </w:rPr>
            </w:pPr>
            <w:r>
              <w:rPr>
                <w:rFonts w:eastAsia="맑은 고딕"/>
              </w:rPr>
              <w:t>Indicates whether the VPLMN is authorized for Home Routed Session Breakout (HR-SBO) (see NOTE 17 and NOTE 18).</w:t>
            </w:r>
          </w:p>
        </w:tc>
      </w:tr>
      <w:tr w:rsidR="004A0F40" w14:paraId="3DD2192F" w14:textId="77777777" w:rsidTr="00E3147C">
        <w:trPr>
          <w:cantSplit/>
          <w:tblHeader/>
          <w:jc w:val="center"/>
        </w:trPr>
        <w:tc>
          <w:tcPr>
            <w:tcW w:w="1980" w:type="dxa"/>
            <w:tcBorders>
              <w:top w:val="nil"/>
              <w:left w:val="single" w:sz="4" w:space="0" w:color="auto"/>
              <w:bottom w:val="nil"/>
              <w:right w:val="single" w:sz="4" w:space="0" w:color="auto"/>
            </w:tcBorders>
          </w:tcPr>
          <w:p w14:paraId="50B3BFCD"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AD20F04" w14:textId="77777777" w:rsidR="004A0F40" w:rsidRDefault="004A0F40" w:rsidP="004A0F40">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hideMark/>
          </w:tcPr>
          <w:p w14:paraId="0796C361" w14:textId="77777777" w:rsidR="004A0F40" w:rsidRDefault="004A0F40" w:rsidP="004A0F40">
            <w:pPr>
              <w:pStyle w:val="TAL"/>
              <w:keepNext w:val="0"/>
              <w:rPr>
                <w:rFonts w:eastAsia="맑은 고딕"/>
              </w:rPr>
            </w:pPr>
            <w:r>
              <w:rPr>
                <w:rFonts w:eastAsia="맑은 고딕"/>
              </w:rPr>
              <w:t>Indicates the required UPF functionalities for the PDU Session (NOTE 23).</w:t>
            </w:r>
          </w:p>
        </w:tc>
      </w:tr>
      <w:tr w:rsidR="004A0F40" w14:paraId="7D027209"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401CFBB6"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2F15494" w14:textId="77777777" w:rsidR="004A0F40" w:rsidRDefault="004A0F40" w:rsidP="004A0F40">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hideMark/>
          </w:tcPr>
          <w:p w14:paraId="6F4674F9" w14:textId="77777777" w:rsidR="004A0F40" w:rsidRDefault="004A0F40" w:rsidP="004A0F40">
            <w:pPr>
              <w:pStyle w:val="TAL"/>
              <w:keepNext w:val="0"/>
              <w:rPr>
                <w:rFonts w:eastAsia="맑은 고딕"/>
              </w:rPr>
            </w:pPr>
            <w:r>
              <w:rPr>
                <w:rFonts w:eastAsia="맑은 고딕"/>
              </w:rPr>
              <w:t>Indicates the preferred UPF functionalities for the PDU Session and for each preferred UPF functionality its priority (NOTE 23).</w:t>
            </w:r>
          </w:p>
        </w:tc>
      </w:tr>
      <w:tr w:rsidR="004A0F40" w14:paraId="742E83A5"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61DDAD97" w14:textId="77777777" w:rsidR="004A0F40" w:rsidRDefault="004A0F40" w:rsidP="004A0F40">
            <w:pPr>
              <w:pStyle w:val="TAL"/>
              <w:keepNext w:val="0"/>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597078" w14:textId="77777777" w:rsidR="004A0F40" w:rsidRDefault="004A0F40" w:rsidP="004A0F40">
            <w:pPr>
              <w:pStyle w:val="TAL"/>
              <w:keepNext w:val="0"/>
              <w:rPr>
                <w:rFonts w:eastAsia="맑은 고딕"/>
                <w:lang w:eastAsia="en-GB"/>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hideMark/>
          </w:tcPr>
          <w:p w14:paraId="523C73AD" w14:textId="77777777" w:rsidR="004A0F40" w:rsidRDefault="004A0F40" w:rsidP="004A0F40">
            <w:pPr>
              <w:pStyle w:val="TAL"/>
              <w:keepNext w:val="0"/>
              <w:rPr>
                <w:rFonts w:eastAsia="맑은 고딕"/>
              </w:rPr>
            </w:pPr>
            <w:r>
              <w:rPr>
                <w:rFonts w:eastAsia="맑은 고딕"/>
              </w:rPr>
              <w:t>Corresponding SUPI for input GPSI.</w:t>
            </w:r>
          </w:p>
        </w:tc>
      </w:tr>
      <w:tr w:rsidR="004A0F40" w14:paraId="4B270FF1" w14:textId="77777777" w:rsidTr="00E3147C">
        <w:trPr>
          <w:cantSplit/>
          <w:tblHeader/>
          <w:jc w:val="center"/>
        </w:trPr>
        <w:tc>
          <w:tcPr>
            <w:tcW w:w="1980" w:type="dxa"/>
            <w:tcBorders>
              <w:top w:val="nil"/>
              <w:left w:val="single" w:sz="4" w:space="0" w:color="auto"/>
              <w:bottom w:val="nil"/>
              <w:right w:val="single" w:sz="4" w:space="0" w:color="auto"/>
            </w:tcBorders>
          </w:tcPr>
          <w:p w14:paraId="377D3BF1"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A714EB6" w14:textId="77777777" w:rsidR="004A0F40" w:rsidRDefault="004A0F40" w:rsidP="004A0F40">
            <w:pPr>
              <w:pStyle w:val="TAL"/>
              <w:keepNext w:val="0"/>
              <w:rPr>
                <w:rFonts w:eastAsia="맑은 고딕"/>
              </w:rPr>
            </w:pPr>
            <w:r>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7E584DE" w14:textId="77777777" w:rsidR="004A0F40" w:rsidRDefault="004A0F40" w:rsidP="004A0F40">
            <w:pPr>
              <w:pStyle w:val="TAL"/>
              <w:keepNext w:val="0"/>
              <w:rPr>
                <w:rFonts w:eastAsia="맑은 고딕"/>
              </w:rPr>
            </w:pPr>
            <w:r>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A0F40" w14:paraId="186E1735"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349B5B7B"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71149BC" w14:textId="77777777" w:rsidR="004A0F40" w:rsidRDefault="004A0F40" w:rsidP="004A0F40">
            <w:pPr>
              <w:pStyle w:val="TAL"/>
              <w:keepNext w:val="0"/>
              <w:rPr>
                <w:rFonts w:eastAsia="맑은 고딕"/>
              </w:rPr>
            </w:pPr>
            <w:r>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hideMark/>
          </w:tcPr>
          <w:p w14:paraId="7D469925" w14:textId="77777777" w:rsidR="004A0F40" w:rsidRDefault="004A0F40" w:rsidP="004A0F40">
            <w:pPr>
              <w:pStyle w:val="TAL"/>
              <w:keepNext w:val="0"/>
              <w:rPr>
                <w:rFonts w:eastAsia="맑은 고딕"/>
              </w:rPr>
            </w:pPr>
            <w:r>
              <w:rPr>
                <w:rFonts w:eastAsia="맑은 고딕"/>
              </w:rPr>
              <w:t>Corresponding GPSI for input SUPI and associated application information (</w:t>
            </w:r>
            <w:proofErr w:type="gramStart"/>
            <w:r>
              <w:rPr>
                <w:rFonts w:eastAsia="맑은 고딕"/>
              </w:rPr>
              <w:t>e.g.</w:t>
            </w:r>
            <w:proofErr w:type="gramEnd"/>
            <w:r>
              <w:rPr>
                <w:rFonts w:eastAsia="맑은 고딕"/>
              </w:rPr>
              <w:t xml:space="preserve"> Application Port ID) (NOTE 15).</w:t>
            </w:r>
          </w:p>
        </w:tc>
      </w:tr>
      <w:tr w:rsidR="004A0F40" w14:paraId="00A1A81E" w14:textId="77777777" w:rsidTr="00E3147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27CFBFC" w14:textId="77777777" w:rsidR="004A0F40" w:rsidRDefault="004A0F40" w:rsidP="004A0F40">
            <w:pPr>
              <w:pStyle w:val="TAL"/>
              <w:keepNext w:val="0"/>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1FDBC113" w14:textId="77777777" w:rsidR="004A0F40" w:rsidRDefault="004A0F40" w:rsidP="004A0F40">
            <w:pPr>
              <w:pStyle w:val="TAL"/>
              <w:keepNext w:val="0"/>
              <w:rPr>
                <w:rFonts w:eastAsia="맑은 고딕"/>
                <w:lang w:eastAsia="en-GB"/>
              </w:rPr>
            </w:pPr>
            <w:r>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C8AB72A" w14:textId="77777777" w:rsidR="004A0F40" w:rsidRDefault="004A0F40" w:rsidP="004A0F40">
            <w:pPr>
              <w:pStyle w:val="TAL"/>
              <w:keepNext w:val="0"/>
              <w:rPr>
                <w:rFonts w:eastAsia="맑은 고딕"/>
              </w:rPr>
            </w:pPr>
            <w:r>
              <w:rPr>
                <w:rFonts w:eastAsia="맑은 고딕"/>
              </w:rPr>
              <w:t>For each DNN, indicates the SMF+PGW-C which support interworking with EPC.</w:t>
            </w:r>
          </w:p>
        </w:tc>
      </w:tr>
      <w:tr w:rsidR="004A0F40" w14:paraId="7960C868" w14:textId="77777777" w:rsidTr="00E3147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4BB42EA" w14:textId="77777777" w:rsidR="004A0F40" w:rsidRDefault="004A0F40" w:rsidP="004A0F40">
            <w:pPr>
              <w:pStyle w:val="TAL"/>
              <w:keepNext w:val="0"/>
              <w:rPr>
                <w:rFonts w:eastAsia="SimSun"/>
                <w:lang w:eastAsia="zh-CN"/>
              </w:rPr>
            </w:pPr>
            <w:r>
              <w:rPr>
                <w:rFonts w:eastAsia="SimSun"/>
                <w:lang w:eastAsia="zh-CN"/>
              </w:rPr>
              <w:t>LCS privacy</w:t>
            </w:r>
          </w:p>
          <w:p w14:paraId="2F02F7CE" w14:textId="77777777" w:rsidR="004A0F40" w:rsidRDefault="004A0F40" w:rsidP="004A0F40">
            <w:pPr>
              <w:pStyle w:val="TAL"/>
              <w:keepNext w:val="0"/>
              <w:rPr>
                <w:rFonts w:eastAsia="SimSun"/>
                <w:lang w:eastAsia="zh-CN"/>
              </w:rPr>
            </w:pPr>
            <w:r>
              <w:rPr>
                <w:rFonts w:eastAsia="SimSun"/>
                <w:lang w:eastAsia="zh-CN"/>
              </w:rPr>
              <w:t>(</w:t>
            </w:r>
            <w:proofErr w:type="gramStart"/>
            <w:r>
              <w:rPr>
                <w:rFonts w:eastAsia="SimSun"/>
                <w:lang w:eastAsia="zh-CN"/>
              </w:rPr>
              <w:t>data</w:t>
            </w:r>
            <w:proofErr w:type="gramEnd"/>
            <w:r>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hideMark/>
          </w:tcPr>
          <w:p w14:paraId="1FE97540" w14:textId="77777777" w:rsidR="004A0F40" w:rsidRDefault="004A0F40" w:rsidP="004A0F40">
            <w:pPr>
              <w:pStyle w:val="TAL"/>
              <w:keepNext w:val="0"/>
              <w:rPr>
                <w:rFonts w:eastAsia="맑은 고딕"/>
                <w:lang w:eastAsia="en-GB"/>
              </w:rPr>
            </w:pPr>
            <w:r>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5A43E2CD" w14:textId="77777777" w:rsidR="004A0F40" w:rsidRDefault="004A0F40" w:rsidP="004A0F40">
            <w:pPr>
              <w:pStyle w:val="TAL"/>
              <w:keepNext w:val="0"/>
              <w:rPr>
                <w:rFonts w:eastAsia="맑은 고딕"/>
              </w:rPr>
            </w:pPr>
            <w:r>
              <w:rPr>
                <w:rFonts w:eastAsia="맑은 고딕"/>
              </w:rPr>
              <w:t>Provides information for LCS privacy classes and Location Privacy Indication (LPI) as defined in clause 5.4.2 of TS 23.273 [51]</w:t>
            </w:r>
          </w:p>
        </w:tc>
      </w:tr>
      <w:tr w:rsidR="004A0F40" w14:paraId="73771146" w14:textId="77777777" w:rsidTr="00E3147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0F53A3E" w14:textId="77777777" w:rsidR="004A0F40" w:rsidRDefault="004A0F40" w:rsidP="004A0F40">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hideMark/>
          </w:tcPr>
          <w:p w14:paraId="2AC804C3" w14:textId="77777777" w:rsidR="004A0F40" w:rsidRDefault="004A0F40" w:rsidP="004A0F40">
            <w:pPr>
              <w:pStyle w:val="TAL"/>
              <w:keepNext w:val="0"/>
              <w:rPr>
                <w:rFonts w:eastAsia="맑은 고딕"/>
                <w:lang w:eastAsia="en-GB"/>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566B7512" w14:textId="77777777" w:rsidR="004A0F40" w:rsidRDefault="004A0F40" w:rsidP="004A0F40">
            <w:pPr>
              <w:pStyle w:val="TAL"/>
              <w:keepNext w:val="0"/>
              <w:rPr>
                <w:rFonts w:eastAsia="맑은 고딕"/>
              </w:rPr>
            </w:pPr>
            <w:r>
              <w:rPr>
                <w:rFonts w:eastAsia="맑은 고딕"/>
              </w:rPr>
              <w:t>Provides information for Ranging/</w:t>
            </w:r>
            <w:proofErr w:type="spellStart"/>
            <w:r>
              <w:rPr>
                <w:rFonts w:eastAsia="맑은 고딕"/>
              </w:rPr>
              <w:t>Sidelink</w:t>
            </w:r>
            <w:proofErr w:type="spellEnd"/>
            <w:r>
              <w:rPr>
                <w:rFonts w:eastAsia="맑은 고딕"/>
              </w:rPr>
              <w:t xml:space="preserve"> Positioning privacy classes and Ranging/SL Positioning Privacy Indication (RSPI) as defined in Annex B of TS 33.533 [94].</w:t>
            </w:r>
          </w:p>
        </w:tc>
      </w:tr>
      <w:tr w:rsidR="004A0F40" w14:paraId="24B2CB59" w14:textId="77777777" w:rsidTr="00E3147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9DE8D30" w14:textId="77777777" w:rsidR="004A0F40" w:rsidRDefault="004A0F40" w:rsidP="004A0F40">
            <w:pPr>
              <w:pStyle w:val="TAL"/>
              <w:keepNext w:val="0"/>
              <w:rPr>
                <w:rFonts w:eastAsia="SimSun"/>
                <w:lang w:eastAsia="zh-CN"/>
              </w:rPr>
            </w:pPr>
            <w:r>
              <w:rPr>
                <w:rFonts w:eastAsia="SimSun"/>
                <w:lang w:eastAsia="zh-CN"/>
              </w:rPr>
              <w:t>LCS mobile origination</w:t>
            </w:r>
          </w:p>
          <w:p w14:paraId="29DB2D80" w14:textId="77777777" w:rsidR="004A0F40" w:rsidRDefault="004A0F40" w:rsidP="004A0F40">
            <w:pPr>
              <w:pStyle w:val="TAL"/>
              <w:keepNext w:val="0"/>
              <w:rPr>
                <w:rFonts w:eastAsia="SimSun"/>
                <w:lang w:eastAsia="zh-CN"/>
              </w:rPr>
            </w:pPr>
            <w:r>
              <w:rPr>
                <w:rFonts w:eastAsia="SimSun"/>
                <w:lang w:eastAsia="zh-CN"/>
              </w:rPr>
              <w:t>(</w:t>
            </w:r>
            <w:proofErr w:type="gramStart"/>
            <w:r>
              <w:rPr>
                <w:rFonts w:eastAsia="SimSun"/>
                <w:lang w:eastAsia="zh-CN"/>
              </w:rPr>
              <w:t>data</w:t>
            </w:r>
            <w:proofErr w:type="gramEnd"/>
            <w:r>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hideMark/>
          </w:tcPr>
          <w:p w14:paraId="586D50C7" w14:textId="77777777" w:rsidR="004A0F40" w:rsidRDefault="004A0F40" w:rsidP="004A0F40">
            <w:pPr>
              <w:pStyle w:val="TAL"/>
              <w:keepNext w:val="0"/>
              <w:rPr>
                <w:rFonts w:eastAsia="맑은 고딕"/>
                <w:lang w:eastAsia="en-GB"/>
              </w:rPr>
            </w:pPr>
            <w:r>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74C0D4DB" w14:textId="77777777" w:rsidR="004A0F40" w:rsidRDefault="004A0F40" w:rsidP="004A0F40">
            <w:pPr>
              <w:pStyle w:val="TAL"/>
              <w:keepNext w:val="0"/>
              <w:rPr>
                <w:rFonts w:eastAsia="맑은 고딕"/>
              </w:rPr>
            </w:pPr>
            <w:r>
              <w:rPr>
                <w:rFonts w:eastAsia="맑은 고딕"/>
              </w:rPr>
              <w:t>When present, indicates to the serving AMF which LCS mobile originated services are subscribed as defined in clause 7.1 of TS 23.273 [51].</w:t>
            </w:r>
          </w:p>
        </w:tc>
      </w:tr>
      <w:tr w:rsidR="004A0F40" w14:paraId="52E71759" w14:textId="77777777" w:rsidTr="00E3147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2FDD7C" w14:textId="77777777" w:rsidR="004A0F40" w:rsidRDefault="004A0F40" w:rsidP="004A0F40">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1950DB2E" w14:textId="77777777" w:rsidR="004A0F40" w:rsidRDefault="004A0F40" w:rsidP="004A0F40">
            <w:pPr>
              <w:pStyle w:val="TAL"/>
              <w:keepNext w:val="0"/>
              <w:rPr>
                <w:rFonts w:eastAsia="맑은 고딕"/>
                <w:lang w:eastAsia="en-GB"/>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4DF53460" w14:textId="77777777" w:rsidR="004A0F40" w:rsidRDefault="004A0F40" w:rsidP="004A0F40">
            <w:pPr>
              <w:pStyle w:val="TAL"/>
              <w:keepNext w:val="0"/>
              <w:rPr>
                <w:rFonts w:eastAsia="맑은 고딕"/>
              </w:rPr>
            </w:pPr>
            <w:r>
              <w:rPr>
                <w:rFonts w:eastAsia="맑은 고딕"/>
              </w:rPr>
              <w:t>Indicates whether the user has given consent for collecting, distributing and analysing UE related data. User consent is provided per purpose (</w:t>
            </w:r>
            <w:proofErr w:type="gramStart"/>
            <w:r>
              <w:rPr>
                <w:rFonts w:eastAsia="맑은 고딕"/>
              </w:rPr>
              <w:t>e.g.</w:t>
            </w:r>
            <w:proofErr w:type="gramEnd"/>
            <w:r>
              <w:rPr>
                <w:rFonts w:eastAsia="맑은 고딕"/>
              </w:rPr>
              <w:t xml:space="preserve"> analytics, model training).</w:t>
            </w:r>
          </w:p>
        </w:tc>
      </w:tr>
      <w:tr w:rsidR="004A0F40" w14:paraId="2B067BFA" w14:textId="77777777" w:rsidTr="00E3147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778E52" w14:textId="77777777" w:rsidR="004A0F40" w:rsidRDefault="004A0F40" w:rsidP="004A0F40">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339BA33A" w14:textId="77777777" w:rsidR="004A0F40" w:rsidRDefault="004A0F40" w:rsidP="004A0F40">
            <w:pPr>
              <w:pStyle w:val="TAL"/>
              <w:keepNext w:val="0"/>
              <w:rPr>
                <w:rFonts w:eastAsia="맑은 고딕"/>
                <w:lang w:eastAsia="en-GB"/>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74D1ADD3" w14:textId="77777777" w:rsidR="004A0F40" w:rsidRDefault="004A0F40" w:rsidP="004A0F40">
            <w:pPr>
              <w:pStyle w:val="TAL"/>
              <w:keepNext w:val="0"/>
              <w:rPr>
                <w:rFonts w:eastAsia="맑은 고딕"/>
              </w:rPr>
            </w:pPr>
            <w:r>
              <w:rPr>
                <w:rFonts w:eastAsia="맑은 고딕"/>
              </w:rPr>
              <w:t xml:space="preserve">Provides, per PLMN, the list of </w:t>
            </w:r>
            <w:proofErr w:type="gramStart"/>
            <w:r>
              <w:rPr>
                <w:rFonts w:eastAsia="맑은 고딕"/>
              </w:rPr>
              <w:t>NF</w:t>
            </w:r>
            <w:proofErr w:type="gramEnd"/>
            <w:r>
              <w:rPr>
                <w:rFonts w:eastAsia="맑은 고딕"/>
              </w:rPr>
              <w:t xml:space="preserve"> IDs or the list of NF sets or the list of NF types authorized to request notification for UE's reachability (NOTE 7).</w:t>
            </w:r>
          </w:p>
        </w:tc>
      </w:tr>
      <w:tr w:rsidR="004A0F40" w14:paraId="3EDC2B31"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32CEF745" w14:textId="77777777" w:rsidR="004A0F40" w:rsidRDefault="004A0F40" w:rsidP="004A0F40">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48F0D68D" w14:textId="77777777" w:rsidR="004A0F40" w:rsidRDefault="004A0F40" w:rsidP="004A0F40">
            <w:pPr>
              <w:pStyle w:val="TAL"/>
              <w:keepNext w:val="0"/>
              <w:rPr>
                <w:rFonts w:eastAsia="맑은 고딕"/>
                <w:lang w:eastAsia="en-GB"/>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A63B9CF" w14:textId="77777777" w:rsidR="004A0F40" w:rsidRDefault="004A0F40" w:rsidP="004A0F40">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4A0F40" w14:paraId="7474A5F4" w14:textId="77777777" w:rsidTr="00E3147C">
        <w:trPr>
          <w:cantSplit/>
          <w:tblHeader/>
          <w:jc w:val="center"/>
        </w:trPr>
        <w:tc>
          <w:tcPr>
            <w:tcW w:w="1980" w:type="dxa"/>
            <w:tcBorders>
              <w:top w:val="nil"/>
              <w:left w:val="single" w:sz="4" w:space="0" w:color="auto"/>
              <w:bottom w:val="nil"/>
              <w:right w:val="single" w:sz="4" w:space="0" w:color="auto"/>
            </w:tcBorders>
          </w:tcPr>
          <w:p w14:paraId="1F71CD58"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BDF7AF0" w14:textId="77777777" w:rsidR="004A0F40" w:rsidRDefault="004A0F40" w:rsidP="004A0F40">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77C3E72" w14:textId="77777777" w:rsidR="004A0F40" w:rsidRDefault="004A0F40" w:rsidP="004A0F40">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4A0F40" w14:paraId="352ABFB5" w14:textId="77777777" w:rsidTr="00E3147C">
        <w:trPr>
          <w:cantSplit/>
          <w:tblHeader/>
          <w:jc w:val="center"/>
        </w:trPr>
        <w:tc>
          <w:tcPr>
            <w:tcW w:w="1980" w:type="dxa"/>
            <w:tcBorders>
              <w:top w:val="nil"/>
              <w:left w:val="single" w:sz="4" w:space="0" w:color="auto"/>
              <w:bottom w:val="nil"/>
              <w:right w:val="single" w:sz="4" w:space="0" w:color="auto"/>
            </w:tcBorders>
          </w:tcPr>
          <w:p w14:paraId="3A0F7C4D"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F2056C8" w14:textId="77777777" w:rsidR="004A0F40" w:rsidRDefault="004A0F40" w:rsidP="004A0F40">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6AE3B6F" w14:textId="77777777" w:rsidR="004A0F40" w:rsidRDefault="004A0F40" w:rsidP="004A0F40">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V2X services.</w:t>
            </w:r>
          </w:p>
        </w:tc>
      </w:tr>
      <w:tr w:rsidR="004A0F40" w14:paraId="32D43FF8"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440946F0"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2F34A44" w14:textId="77777777" w:rsidR="004A0F40" w:rsidRDefault="004A0F40" w:rsidP="004A0F40">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3A74EDD1" w14:textId="77777777" w:rsidR="004A0F40" w:rsidRDefault="004A0F40" w:rsidP="004A0F40">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V2X services.</w:t>
            </w:r>
          </w:p>
        </w:tc>
      </w:tr>
      <w:tr w:rsidR="004A0F40" w14:paraId="39957719"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13A6ED28" w14:textId="77777777" w:rsidR="004A0F40" w:rsidRDefault="004A0F40" w:rsidP="004A0F40">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05E4C5C4" w14:textId="77777777" w:rsidR="004A0F40" w:rsidRDefault="004A0F40" w:rsidP="004A0F40">
            <w:pPr>
              <w:pStyle w:val="TAL"/>
              <w:keepNext w:val="0"/>
              <w:rPr>
                <w:rFonts w:eastAsia="맑은 고딕"/>
                <w:lang w:eastAsia="en-GB"/>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483A674" w14:textId="77777777" w:rsidR="004A0F40" w:rsidRDefault="004A0F40" w:rsidP="004A0F40">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A2X services.</w:t>
            </w:r>
          </w:p>
        </w:tc>
      </w:tr>
      <w:tr w:rsidR="004A0F40" w14:paraId="0C79F0A2" w14:textId="77777777" w:rsidTr="00E3147C">
        <w:trPr>
          <w:cantSplit/>
          <w:tblHeader/>
          <w:jc w:val="center"/>
        </w:trPr>
        <w:tc>
          <w:tcPr>
            <w:tcW w:w="1980" w:type="dxa"/>
            <w:tcBorders>
              <w:top w:val="nil"/>
              <w:left w:val="single" w:sz="4" w:space="0" w:color="auto"/>
              <w:bottom w:val="nil"/>
              <w:right w:val="single" w:sz="4" w:space="0" w:color="auto"/>
            </w:tcBorders>
          </w:tcPr>
          <w:p w14:paraId="3606D472"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F10F580" w14:textId="77777777" w:rsidR="004A0F40" w:rsidRDefault="004A0F40" w:rsidP="004A0F40">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8A71269" w14:textId="77777777" w:rsidR="004A0F40" w:rsidRDefault="004A0F40" w:rsidP="004A0F40">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A2X services.</w:t>
            </w:r>
          </w:p>
        </w:tc>
      </w:tr>
      <w:tr w:rsidR="004A0F40" w14:paraId="33531E3A" w14:textId="77777777" w:rsidTr="00E3147C">
        <w:trPr>
          <w:cantSplit/>
          <w:tblHeader/>
          <w:jc w:val="center"/>
        </w:trPr>
        <w:tc>
          <w:tcPr>
            <w:tcW w:w="1980" w:type="dxa"/>
            <w:tcBorders>
              <w:top w:val="nil"/>
              <w:left w:val="single" w:sz="4" w:space="0" w:color="auto"/>
              <w:bottom w:val="nil"/>
              <w:right w:val="single" w:sz="4" w:space="0" w:color="auto"/>
            </w:tcBorders>
          </w:tcPr>
          <w:p w14:paraId="3D1129F4"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6834AD5" w14:textId="77777777" w:rsidR="004A0F40" w:rsidRDefault="004A0F40" w:rsidP="004A0F40">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05DABB61" w14:textId="77777777" w:rsidR="004A0F40" w:rsidRDefault="004A0F40" w:rsidP="004A0F40">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A2X services.</w:t>
            </w:r>
          </w:p>
        </w:tc>
      </w:tr>
      <w:tr w:rsidR="004A0F40" w14:paraId="4F1A31AE"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16BB746F"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06E863D" w14:textId="77777777" w:rsidR="004A0F40" w:rsidRDefault="004A0F40" w:rsidP="004A0F40">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1B20A9AE" w14:textId="77777777" w:rsidR="004A0F40" w:rsidRDefault="004A0F40" w:rsidP="004A0F40">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A2X services.</w:t>
            </w:r>
          </w:p>
        </w:tc>
      </w:tr>
      <w:tr w:rsidR="004A0F40" w14:paraId="42639D2B" w14:textId="77777777" w:rsidTr="00E3147C">
        <w:trPr>
          <w:cantSplit/>
          <w:tblHeader/>
          <w:jc w:val="center"/>
        </w:trPr>
        <w:tc>
          <w:tcPr>
            <w:tcW w:w="1980" w:type="dxa"/>
            <w:tcBorders>
              <w:top w:val="nil"/>
              <w:left w:val="single" w:sz="4" w:space="0" w:color="auto"/>
              <w:bottom w:val="nil"/>
              <w:right w:val="single" w:sz="4" w:space="0" w:color="auto"/>
            </w:tcBorders>
            <w:hideMark/>
          </w:tcPr>
          <w:p w14:paraId="3AF0C644" w14:textId="77777777" w:rsidR="004A0F40" w:rsidRDefault="004A0F40" w:rsidP="004A0F40">
            <w:pPr>
              <w:pStyle w:val="TAL"/>
              <w:keepNext w:val="0"/>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41F2E151" w14:textId="77777777" w:rsidR="004A0F40" w:rsidRDefault="004A0F40" w:rsidP="004A0F40">
            <w:pPr>
              <w:pStyle w:val="TAL"/>
              <w:keepNext w:val="0"/>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DBAA643" w14:textId="77777777" w:rsidR="004A0F40" w:rsidRDefault="004A0F40" w:rsidP="004A0F40">
            <w:pPr>
              <w:pStyle w:val="TAL"/>
              <w:keepNext w:val="0"/>
              <w:rPr>
                <w:rFonts w:eastAsia="맑은 고딕"/>
              </w:rPr>
            </w:pPr>
            <w:r>
              <w:rPr>
                <w:rFonts w:eastAsia="맑은 고딕"/>
              </w:rPr>
              <w:t xml:space="preserve">Indications for whether the UE is authorised to use the 5G </w:t>
            </w:r>
            <w:proofErr w:type="spellStart"/>
            <w:r>
              <w:rPr>
                <w:rFonts w:eastAsia="맑은 고딕"/>
              </w:rPr>
              <w:t>ProSe</w:t>
            </w:r>
            <w:proofErr w:type="spellEnd"/>
            <w:r>
              <w:rPr>
                <w:rFonts w:eastAsia="맑은 고딕"/>
              </w:rPr>
              <w:t xml:space="preserve"> service(s), including:</w:t>
            </w:r>
          </w:p>
          <w:p w14:paraId="1C8916E8" w14:textId="77777777" w:rsidR="004A0F40" w:rsidRDefault="004A0F40" w:rsidP="004A0F40">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Discovery;</w:t>
            </w:r>
          </w:p>
          <w:p w14:paraId="52408F75" w14:textId="77777777" w:rsidR="004A0F40" w:rsidRDefault="004A0F40" w:rsidP="004A0F40">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Communication;</w:t>
            </w:r>
          </w:p>
          <w:p w14:paraId="11CC58CB" w14:textId="77777777" w:rsidR="004A0F40" w:rsidRDefault="004A0F40" w:rsidP="004A0F40">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Remote UE;</w:t>
            </w:r>
          </w:p>
          <w:p w14:paraId="67771CB1" w14:textId="77777777" w:rsidR="004A0F40" w:rsidRDefault="004A0F40" w:rsidP="004A0F40">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UE-to-Network Relay;</w:t>
            </w:r>
          </w:p>
          <w:p w14:paraId="5F948DF0" w14:textId="77777777" w:rsidR="004A0F40" w:rsidRDefault="004A0F40" w:rsidP="004A0F40">
            <w:pPr>
              <w:pStyle w:val="TAL"/>
              <w:keepNext w:val="0"/>
              <w:ind w:left="318" w:hanging="318"/>
              <w:rPr>
                <w:rFonts w:eastAsia="맑은 고딕"/>
              </w:rPr>
            </w:pPr>
            <w:r>
              <w:rPr>
                <w:rFonts w:eastAsia="맑은 고딕"/>
              </w:rPr>
              <w:t>-</w:t>
            </w:r>
            <w:r>
              <w:rPr>
                <w:rFonts w:eastAsia="맑은 고딕"/>
              </w:rPr>
              <w:tab/>
              <w:t xml:space="preserve">use multi-path communication via direct </w:t>
            </w:r>
            <w:proofErr w:type="spellStart"/>
            <w:r>
              <w:rPr>
                <w:rFonts w:eastAsia="맑은 고딕"/>
              </w:rPr>
              <w:t>Uu</w:t>
            </w:r>
            <w:proofErr w:type="spellEnd"/>
            <w:r>
              <w:rPr>
                <w:rFonts w:eastAsia="맑은 고딕"/>
              </w:rPr>
              <w:t xml:space="preserve"> path and via 5G </w:t>
            </w:r>
            <w:proofErr w:type="spellStart"/>
            <w:r>
              <w:rPr>
                <w:rFonts w:eastAsia="맑은 고딕"/>
              </w:rPr>
              <w:t>ProSe</w:t>
            </w:r>
            <w:proofErr w:type="spellEnd"/>
            <w:r>
              <w:rPr>
                <w:rFonts w:eastAsia="맑은 고딕"/>
              </w:rPr>
              <w:t xml:space="preserve"> Layer-2 UE-to-Network Relay as a 5G </w:t>
            </w:r>
            <w:proofErr w:type="spellStart"/>
            <w:r>
              <w:rPr>
                <w:rFonts w:eastAsia="맑은 고딕"/>
              </w:rPr>
              <w:t>ProSe</w:t>
            </w:r>
            <w:proofErr w:type="spellEnd"/>
            <w:r>
              <w:rPr>
                <w:rFonts w:eastAsia="맑은 고딕"/>
              </w:rPr>
              <w:t xml:space="preserve"> Layer-2 Remote UE;</w:t>
            </w:r>
          </w:p>
          <w:p w14:paraId="61160FA5" w14:textId="77777777" w:rsidR="004A0F40" w:rsidRDefault="004A0F40" w:rsidP="004A0F40">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End UE; and</w:t>
            </w:r>
          </w:p>
          <w:p w14:paraId="26631684" w14:textId="77777777" w:rsidR="004A0F40" w:rsidRDefault="004A0F40" w:rsidP="004A0F40">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UE-to-UE Relay.</w:t>
            </w:r>
          </w:p>
        </w:tc>
      </w:tr>
      <w:tr w:rsidR="004A0F40" w14:paraId="67D71584"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029164F3"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EDA6817" w14:textId="77777777" w:rsidR="004A0F40" w:rsidRDefault="004A0F40" w:rsidP="004A0F40">
            <w:pPr>
              <w:pStyle w:val="TAL"/>
              <w:keepNext w:val="0"/>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BD7FB79" w14:textId="77777777" w:rsidR="004A0F40" w:rsidRDefault="004A0F40" w:rsidP="004A0F40">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w:t>
            </w:r>
            <w:proofErr w:type="spellStart"/>
            <w:r>
              <w:rPr>
                <w:rFonts w:eastAsia="맑은 고딕"/>
              </w:rPr>
              <w:t>ProSe</w:t>
            </w:r>
            <w:proofErr w:type="spellEnd"/>
            <w:r>
              <w:rPr>
                <w:rFonts w:eastAsia="맑은 고딕"/>
              </w:rPr>
              <w:t xml:space="preserve"> services.</w:t>
            </w:r>
          </w:p>
        </w:tc>
      </w:tr>
      <w:tr w:rsidR="004A0F40" w14:paraId="7E476672" w14:textId="77777777" w:rsidTr="00E3147C">
        <w:trPr>
          <w:cantSplit/>
          <w:tblHeader/>
          <w:jc w:val="center"/>
        </w:trPr>
        <w:tc>
          <w:tcPr>
            <w:tcW w:w="1980" w:type="dxa"/>
            <w:tcBorders>
              <w:top w:val="single" w:sz="4" w:space="0" w:color="auto"/>
              <w:left w:val="single" w:sz="4" w:space="0" w:color="auto"/>
              <w:bottom w:val="nil"/>
              <w:right w:val="single" w:sz="4" w:space="0" w:color="auto"/>
            </w:tcBorders>
            <w:hideMark/>
          </w:tcPr>
          <w:p w14:paraId="41614A83" w14:textId="77777777" w:rsidR="004A0F40" w:rsidRDefault="004A0F40" w:rsidP="004A0F40">
            <w:pPr>
              <w:pStyle w:val="TAL"/>
              <w:keepNext w:val="0"/>
              <w:rPr>
                <w:rFonts w:eastAsia="SimSun"/>
                <w:lang w:eastAsia="zh-CN"/>
              </w:rPr>
            </w:pPr>
            <w:r>
              <w:rPr>
                <w:rFonts w:eastAsia="SimSun"/>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4C744A19" w14:textId="77777777" w:rsidR="004A0F40" w:rsidRDefault="004A0F40" w:rsidP="004A0F40">
            <w:pPr>
              <w:pStyle w:val="TAL"/>
              <w:keepNext w:val="0"/>
              <w:rPr>
                <w:rFonts w:eastAsia="맑은 고딕"/>
                <w:lang w:eastAsia="en-GB"/>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44B7800" w14:textId="77777777" w:rsidR="004A0F40" w:rsidRDefault="004A0F40" w:rsidP="004A0F40">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4A0F40" w14:paraId="32E2B3EC"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14322A70"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392CA73" w14:textId="77777777" w:rsidR="004A0F40" w:rsidRDefault="004A0F40" w:rsidP="004A0F40">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116D8DB9" w14:textId="77777777" w:rsidR="004A0F40" w:rsidRDefault="004A0F40" w:rsidP="004A0F40">
            <w:pPr>
              <w:pStyle w:val="TAL"/>
              <w:keepNext w:val="0"/>
              <w:rPr>
                <w:rFonts w:eastAsia="맑은 고딕"/>
              </w:rPr>
            </w:pPr>
            <w:r>
              <w:rPr>
                <w:rFonts w:eastAsia="맑은 고딕"/>
              </w:rPr>
              <w:t>Include MBS assistance information for a UE that joins a multicast group.</w:t>
            </w:r>
          </w:p>
        </w:tc>
      </w:tr>
      <w:tr w:rsidR="004A0F40" w14:paraId="46029C46" w14:textId="77777777" w:rsidTr="00E3147C">
        <w:trPr>
          <w:cantSplit/>
          <w:tblHeader/>
          <w:jc w:val="center"/>
        </w:trPr>
        <w:tc>
          <w:tcPr>
            <w:tcW w:w="1980" w:type="dxa"/>
            <w:tcBorders>
              <w:top w:val="nil"/>
              <w:left w:val="single" w:sz="4" w:space="0" w:color="auto"/>
              <w:bottom w:val="nil"/>
              <w:right w:val="single" w:sz="4" w:space="0" w:color="auto"/>
            </w:tcBorders>
            <w:hideMark/>
          </w:tcPr>
          <w:p w14:paraId="3E1D23AD" w14:textId="77777777" w:rsidR="004A0F40" w:rsidRDefault="004A0F40" w:rsidP="004A0F40">
            <w:pPr>
              <w:pStyle w:val="TAL"/>
              <w:keepNext w:val="0"/>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7EEE6D80" w14:textId="77777777" w:rsidR="004A0F40" w:rsidRDefault="004A0F40" w:rsidP="004A0F40">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BEBB68C" w14:textId="77777777" w:rsidR="004A0F40" w:rsidRDefault="004A0F40" w:rsidP="004A0F40">
            <w:pPr>
              <w:pStyle w:val="TAL"/>
              <w:keepNext w:val="0"/>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3CC6D3D4" w14:textId="77777777" w:rsidR="004A0F40" w:rsidRDefault="004A0F40" w:rsidP="004A0F40">
            <w:pPr>
              <w:pStyle w:val="TAL"/>
              <w:keepNext w:val="0"/>
              <w:rPr>
                <w:rFonts w:eastAsia="맑은 고딕"/>
              </w:rPr>
            </w:pPr>
          </w:p>
          <w:p w14:paraId="32B943FC" w14:textId="77777777" w:rsidR="004A0F40" w:rsidRDefault="004A0F40" w:rsidP="004A0F40">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0871D778" w14:textId="77777777" w:rsidR="004A0F40" w:rsidRDefault="004A0F40" w:rsidP="004A0F40">
            <w:pPr>
              <w:pStyle w:val="TAL"/>
              <w:keepNext w:val="0"/>
              <w:rPr>
                <w:rFonts w:eastAsia="맑은 고딕"/>
              </w:rPr>
            </w:pPr>
          </w:p>
          <w:p w14:paraId="1263BD8F" w14:textId="77777777" w:rsidR="004A0F40" w:rsidRDefault="004A0F40" w:rsidP="004A0F40">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176BDBD0" w14:textId="77777777" w:rsidR="004A0F40" w:rsidRDefault="004A0F40" w:rsidP="004A0F40">
            <w:pPr>
              <w:pStyle w:val="TAL"/>
              <w:keepNext w:val="0"/>
              <w:rPr>
                <w:rFonts w:eastAsia="맑은 고딕"/>
              </w:rPr>
            </w:pPr>
          </w:p>
          <w:p w14:paraId="1FDC6B45" w14:textId="77777777" w:rsidR="004A0F40" w:rsidRDefault="004A0F40" w:rsidP="004A0F40">
            <w:pPr>
              <w:pStyle w:val="TAL"/>
              <w:keepNext w:val="0"/>
              <w:rPr>
                <w:rFonts w:eastAsia="맑은 고딕"/>
              </w:rPr>
            </w:pPr>
            <w:r>
              <w:rPr>
                <w:rFonts w:eastAsia="맑은 고딕"/>
              </w:rPr>
              <w:t xml:space="preserve">Optionally, authorized </w:t>
            </w:r>
            <w:proofErr w:type="spellStart"/>
            <w:r>
              <w:rPr>
                <w:rFonts w:eastAsia="맑은 고딕"/>
              </w:rPr>
              <w:t>Uu</w:t>
            </w:r>
            <w:proofErr w:type="spellEnd"/>
            <w:r>
              <w:rPr>
                <w:rFonts w:eastAsia="맑은 고딕"/>
              </w:rPr>
              <w:t xml:space="preserve"> time synchronization error budget, which indicates the limit the AF may request.</w:t>
            </w:r>
          </w:p>
          <w:p w14:paraId="660BEC16" w14:textId="77777777" w:rsidR="004A0F40" w:rsidRDefault="004A0F40" w:rsidP="004A0F40">
            <w:pPr>
              <w:pStyle w:val="TAL"/>
              <w:keepNext w:val="0"/>
              <w:rPr>
                <w:rFonts w:eastAsia="맑은 고딕"/>
              </w:rPr>
            </w:pPr>
          </w:p>
          <w:p w14:paraId="726D06C5" w14:textId="77777777" w:rsidR="004A0F40" w:rsidRDefault="004A0F40" w:rsidP="004A0F40">
            <w:pPr>
              <w:pStyle w:val="TAL"/>
              <w:keepNext w:val="0"/>
              <w:rPr>
                <w:rFonts w:eastAsia="맑은 고딕"/>
              </w:rPr>
            </w:pPr>
            <w:r>
              <w:rPr>
                <w:rFonts w:eastAsia="맑은 고딕"/>
              </w:rPr>
              <w:t>Optionally includes information to determine whether the AF may request</w:t>
            </w:r>
          </w:p>
          <w:p w14:paraId="5BA99A4B" w14:textId="77777777" w:rsidR="004A0F40" w:rsidRDefault="004A0F40" w:rsidP="004A0F40">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14910A49" w14:textId="77777777" w:rsidR="004A0F40" w:rsidRDefault="004A0F40" w:rsidP="004A0F40">
            <w:pPr>
              <w:pStyle w:val="TAL"/>
              <w:keepNext w:val="0"/>
              <w:ind w:left="318" w:hanging="318"/>
              <w:rPr>
                <w:rFonts w:eastAsia="맑은 고딕"/>
              </w:rPr>
            </w:pPr>
            <w:r>
              <w:rPr>
                <w:rFonts w:eastAsia="맑은 고딕"/>
              </w:rPr>
              <w:t>-</w:t>
            </w:r>
            <w:r>
              <w:rPr>
                <w:rFonts w:eastAsia="맑은 고딕"/>
              </w:rPr>
              <w:tab/>
              <w:t>to provide an acceptable/not acceptable indication to the UE.</w:t>
            </w:r>
          </w:p>
          <w:p w14:paraId="1B446099" w14:textId="77777777" w:rsidR="004A0F40" w:rsidRDefault="004A0F40" w:rsidP="004A0F40">
            <w:pPr>
              <w:pStyle w:val="TAL"/>
              <w:keepNext w:val="0"/>
              <w:rPr>
                <w:rFonts w:eastAsia="맑은 고딕"/>
              </w:rPr>
            </w:pPr>
          </w:p>
          <w:p w14:paraId="293A8B66" w14:textId="77777777" w:rsidR="004A0F40" w:rsidRDefault="004A0F40" w:rsidP="004A0F40">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4A0F40" w14:paraId="17DB3D1C" w14:textId="77777777" w:rsidTr="00E3147C">
        <w:trPr>
          <w:cantSplit/>
          <w:tblHeader/>
          <w:jc w:val="center"/>
        </w:trPr>
        <w:tc>
          <w:tcPr>
            <w:tcW w:w="1980" w:type="dxa"/>
            <w:tcBorders>
              <w:top w:val="nil"/>
              <w:left w:val="single" w:sz="4" w:space="0" w:color="auto"/>
              <w:bottom w:val="single" w:sz="4" w:space="0" w:color="auto"/>
              <w:right w:val="single" w:sz="4" w:space="0" w:color="auto"/>
            </w:tcBorders>
          </w:tcPr>
          <w:p w14:paraId="6D32098F" w14:textId="77777777" w:rsidR="004A0F40" w:rsidRDefault="004A0F40" w:rsidP="004A0F40">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3A5B4E0" w14:textId="77777777" w:rsidR="004A0F40" w:rsidRDefault="004A0F40" w:rsidP="004A0F40">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718CE03" w14:textId="77777777" w:rsidR="004A0F40" w:rsidRDefault="004A0F40" w:rsidP="004A0F40">
            <w:pPr>
              <w:pStyle w:val="TAL"/>
              <w:keepNext w:val="0"/>
              <w:rPr>
                <w:rFonts w:eastAsia="맑은 고딕"/>
              </w:rPr>
            </w:pPr>
            <w:r>
              <w:rPr>
                <w:rFonts w:eastAsia="맑은 고딕"/>
              </w:rPr>
              <w:t>Each containing the DNN/S-NSSAI and a reference to a PTP instance configuration pre-configured at the TSCTSF.</w:t>
            </w:r>
          </w:p>
          <w:p w14:paraId="0DA444BA" w14:textId="77777777" w:rsidR="004A0F40" w:rsidRDefault="004A0F40" w:rsidP="004A0F40">
            <w:pPr>
              <w:pStyle w:val="TAL"/>
              <w:keepNext w:val="0"/>
              <w:rPr>
                <w:rFonts w:eastAsia="맑은 고딕"/>
              </w:rPr>
            </w:pPr>
          </w:p>
          <w:p w14:paraId="71ED3BF4" w14:textId="77777777" w:rsidR="004A0F40" w:rsidRDefault="004A0F40" w:rsidP="004A0F40">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3521FC2C" w14:textId="77777777" w:rsidR="004A0F40" w:rsidRDefault="004A0F40" w:rsidP="004A0F40">
            <w:pPr>
              <w:pStyle w:val="TAL"/>
              <w:keepNext w:val="0"/>
              <w:rPr>
                <w:rFonts w:eastAsia="맑은 고딕"/>
              </w:rPr>
            </w:pPr>
          </w:p>
          <w:p w14:paraId="73D3F9A0" w14:textId="77777777" w:rsidR="004A0F40" w:rsidRDefault="004A0F40" w:rsidP="004A0F40">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261C6091" w14:textId="77777777" w:rsidR="004A0F40" w:rsidRDefault="004A0F40" w:rsidP="004A0F40">
            <w:pPr>
              <w:pStyle w:val="TAL"/>
              <w:keepNext w:val="0"/>
              <w:rPr>
                <w:rFonts w:eastAsia="맑은 고딕"/>
              </w:rPr>
            </w:pPr>
          </w:p>
          <w:p w14:paraId="29B174D1" w14:textId="77777777" w:rsidR="004A0F40" w:rsidRDefault="004A0F40" w:rsidP="004A0F40">
            <w:pPr>
              <w:pStyle w:val="TAL"/>
              <w:keepNext w:val="0"/>
              <w:rPr>
                <w:rFonts w:eastAsia="맑은 고딕"/>
              </w:rPr>
            </w:pPr>
            <w:r>
              <w:rPr>
                <w:rFonts w:eastAsia="맑은 고딕"/>
              </w:rPr>
              <w:t xml:space="preserve">Optionally, for each PTP instance configuration, </w:t>
            </w:r>
            <w:proofErr w:type="spellStart"/>
            <w:r>
              <w:rPr>
                <w:rFonts w:eastAsia="맑은 고딕"/>
              </w:rPr>
              <w:t>Uu</w:t>
            </w:r>
            <w:proofErr w:type="spellEnd"/>
            <w:r>
              <w:rPr>
                <w:rFonts w:eastAsia="맑은 고딕"/>
              </w:rPr>
              <w:t xml:space="preserve"> time synchronization error budget.</w:t>
            </w:r>
          </w:p>
        </w:tc>
      </w:tr>
      <w:tr w:rsidR="004A0F40" w14:paraId="1F86CED6" w14:textId="77777777" w:rsidTr="00E3147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0C42414" w14:textId="77777777" w:rsidR="004A0F40" w:rsidRDefault="004A0F40" w:rsidP="004A0F40">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0FA8E2FE" w14:textId="77777777" w:rsidR="004A0F40" w:rsidRDefault="004A0F40" w:rsidP="004A0F40">
            <w:pPr>
              <w:pStyle w:val="TAL"/>
              <w:keepNext w:val="0"/>
              <w:rPr>
                <w:rFonts w:eastAsia="맑은 고딕"/>
                <w:lang w:eastAsia="en-GB"/>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5D18E7F0" w14:textId="77777777" w:rsidR="004A0F40" w:rsidRDefault="004A0F40" w:rsidP="004A0F40">
            <w:pPr>
              <w:pStyle w:val="TAL"/>
              <w:keepNext w:val="0"/>
              <w:rPr>
                <w:rFonts w:eastAsia="맑은 고딕"/>
              </w:rPr>
            </w:pPr>
            <w:r>
              <w:rPr>
                <w:rFonts w:eastAsia="맑은 고딕"/>
              </w:rPr>
              <w:t>Indicates whether the UE is authorized to use Ranging/SL Positioning Service.</w:t>
            </w:r>
          </w:p>
        </w:tc>
      </w:tr>
      <w:tr w:rsidR="004A0F40" w14:paraId="5DECC781" w14:textId="77777777" w:rsidTr="00E3147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11B9A9C2" w14:textId="77777777" w:rsidR="004A0F40" w:rsidRDefault="004A0F40" w:rsidP="004A0F40">
            <w:pPr>
              <w:pStyle w:val="TAN"/>
              <w:keepNext w:val="0"/>
              <w:rPr>
                <w:rFonts w:eastAsia="맑은 고딕"/>
              </w:rPr>
            </w:pPr>
            <w:r>
              <w:rPr>
                <w:rFonts w:eastAsia="맑은 고딕"/>
              </w:rPr>
              <w:lastRenderedPageBreak/>
              <w:t>NOTE 1:</w:t>
            </w:r>
            <w:r>
              <w:rPr>
                <w:rFonts w:eastAsia="맑은 고딕"/>
              </w:rPr>
              <w:tab/>
              <w:t>The Subscribed DNN list can include a wildcard DNN.</w:t>
            </w:r>
          </w:p>
          <w:p w14:paraId="1AB22BEE" w14:textId="77777777" w:rsidR="004A0F40" w:rsidRDefault="004A0F40" w:rsidP="004A0F40">
            <w:pPr>
              <w:pStyle w:val="TAN"/>
              <w:keepNext w:val="0"/>
              <w:rPr>
                <w:rFonts w:eastAsia="맑은 고딕"/>
              </w:rPr>
            </w:pPr>
            <w:r>
              <w:rPr>
                <w:rFonts w:eastAsia="맑은 고딕"/>
              </w:rPr>
              <w:t>NOTE 2:</w:t>
            </w:r>
            <w:r>
              <w:rPr>
                <w:rFonts w:eastAsia="맑은 고딕"/>
              </w:rPr>
              <w:tab/>
              <w:t>The default DNN shall not be a wildcard DNN.</w:t>
            </w:r>
          </w:p>
          <w:p w14:paraId="404C02A2" w14:textId="77777777" w:rsidR="004A0F40" w:rsidRDefault="004A0F40" w:rsidP="004A0F40">
            <w:pPr>
              <w:pStyle w:val="TAN"/>
              <w:keepNext w:val="0"/>
              <w:rPr>
                <w:rFonts w:eastAsia="맑은 고딕"/>
              </w:rPr>
            </w:pPr>
            <w:r>
              <w:rPr>
                <w:rFonts w:eastAsia="맑은 고딕"/>
              </w:rPr>
              <w:t>NOTE 3:</w:t>
            </w:r>
            <w:r>
              <w:rPr>
                <w:rFonts w:eastAsia="맑은 고딕"/>
              </w:rPr>
              <w:tab/>
              <w:t>The Steering of Roaming information and UDM Update Data are protected using the mechanisms defined in TS 33.501 [15].</w:t>
            </w:r>
          </w:p>
          <w:p w14:paraId="3F0DCB08" w14:textId="77777777" w:rsidR="004A0F40" w:rsidRDefault="004A0F40" w:rsidP="004A0F40">
            <w:pPr>
              <w:pStyle w:val="TAN"/>
              <w:keepNext w:val="0"/>
              <w:rPr>
                <w:rFonts w:eastAsia="맑은 고딕"/>
              </w:rPr>
            </w:pPr>
            <w:r>
              <w:rPr>
                <w:rFonts w:eastAsia="맑은 고딕"/>
              </w:rPr>
              <w:t>NOTE 4:</w:t>
            </w:r>
            <w:r>
              <w:rPr>
                <w:rFonts w:eastAsia="맑은 고딕"/>
              </w:rPr>
              <w:tab/>
              <w:t>Framed Route information and Framed Route(s) are defined in TS 23.501 [2].</w:t>
            </w:r>
          </w:p>
          <w:p w14:paraId="0F32C501" w14:textId="77777777" w:rsidR="004A0F40" w:rsidRDefault="004A0F40" w:rsidP="004A0F40">
            <w:pPr>
              <w:pStyle w:val="TAN"/>
              <w:keepNext w:val="0"/>
              <w:rPr>
                <w:rFonts w:eastAsia="맑은 고딕"/>
              </w:rPr>
            </w:pPr>
            <w:r>
              <w:rPr>
                <w:rFonts w:eastAsia="맑은 고딕"/>
              </w:rPr>
              <w:t>NOTE 5:</w:t>
            </w:r>
            <w:r>
              <w:rPr>
                <w:rFonts w:eastAsia="맑은 고딕"/>
              </w:rPr>
              <w:tab/>
              <w:t>Depending on the scenario PGW-C FQDN may be for S5/S8, or for S2b (</w:t>
            </w:r>
            <w:proofErr w:type="spellStart"/>
            <w:r>
              <w:rPr>
                <w:rFonts w:eastAsia="맑은 고딕"/>
              </w:rPr>
              <w:t>ePDG</w:t>
            </w:r>
            <w:proofErr w:type="spellEnd"/>
            <w:r>
              <w:rPr>
                <w:rFonts w:eastAsia="맑은 고딕"/>
              </w:rPr>
              <w:t xml:space="preserve"> case).</w:t>
            </w:r>
          </w:p>
          <w:p w14:paraId="29BC7BB3" w14:textId="77777777" w:rsidR="004A0F40" w:rsidRDefault="004A0F40" w:rsidP="004A0F40">
            <w:pPr>
              <w:pStyle w:val="TAN"/>
              <w:keepNext w:val="0"/>
              <w:rPr>
                <w:rFonts w:eastAsia="맑은 고딕"/>
              </w:rPr>
            </w:pPr>
            <w:r>
              <w:rPr>
                <w:rFonts w:eastAsia="맑은 고딕"/>
              </w:rPr>
              <w:t>NOTE 6:</w:t>
            </w:r>
            <w:r>
              <w:rPr>
                <w:rFonts w:eastAsia="맑은 고딕"/>
              </w:rPr>
              <w:tab/>
              <w:t>The Allowed PDU Session Types configured for a DNN which supports interworking with EPC should contain only the PDU Session Type corresponding to the PDN Type configured in the APN that corresponds to the DNN.</w:t>
            </w:r>
          </w:p>
          <w:p w14:paraId="3EE24EAE" w14:textId="77777777" w:rsidR="004A0F40" w:rsidRDefault="004A0F40" w:rsidP="004A0F40">
            <w:pPr>
              <w:pStyle w:val="TAN"/>
              <w:keepNext w:val="0"/>
              <w:rPr>
                <w:rFonts w:eastAsia="맑은 고딕"/>
              </w:rPr>
            </w:pPr>
            <w:r>
              <w:rPr>
                <w:rFonts w:eastAsia="맑은 고딕"/>
              </w:rPr>
              <w:t>NOTE 7:</w:t>
            </w:r>
            <w:r>
              <w:rPr>
                <w:rFonts w:eastAsia="맑은 고딕"/>
              </w:rPr>
              <w:tab/>
              <w:t xml:space="preserve">Providing a list of NF types or a list of NF sets may be more appropriate for some deployments, </w:t>
            </w:r>
            <w:proofErr w:type="gramStart"/>
            <w:r>
              <w:rPr>
                <w:rFonts w:eastAsia="맑은 고딕"/>
              </w:rPr>
              <w:t>e.g.</w:t>
            </w:r>
            <w:proofErr w:type="gramEnd"/>
            <w:r>
              <w:rPr>
                <w:rFonts w:eastAsia="맑은 고딕"/>
              </w:rPr>
              <w:t xml:space="preserve"> in highly dynamic NF lifecycle management deployments.</w:t>
            </w:r>
          </w:p>
          <w:p w14:paraId="0AF13C16" w14:textId="77777777" w:rsidR="004A0F40" w:rsidRDefault="004A0F40" w:rsidP="004A0F40">
            <w:pPr>
              <w:pStyle w:val="TAN"/>
              <w:keepNext w:val="0"/>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39AC76C" w14:textId="77777777" w:rsidR="004A0F40" w:rsidRDefault="004A0F40" w:rsidP="004A0F40">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3E15340" w14:textId="77777777" w:rsidR="004A0F40" w:rsidRDefault="004A0F40" w:rsidP="004A0F40">
            <w:pPr>
              <w:pStyle w:val="TAN"/>
              <w:keepNext w:val="0"/>
              <w:rPr>
                <w:rFonts w:eastAsia="맑은 고딕"/>
              </w:rPr>
            </w:pPr>
            <w:r>
              <w:rPr>
                <w:rFonts w:eastAsia="맑은 고딕"/>
              </w:rPr>
              <w:t>NOTE 10:</w:t>
            </w:r>
            <w:r>
              <w:rPr>
                <w:rFonts w:eastAsia="맑은 고딕"/>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맑은 고딕"/>
              </w:rPr>
              <w:t>e.g.</w:t>
            </w:r>
            <w:proofErr w:type="gramEnd"/>
            <w:r>
              <w:rPr>
                <w:rFonts w:eastAsia="맑은 고딕"/>
              </w:rPr>
              <w:t xml:space="preserve"> same PCF selection in usage monitoring.</w:t>
            </w:r>
          </w:p>
          <w:p w14:paraId="36438FFF" w14:textId="77777777" w:rsidR="004A0F40" w:rsidRDefault="004A0F40" w:rsidP="004A0F40">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8F809FE" w14:textId="77777777" w:rsidR="004A0F40" w:rsidRDefault="004A0F40" w:rsidP="004A0F40">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3EA445BE" w14:textId="77777777" w:rsidR="004A0F40" w:rsidRDefault="004A0F40" w:rsidP="004A0F40">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3F145627" w14:textId="77777777" w:rsidR="004A0F40" w:rsidRDefault="004A0F40" w:rsidP="004A0F40">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A39DEA1" w14:textId="77777777" w:rsidR="004A0F40" w:rsidRDefault="004A0F40" w:rsidP="004A0F40">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691E6C66" w14:textId="77777777" w:rsidR="004A0F40" w:rsidRDefault="004A0F40" w:rsidP="004A0F40">
            <w:pPr>
              <w:pStyle w:val="TAN"/>
              <w:keepNext w:val="0"/>
              <w:rPr>
                <w:rFonts w:eastAsia="맑은 고딕"/>
              </w:rPr>
            </w:pPr>
            <w:r>
              <w:rPr>
                <w:rFonts w:eastAsia="맑은 고딕"/>
              </w:rPr>
              <w:t>NOTE 16:</w:t>
            </w:r>
            <w:r>
              <w:rPr>
                <w:rFonts w:eastAsia="맑은 고딕"/>
              </w:rPr>
              <w:tab/>
              <w:t>For non-roaming UE (</w:t>
            </w:r>
            <w:proofErr w:type="gramStart"/>
            <w:r>
              <w:rPr>
                <w:rFonts w:eastAsia="맑은 고딕"/>
              </w:rPr>
              <w:t>e.g.</w:t>
            </w:r>
            <w:proofErr w:type="gramEnd"/>
            <w:r>
              <w:rPr>
                <w:rFonts w:eastAsia="맑은 고딕"/>
              </w:rPr>
              <w:t xml:space="preserve"> accessing SNPN with CH credentials), LBO roaming information does not apply.</w:t>
            </w:r>
          </w:p>
          <w:p w14:paraId="4F3181CF" w14:textId="77777777" w:rsidR="004A0F40" w:rsidRDefault="004A0F40" w:rsidP="004A0F40">
            <w:pPr>
              <w:pStyle w:val="TAN"/>
              <w:keepNext w:val="0"/>
              <w:rPr>
                <w:rFonts w:eastAsia="맑은 고딕"/>
              </w:rPr>
            </w:pPr>
            <w:r>
              <w:rPr>
                <w:rFonts w:eastAsia="맑은 고딕"/>
              </w:rPr>
              <w:t>NOTE 17:</w:t>
            </w:r>
            <w:r>
              <w:rPr>
                <w:rFonts w:eastAsia="맑은 고딕"/>
              </w:rPr>
              <w:tab/>
              <w:t>This information applies only for HR PDU Session.</w:t>
            </w:r>
          </w:p>
          <w:p w14:paraId="394DCC99" w14:textId="77777777" w:rsidR="004A0F40" w:rsidRDefault="004A0F40" w:rsidP="004A0F40">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78AEE0B8" w14:textId="77777777" w:rsidR="004A0F40" w:rsidRDefault="004A0F40" w:rsidP="004A0F40">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67EFFC8F" w14:textId="77777777" w:rsidR="004A0F40" w:rsidRDefault="004A0F40" w:rsidP="004A0F40">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7CB8F4C1" w14:textId="77777777" w:rsidR="004A0F40" w:rsidRDefault="004A0F40" w:rsidP="004A0F40">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E928526" w14:textId="77777777" w:rsidR="004A0F40" w:rsidRDefault="004A0F40" w:rsidP="004A0F40">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360AF885" w14:textId="77777777" w:rsidR="004A0F40" w:rsidRDefault="004A0F40" w:rsidP="004A0F40">
            <w:pPr>
              <w:pStyle w:val="TAN"/>
              <w:keepNext w:val="0"/>
              <w:rPr>
                <w:rFonts w:eastAsia="맑은 고딕"/>
              </w:rPr>
            </w:pPr>
            <w:r>
              <w:rPr>
                <w:rFonts w:eastAsia="맑은 고딕"/>
              </w:rPr>
              <w:t>NOTE 23:</w:t>
            </w:r>
            <w:r>
              <w:rPr>
                <w:rFonts w:eastAsia="맑은 고딕"/>
              </w:rPr>
              <w:tab/>
              <w:t>Packet inspection and operator configurable parameters for UPF as specified in clause 5.8.2.21 of TS 23.501 [2] are the required and/or preferred UPF functionalities for the PDU Session.</w:t>
            </w:r>
          </w:p>
        </w:tc>
      </w:tr>
    </w:tbl>
    <w:p w14:paraId="5FAE7AC0" w14:textId="77777777" w:rsidR="00FF46EF" w:rsidRDefault="00FF46EF" w:rsidP="00FF46EF">
      <w:pPr>
        <w:pStyle w:val="FP"/>
        <w:rPr>
          <w:rFonts w:eastAsia="맑은 고딕"/>
          <w:lang w:eastAsia="zh-CN"/>
        </w:rPr>
      </w:pPr>
    </w:p>
    <w:p w14:paraId="43A7FE41" w14:textId="77777777" w:rsidR="00FF46EF" w:rsidRPr="00C31D5D" w:rsidRDefault="00FF46EF" w:rsidP="00FF46EF">
      <w:pPr>
        <w:pStyle w:val="B1"/>
        <w:ind w:left="0" w:firstLine="0"/>
      </w:pPr>
    </w:p>
    <w:p w14:paraId="1ED1C9AC" w14:textId="77777777" w:rsidR="00FF46EF" w:rsidRPr="00610424" w:rsidRDefault="00FF46EF" w:rsidP="00FF46EF">
      <w:pPr>
        <w:rPr>
          <w:lang w:eastAsia="ko-KR"/>
        </w:rPr>
      </w:pPr>
    </w:p>
    <w:p w14:paraId="71329EF4" w14:textId="77777777" w:rsidR="00FF46EF" w:rsidRDefault="00FF46EF" w:rsidP="00FF4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08DDD1" w14:textId="77777777" w:rsidR="00FF46EF" w:rsidRDefault="00FF46EF" w:rsidP="00FF46EF">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F1C7F" w14:textId="77777777" w:rsidR="007F1B49" w:rsidRDefault="007F1B49">
      <w:r>
        <w:separator/>
      </w:r>
    </w:p>
  </w:endnote>
  <w:endnote w:type="continuationSeparator" w:id="0">
    <w:p w14:paraId="6CEB4B01" w14:textId="77777777" w:rsidR="007F1B49" w:rsidRDefault="007F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41D8B" w14:textId="77777777" w:rsidR="007F1B49" w:rsidRDefault="007F1B49">
      <w:r>
        <w:separator/>
      </w:r>
    </w:p>
  </w:footnote>
  <w:footnote w:type="continuationSeparator" w:id="0">
    <w:p w14:paraId="3F7CBB7C" w14:textId="77777777" w:rsidR="007F1B49" w:rsidRDefault="007F1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 Gwan An">
    <w15:presenceInfo w15:providerId="Windows Live" w15:userId="3c112fe6fea2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23C"/>
    <w:rsid w:val="000A6394"/>
    <w:rsid w:val="000B7FED"/>
    <w:rsid w:val="000C038A"/>
    <w:rsid w:val="000C6598"/>
    <w:rsid w:val="000D44B3"/>
    <w:rsid w:val="00121C68"/>
    <w:rsid w:val="00145D43"/>
    <w:rsid w:val="00175A78"/>
    <w:rsid w:val="00191C1B"/>
    <w:rsid w:val="00192C46"/>
    <w:rsid w:val="001A08B3"/>
    <w:rsid w:val="001A7B60"/>
    <w:rsid w:val="001B52F0"/>
    <w:rsid w:val="001B7A65"/>
    <w:rsid w:val="001E35CE"/>
    <w:rsid w:val="001E41F3"/>
    <w:rsid w:val="0026004D"/>
    <w:rsid w:val="002640DD"/>
    <w:rsid w:val="00275D12"/>
    <w:rsid w:val="00284FEB"/>
    <w:rsid w:val="002860C4"/>
    <w:rsid w:val="00291AAD"/>
    <w:rsid w:val="002B5741"/>
    <w:rsid w:val="002E472E"/>
    <w:rsid w:val="00305409"/>
    <w:rsid w:val="00343474"/>
    <w:rsid w:val="003609EF"/>
    <w:rsid w:val="0036231A"/>
    <w:rsid w:val="00374DD4"/>
    <w:rsid w:val="00390EE0"/>
    <w:rsid w:val="003A17D1"/>
    <w:rsid w:val="003E1A36"/>
    <w:rsid w:val="00410371"/>
    <w:rsid w:val="00420C80"/>
    <w:rsid w:val="004242F1"/>
    <w:rsid w:val="00485816"/>
    <w:rsid w:val="004A0F40"/>
    <w:rsid w:val="004B75B7"/>
    <w:rsid w:val="004E00CC"/>
    <w:rsid w:val="005141D9"/>
    <w:rsid w:val="0051580D"/>
    <w:rsid w:val="00547111"/>
    <w:rsid w:val="00592D74"/>
    <w:rsid w:val="00597141"/>
    <w:rsid w:val="005E2C44"/>
    <w:rsid w:val="00600EB8"/>
    <w:rsid w:val="00621188"/>
    <w:rsid w:val="006257ED"/>
    <w:rsid w:val="00653DE4"/>
    <w:rsid w:val="00665C47"/>
    <w:rsid w:val="00695808"/>
    <w:rsid w:val="006B46FB"/>
    <w:rsid w:val="006E21FB"/>
    <w:rsid w:val="00727DF3"/>
    <w:rsid w:val="00792342"/>
    <w:rsid w:val="007977A8"/>
    <w:rsid w:val="007B512A"/>
    <w:rsid w:val="007C2097"/>
    <w:rsid w:val="007D6A07"/>
    <w:rsid w:val="007F1B49"/>
    <w:rsid w:val="007F7259"/>
    <w:rsid w:val="008040A8"/>
    <w:rsid w:val="008279FA"/>
    <w:rsid w:val="008626E7"/>
    <w:rsid w:val="00870EE7"/>
    <w:rsid w:val="008863B9"/>
    <w:rsid w:val="008A0DC3"/>
    <w:rsid w:val="008A45A6"/>
    <w:rsid w:val="008D0349"/>
    <w:rsid w:val="008D3CCC"/>
    <w:rsid w:val="008F3789"/>
    <w:rsid w:val="008F686C"/>
    <w:rsid w:val="009148DE"/>
    <w:rsid w:val="00941E30"/>
    <w:rsid w:val="009531B0"/>
    <w:rsid w:val="0096013C"/>
    <w:rsid w:val="009741B3"/>
    <w:rsid w:val="009777D9"/>
    <w:rsid w:val="0098494F"/>
    <w:rsid w:val="00991B88"/>
    <w:rsid w:val="0099343F"/>
    <w:rsid w:val="009A5753"/>
    <w:rsid w:val="009A579D"/>
    <w:rsid w:val="009E3297"/>
    <w:rsid w:val="009F734F"/>
    <w:rsid w:val="00A246B6"/>
    <w:rsid w:val="00A47E70"/>
    <w:rsid w:val="00A50CF0"/>
    <w:rsid w:val="00A7671C"/>
    <w:rsid w:val="00AA2CBC"/>
    <w:rsid w:val="00AC5820"/>
    <w:rsid w:val="00AD1CD8"/>
    <w:rsid w:val="00B258BB"/>
    <w:rsid w:val="00B67B97"/>
    <w:rsid w:val="00B85AC5"/>
    <w:rsid w:val="00B968C8"/>
    <w:rsid w:val="00BA3EC5"/>
    <w:rsid w:val="00BA51D9"/>
    <w:rsid w:val="00BB5DFC"/>
    <w:rsid w:val="00BD279D"/>
    <w:rsid w:val="00BD6BB8"/>
    <w:rsid w:val="00C66BA2"/>
    <w:rsid w:val="00C870F6"/>
    <w:rsid w:val="00C907B5"/>
    <w:rsid w:val="00C95985"/>
    <w:rsid w:val="00CC5026"/>
    <w:rsid w:val="00CC68D0"/>
    <w:rsid w:val="00CD0F2B"/>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F46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CD0F2B"/>
    <w:rPr>
      <w:rFonts w:ascii="Times New Roman" w:hAnsi="Times New Roman"/>
      <w:lang w:val="en-GB" w:eastAsia="en-US"/>
    </w:rPr>
  </w:style>
  <w:style w:type="character" w:customStyle="1" w:styleId="B1Char">
    <w:name w:val="B1 Char"/>
    <w:link w:val="B1"/>
    <w:qFormat/>
    <w:rsid w:val="00FF46EF"/>
    <w:rPr>
      <w:rFonts w:ascii="Times New Roman" w:hAnsi="Times New Roman"/>
      <w:lang w:val="en-GB" w:eastAsia="en-US"/>
    </w:rPr>
  </w:style>
  <w:style w:type="character" w:customStyle="1" w:styleId="NOZchn">
    <w:name w:val="NO Zchn"/>
    <w:link w:val="NO"/>
    <w:qFormat/>
    <w:rsid w:val="00FF46EF"/>
    <w:rPr>
      <w:rFonts w:ascii="Times New Roman" w:hAnsi="Times New Roman"/>
      <w:lang w:val="en-GB" w:eastAsia="en-US"/>
    </w:rPr>
  </w:style>
  <w:style w:type="character" w:customStyle="1" w:styleId="TFChar">
    <w:name w:val="TF Char"/>
    <w:link w:val="TF"/>
    <w:rsid w:val="00FF46EF"/>
    <w:rPr>
      <w:rFonts w:ascii="Arial" w:hAnsi="Arial"/>
      <w:b/>
      <w:lang w:val="en-GB" w:eastAsia="en-US"/>
    </w:rPr>
  </w:style>
  <w:style w:type="character" w:customStyle="1" w:styleId="THChar">
    <w:name w:val="TH Char"/>
    <w:link w:val="TH"/>
    <w:qFormat/>
    <w:rsid w:val="00FF46EF"/>
    <w:rPr>
      <w:rFonts w:ascii="Arial" w:hAnsi="Arial"/>
      <w:b/>
      <w:lang w:val="en-GB" w:eastAsia="en-US"/>
    </w:rPr>
  </w:style>
  <w:style w:type="character" w:customStyle="1" w:styleId="TALChar">
    <w:name w:val="TAL Char"/>
    <w:link w:val="TAL"/>
    <w:locked/>
    <w:rsid w:val="00FF46EF"/>
    <w:rPr>
      <w:rFonts w:ascii="Arial" w:hAnsi="Arial"/>
      <w:sz w:val="18"/>
      <w:lang w:val="en-GB" w:eastAsia="en-US"/>
    </w:rPr>
  </w:style>
  <w:style w:type="character" w:customStyle="1" w:styleId="TAHCar">
    <w:name w:val="TAH Car"/>
    <w:link w:val="TAH"/>
    <w:locked/>
    <w:rsid w:val="00FF46EF"/>
    <w:rPr>
      <w:rFonts w:ascii="Arial" w:hAnsi="Arial"/>
      <w:b/>
      <w:sz w:val="18"/>
      <w:lang w:val="en-GB" w:eastAsia="en-US"/>
    </w:rPr>
  </w:style>
  <w:style w:type="character" w:customStyle="1" w:styleId="TANChar">
    <w:name w:val="TAN Char"/>
    <w:link w:val="TAN"/>
    <w:locked/>
    <w:rsid w:val="00FF46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3550">
      <w:bodyDiv w:val="1"/>
      <w:marLeft w:val="0"/>
      <w:marRight w:val="0"/>
      <w:marTop w:val="0"/>
      <w:marBottom w:val="0"/>
      <w:divBdr>
        <w:top w:val="none" w:sz="0" w:space="0" w:color="auto"/>
        <w:left w:val="none" w:sz="0" w:space="0" w:color="auto"/>
        <w:bottom w:val="none" w:sz="0" w:space="0" w:color="auto"/>
        <w:right w:val="none" w:sz="0" w:space="0" w:color="auto"/>
      </w:divBdr>
    </w:div>
    <w:div w:id="294026627">
      <w:bodyDiv w:val="1"/>
      <w:marLeft w:val="0"/>
      <w:marRight w:val="0"/>
      <w:marTop w:val="0"/>
      <w:marBottom w:val="0"/>
      <w:divBdr>
        <w:top w:val="none" w:sz="0" w:space="0" w:color="auto"/>
        <w:left w:val="none" w:sz="0" w:space="0" w:color="auto"/>
        <w:bottom w:val="none" w:sz="0" w:space="0" w:color="auto"/>
        <w:right w:val="none" w:sz="0" w:space="0" w:color="auto"/>
      </w:divBdr>
    </w:div>
    <w:div w:id="374086341">
      <w:bodyDiv w:val="1"/>
      <w:marLeft w:val="0"/>
      <w:marRight w:val="0"/>
      <w:marTop w:val="0"/>
      <w:marBottom w:val="0"/>
      <w:divBdr>
        <w:top w:val="none" w:sz="0" w:space="0" w:color="auto"/>
        <w:left w:val="none" w:sz="0" w:space="0" w:color="auto"/>
        <w:bottom w:val="none" w:sz="0" w:space="0" w:color="auto"/>
        <w:right w:val="none" w:sz="0" w:space="0" w:color="auto"/>
      </w:divBdr>
    </w:div>
    <w:div w:id="854998336">
      <w:bodyDiv w:val="1"/>
      <w:marLeft w:val="0"/>
      <w:marRight w:val="0"/>
      <w:marTop w:val="0"/>
      <w:marBottom w:val="0"/>
      <w:divBdr>
        <w:top w:val="none" w:sz="0" w:space="0" w:color="auto"/>
        <w:left w:val="none" w:sz="0" w:space="0" w:color="auto"/>
        <w:bottom w:val="none" w:sz="0" w:space="0" w:color="auto"/>
        <w:right w:val="none" w:sz="0" w:space="0" w:color="auto"/>
      </w:divBdr>
    </w:div>
    <w:div w:id="1164928028">
      <w:bodyDiv w:val="1"/>
      <w:marLeft w:val="0"/>
      <w:marRight w:val="0"/>
      <w:marTop w:val="0"/>
      <w:marBottom w:val="0"/>
      <w:divBdr>
        <w:top w:val="none" w:sz="0" w:space="0" w:color="auto"/>
        <w:left w:val="none" w:sz="0" w:space="0" w:color="auto"/>
        <w:bottom w:val="none" w:sz="0" w:space="0" w:color="auto"/>
        <w:right w:val="none" w:sz="0" w:space="0" w:color="auto"/>
      </w:divBdr>
    </w:div>
    <w:div w:id="1273780863">
      <w:bodyDiv w:val="1"/>
      <w:marLeft w:val="0"/>
      <w:marRight w:val="0"/>
      <w:marTop w:val="0"/>
      <w:marBottom w:val="0"/>
      <w:divBdr>
        <w:top w:val="none" w:sz="0" w:space="0" w:color="auto"/>
        <w:left w:val="none" w:sz="0" w:space="0" w:color="auto"/>
        <w:bottom w:val="none" w:sz="0" w:space="0" w:color="auto"/>
        <w:right w:val="none" w:sz="0" w:space="0" w:color="auto"/>
      </w:divBdr>
    </w:div>
    <w:div w:id="1389497598">
      <w:bodyDiv w:val="1"/>
      <w:marLeft w:val="0"/>
      <w:marRight w:val="0"/>
      <w:marTop w:val="0"/>
      <w:marBottom w:val="0"/>
      <w:divBdr>
        <w:top w:val="none" w:sz="0" w:space="0" w:color="auto"/>
        <w:left w:val="none" w:sz="0" w:space="0" w:color="auto"/>
        <w:bottom w:val="none" w:sz="0" w:space="0" w:color="auto"/>
        <w:right w:val="none" w:sz="0" w:space="0" w:color="auto"/>
      </w:divBdr>
    </w:div>
    <w:div w:id="1505704073">
      <w:bodyDiv w:val="1"/>
      <w:marLeft w:val="0"/>
      <w:marRight w:val="0"/>
      <w:marTop w:val="0"/>
      <w:marBottom w:val="0"/>
      <w:divBdr>
        <w:top w:val="none" w:sz="0" w:space="0" w:color="auto"/>
        <w:left w:val="none" w:sz="0" w:space="0" w:color="auto"/>
        <w:bottom w:val="none" w:sz="0" w:space="0" w:color="auto"/>
        <w:right w:val="none" w:sz="0" w:space="0" w:color="auto"/>
      </w:divBdr>
    </w:div>
    <w:div w:id="1567915676">
      <w:bodyDiv w:val="1"/>
      <w:marLeft w:val="0"/>
      <w:marRight w:val="0"/>
      <w:marTop w:val="0"/>
      <w:marBottom w:val="0"/>
      <w:divBdr>
        <w:top w:val="none" w:sz="0" w:space="0" w:color="auto"/>
        <w:left w:val="none" w:sz="0" w:space="0" w:color="auto"/>
        <w:bottom w:val="none" w:sz="0" w:space="0" w:color="auto"/>
        <w:right w:val="none" w:sz="0" w:space="0" w:color="auto"/>
      </w:divBdr>
    </w:div>
    <w:div w:id="1625623146">
      <w:bodyDiv w:val="1"/>
      <w:marLeft w:val="0"/>
      <w:marRight w:val="0"/>
      <w:marTop w:val="0"/>
      <w:marBottom w:val="0"/>
      <w:divBdr>
        <w:top w:val="none" w:sz="0" w:space="0" w:color="auto"/>
        <w:left w:val="none" w:sz="0" w:space="0" w:color="auto"/>
        <w:bottom w:val="none" w:sz="0" w:space="0" w:color="auto"/>
        <w:right w:val="none" w:sz="0" w:space="0" w:color="auto"/>
      </w:divBdr>
    </w:div>
    <w:div w:id="1684740965">
      <w:bodyDiv w:val="1"/>
      <w:marLeft w:val="0"/>
      <w:marRight w:val="0"/>
      <w:marTop w:val="0"/>
      <w:marBottom w:val="0"/>
      <w:divBdr>
        <w:top w:val="none" w:sz="0" w:space="0" w:color="auto"/>
        <w:left w:val="none" w:sz="0" w:space="0" w:color="auto"/>
        <w:bottom w:val="none" w:sz="0" w:space="0" w:color="auto"/>
        <w:right w:val="none" w:sz="0" w:space="0" w:color="auto"/>
      </w:divBdr>
    </w:div>
    <w:div w:id="189944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15</Pages>
  <Words>6009</Words>
  <Characters>34256</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 Gwan An</cp:lastModifiedBy>
  <cp:revision>35</cp:revision>
  <cp:lastPrinted>1899-12-31T23:00:00Z</cp:lastPrinted>
  <dcterms:created xsi:type="dcterms:W3CDTF">2020-02-03T08:32:00Z</dcterms:created>
  <dcterms:modified xsi:type="dcterms:W3CDTF">2024-10-04T08:23:00Z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S2-2410350</vt:lpwstr>
  </property>
  <property fmtid="{D5CDD505-2E9C-101B-9397-08002B2CF9AE}" pid="10" name="Spec#">
    <vt:lpwstr>23.502</vt:lpwstr>
  </property>
  <property fmtid="{D5CDD505-2E9C-101B-9397-08002B2CF9AE}" pid="11" name="Cr#">
    <vt:lpwstr>5086</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Energy-Aware NF Discovery and Selection </vt:lpwstr>
  </property>
  <property fmtid="{D5CDD505-2E9C-101B-9397-08002B2CF9AE}" pid="15" name="SourceIfWg">
    <vt:lpwstr>ETRI</vt:lpwstr>
  </property>
  <property fmtid="{D5CDD505-2E9C-101B-9397-08002B2CF9AE}" pid="16" name="SourceIfTsg">
    <vt:lpwstr/>
  </property>
  <property fmtid="{D5CDD505-2E9C-101B-9397-08002B2CF9AE}" pid="17" name="RelatedWis">
    <vt:lpwstr>EnergySys</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