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35CD17" w14:textId="0E90AAB6" w:rsidR="00E61162" w:rsidRPr="00953931" w:rsidRDefault="00E61162" w:rsidP="00681F8C">
      <w:pPr>
        <w:tabs>
          <w:tab w:val="right" w:pos="9638"/>
        </w:tabs>
        <w:rPr>
          <w:rFonts w:ascii="Arial" w:hAnsi="Arial" w:cs="Arial"/>
          <w:b/>
          <w:noProof/>
          <w:sz w:val="24"/>
        </w:rPr>
      </w:pPr>
      <w:r w:rsidRPr="00953931">
        <w:rPr>
          <w:rFonts w:ascii="Arial" w:hAnsi="Arial" w:cs="Arial"/>
          <w:b/>
          <w:noProof/>
          <w:sz w:val="24"/>
        </w:rPr>
        <w:t>SA WG2 Meeting #165</w:t>
      </w:r>
      <w:r w:rsidRPr="00953931">
        <w:rPr>
          <w:rFonts w:ascii="Arial" w:hAnsi="Arial" w:cs="Arial"/>
          <w:b/>
          <w:noProof/>
          <w:sz w:val="24"/>
        </w:rPr>
        <w:tab/>
      </w:r>
      <w:r w:rsidR="00CF379F" w:rsidRPr="00CF379F">
        <w:rPr>
          <w:rFonts w:ascii="Arial" w:hAnsi="Arial" w:cs="Arial"/>
          <w:b/>
          <w:noProof/>
          <w:sz w:val="24"/>
        </w:rPr>
        <w:t>S2-2410288</w:t>
      </w:r>
    </w:p>
    <w:p w14:paraId="3309B589" w14:textId="77777777" w:rsidR="00E61162" w:rsidRPr="00953931" w:rsidRDefault="00E61162" w:rsidP="00E61162">
      <w:pPr>
        <w:pBdr>
          <w:bottom w:val="single" w:sz="4" w:space="1" w:color="auto"/>
        </w:pBdr>
        <w:tabs>
          <w:tab w:val="right" w:pos="9638"/>
        </w:tabs>
        <w:rPr>
          <w:rFonts w:ascii="Arial" w:hAnsi="Arial" w:cs="Arial"/>
          <w:b/>
          <w:noProof/>
          <w:sz w:val="24"/>
        </w:rPr>
      </w:pPr>
      <w:r w:rsidRPr="00953931">
        <w:rPr>
          <w:rFonts w:ascii="Arial" w:hAnsi="Arial" w:cs="Arial"/>
          <w:b/>
          <w:noProof/>
          <w:sz w:val="24"/>
        </w:rPr>
        <w:t>14 - 18 October, 2024, Hyderabad, India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0F9" w14:paraId="525DC312" w14:textId="77777777">
        <w:tc>
          <w:tcPr>
            <w:tcW w:w="9641" w:type="dxa"/>
            <w:gridSpan w:val="9"/>
            <w:tcBorders>
              <w:top w:val="single" w:sz="4" w:space="0" w:color="auto"/>
              <w:left w:val="single" w:sz="4" w:space="0" w:color="auto"/>
              <w:right w:val="single" w:sz="4" w:space="0" w:color="auto"/>
            </w:tcBorders>
          </w:tcPr>
          <w:p w14:paraId="63050355" w14:textId="77777777" w:rsidR="00DF40F9" w:rsidRDefault="00E964C9">
            <w:pPr>
              <w:pStyle w:val="CRCoverPage"/>
              <w:spacing w:after="0"/>
              <w:jc w:val="right"/>
              <w:rPr>
                <w:i/>
              </w:rPr>
            </w:pPr>
            <w:r>
              <w:rPr>
                <w:i/>
                <w:sz w:val="14"/>
              </w:rPr>
              <w:t>CR-Form-v12.3</w:t>
            </w:r>
          </w:p>
        </w:tc>
      </w:tr>
      <w:tr w:rsidR="00DF40F9" w14:paraId="234EAD2F" w14:textId="77777777">
        <w:tc>
          <w:tcPr>
            <w:tcW w:w="9641" w:type="dxa"/>
            <w:gridSpan w:val="9"/>
            <w:tcBorders>
              <w:left w:val="single" w:sz="4" w:space="0" w:color="auto"/>
              <w:right w:val="single" w:sz="4" w:space="0" w:color="auto"/>
            </w:tcBorders>
          </w:tcPr>
          <w:p w14:paraId="721178A8" w14:textId="77777777" w:rsidR="00DF40F9" w:rsidRDefault="00E964C9">
            <w:pPr>
              <w:pStyle w:val="CRCoverPage"/>
              <w:spacing w:after="0"/>
              <w:jc w:val="center"/>
            </w:pPr>
            <w:r>
              <w:rPr>
                <w:b/>
                <w:sz w:val="32"/>
              </w:rPr>
              <w:t>CHANGE REQUEST</w:t>
            </w:r>
          </w:p>
        </w:tc>
      </w:tr>
      <w:tr w:rsidR="00DF40F9" w14:paraId="43C9ADD2" w14:textId="77777777">
        <w:tc>
          <w:tcPr>
            <w:tcW w:w="9641" w:type="dxa"/>
            <w:gridSpan w:val="9"/>
            <w:tcBorders>
              <w:left w:val="single" w:sz="4" w:space="0" w:color="auto"/>
              <w:right w:val="single" w:sz="4" w:space="0" w:color="auto"/>
            </w:tcBorders>
          </w:tcPr>
          <w:p w14:paraId="1C56AA22" w14:textId="77777777" w:rsidR="00DF40F9" w:rsidRDefault="00DF40F9">
            <w:pPr>
              <w:pStyle w:val="CRCoverPage"/>
              <w:spacing w:after="0"/>
              <w:rPr>
                <w:sz w:val="8"/>
                <w:szCs w:val="8"/>
              </w:rPr>
            </w:pPr>
          </w:p>
        </w:tc>
      </w:tr>
      <w:tr w:rsidR="00DF40F9" w14:paraId="1F87181E" w14:textId="77777777">
        <w:tc>
          <w:tcPr>
            <w:tcW w:w="142" w:type="dxa"/>
            <w:tcBorders>
              <w:left w:val="single" w:sz="4" w:space="0" w:color="auto"/>
            </w:tcBorders>
          </w:tcPr>
          <w:p w14:paraId="2B1E3878" w14:textId="77777777" w:rsidR="00DF40F9" w:rsidRDefault="00DF40F9">
            <w:pPr>
              <w:pStyle w:val="CRCoverPage"/>
              <w:spacing w:after="0"/>
              <w:jc w:val="right"/>
            </w:pPr>
          </w:p>
        </w:tc>
        <w:tc>
          <w:tcPr>
            <w:tcW w:w="1559" w:type="dxa"/>
            <w:shd w:val="pct30" w:color="FFFF00" w:fill="auto"/>
          </w:tcPr>
          <w:p w14:paraId="41690BA4" w14:textId="77777777" w:rsidR="00DF40F9" w:rsidRDefault="00E964C9">
            <w:pPr>
              <w:pStyle w:val="CRCoverPage"/>
              <w:spacing w:after="0"/>
              <w:jc w:val="right"/>
              <w:rPr>
                <w:b/>
                <w:sz w:val="28"/>
              </w:rPr>
            </w:pPr>
            <w:fldSimple w:instr=" DOCPROPERTY  Spec#  \* MERGEFORMAT ">
              <w:r>
                <w:rPr>
                  <w:b/>
                  <w:sz w:val="28"/>
                </w:rPr>
                <w:t>23.288</w:t>
              </w:r>
            </w:fldSimple>
          </w:p>
        </w:tc>
        <w:tc>
          <w:tcPr>
            <w:tcW w:w="709" w:type="dxa"/>
          </w:tcPr>
          <w:p w14:paraId="75F06752" w14:textId="77777777" w:rsidR="00DF40F9" w:rsidRDefault="00E964C9">
            <w:pPr>
              <w:pStyle w:val="CRCoverPage"/>
              <w:spacing w:after="0"/>
              <w:jc w:val="center"/>
            </w:pPr>
            <w:r>
              <w:rPr>
                <w:b/>
                <w:sz w:val="28"/>
              </w:rPr>
              <w:t>CR</w:t>
            </w:r>
          </w:p>
        </w:tc>
        <w:tc>
          <w:tcPr>
            <w:tcW w:w="1276" w:type="dxa"/>
            <w:shd w:val="pct30" w:color="FFFF00" w:fill="auto"/>
          </w:tcPr>
          <w:p w14:paraId="22B89F57" w14:textId="6DECAEC3" w:rsidR="00DF40F9" w:rsidRDefault="00E964C9">
            <w:pPr>
              <w:pStyle w:val="CRCoverPage"/>
              <w:spacing w:after="0"/>
            </w:pPr>
            <w:r>
              <w:rPr>
                <w:b/>
                <w:sz w:val="28"/>
              </w:rPr>
              <w:t xml:space="preserve">  </w:t>
            </w:r>
            <w:r w:rsidR="00CF379F" w:rsidRPr="00CF379F">
              <w:rPr>
                <w:b/>
                <w:sz w:val="28"/>
              </w:rPr>
              <w:t>1160</w:t>
            </w:r>
          </w:p>
        </w:tc>
        <w:tc>
          <w:tcPr>
            <w:tcW w:w="709" w:type="dxa"/>
          </w:tcPr>
          <w:p w14:paraId="1FC58B79" w14:textId="77777777" w:rsidR="00DF40F9" w:rsidRDefault="00E964C9">
            <w:pPr>
              <w:pStyle w:val="CRCoverPage"/>
              <w:tabs>
                <w:tab w:val="right" w:pos="625"/>
              </w:tabs>
              <w:spacing w:after="0"/>
              <w:jc w:val="center"/>
            </w:pPr>
            <w:r>
              <w:rPr>
                <w:b/>
                <w:bCs/>
                <w:sz w:val="28"/>
              </w:rPr>
              <w:t>rev</w:t>
            </w:r>
          </w:p>
        </w:tc>
        <w:tc>
          <w:tcPr>
            <w:tcW w:w="992" w:type="dxa"/>
            <w:shd w:val="pct30" w:color="FFFF00" w:fill="auto"/>
          </w:tcPr>
          <w:p w14:paraId="788463A4" w14:textId="77777777" w:rsidR="00DF40F9" w:rsidRDefault="006926AA">
            <w:pPr>
              <w:pStyle w:val="CRCoverPage"/>
              <w:spacing w:after="0"/>
              <w:jc w:val="center"/>
              <w:rPr>
                <w:b/>
                <w:sz w:val="28"/>
              </w:rPr>
            </w:pPr>
            <w:r>
              <w:rPr>
                <w:rFonts w:eastAsia="SimSun"/>
                <w:b/>
                <w:sz w:val="28"/>
                <w:lang w:val="en-US" w:eastAsia="zh-CN"/>
              </w:rPr>
              <w:t>3</w:t>
            </w:r>
          </w:p>
        </w:tc>
        <w:tc>
          <w:tcPr>
            <w:tcW w:w="2410" w:type="dxa"/>
          </w:tcPr>
          <w:p w14:paraId="09EF7DBF" w14:textId="77777777" w:rsidR="00DF40F9" w:rsidRDefault="00E964C9">
            <w:pPr>
              <w:pStyle w:val="CRCoverPage"/>
              <w:tabs>
                <w:tab w:val="right" w:pos="1825"/>
              </w:tabs>
              <w:spacing w:after="0"/>
              <w:jc w:val="center"/>
            </w:pPr>
            <w:r>
              <w:rPr>
                <w:b/>
                <w:sz w:val="28"/>
                <w:szCs w:val="28"/>
              </w:rPr>
              <w:t>Current version:</w:t>
            </w:r>
          </w:p>
        </w:tc>
        <w:tc>
          <w:tcPr>
            <w:tcW w:w="1701" w:type="dxa"/>
            <w:shd w:val="pct30" w:color="FFFF00" w:fill="auto"/>
          </w:tcPr>
          <w:p w14:paraId="43B7C2E8" w14:textId="1CFFC152" w:rsidR="00DF40F9" w:rsidRDefault="00E61162">
            <w:pPr>
              <w:pStyle w:val="CRCoverPage"/>
              <w:spacing w:after="0"/>
              <w:jc w:val="center"/>
              <w:rPr>
                <w:sz w:val="28"/>
              </w:rPr>
            </w:pPr>
            <w:fldSimple w:instr=" DOCPROPERTY  Version  \* MERGEFORMAT ">
              <w:r>
                <w:rPr>
                  <w:b/>
                  <w:sz w:val="28"/>
                </w:rPr>
                <w:t>19</w:t>
              </w:r>
              <w:r w:rsidR="00E964C9">
                <w:rPr>
                  <w:b/>
                  <w:sz w:val="28"/>
                </w:rPr>
                <w:t>.</w:t>
              </w:r>
              <w:r>
                <w:rPr>
                  <w:b/>
                  <w:sz w:val="28"/>
                </w:rPr>
                <w:t>0</w:t>
              </w:r>
              <w:r w:rsidR="00E964C9">
                <w:rPr>
                  <w:b/>
                  <w:sz w:val="28"/>
                </w:rPr>
                <w:t>.0</w:t>
              </w:r>
            </w:fldSimple>
          </w:p>
        </w:tc>
        <w:tc>
          <w:tcPr>
            <w:tcW w:w="143" w:type="dxa"/>
            <w:tcBorders>
              <w:right w:val="single" w:sz="4" w:space="0" w:color="auto"/>
            </w:tcBorders>
          </w:tcPr>
          <w:p w14:paraId="7BBD12CC" w14:textId="77777777" w:rsidR="00DF40F9" w:rsidRDefault="00DF40F9">
            <w:pPr>
              <w:pStyle w:val="CRCoverPage"/>
              <w:spacing w:after="0"/>
            </w:pPr>
          </w:p>
        </w:tc>
      </w:tr>
      <w:tr w:rsidR="00DF40F9" w14:paraId="671C8DAE" w14:textId="77777777">
        <w:tc>
          <w:tcPr>
            <w:tcW w:w="9641" w:type="dxa"/>
            <w:gridSpan w:val="9"/>
            <w:tcBorders>
              <w:left w:val="single" w:sz="4" w:space="0" w:color="auto"/>
              <w:right w:val="single" w:sz="4" w:space="0" w:color="auto"/>
            </w:tcBorders>
          </w:tcPr>
          <w:p w14:paraId="1CB5020E" w14:textId="77777777" w:rsidR="00DF40F9" w:rsidRDefault="00DF40F9">
            <w:pPr>
              <w:pStyle w:val="CRCoverPage"/>
              <w:spacing w:after="0"/>
            </w:pPr>
          </w:p>
        </w:tc>
      </w:tr>
      <w:tr w:rsidR="00DF40F9" w14:paraId="7C23CF8C" w14:textId="77777777">
        <w:tc>
          <w:tcPr>
            <w:tcW w:w="9641" w:type="dxa"/>
            <w:gridSpan w:val="9"/>
            <w:tcBorders>
              <w:top w:val="single" w:sz="4" w:space="0" w:color="auto"/>
            </w:tcBorders>
          </w:tcPr>
          <w:p w14:paraId="4D7427B3" w14:textId="77777777" w:rsidR="00DF40F9" w:rsidRDefault="00E964C9">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DF40F9" w14:paraId="58720663" w14:textId="77777777">
        <w:tc>
          <w:tcPr>
            <w:tcW w:w="9641" w:type="dxa"/>
            <w:gridSpan w:val="9"/>
          </w:tcPr>
          <w:p w14:paraId="04DE1FAE" w14:textId="77777777" w:rsidR="00DF40F9" w:rsidRDefault="00DF40F9">
            <w:pPr>
              <w:pStyle w:val="CRCoverPage"/>
              <w:spacing w:after="0"/>
              <w:rPr>
                <w:sz w:val="8"/>
                <w:szCs w:val="8"/>
              </w:rPr>
            </w:pPr>
          </w:p>
        </w:tc>
      </w:tr>
    </w:tbl>
    <w:p w14:paraId="296BFC4D" w14:textId="77777777" w:rsidR="00DF40F9" w:rsidRDefault="00DF40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0F9" w14:paraId="72A4B9B7" w14:textId="77777777">
        <w:tc>
          <w:tcPr>
            <w:tcW w:w="2835" w:type="dxa"/>
          </w:tcPr>
          <w:p w14:paraId="2EBAE4E0" w14:textId="77777777" w:rsidR="00DF40F9" w:rsidRDefault="00E964C9">
            <w:pPr>
              <w:pStyle w:val="CRCoverPage"/>
              <w:tabs>
                <w:tab w:val="right" w:pos="2751"/>
              </w:tabs>
              <w:spacing w:after="0"/>
              <w:rPr>
                <w:b/>
                <w:i/>
              </w:rPr>
            </w:pPr>
            <w:r>
              <w:rPr>
                <w:b/>
                <w:i/>
              </w:rPr>
              <w:t>Proposed change affects:</w:t>
            </w:r>
          </w:p>
        </w:tc>
        <w:tc>
          <w:tcPr>
            <w:tcW w:w="1418" w:type="dxa"/>
          </w:tcPr>
          <w:p w14:paraId="52EB231D" w14:textId="77777777" w:rsidR="00DF40F9" w:rsidRDefault="00E964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F0327" w14:textId="77777777" w:rsidR="00DF40F9" w:rsidRDefault="00DF40F9">
            <w:pPr>
              <w:pStyle w:val="CRCoverPage"/>
              <w:spacing w:after="0"/>
              <w:jc w:val="center"/>
              <w:rPr>
                <w:b/>
                <w:caps/>
              </w:rPr>
            </w:pPr>
          </w:p>
        </w:tc>
        <w:tc>
          <w:tcPr>
            <w:tcW w:w="709" w:type="dxa"/>
            <w:tcBorders>
              <w:left w:val="single" w:sz="4" w:space="0" w:color="auto"/>
            </w:tcBorders>
          </w:tcPr>
          <w:p w14:paraId="5218AD0F" w14:textId="77777777" w:rsidR="00DF40F9" w:rsidRDefault="00E964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3F3A4" w14:textId="77777777" w:rsidR="00DF40F9" w:rsidRDefault="00DF40F9">
            <w:pPr>
              <w:pStyle w:val="CRCoverPage"/>
              <w:spacing w:after="0"/>
              <w:jc w:val="center"/>
              <w:rPr>
                <w:b/>
                <w:caps/>
              </w:rPr>
            </w:pPr>
          </w:p>
        </w:tc>
        <w:tc>
          <w:tcPr>
            <w:tcW w:w="2126" w:type="dxa"/>
          </w:tcPr>
          <w:p w14:paraId="6D969039" w14:textId="77777777" w:rsidR="00DF40F9" w:rsidRDefault="00E964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7DD02" w14:textId="77777777" w:rsidR="00DF40F9" w:rsidRDefault="00DF40F9">
            <w:pPr>
              <w:pStyle w:val="CRCoverPage"/>
              <w:spacing w:after="0"/>
              <w:jc w:val="center"/>
              <w:rPr>
                <w:b/>
                <w:caps/>
              </w:rPr>
            </w:pPr>
          </w:p>
        </w:tc>
        <w:tc>
          <w:tcPr>
            <w:tcW w:w="1418" w:type="dxa"/>
            <w:tcBorders>
              <w:left w:val="nil"/>
            </w:tcBorders>
          </w:tcPr>
          <w:p w14:paraId="48566AC5" w14:textId="77777777" w:rsidR="00DF40F9" w:rsidRDefault="00E964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AE7A0" w14:textId="77777777" w:rsidR="00DF40F9" w:rsidRDefault="00E964C9">
            <w:pPr>
              <w:pStyle w:val="CRCoverPage"/>
              <w:spacing w:after="0"/>
              <w:jc w:val="center"/>
              <w:rPr>
                <w:b/>
                <w:bCs/>
                <w:caps/>
              </w:rPr>
            </w:pPr>
            <w:r>
              <w:rPr>
                <w:b/>
                <w:bCs/>
                <w:caps/>
              </w:rPr>
              <w:t>X</w:t>
            </w:r>
          </w:p>
        </w:tc>
      </w:tr>
    </w:tbl>
    <w:p w14:paraId="3475A475" w14:textId="77777777" w:rsidR="00DF40F9" w:rsidRDefault="00DF40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0F9" w14:paraId="5B4D003B" w14:textId="77777777">
        <w:tc>
          <w:tcPr>
            <w:tcW w:w="9640" w:type="dxa"/>
            <w:gridSpan w:val="11"/>
          </w:tcPr>
          <w:p w14:paraId="2032E377" w14:textId="77777777" w:rsidR="00DF40F9" w:rsidRDefault="00DF40F9">
            <w:pPr>
              <w:pStyle w:val="CRCoverPage"/>
              <w:spacing w:after="0"/>
              <w:rPr>
                <w:sz w:val="8"/>
                <w:szCs w:val="8"/>
              </w:rPr>
            </w:pPr>
          </w:p>
        </w:tc>
      </w:tr>
      <w:tr w:rsidR="00DF40F9" w14:paraId="1BB8D38F" w14:textId="77777777">
        <w:tc>
          <w:tcPr>
            <w:tcW w:w="1843" w:type="dxa"/>
            <w:tcBorders>
              <w:top w:val="single" w:sz="4" w:space="0" w:color="auto"/>
              <w:left w:val="single" w:sz="4" w:space="0" w:color="auto"/>
            </w:tcBorders>
          </w:tcPr>
          <w:p w14:paraId="340EB386" w14:textId="77777777" w:rsidR="00DF40F9" w:rsidRDefault="00E964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09D839" w14:textId="65ED929E" w:rsidR="00DF40F9" w:rsidRPr="00EB4A37" w:rsidRDefault="009300C7">
            <w:pPr>
              <w:pStyle w:val="CRCoverPage"/>
              <w:spacing w:after="0"/>
              <w:ind w:left="100"/>
              <w:rPr>
                <w:rFonts w:eastAsia="ＭＳ 明朝"/>
                <w:lang w:eastAsia="ja-JP"/>
              </w:rPr>
            </w:pPr>
            <w:r>
              <w:rPr>
                <w:rFonts w:eastAsia="ＭＳ 明朝" w:hint="eastAsia"/>
                <w:lang w:eastAsia="ja-JP"/>
              </w:rPr>
              <w:t>Inference</w:t>
            </w:r>
            <w:r w:rsidR="00E964C9">
              <w:rPr>
                <w:rFonts w:eastAsiaTheme="minorEastAsia"/>
                <w:lang w:eastAsia="zh-CN"/>
              </w:rPr>
              <w:t xml:space="preserve"> </w:t>
            </w:r>
            <w:r w:rsidR="00EB4A37">
              <w:rPr>
                <w:rFonts w:eastAsia="ＭＳ 明朝" w:hint="eastAsia"/>
                <w:lang w:eastAsia="ja-JP"/>
              </w:rPr>
              <w:t xml:space="preserve">procedure </w:t>
            </w:r>
            <w:r w:rsidR="00E964C9">
              <w:rPr>
                <w:rFonts w:eastAsiaTheme="minorEastAsia"/>
                <w:lang w:eastAsia="zh-CN"/>
              </w:rPr>
              <w:t>for</w:t>
            </w:r>
            <w:r w:rsidR="00CF379F">
              <w:rPr>
                <w:rFonts w:eastAsia="ＭＳ 明朝" w:hint="eastAsia"/>
                <w:lang w:eastAsia="ja-JP"/>
              </w:rPr>
              <w:t xml:space="preserve"> </w:t>
            </w:r>
            <w:r w:rsidR="00CF379F" w:rsidRPr="00CF379F">
              <w:rPr>
                <w:rFonts w:eastAsia="ＭＳ 明朝"/>
                <w:lang w:eastAsia="ja-JP"/>
              </w:rPr>
              <w:t>Vertical Federated Learning</w:t>
            </w:r>
            <w:r w:rsidR="00E964C9">
              <w:rPr>
                <w:rFonts w:eastAsiaTheme="minorEastAsia"/>
                <w:lang w:eastAsia="zh-CN"/>
              </w:rPr>
              <w:t xml:space="preserve"> </w:t>
            </w:r>
            <w:r w:rsidR="00EB4A37">
              <w:rPr>
                <w:rFonts w:eastAsia="ＭＳ 明朝" w:hint="eastAsia"/>
                <w:lang w:eastAsia="ja-JP"/>
              </w:rPr>
              <w:t>when AF is as Server.</w:t>
            </w:r>
          </w:p>
        </w:tc>
      </w:tr>
      <w:tr w:rsidR="00DF40F9" w14:paraId="18B55201" w14:textId="77777777">
        <w:tc>
          <w:tcPr>
            <w:tcW w:w="1843" w:type="dxa"/>
            <w:tcBorders>
              <w:left w:val="single" w:sz="4" w:space="0" w:color="auto"/>
            </w:tcBorders>
          </w:tcPr>
          <w:p w14:paraId="1C98C80E"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2C3F6FEB" w14:textId="77777777" w:rsidR="00DF40F9" w:rsidRDefault="00DF40F9">
            <w:pPr>
              <w:pStyle w:val="CRCoverPage"/>
              <w:spacing w:after="0"/>
              <w:rPr>
                <w:sz w:val="8"/>
                <w:szCs w:val="8"/>
              </w:rPr>
            </w:pPr>
          </w:p>
        </w:tc>
      </w:tr>
      <w:tr w:rsidR="00DF40F9" w14:paraId="07143F89" w14:textId="77777777">
        <w:tc>
          <w:tcPr>
            <w:tcW w:w="1843" w:type="dxa"/>
            <w:tcBorders>
              <w:left w:val="single" w:sz="4" w:space="0" w:color="auto"/>
            </w:tcBorders>
          </w:tcPr>
          <w:p w14:paraId="7F17BCB6" w14:textId="77777777" w:rsidR="00DF40F9" w:rsidRDefault="00E964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AF95D7" w14:textId="5D6244E9" w:rsidR="00DF40F9" w:rsidRDefault="006161E1">
            <w:pPr>
              <w:pStyle w:val="CRCoverPage"/>
              <w:spacing w:after="0"/>
              <w:ind w:left="100"/>
              <w:rPr>
                <w:rFonts w:eastAsia="SimSun"/>
                <w:lang w:val="en-US" w:eastAsia="zh-CN"/>
              </w:rPr>
            </w:pPr>
            <w:r>
              <w:rPr>
                <w:rFonts w:eastAsia="SimSun"/>
                <w:lang w:val="en-US" w:eastAsia="zh-CN"/>
              </w:rPr>
              <w:t>KDDI</w:t>
            </w:r>
          </w:p>
        </w:tc>
      </w:tr>
      <w:tr w:rsidR="00DF40F9" w14:paraId="40E9EC64" w14:textId="77777777">
        <w:tc>
          <w:tcPr>
            <w:tcW w:w="1843" w:type="dxa"/>
            <w:tcBorders>
              <w:left w:val="single" w:sz="4" w:space="0" w:color="auto"/>
            </w:tcBorders>
          </w:tcPr>
          <w:p w14:paraId="2ED629DC" w14:textId="77777777" w:rsidR="00DF40F9" w:rsidRDefault="00E964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10B483" w14:textId="77777777" w:rsidR="00DF40F9" w:rsidRDefault="00E964C9">
            <w:pPr>
              <w:pStyle w:val="CRCoverPage"/>
              <w:spacing w:after="0"/>
              <w:ind w:left="100"/>
            </w:pPr>
            <w:r>
              <w:rPr>
                <w:lang w:eastAsia="ko-KR"/>
              </w:rPr>
              <w:t>SA2</w:t>
            </w:r>
            <w:r>
              <w:fldChar w:fldCharType="begin"/>
            </w:r>
            <w:r>
              <w:instrText xml:space="preserve"> DOCPROPERTY  SourceIfTsg  \* MERGEFORMAT </w:instrText>
            </w:r>
            <w:r>
              <w:fldChar w:fldCharType="end"/>
            </w:r>
          </w:p>
        </w:tc>
      </w:tr>
      <w:tr w:rsidR="00DF40F9" w14:paraId="5B88BBD3" w14:textId="77777777">
        <w:tc>
          <w:tcPr>
            <w:tcW w:w="1843" w:type="dxa"/>
            <w:tcBorders>
              <w:left w:val="single" w:sz="4" w:space="0" w:color="auto"/>
            </w:tcBorders>
          </w:tcPr>
          <w:p w14:paraId="691E9A42"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5610BF53" w14:textId="77777777" w:rsidR="00DF40F9" w:rsidRDefault="00DF40F9">
            <w:pPr>
              <w:pStyle w:val="CRCoverPage"/>
              <w:spacing w:after="0"/>
              <w:rPr>
                <w:sz w:val="8"/>
                <w:szCs w:val="8"/>
              </w:rPr>
            </w:pPr>
          </w:p>
        </w:tc>
      </w:tr>
      <w:tr w:rsidR="00DF40F9" w14:paraId="7F4C9F48" w14:textId="77777777">
        <w:tc>
          <w:tcPr>
            <w:tcW w:w="1843" w:type="dxa"/>
            <w:tcBorders>
              <w:left w:val="single" w:sz="4" w:space="0" w:color="auto"/>
            </w:tcBorders>
          </w:tcPr>
          <w:p w14:paraId="279A8457" w14:textId="77777777" w:rsidR="00DF40F9" w:rsidRDefault="00E964C9">
            <w:pPr>
              <w:pStyle w:val="CRCoverPage"/>
              <w:tabs>
                <w:tab w:val="right" w:pos="1759"/>
              </w:tabs>
              <w:spacing w:after="0"/>
              <w:rPr>
                <w:b/>
                <w:i/>
              </w:rPr>
            </w:pPr>
            <w:r>
              <w:rPr>
                <w:b/>
                <w:i/>
              </w:rPr>
              <w:t>Work item code:</w:t>
            </w:r>
          </w:p>
        </w:tc>
        <w:tc>
          <w:tcPr>
            <w:tcW w:w="3686" w:type="dxa"/>
            <w:gridSpan w:val="5"/>
            <w:shd w:val="pct30" w:color="FFFF00" w:fill="auto"/>
          </w:tcPr>
          <w:p w14:paraId="6DD3CCA7" w14:textId="77777777" w:rsidR="00DF40F9" w:rsidRDefault="00E964C9">
            <w:pPr>
              <w:pStyle w:val="CRCoverPage"/>
              <w:spacing w:after="0"/>
              <w:ind w:left="100"/>
            </w:pPr>
            <w:fldSimple w:instr=" DOCPROPERTY  RelatedWis  \* MERGEFORMAT ">
              <w:r>
                <w:t>AIML_CN</w:t>
              </w:r>
            </w:fldSimple>
          </w:p>
        </w:tc>
        <w:tc>
          <w:tcPr>
            <w:tcW w:w="567" w:type="dxa"/>
            <w:tcBorders>
              <w:left w:val="nil"/>
            </w:tcBorders>
          </w:tcPr>
          <w:p w14:paraId="715F14B5" w14:textId="77777777" w:rsidR="00DF40F9" w:rsidRDefault="00DF40F9">
            <w:pPr>
              <w:pStyle w:val="CRCoverPage"/>
              <w:spacing w:after="0"/>
              <w:ind w:right="100"/>
            </w:pPr>
          </w:p>
        </w:tc>
        <w:tc>
          <w:tcPr>
            <w:tcW w:w="1417" w:type="dxa"/>
            <w:gridSpan w:val="3"/>
            <w:tcBorders>
              <w:left w:val="nil"/>
            </w:tcBorders>
          </w:tcPr>
          <w:p w14:paraId="67AA4F46" w14:textId="77777777" w:rsidR="00DF40F9" w:rsidRDefault="00E964C9">
            <w:pPr>
              <w:pStyle w:val="CRCoverPage"/>
              <w:spacing w:after="0"/>
              <w:jc w:val="right"/>
            </w:pPr>
            <w:r>
              <w:rPr>
                <w:b/>
                <w:i/>
              </w:rPr>
              <w:t>Date:</w:t>
            </w:r>
          </w:p>
        </w:tc>
        <w:tc>
          <w:tcPr>
            <w:tcW w:w="2127" w:type="dxa"/>
            <w:tcBorders>
              <w:right w:val="single" w:sz="4" w:space="0" w:color="auto"/>
            </w:tcBorders>
            <w:shd w:val="pct30" w:color="FFFF00" w:fill="auto"/>
          </w:tcPr>
          <w:p w14:paraId="0BB02373" w14:textId="7C3F1611" w:rsidR="00DF40F9" w:rsidRPr="00A72910" w:rsidRDefault="00E964C9">
            <w:pPr>
              <w:pStyle w:val="CRCoverPage"/>
              <w:spacing w:after="0"/>
              <w:ind w:left="100"/>
              <w:rPr>
                <w:rFonts w:eastAsia="ＭＳ 明朝"/>
                <w:lang w:val="en-US" w:eastAsia="ja-JP"/>
              </w:rPr>
            </w:pPr>
            <w:fldSimple w:instr=" DOCPROPERTY  ResDate  \* MERGEFORMAT ">
              <w:r>
                <w:t>2024-</w:t>
              </w:r>
              <w:r w:rsidR="00A72910">
                <w:rPr>
                  <w:rFonts w:eastAsia="ＭＳ 明朝" w:hint="eastAsia"/>
                  <w:lang w:eastAsia="ja-JP"/>
                </w:rPr>
                <w:t>10</w:t>
              </w:r>
              <w:r>
                <w:t>-</w:t>
              </w:r>
            </w:fldSimple>
            <w:r w:rsidR="00A72910">
              <w:rPr>
                <w:rFonts w:eastAsia="ＭＳ 明朝" w:hint="eastAsia"/>
                <w:lang w:val="en-US" w:eastAsia="ja-JP"/>
              </w:rPr>
              <w:t>14</w:t>
            </w:r>
          </w:p>
        </w:tc>
      </w:tr>
      <w:tr w:rsidR="00DF40F9" w14:paraId="5D401DBF" w14:textId="77777777">
        <w:tc>
          <w:tcPr>
            <w:tcW w:w="1843" w:type="dxa"/>
            <w:tcBorders>
              <w:left w:val="single" w:sz="4" w:space="0" w:color="auto"/>
            </w:tcBorders>
          </w:tcPr>
          <w:p w14:paraId="39878950" w14:textId="77777777" w:rsidR="00DF40F9" w:rsidRDefault="00DF40F9">
            <w:pPr>
              <w:pStyle w:val="CRCoverPage"/>
              <w:spacing w:after="0"/>
              <w:rPr>
                <w:b/>
                <w:i/>
                <w:sz w:val="8"/>
                <w:szCs w:val="8"/>
              </w:rPr>
            </w:pPr>
          </w:p>
        </w:tc>
        <w:tc>
          <w:tcPr>
            <w:tcW w:w="1986" w:type="dxa"/>
            <w:gridSpan w:val="4"/>
          </w:tcPr>
          <w:p w14:paraId="1FAB9B28" w14:textId="77777777" w:rsidR="00DF40F9" w:rsidRDefault="00DF40F9">
            <w:pPr>
              <w:pStyle w:val="CRCoverPage"/>
              <w:spacing w:after="0"/>
              <w:rPr>
                <w:sz w:val="8"/>
                <w:szCs w:val="8"/>
              </w:rPr>
            </w:pPr>
          </w:p>
        </w:tc>
        <w:tc>
          <w:tcPr>
            <w:tcW w:w="2267" w:type="dxa"/>
            <w:gridSpan w:val="2"/>
          </w:tcPr>
          <w:p w14:paraId="156BFFE3" w14:textId="77777777" w:rsidR="00DF40F9" w:rsidRDefault="00DF40F9">
            <w:pPr>
              <w:pStyle w:val="CRCoverPage"/>
              <w:spacing w:after="0"/>
              <w:rPr>
                <w:sz w:val="8"/>
                <w:szCs w:val="8"/>
              </w:rPr>
            </w:pPr>
          </w:p>
        </w:tc>
        <w:tc>
          <w:tcPr>
            <w:tcW w:w="1417" w:type="dxa"/>
            <w:gridSpan w:val="3"/>
          </w:tcPr>
          <w:p w14:paraId="6B445D56" w14:textId="77777777" w:rsidR="00DF40F9" w:rsidRDefault="00DF40F9">
            <w:pPr>
              <w:pStyle w:val="CRCoverPage"/>
              <w:spacing w:after="0"/>
              <w:rPr>
                <w:sz w:val="8"/>
                <w:szCs w:val="8"/>
              </w:rPr>
            </w:pPr>
          </w:p>
        </w:tc>
        <w:tc>
          <w:tcPr>
            <w:tcW w:w="2127" w:type="dxa"/>
            <w:tcBorders>
              <w:right w:val="single" w:sz="4" w:space="0" w:color="auto"/>
            </w:tcBorders>
          </w:tcPr>
          <w:p w14:paraId="38BD9D16" w14:textId="77777777" w:rsidR="00DF40F9" w:rsidRDefault="00DF40F9">
            <w:pPr>
              <w:pStyle w:val="CRCoverPage"/>
              <w:spacing w:after="0"/>
              <w:rPr>
                <w:sz w:val="8"/>
                <w:szCs w:val="8"/>
              </w:rPr>
            </w:pPr>
          </w:p>
        </w:tc>
      </w:tr>
      <w:tr w:rsidR="00DF40F9" w14:paraId="629ED808" w14:textId="77777777">
        <w:trPr>
          <w:cantSplit/>
        </w:trPr>
        <w:tc>
          <w:tcPr>
            <w:tcW w:w="1843" w:type="dxa"/>
            <w:tcBorders>
              <w:left w:val="single" w:sz="4" w:space="0" w:color="auto"/>
            </w:tcBorders>
          </w:tcPr>
          <w:p w14:paraId="7FC21089" w14:textId="77777777" w:rsidR="00DF40F9" w:rsidRDefault="00E964C9">
            <w:pPr>
              <w:pStyle w:val="CRCoverPage"/>
              <w:tabs>
                <w:tab w:val="right" w:pos="1759"/>
              </w:tabs>
              <w:spacing w:after="0"/>
              <w:rPr>
                <w:b/>
                <w:i/>
              </w:rPr>
            </w:pPr>
            <w:r>
              <w:rPr>
                <w:b/>
                <w:i/>
              </w:rPr>
              <w:t>Category:</w:t>
            </w:r>
          </w:p>
        </w:tc>
        <w:tc>
          <w:tcPr>
            <w:tcW w:w="851" w:type="dxa"/>
            <w:shd w:val="pct30" w:color="FFFF00" w:fill="auto"/>
          </w:tcPr>
          <w:p w14:paraId="5301440A" w14:textId="77777777" w:rsidR="00DF40F9" w:rsidRDefault="00E964C9">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729C1F9A" w14:textId="77777777" w:rsidR="00DF40F9" w:rsidRDefault="00DF40F9">
            <w:pPr>
              <w:pStyle w:val="CRCoverPage"/>
              <w:spacing w:after="0"/>
            </w:pPr>
          </w:p>
        </w:tc>
        <w:tc>
          <w:tcPr>
            <w:tcW w:w="1417" w:type="dxa"/>
            <w:gridSpan w:val="3"/>
            <w:tcBorders>
              <w:left w:val="nil"/>
            </w:tcBorders>
          </w:tcPr>
          <w:p w14:paraId="6A754D54" w14:textId="77777777" w:rsidR="00DF40F9" w:rsidRDefault="00E964C9">
            <w:pPr>
              <w:pStyle w:val="CRCoverPage"/>
              <w:spacing w:after="0"/>
              <w:jc w:val="right"/>
              <w:rPr>
                <w:b/>
                <w:i/>
              </w:rPr>
            </w:pPr>
            <w:r>
              <w:rPr>
                <w:b/>
                <w:i/>
              </w:rPr>
              <w:t>Release:</w:t>
            </w:r>
          </w:p>
        </w:tc>
        <w:tc>
          <w:tcPr>
            <w:tcW w:w="2127" w:type="dxa"/>
            <w:tcBorders>
              <w:right w:val="single" w:sz="4" w:space="0" w:color="auto"/>
            </w:tcBorders>
            <w:shd w:val="pct30" w:color="FFFF00" w:fill="auto"/>
          </w:tcPr>
          <w:p w14:paraId="31248F6B" w14:textId="77777777" w:rsidR="00DF40F9" w:rsidRDefault="00E964C9">
            <w:pPr>
              <w:pStyle w:val="CRCoverPage"/>
              <w:spacing w:after="0"/>
              <w:ind w:left="100"/>
            </w:pPr>
            <w:fldSimple w:instr=" DOCPROPERTY  Release  \* MERGEFORMAT ">
              <w:r>
                <w:t>Rel-19</w:t>
              </w:r>
            </w:fldSimple>
          </w:p>
        </w:tc>
      </w:tr>
      <w:tr w:rsidR="00DF40F9" w14:paraId="0EE208F9" w14:textId="77777777">
        <w:tc>
          <w:tcPr>
            <w:tcW w:w="1843" w:type="dxa"/>
            <w:tcBorders>
              <w:left w:val="single" w:sz="4" w:space="0" w:color="auto"/>
              <w:bottom w:val="single" w:sz="4" w:space="0" w:color="auto"/>
            </w:tcBorders>
          </w:tcPr>
          <w:p w14:paraId="02D294C9" w14:textId="77777777" w:rsidR="00DF40F9" w:rsidRDefault="00DF40F9">
            <w:pPr>
              <w:pStyle w:val="CRCoverPage"/>
              <w:spacing w:after="0"/>
              <w:rPr>
                <w:b/>
                <w:i/>
              </w:rPr>
            </w:pPr>
          </w:p>
        </w:tc>
        <w:tc>
          <w:tcPr>
            <w:tcW w:w="4677" w:type="dxa"/>
            <w:gridSpan w:val="8"/>
            <w:tcBorders>
              <w:bottom w:val="single" w:sz="4" w:space="0" w:color="auto"/>
            </w:tcBorders>
          </w:tcPr>
          <w:p w14:paraId="63A28962" w14:textId="77777777" w:rsidR="00DF40F9" w:rsidRDefault="00E964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7D4E71" w14:textId="77777777" w:rsidR="00DF40F9" w:rsidRDefault="00E964C9">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B372DB9" w14:textId="77777777" w:rsidR="00DF40F9" w:rsidRDefault="00E964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40F9" w14:paraId="263B8FFF" w14:textId="77777777">
        <w:tc>
          <w:tcPr>
            <w:tcW w:w="1843" w:type="dxa"/>
          </w:tcPr>
          <w:p w14:paraId="107EE831" w14:textId="77777777" w:rsidR="00DF40F9" w:rsidRDefault="00DF40F9">
            <w:pPr>
              <w:pStyle w:val="CRCoverPage"/>
              <w:spacing w:after="0"/>
              <w:rPr>
                <w:b/>
                <w:i/>
                <w:sz w:val="8"/>
                <w:szCs w:val="8"/>
              </w:rPr>
            </w:pPr>
          </w:p>
        </w:tc>
        <w:tc>
          <w:tcPr>
            <w:tcW w:w="7797" w:type="dxa"/>
            <w:gridSpan w:val="10"/>
          </w:tcPr>
          <w:p w14:paraId="6F9E47F6" w14:textId="77777777" w:rsidR="00DF40F9" w:rsidRDefault="00DF40F9">
            <w:pPr>
              <w:pStyle w:val="CRCoverPage"/>
              <w:spacing w:after="0"/>
              <w:rPr>
                <w:sz w:val="8"/>
                <w:szCs w:val="8"/>
              </w:rPr>
            </w:pPr>
          </w:p>
        </w:tc>
      </w:tr>
      <w:tr w:rsidR="00DF40F9" w14:paraId="2DDF3DD6" w14:textId="77777777">
        <w:tc>
          <w:tcPr>
            <w:tcW w:w="2694" w:type="dxa"/>
            <w:gridSpan w:val="2"/>
            <w:tcBorders>
              <w:top w:val="single" w:sz="4" w:space="0" w:color="auto"/>
              <w:left w:val="single" w:sz="4" w:space="0" w:color="auto"/>
            </w:tcBorders>
          </w:tcPr>
          <w:p w14:paraId="560FE534" w14:textId="77777777" w:rsidR="00DF40F9" w:rsidRDefault="00E964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D8E53E" w14:textId="75AEF105" w:rsidR="00546F7D" w:rsidRPr="009300C7" w:rsidRDefault="009300C7" w:rsidP="009300C7">
            <w:pPr>
              <w:pStyle w:val="CRCoverPage"/>
              <w:spacing w:after="0"/>
              <w:rPr>
                <w:rFonts w:eastAsia="ＭＳ 明朝"/>
                <w:lang w:eastAsia="ja-JP"/>
              </w:rPr>
            </w:pPr>
            <w:r>
              <w:rPr>
                <w:lang w:val="en-US" w:eastAsia="zh-CN"/>
              </w:rPr>
              <w:t xml:space="preserve">Based on several </w:t>
            </w:r>
            <w:r>
              <w:rPr>
                <w:rFonts w:eastAsia="DengXian"/>
              </w:rPr>
              <w:t>principles</w:t>
            </w:r>
            <w:r>
              <w:rPr>
                <w:lang w:val="en-US" w:eastAsia="zh-CN"/>
              </w:rPr>
              <w:t xml:space="preserve"> listed in conclusion part in clause </w:t>
            </w:r>
            <w:r>
              <w:t>8.2</w:t>
            </w:r>
            <w:r>
              <w:rPr>
                <w:lang w:val="en-US" w:eastAsia="zh-CN"/>
              </w:rPr>
              <w:t xml:space="preserve"> of TR 23.700-84, the proposal specifies the</w:t>
            </w:r>
            <w:r>
              <w:rPr>
                <w:rFonts w:eastAsia="ＭＳ 明朝" w:hint="eastAsia"/>
                <w:lang w:val="en-US" w:eastAsia="ja-JP"/>
              </w:rPr>
              <w:t xml:space="preserve"> inference</w:t>
            </w:r>
            <w:r>
              <w:rPr>
                <w:lang w:val="en-US" w:eastAsia="zh-CN"/>
              </w:rPr>
              <w:t xml:space="preserve"> procedure of </w:t>
            </w:r>
            <w:r>
              <w:t xml:space="preserve">Vertical Federated Learning </w:t>
            </w:r>
            <w:r>
              <w:rPr>
                <w:rFonts w:eastAsia="ＭＳ 明朝" w:hint="eastAsia"/>
                <w:lang w:eastAsia="ja-JP"/>
              </w:rPr>
              <w:t>when</w:t>
            </w:r>
            <w:r>
              <w:t xml:space="preserve"> AF </w:t>
            </w:r>
            <w:r>
              <w:rPr>
                <w:rFonts w:eastAsia="ＭＳ 明朝" w:hint="eastAsia"/>
                <w:lang w:eastAsia="ja-JP"/>
              </w:rPr>
              <w:t xml:space="preserve">is as Server </w:t>
            </w:r>
            <w:r>
              <w:t>in TS 23.288</w:t>
            </w:r>
            <w:r>
              <w:rPr>
                <w:lang w:val="en-US" w:eastAsia="zh-CN"/>
              </w:rPr>
              <w:t>.</w:t>
            </w:r>
          </w:p>
        </w:tc>
      </w:tr>
      <w:tr w:rsidR="00DF40F9" w14:paraId="62472EBF" w14:textId="77777777">
        <w:tc>
          <w:tcPr>
            <w:tcW w:w="2694" w:type="dxa"/>
            <w:gridSpan w:val="2"/>
            <w:tcBorders>
              <w:left w:val="single" w:sz="4" w:space="0" w:color="auto"/>
            </w:tcBorders>
          </w:tcPr>
          <w:p w14:paraId="68540B10"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7B395A39" w14:textId="77777777" w:rsidR="00DF40F9" w:rsidRPr="00546F7D" w:rsidRDefault="00DF40F9">
            <w:pPr>
              <w:pStyle w:val="CRCoverPage"/>
              <w:spacing w:after="0"/>
              <w:rPr>
                <w:sz w:val="8"/>
                <w:szCs w:val="8"/>
              </w:rPr>
            </w:pPr>
          </w:p>
        </w:tc>
      </w:tr>
      <w:tr w:rsidR="00DF40F9" w14:paraId="7668119B" w14:textId="77777777">
        <w:tc>
          <w:tcPr>
            <w:tcW w:w="2694" w:type="dxa"/>
            <w:gridSpan w:val="2"/>
            <w:tcBorders>
              <w:left w:val="single" w:sz="4" w:space="0" w:color="auto"/>
            </w:tcBorders>
          </w:tcPr>
          <w:p w14:paraId="5FD940E8" w14:textId="77777777" w:rsidR="00DF40F9" w:rsidRDefault="00E964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9BF739" w14:textId="7DF4113B" w:rsidR="00A72910" w:rsidRPr="00546F7D" w:rsidRDefault="009300C7" w:rsidP="00546F7D">
            <w:pPr>
              <w:pStyle w:val="CRCoverPage"/>
              <w:spacing w:after="0"/>
              <w:rPr>
                <w:rFonts w:eastAsia="ＭＳ 明朝"/>
                <w:lang w:eastAsia="ja-JP"/>
              </w:rPr>
            </w:pPr>
            <w:r w:rsidRPr="009300C7">
              <w:rPr>
                <w:rFonts w:eastAsia="ＭＳ 明朝"/>
                <w:lang w:val="en-US" w:eastAsia="ja-JP"/>
              </w:rPr>
              <w:t xml:space="preserve">Define the general </w:t>
            </w:r>
            <w:r>
              <w:rPr>
                <w:rFonts w:eastAsia="ＭＳ 明朝" w:hint="eastAsia"/>
                <w:lang w:val="en-US" w:eastAsia="ja-JP"/>
              </w:rPr>
              <w:t xml:space="preserve">inference </w:t>
            </w:r>
            <w:r w:rsidRPr="009300C7">
              <w:rPr>
                <w:rFonts w:eastAsia="ＭＳ 明朝"/>
                <w:lang w:val="en-US" w:eastAsia="ja-JP"/>
              </w:rPr>
              <w:t>procedure of</w:t>
            </w:r>
            <w:r>
              <w:rPr>
                <w:rFonts w:eastAsia="ＭＳ 明朝" w:hint="eastAsia"/>
                <w:lang w:eastAsia="ja-JP"/>
              </w:rPr>
              <w:t xml:space="preserve"> VFL when AF is as Server</w:t>
            </w:r>
            <w:r w:rsidRPr="009300C7">
              <w:rPr>
                <w:rFonts w:eastAsia="ＭＳ 明朝"/>
                <w:lang w:eastAsia="ja-JP"/>
              </w:rPr>
              <w:t>.</w:t>
            </w:r>
          </w:p>
        </w:tc>
      </w:tr>
      <w:tr w:rsidR="00DF40F9" w14:paraId="29CCF39F" w14:textId="77777777">
        <w:tc>
          <w:tcPr>
            <w:tcW w:w="2694" w:type="dxa"/>
            <w:gridSpan w:val="2"/>
            <w:tcBorders>
              <w:left w:val="single" w:sz="4" w:space="0" w:color="auto"/>
            </w:tcBorders>
          </w:tcPr>
          <w:p w14:paraId="11786797"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532ABE22" w14:textId="77777777" w:rsidR="00DF40F9" w:rsidRDefault="00DF40F9">
            <w:pPr>
              <w:pStyle w:val="CRCoverPage"/>
              <w:spacing w:after="0"/>
              <w:rPr>
                <w:sz w:val="8"/>
                <w:szCs w:val="8"/>
              </w:rPr>
            </w:pPr>
          </w:p>
        </w:tc>
      </w:tr>
      <w:tr w:rsidR="00DF40F9" w:rsidRPr="001113A4" w14:paraId="5C484030" w14:textId="77777777">
        <w:tc>
          <w:tcPr>
            <w:tcW w:w="2694" w:type="dxa"/>
            <w:gridSpan w:val="2"/>
            <w:tcBorders>
              <w:left w:val="single" w:sz="4" w:space="0" w:color="auto"/>
              <w:bottom w:val="single" w:sz="4" w:space="0" w:color="auto"/>
            </w:tcBorders>
          </w:tcPr>
          <w:p w14:paraId="36AAE95D" w14:textId="77777777" w:rsidR="00DF40F9" w:rsidRDefault="00E964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75D04" w14:textId="2E4BB19F" w:rsidR="00DF40F9" w:rsidRDefault="00E964C9">
            <w:pPr>
              <w:pStyle w:val="CRCoverPage"/>
              <w:spacing w:after="0"/>
              <w:ind w:left="100"/>
              <w:rPr>
                <w:lang w:eastAsia="ko-KR"/>
              </w:rPr>
            </w:pPr>
            <w:r>
              <w:rPr>
                <w:rFonts w:eastAsia="SimSun"/>
                <w:lang w:eastAsia="zh-CN"/>
              </w:rPr>
              <w:t xml:space="preserve">VFL </w:t>
            </w:r>
            <w:r w:rsidR="001113A4">
              <w:rPr>
                <w:rFonts w:eastAsia="SimSun"/>
                <w:lang w:val="en-US" w:eastAsia="zh-CN"/>
              </w:rPr>
              <w:t xml:space="preserve">functionality when AF is VFL server is </w:t>
            </w:r>
            <w:r>
              <w:rPr>
                <w:rFonts w:eastAsia="SimSun"/>
                <w:lang w:eastAsia="zh-CN"/>
              </w:rPr>
              <w:t>not specified.</w:t>
            </w:r>
          </w:p>
        </w:tc>
      </w:tr>
      <w:tr w:rsidR="00DF40F9" w14:paraId="74024B9B" w14:textId="77777777">
        <w:tc>
          <w:tcPr>
            <w:tcW w:w="2694" w:type="dxa"/>
            <w:gridSpan w:val="2"/>
          </w:tcPr>
          <w:p w14:paraId="5AD35431" w14:textId="77777777" w:rsidR="00DF40F9" w:rsidRDefault="00DF40F9">
            <w:pPr>
              <w:pStyle w:val="CRCoverPage"/>
              <w:spacing w:after="0"/>
              <w:rPr>
                <w:b/>
                <w:i/>
                <w:sz w:val="8"/>
                <w:szCs w:val="8"/>
              </w:rPr>
            </w:pPr>
          </w:p>
        </w:tc>
        <w:tc>
          <w:tcPr>
            <w:tcW w:w="6946" w:type="dxa"/>
            <w:gridSpan w:val="9"/>
          </w:tcPr>
          <w:p w14:paraId="7851C512" w14:textId="77777777" w:rsidR="00DF40F9" w:rsidRDefault="00DF40F9">
            <w:pPr>
              <w:pStyle w:val="CRCoverPage"/>
              <w:spacing w:after="0"/>
              <w:rPr>
                <w:sz w:val="8"/>
                <w:szCs w:val="8"/>
              </w:rPr>
            </w:pPr>
          </w:p>
        </w:tc>
      </w:tr>
      <w:tr w:rsidR="00DF40F9" w14:paraId="770EC378" w14:textId="77777777">
        <w:tc>
          <w:tcPr>
            <w:tcW w:w="2694" w:type="dxa"/>
            <w:gridSpan w:val="2"/>
            <w:tcBorders>
              <w:top w:val="single" w:sz="4" w:space="0" w:color="auto"/>
              <w:left w:val="single" w:sz="4" w:space="0" w:color="auto"/>
            </w:tcBorders>
          </w:tcPr>
          <w:p w14:paraId="171B741E" w14:textId="77777777" w:rsidR="00DF40F9" w:rsidRDefault="00E964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4271A7" w14:textId="5A75E166" w:rsidR="00DF40F9" w:rsidRDefault="00546F7D">
            <w:pPr>
              <w:pStyle w:val="CRCoverPage"/>
              <w:spacing w:after="0"/>
              <w:ind w:left="100"/>
              <w:rPr>
                <w:rFonts w:eastAsia="SimSun"/>
                <w:lang w:eastAsia="zh-CN"/>
              </w:rPr>
            </w:pPr>
            <w:r>
              <w:rPr>
                <w:rFonts w:eastAsia="ＭＳ 明朝" w:hint="eastAsia"/>
                <w:lang w:eastAsia="ja-JP"/>
              </w:rPr>
              <w:t>6.2</w:t>
            </w:r>
            <w:r w:rsidR="009300C7">
              <w:rPr>
                <w:rFonts w:eastAsia="ＭＳ 明朝" w:hint="eastAsia"/>
                <w:lang w:eastAsia="ja-JP"/>
              </w:rPr>
              <w:t>G.2.X</w:t>
            </w:r>
          </w:p>
        </w:tc>
      </w:tr>
      <w:tr w:rsidR="00DF40F9" w14:paraId="72F28D41" w14:textId="77777777">
        <w:tc>
          <w:tcPr>
            <w:tcW w:w="2694" w:type="dxa"/>
            <w:gridSpan w:val="2"/>
            <w:tcBorders>
              <w:left w:val="single" w:sz="4" w:space="0" w:color="auto"/>
            </w:tcBorders>
          </w:tcPr>
          <w:p w14:paraId="0C6DCE74"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6B95F55B" w14:textId="77777777" w:rsidR="00DF40F9" w:rsidRDefault="00DF40F9">
            <w:pPr>
              <w:pStyle w:val="CRCoverPage"/>
              <w:spacing w:after="0"/>
              <w:rPr>
                <w:sz w:val="8"/>
                <w:szCs w:val="8"/>
              </w:rPr>
            </w:pPr>
          </w:p>
        </w:tc>
      </w:tr>
      <w:tr w:rsidR="00DF40F9" w14:paraId="3288EABE" w14:textId="77777777">
        <w:tc>
          <w:tcPr>
            <w:tcW w:w="2694" w:type="dxa"/>
            <w:gridSpan w:val="2"/>
            <w:tcBorders>
              <w:left w:val="single" w:sz="4" w:space="0" w:color="auto"/>
            </w:tcBorders>
          </w:tcPr>
          <w:p w14:paraId="5E21F7B7" w14:textId="77777777" w:rsidR="00DF40F9" w:rsidRDefault="00DF40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29001F" w14:textId="77777777" w:rsidR="00DF40F9" w:rsidRDefault="00E964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67A88" w14:textId="77777777" w:rsidR="00DF40F9" w:rsidRDefault="00E964C9">
            <w:pPr>
              <w:pStyle w:val="CRCoverPage"/>
              <w:spacing w:after="0"/>
              <w:jc w:val="center"/>
              <w:rPr>
                <w:b/>
                <w:caps/>
              </w:rPr>
            </w:pPr>
            <w:r>
              <w:rPr>
                <w:b/>
                <w:caps/>
              </w:rPr>
              <w:t>N</w:t>
            </w:r>
          </w:p>
        </w:tc>
        <w:tc>
          <w:tcPr>
            <w:tcW w:w="2977" w:type="dxa"/>
            <w:gridSpan w:val="4"/>
          </w:tcPr>
          <w:p w14:paraId="05C78203" w14:textId="77777777" w:rsidR="00DF40F9" w:rsidRDefault="00DF40F9">
            <w:pPr>
              <w:pStyle w:val="CRCoverPage"/>
              <w:tabs>
                <w:tab w:val="right" w:pos="2893"/>
              </w:tabs>
              <w:spacing w:after="0"/>
            </w:pPr>
          </w:p>
        </w:tc>
        <w:tc>
          <w:tcPr>
            <w:tcW w:w="3401" w:type="dxa"/>
            <w:gridSpan w:val="3"/>
            <w:tcBorders>
              <w:right w:val="single" w:sz="4" w:space="0" w:color="auto"/>
            </w:tcBorders>
            <w:shd w:val="clear" w:color="FFFF00" w:fill="auto"/>
          </w:tcPr>
          <w:p w14:paraId="51D34EF5" w14:textId="77777777" w:rsidR="00DF40F9" w:rsidRDefault="00DF40F9">
            <w:pPr>
              <w:pStyle w:val="CRCoverPage"/>
              <w:spacing w:after="0"/>
              <w:ind w:left="99"/>
            </w:pPr>
          </w:p>
        </w:tc>
      </w:tr>
      <w:tr w:rsidR="00DF40F9" w14:paraId="65301B5E" w14:textId="77777777">
        <w:tc>
          <w:tcPr>
            <w:tcW w:w="2694" w:type="dxa"/>
            <w:gridSpan w:val="2"/>
            <w:tcBorders>
              <w:left w:val="single" w:sz="4" w:space="0" w:color="auto"/>
            </w:tcBorders>
          </w:tcPr>
          <w:p w14:paraId="49A2376A" w14:textId="77777777" w:rsidR="00DF40F9" w:rsidRDefault="00E964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34C6C8"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AC85D"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6A56C3A" w14:textId="77777777" w:rsidR="00DF40F9" w:rsidRDefault="00E964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35E21C" w14:textId="77777777" w:rsidR="00DF40F9" w:rsidRDefault="00E964C9">
            <w:pPr>
              <w:pStyle w:val="CRCoverPage"/>
              <w:spacing w:after="0"/>
              <w:ind w:left="99"/>
            </w:pPr>
            <w:r>
              <w:t xml:space="preserve">TS/TR ... CR ... </w:t>
            </w:r>
          </w:p>
        </w:tc>
      </w:tr>
      <w:tr w:rsidR="00DF40F9" w14:paraId="29AE16DD" w14:textId="77777777">
        <w:tc>
          <w:tcPr>
            <w:tcW w:w="2694" w:type="dxa"/>
            <w:gridSpan w:val="2"/>
            <w:tcBorders>
              <w:left w:val="single" w:sz="4" w:space="0" w:color="auto"/>
            </w:tcBorders>
          </w:tcPr>
          <w:p w14:paraId="0196E521" w14:textId="77777777" w:rsidR="00DF40F9" w:rsidRDefault="00E964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E0DFC2"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4D4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897213F" w14:textId="77777777" w:rsidR="00DF40F9" w:rsidRDefault="00E964C9">
            <w:pPr>
              <w:pStyle w:val="CRCoverPage"/>
              <w:spacing w:after="0"/>
            </w:pPr>
            <w:r>
              <w:t xml:space="preserve"> Test specifications</w:t>
            </w:r>
          </w:p>
        </w:tc>
        <w:tc>
          <w:tcPr>
            <w:tcW w:w="3401" w:type="dxa"/>
            <w:gridSpan w:val="3"/>
            <w:tcBorders>
              <w:right w:val="single" w:sz="4" w:space="0" w:color="auto"/>
            </w:tcBorders>
            <w:shd w:val="pct30" w:color="FFFF00" w:fill="auto"/>
          </w:tcPr>
          <w:p w14:paraId="58E37937" w14:textId="77777777" w:rsidR="00DF40F9" w:rsidRDefault="00E964C9">
            <w:pPr>
              <w:pStyle w:val="CRCoverPage"/>
              <w:spacing w:after="0"/>
              <w:ind w:left="99"/>
            </w:pPr>
            <w:r>
              <w:t xml:space="preserve">TS/TR ... CR ... </w:t>
            </w:r>
          </w:p>
        </w:tc>
      </w:tr>
      <w:tr w:rsidR="00DF40F9" w14:paraId="72C0513B" w14:textId="77777777">
        <w:tc>
          <w:tcPr>
            <w:tcW w:w="2694" w:type="dxa"/>
            <w:gridSpan w:val="2"/>
            <w:tcBorders>
              <w:left w:val="single" w:sz="4" w:space="0" w:color="auto"/>
            </w:tcBorders>
          </w:tcPr>
          <w:p w14:paraId="16AFD4A2" w14:textId="77777777" w:rsidR="00DF40F9" w:rsidRDefault="00E964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7D151A"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F86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A05FFBD" w14:textId="77777777" w:rsidR="00DF40F9" w:rsidRDefault="00E964C9">
            <w:pPr>
              <w:pStyle w:val="CRCoverPage"/>
              <w:spacing w:after="0"/>
            </w:pPr>
            <w:r>
              <w:t xml:space="preserve"> O&amp;M Specifications</w:t>
            </w:r>
          </w:p>
        </w:tc>
        <w:tc>
          <w:tcPr>
            <w:tcW w:w="3401" w:type="dxa"/>
            <w:gridSpan w:val="3"/>
            <w:tcBorders>
              <w:right w:val="single" w:sz="4" w:space="0" w:color="auto"/>
            </w:tcBorders>
            <w:shd w:val="pct30" w:color="FFFF00" w:fill="auto"/>
          </w:tcPr>
          <w:p w14:paraId="3330D0A0" w14:textId="77777777" w:rsidR="00DF40F9" w:rsidRDefault="00E964C9">
            <w:pPr>
              <w:pStyle w:val="CRCoverPage"/>
              <w:spacing w:after="0"/>
              <w:ind w:left="99"/>
            </w:pPr>
            <w:r>
              <w:t xml:space="preserve">TS/TR ... CR ... </w:t>
            </w:r>
          </w:p>
        </w:tc>
      </w:tr>
      <w:tr w:rsidR="00DF40F9" w14:paraId="2216D4BC" w14:textId="77777777">
        <w:tc>
          <w:tcPr>
            <w:tcW w:w="2694" w:type="dxa"/>
            <w:gridSpan w:val="2"/>
            <w:tcBorders>
              <w:left w:val="single" w:sz="4" w:space="0" w:color="auto"/>
            </w:tcBorders>
          </w:tcPr>
          <w:p w14:paraId="56F92CBC" w14:textId="77777777" w:rsidR="00DF40F9" w:rsidRDefault="00DF40F9">
            <w:pPr>
              <w:pStyle w:val="CRCoverPage"/>
              <w:spacing w:after="0"/>
              <w:rPr>
                <w:b/>
                <w:i/>
              </w:rPr>
            </w:pPr>
          </w:p>
        </w:tc>
        <w:tc>
          <w:tcPr>
            <w:tcW w:w="6946" w:type="dxa"/>
            <w:gridSpan w:val="9"/>
            <w:tcBorders>
              <w:right w:val="single" w:sz="4" w:space="0" w:color="auto"/>
            </w:tcBorders>
          </w:tcPr>
          <w:p w14:paraId="3035FC25" w14:textId="77777777" w:rsidR="00DF40F9" w:rsidRDefault="00DF40F9">
            <w:pPr>
              <w:pStyle w:val="CRCoverPage"/>
              <w:spacing w:after="0"/>
            </w:pPr>
          </w:p>
        </w:tc>
      </w:tr>
      <w:tr w:rsidR="00DF40F9" w14:paraId="42E4D4C1" w14:textId="77777777">
        <w:tc>
          <w:tcPr>
            <w:tcW w:w="2694" w:type="dxa"/>
            <w:gridSpan w:val="2"/>
            <w:tcBorders>
              <w:left w:val="single" w:sz="4" w:space="0" w:color="auto"/>
              <w:bottom w:val="single" w:sz="4" w:space="0" w:color="auto"/>
            </w:tcBorders>
          </w:tcPr>
          <w:p w14:paraId="60EBFA19" w14:textId="77777777" w:rsidR="00DF40F9" w:rsidRDefault="00E964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E68E10" w14:textId="77777777" w:rsidR="00DF40F9" w:rsidRDefault="00DF40F9">
            <w:pPr>
              <w:pStyle w:val="CRCoverPage"/>
              <w:spacing w:after="0"/>
              <w:ind w:left="100"/>
            </w:pPr>
          </w:p>
        </w:tc>
      </w:tr>
      <w:tr w:rsidR="00DF40F9" w14:paraId="30A11D6E" w14:textId="77777777">
        <w:tc>
          <w:tcPr>
            <w:tcW w:w="2694" w:type="dxa"/>
            <w:gridSpan w:val="2"/>
            <w:tcBorders>
              <w:top w:val="single" w:sz="4" w:space="0" w:color="auto"/>
              <w:bottom w:val="single" w:sz="4" w:space="0" w:color="auto"/>
            </w:tcBorders>
          </w:tcPr>
          <w:p w14:paraId="5FC2BAE4" w14:textId="77777777" w:rsidR="00DF40F9" w:rsidRDefault="00DF40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88A14E" w14:textId="77777777" w:rsidR="00DF40F9" w:rsidRDefault="00DF40F9">
            <w:pPr>
              <w:pStyle w:val="CRCoverPage"/>
              <w:spacing w:after="0"/>
              <w:ind w:left="100"/>
              <w:rPr>
                <w:sz w:val="8"/>
                <w:szCs w:val="8"/>
              </w:rPr>
            </w:pPr>
          </w:p>
        </w:tc>
      </w:tr>
      <w:tr w:rsidR="00DF40F9" w14:paraId="708D93B3" w14:textId="77777777">
        <w:tc>
          <w:tcPr>
            <w:tcW w:w="2694" w:type="dxa"/>
            <w:gridSpan w:val="2"/>
            <w:tcBorders>
              <w:top w:val="single" w:sz="4" w:space="0" w:color="auto"/>
              <w:left w:val="single" w:sz="4" w:space="0" w:color="auto"/>
              <w:bottom w:val="single" w:sz="4" w:space="0" w:color="auto"/>
            </w:tcBorders>
          </w:tcPr>
          <w:p w14:paraId="2FF2D49C" w14:textId="77777777" w:rsidR="00DF40F9" w:rsidRDefault="00E964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341BC" w14:textId="77777777" w:rsidR="00DF40F9" w:rsidRDefault="00DF40F9">
            <w:pPr>
              <w:pStyle w:val="CRCoverPage"/>
              <w:spacing w:after="0"/>
              <w:ind w:left="100"/>
            </w:pPr>
          </w:p>
        </w:tc>
      </w:tr>
    </w:tbl>
    <w:p w14:paraId="02682208" w14:textId="77777777" w:rsidR="00DF40F9" w:rsidRDefault="00DF40F9">
      <w:pPr>
        <w:pStyle w:val="CRCoverPage"/>
        <w:spacing w:after="0"/>
        <w:rPr>
          <w:sz w:val="8"/>
          <w:szCs w:val="8"/>
        </w:rPr>
      </w:pPr>
    </w:p>
    <w:p w14:paraId="6FEE44E0" w14:textId="77777777" w:rsidR="00DF40F9" w:rsidRDefault="00DF40F9">
      <w:pPr>
        <w:sectPr w:rsidR="00DF40F9">
          <w:headerReference w:type="even" r:id="rId10"/>
          <w:footnotePr>
            <w:numRestart w:val="eachSect"/>
          </w:footnotePr>
          <w:pgSz w:w="11907" w:h="16840"/>
          <w:pgMar w:top="1418" w:right="1134" w:bottom="1134" w:left="1134" w:header="680" w:footer="567" w:gutter="0"/>
          <w:cols w:space="720"/>
        </w:sectPr>
      </w:pPr>
    </w:p>
    <w:p w14:paraId="22D53985" w14:textId="77777777" w:rsidR="00DF40F9" w:rsidRPr="00A72910"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ＭＳ 明朝" w:hAnsi="Arial" w:cs="Arial"/>
          <w:color w:val="FFFFFF"/>
          <w:sz w:val="36"/>
          <w:szCs w:val="36"/>
          <w:lang w:eastAsia="ja-JP"/>
        </w:rPr>
      </w:pPr>
      <w:bookmarkStart w:id="1" w:name="_Toc45183590"/>
      <w:bookmarkStart w:id="2" w:name="_Toc36187686"/>
      <w:bookmarkStart w:id="3" w:name="_Toc59095482"/>
      <w:bookmarkStart w:id="4" w:name="_Toc20149769"/>
      <w:bookmarkStart w:id="5" w:name="_Toc51769132"/>
      <w:bookmarkStart w:id="6" w:name="_Toc47342432"/>
      <w:bookmarkStart w:id="7" w:name="_Toc27846561"/>
      <w:bookmarkStart w:id="8" w:name="_Toc19106276"/>
      <w:bookmarkStart w:id="9" w:name="_Toc27823089"/>
      <w:bookmarkStart w:id="10" w:name="_Toc36126560"/>
      <w:r>
        <w:rPr>
          <w:rFonts w:ascii="Arial" w:hAnsi="Arial" w:cs="Arial"/>
          <w:color w:val="FFFFFF"/>
          <w:sz w:val="36"/>
          <w:szCs w:val="36"/>
          <w:lang w:eastAsia="ko-KR"/>
        </w:rPr>
        <w:lastRenderedPageBreak/>
        <w:t>&gt;&gt;&gt;&gt;BEGINNING OF CHANGES&lt;&lt;&lt;&lt;</w:t>
      </w:r>
    </w:p>
    <w:p w14:paraId="150F3443" w14:textId="77777777" w:rsidR="009300C7" w:rsidRPr="00716B68" w:rsidRDefault="009300C7" w:rsidP="009300C7">
      <w:pPr>
        <w:keepNext/>
        <w:keepLines/>
        <w:overflowPunct w:val="0"/>
        <w:autoSpaceDE w:val="0"/>
        <w:autoSpaceDN w:val="0"/>
        <w:adjustRightInd w:val="0"/>
        <w:spacing w:before="120"/>
        <w:ind w:left="1418" w:hanging="1418"/>
        <w:outlineLvl w:val="3"/>
        <w:rPr>
          <w:ins w:id="11" w:author="KDDI_r0" w:date="2024-10-02T14:03:00Z" w16du:dateUtc="2024-10-02T05:03:00Z"/>
          <w:rFonts w:ascii="Arial" w:eastAsia="ＭＳ Ｐゴシック" w:hAnsi="Arial"/>
          <w:sz w:val="24"/>
          <w:lang w:eastAsia="ja-JP"/>
        </w:rPr>
      </w:pPr>
      <w:bookmarkStart w:id="12" w:name="_Hlk178770106"/>
      <w:bookmarkStart w:id="13" w:name="_Toc36188064"/>
      <w:bookmarkStart w:id="14" w:name="_Toc45183969"/>
      <w:bookmarkStart w:id="15" w:name="_Toc59095865"/>
      <w:bookmarkStart w:id="16" w:name="_Toc47342811"/>
      <w:bookmarkStart w:id="17" w:name="_Toc27846933"/>
      <w:bookmarkStart w:id="18" w:name="_Toc51769513"/>
      <w:bookmarkEnd w:id="1"/>
      <w:bookmarkEnd w:id="2"/>
      <w:bookmarkEnd w:id="3"/>
      <w:bookmarkEnd w:id="4"/>
      <w:bookmarkEnd w:id="5"/>
      <w:bookmarkEnd w:id="6"/>
      <w:bookmarkEnd w:id="7"/>
      <w:ins w:id="19" w:author="KDDI_r0" w:date="2024-10-02T14:03:00Z" w16du:dateUtc="2024-10-02T05:03:00Z">
        <w:r w:rsidRPr="00716B68">
          <w:rPr>
            <w:rFonts w:ascii="Arial" w:eastAsia="ＭＳ Ｐゴシック" w:hAnsi="Arial"/>
            <w:sz w:val="24"/>
            <w:lang w:eastAsia="ko-KR"/>
          </w:rPr>
          <w:t>6.2G.2.</w:t>
        </w:r>
        <w:r>
          <w:rPr>
            <w:rFonts w:ascii="Arial" w:eastAsia="ＭＳ Ｐゴシック" w:hAnsi="Arial" w:hint="eastAsia"/>
            <w:sz w:val="24"/>
            <w:lang w:eastAsia="ja-JP"/>
          </w:rPr>
          <w:t>X</w:t>
        </w:r>
        <w:r w:rsidRPr="00716B68">
          <w:rPr>
            <w:rFonts w:ascii="Arial" w:eastAsia="ＭＳ Ｐゴシック" w:hAnsi="Arial"/>
            <w:sz w:val="24"/>
            <w:lang w:eastAsia="ko-KR"/>
          </w:rPr>
          <w:tab/>
          <w:t>General inference procedure for vertical federated learning</w:t>
        </w:r>
        <w:r>
          <w:rPr>
            <w:rFonts w:ascii="Arial" w:eastAsia="ＭＳ Ｐゴシック" w:hAnsi="Arial" w:hint="eastAsia"/>
            <w:sz w:val="24"/>
            <w:lang w:eastAsia="ja-JP"/>
          </w:rPr>
          <w:t xml:space="preserve"> when AF is VFL Server.</w:t>
        </w:r>
      </w:ins>
    </w:p>
    <w:p w14:paraId="03549DC6" w14:textId="77777777" w:rsidR="009300C7" w:rsidRPr="006455F4" w:rsidRDefault="009300C7" w:rsidP="009300C7">
      <w:pPr>
        <w:ind w:leftChars="42" w:left="368" w:hanging="284"/>
        <w:jc w:val="center"/>
        <w:rPr>
          <w:ins w:id="20" w:author="KDDI_r0" w:date="2024-10-02T14:03:00Z" w16du:dateUtc="2024-10-02T05:03:00Z"/>
          <w:rFonts w:eastAsia="SimSun"/>
        </w:rPr>
      </w:pPr>
      <w:ins w:id="21" w:author="KDDI_r0" w:date="2024-10-02T14:03:00Z" w16du:dateUtc="2024-10-02T05:03:00Z">
        <w:r>
          <w:object w:dxaOrig="10261" w:dyaOrig="6011" w14:anchorId="5810B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pt;height:243.1pt" o:ole="">
              <v:imagedata r:id="rId11" o:title=""/>
            </v:shape>
            <o:OLEObject Type="Embed" ProgID="Visio.Drawing.15" ShapeID="_x0000_i1025" DrawAspect="Content" ObjectID="_1789563054" r:id="rId12"/>
          </w:object>
        </w:r>
      </w:ins>
    </w:p>
    <w:p w14:paraId="60356794" w14:textId="463688E9" w:rsidR="009300C7" w:rsidRPr="006455F4" w:rsidRDefault="009300C7" w:rsidP="009300C7">
      <w:pPr>
        <w:keepLines/>
        <w:spacing w:after="240"/>
        <w:jc w:val="center"/>
        <w:rPr>
          <w:ins w:id="22" w:author="KDDI_r0" w:date="2024-10-02T14:03:00Z" w16du:dateUtc="2024-10-02T05:03:00Z"/>
          <w:rFonts w:ascii="Arial" w:eastAsia="SimSun" w:hAnsi="Arial"/>
          <w:b/>
        </w:rPr>
      </w:pPr>
      <w:ins w:id="23" w:author="KDDI_r0" w:date="2024-10-02T14:03:00Z" w16du:dateUtc="2024-10-02T05:03:00Z">
        <w:r w:rsidRPr="006455F4">
          <w:rPr>
            <w:rFonts w:ascii="Arial" w:eastAsia="SimSun" w:hAnsi="Arial"/>
            <w:b/>
          </w:rPr>
          <w:t>Figure 6.</w:t>
        </w:r>
        <w:r>
          <w:rPr>
            <w:rFonts w:ascii="Arial" w:eastAsia="ＭＳ 明朝" w:hAnsi="Arial" w:hint="eastAsia"/>
            <w:b/>
            <w:lang w:eastAsia="ja-JP"/>
          </w:rPr>
          <w:t>2G</w:t>
        </w:r>
        <w:r w:rsidRPr="006455F4">
          <w:rPr>
            <w:rFonts w:ascii="Arial" w:eastAsia="SimSun" w:hAnsi="Arial"/>
            <w:b/>
          </w:rPr>
          <w:t>.2.</w:t>
        </w:r>
      </w:ins>
      <w:ins w:id="24" w:author="KDDI_r0" w:date="2024-10-04T16:02:00Z" w16du:dateUtc="2024-10-04T07:02:00Z">
        <w:r w:rsidR="00C228BB">
          <w:rPr>
            <w:rFonts w:ascii="Arial" w:eastAsia="ＭＳ 明朝" w:hAnsi="Arial" w:hint="eastAsia"/>
            <w:b/>
            <w:lang w:eastAsia="ja-JP"/>
          </w:rPr>
          <w:t>X</w:t>
        </w:r>
      </w:ins>
      <w:ins w:id="25" w:author="KDDI_r0" w:date="2024-10-02T14:03:00Z" w16du:dateUtc="2024-10-02T05:03:00Z">
        <w:r w:rsidRPr="006455F4">
          <w:rPr>
            <w:rFonts w:ascii="Arial" w:eastAsia="SimSun" w:hAnsi="Arial"/>
            <w:b/>
          </w:rPr>
          <w:t xml:space="preserve">-1 </w:t>
        </w:r>
        <w:r w:rsidRPr="00716B68">
          <w:rPr>
            <w:rFonts w:ascii="Arial" w:eastAsia="SimSun" w:hAnsi="Arial" w:cs="Arial"/>
            <w:b/>
            <w:lang w:val="en-US" w:eastAsia="ko-KR"/>
          </w:rPr>
          <w:t>General inference procedure for vertical federated learning</w:t>
        </w:r>
      </w:ins>
    </w:p>
    <w:p w14:paraId="7BD390E0" w14:textId="77777777" w:rsidR="009300C7" w:rsidRPr="006455F4" w:rsidRDefault="009300C7" w:rsidP="009300C7">
      <w:pPr>
        <w:ind w:leftChars="42" w:left="368" w:hanging="284"/>
        <w:rPr>
          <w:ins w:id="26" w:author="KDDI_r0" w:date="2024-10-02T14:03:00Z" w16du:dateUtc="2024-10-02T05:03:00Z"/>
          <w:rFonts w:eastAsia="SimSun"/>
        </w:rPr>
      </w:pPr>
      <w:ins w:id="27" w:author="KDDI_r0" w:date="2024-10-02T14:03:00Z" w16du:dateUtc="2024-10-02T05:03:00Z">
        <w:r>
          <w:rPr>
            <w:rFonts w:eastAsia="ＭＳ 明朝" w:hint="eastAsia"/>
            <w:lang w:eastAsia="ja-JP"/>
          </w:rPr>
          <w:t>0</w:t>
        </w:r>
        <w:r w:rsidRPr="006455F4">
          <w:rPr>
            <w:rFonts w:eastAsia="SimSun"/>
          </w:rPr>
          <w:t xml:space="preserve">. AF </w:t>
        </w:r>
        <w:r>
          <w:rPr>
            <w:rFonts w:eastAsia="ＭＳ 明朝" w:hint="eastAsia"/>
            <w:lang w:eastAsia="ja-JP"/>
          </w:rPr>
          <w:t xml:space="preserve">determines to initiate </w:t>
        </w:r>
        <w:r w:rsidRPr="006455F4">
          <w:rPr>
            <w:rFonts w:eastAsia="SimSun"/>
          </w:rPr>
          <w:t xml:space="preserve">the VFL inference based on the internal logic. </w:t>
        </w:r>
      </w:ins>
    </w:p>
    <w:p w14:paraId="7E69D8BB" w14:textId="77777777" w:rsidR="009300C7" w:rsidRPr="006455F4" w:rsidRDefault="009300C7" w:rsidP="009300C7">
      <w:pPr>
        <w:ind w:leftChars="42" w:left="368" w:hanging="284"/>
        <w:rPr>
          <w:ins w:id="28" w:author="KDDI_r0" w:date="2024-10-02T14:03:00Z" w16du:dateUtc="2024-10-02T05:03:00Z"/>
          <w:rFonts w:eastAsia="SimSun"/>
        </w:rPr>
      </w:pPr>
      <w:ins w:id="29" w:author="KDDI_r0" w:date="2024-10-02T14:03:00Z" w16du:dateUtc="2024-10-02T05:03:00Z">
        <w:r w:rsidRPr="006455F4">
          <w:rPr>
            <w:rFonts w:eastAsia="SimSun"/>
          </w:rPr>
          <w:t xml:space="preserve">NOTE: Step </w:t>
        </w:r>
        <w:r>
          <w:rPr>
            <w:rFonts w:eastAsia="ＭＳ 明朝" w:hint="eastAsia"/>
            <w:lang w:eastAsia="ja-JP"/>
          </w:rPr>
          <w:t>0</w:t>
        </w:r>
        <w:r w:rsidRPr="006455F4">
          <w:rPr>
            <w:rFonts w:eastAsia="SimSun"/>
          </w:rPr>
          <w:t xml:space="preserve"> can be triggere</w:t>
        </w:r>
        <w:r>
          <w:rPr>
            <w:rFonts w:eastAsia="ＭＳ 明朝" w:hint="eastAsia"/>
            <w:lang w:eastAsia="ja-JP"/>
          </w:rPr>
          <w:t xml:space="preserve">d by a </w:t>
        </w:r>
        <w:r w:rsidRPr="006455F4">
          <w:rPr>
            <w:rFonts w:eastAsia="SimSun"/>
          </w:rPr>
          <w:t>data exposure request from 5GC.</w:t>
        </w:r>
      </w:ins>
    </w:p>
    <w:p w14:paraId="3DAC8BC6" w14:textId="0A2823E5" w:rsidR="009300C7" w:rsidRDefault="009300C7" w:rsidP="009300C7">
      <w:pPr>
        <w:pStyle w:val="af1"/>
        <w:numPr>
          <w:ilvl w:val="0"/>
          <w:numId w:val="2"/>
        </w:numPr>
        <w:ind w:leftChars="0"/>
        <w:rPr>
          <w:ins w:id="30" w:author="KDDI_r0" w:date="2024-10-02T14:35:00Z" w16du:dateUtc="2024-10-02T05:35:00Z"/>
          <w:rFonts w:eastAsia="ＭＳ 明朝"/>
          <w:lang w:eastAsia="ja-JP"/>
        </w:rPr>
      </w:pPr>
      <w:ins w:id="31" w:author="KDDI_r0" w:date="2024-10-02T14:03:00Z" w16du:dateUtc="2024-10-02T05:03:00Z">
        <w:r w:rsidRPr="00F72EBC">
          <w:rPr>
            <w:rFonts w:eastAsia="SimSun"/>
          </w:rPr>
          <w:t xml:space="preserve">The VFL Server AF sends a VFL </w:t>
        </w:r>
        <w:r w:rsidRPr="00F72EBC">
          <w:rPr>
            <w:rFonts w:eastAsia="SimSun"/>
            <w:lang w:val="en-US" w:eastAsia="ko-KR"/>
          </w:rPr>
          <w:t>Inference request/subscription</w:t>
        </w:r>
        <w:r w:rsidRPr="00F72EBC">
          <w:rPr>
            <w:rFonts w:eastAsia="SimSun"/>
          </w:rPr>
          <w:t xml:space="preserve"> request to NWDAF</w:t>
        </w:r>
        <w:r w:rsidRPr="00F72EBC">
          <w:rPr>
            <w:rFonts w:eastAsia="ＭＳ 明朝" w:hint="eastAsia"/>
            <w:lang w:eastAsia="ja-JP"/>
          </w:rPr>
          <w:t>s</w:t>
        </w:r>
        <w:r w:rsidRPr="00F72EBC">
          <w:rPr>
            <w:rFonts w:eastAsia="SimSun"/>
          </w:rPr>
          <w:t>.</w:t>
        </w:r>
        <w:r w:rsidRPr="00F72EBC">
          <w:rPr>
            <w:rFonts w:eastAsia="ＭＳ 明朝" w:hint="eastAsia"/>
            <w:lang w:eastAsia="ja-JP"/>
          </w:rPr>
          <w:t xml:space="preserve"> </w:t>
        </w:r>
        <w:r>
          <w:rPr>
            <w:rFonts w:eastAsia="ＭＳ 明朝" w:hint="eastAsia"/>
            <w:lang w:eastAsia="ja-JP"/>
          </w:rPr>
          <w:t>T</w:t>
        </w:r>
        <w:r w:rsidRPr="00F72EBC">
          <w:rPr>
            <w:rFonts w:eastAsia="SimSun"/>
          </w:rPr>
          <w:t xml:space="preserve">he request includes </w:t>
        </w:r>
        <w:r w:rsidRPr="00F72EBC">
          <w:rPr>
            <w:rFonts w:eastAsia="SimSun"/>
            <w:lang w:val="en-US" w:eastAsia="ko-KR"/>
          </w:rPr>
          <w:t>an Analytics ID</w:t>
        </w:r>
        <w:r>
          <w:rPr>
            <w:rFonts w:eastAsia="ＭＳ 明朝" w:hint="eastAsia"/>
            <w:lang w:val="en-US" w:eastAsia="ja-JP"/>
          </w:rPr>
          <w:t>,</w:t>
        </w:r>
        <w:r w:rsidRPr="00F72EBC">
          <w:rPr>
            <w:rFonts w:eastAsia="ＭＳ 明朝" w:hint="eastAsia"/>
            <w:lang w:val="en-US" w:eastAsia="ja-JP"/>
          </w:rPr>
          <w:t xml:space="preserve"> </w:t>
        </w:r>
        <w:r w:rsidRPr="00F72EBC">
          <w:rPr>
            <w:rFonts w:eastAsia="SimSun"/>
            <w:lang w:val="en-US" w:eastAsia="ko-KR"/>
          </w:rPr>
          <w:t>VFL model correlation ID</w:t>
        </w:r>
        <w:r>
          <w:rPr>
            <w:rFonts w:eastAsia="ＭＳ 明朝" w:hint="eastAsia"/>
            <w:lang w:val="en-US" w:eastAsia="ja-JP"/>
          </w:rPr>
          <w:t xml:space="preserve">, and sample information that </w:t>
        </w:r>
        <w:r>
          <w:rPr>
            <w:rFonts w:eastAsia="ＭＳ 明朝"/>
            <w:lang w:val="en-US" w:eastAsia="ja-JP"/>
          </w:rPr>
          <w:t>identifies</w:t>
        </w:r>
        <w:r>
          <w:rPr>
            <w:rFonts w:eastAsia="ＭＳ 明朝" w:hint="eastAsia"/>
            <w:lang w:val="en-US" w:eastAsia="ja-JP"/>
          </w:rPr>
          <w:t xml:space="preserve"> the data sample to be used in the VFL process (e.g., UE ID)</w:t>
        </w:r>
        <w:r w:rsidRPr="00F72EBC">
          <w:rPr>
            <w:rFonts w:eastAsia="SimSun"/>
          </w:rPr>
          <w:t>.</w:t>
        </w:r>
        <w:r w:rsidRPr="00F72EBC">
          <w:rPr>
            <w:rFonts w:eastAsia="ＭＳ 明朝" w:hint="eastAsia"/>
            <w:lang w:eastAsia="ja-JP"/>
          </w:rPr>
          <w:t xml:space="preserve"> </w:t>
        </w:r>
        <w:r w:rsidRPr="00F72EBC">
          <w:rPr>
            <w:rFonts w:eastAsia="ＭＳ 明朝"/>
            <w:lang w:eastAsia="ja-JP"/>
          </w:rPr>
          <w:br/>
        </w:r>
      </w:ins>
      <w:ins w:id="32" w:author="KDDI_r0" w:date="2024-10-04T16:03:00Z" w16du:dateUtc="2024-10-04T07:03:00Z">
        <w:r w:rsidR="00C228BB" w:rsidRPr="00C228BB">
          <w:rPr>
            <w:rFonts w:eastAsia="ＭＳ 明朝"/>
            <w:lang w:eastAsia="ja-JP"/>
          </w:rPr>
          <w:t xml:space="preserve">If AF is untrusted, the NEF is inserted. The NEF translates the AF internal ID and Analytics ID, external ID, and internal ID (e.g., GPSI and SUPI) and forwards the requests to NWDAFs based on the AF’s instruction. </w:t>
        </w:r>
      </w:ins>
      <w:ins w:id="33" w:author="KDDI_r0" w:date="2024-10-02T14:03:00Z" w16du:dateUtc="2024-10-02T05:03:00Z">
        <w:r w:rsidRPr="00F72EBC">
          <w:rPr>
            <w:rFonts w:eastAsia="ＭＳ 明朝" w:hint="eastAsia"/>
            <w:lang w:eastAsia="ja-JP"/>
          </w:rPr>
          <w:t xml:space="preserve"> </w:t>
        </w:r>
      </w:ins>
    </w:p>
    <w:p w14:paraId="2F2CF412" w14:textId="5C50450F" w:rsidR="002C3BD4" w:rsidRPr="002C3BD4" w:rsidRDefault="002C3BD4">
      <w:pPr>
        <w:ind w:left="84"/>
        <w:rPr>
          <w:ins w:id="34" w:author="KDDI_r0" w:date="2024-10-02T14:03:00Z" w16du:dateUtc="2024-10-02T05:03:00Z"/>
          <w:rFonts w:eastAsia="ＭＳ 明朝"/>
          <w:lang w:eastAsia="ja-JP"/>
        </w:rPr>
        <w:pPrChange w:id="35" w:author="KDDI_r0" w:date="2024-10-02T14:36:00Z" w16du:dateUtc="2024-10-02T05:36:00Z">
          <w:pPr>
            <w:pStyle w:val="af1"/>
            <w:numPr>
              <w:numId w:val="2"/>
            </w:numPr>
            <w:ind w:leftChars="0" w:left="444" w:hanging="360"/>
          </w:pPr>
        </w:pPrChange>
      </w:pPr>
      <w:ins w:id="36" w:author="KDDI_r0" w:date="2024-10-02T14:35:00Z" w16du:dateUtc="2024-10-02T05:35:00Z">
        <w:r>
          <w:rPr>
            <w:rFonts w:eastAsia="ＭＳ 明朝" w:hint="eastAsia"/>
            <w:lang w:eastAsia="ja-JP"/>
          </w:rPr>
          <w:t xml:space="preserve">Note: </w:t>
        </w:r>
      </w:ins>
      <w:ins w:id="37" w:author="KDDI_r0" w:date="2024-10-04T16:03:00Z" w16du:dateUtc="2024-10-04T07:03:00Z">
        <w:r w:rsidR="00C228BB" w:rsidRPr="00C228BB">
          <w:rPr>
            <w:rFonts w:eastAsia="ＭＳ 明朝"/>
            <w:lang w:eastAsia="ja-JP"/>
          </w:rPr>
          <w:t>Before Step 1, the VFL preparation procedure may be performed for sample alignment</w:t>
        </w:r>
      </w:ins>
      <w:ins w:id="38" w:author="KDDI_r0" w:date="2024-10-02T14:36:00Z" w16du:dateUtc="2024-10-02T05:36:00Z">
        <w:r>
          <w:rPr>
            <w:rFonts w:eastAsia="ＭＳ 明朝" w:hint="eastAsia"/>
            <w:lang w:eastAsia="ja-JP"/>
          </w:rPr>
          <w:t>.</w:t>
        </w:r>
      </w:ins>
    </w:p>
    <w:p w14:paraId="1F7AFEED" w14:textId="77777777" w:rsidR="009300C7" w:rsidRPr="00F72EBC" w:rsidRDefault="009300C7" w:rsidP="009300C7">
      <w:pPr>
        <w:pStyle w:val="af1"/>
        <w:numPr>
          <w:ilvl w:val="0"/>
          <w:numId w:val="2"/>
        </w:numPr>
        <w:ind w:leftChars="0"/>
        <w:rPr>
          <w:ins w:id="39" w:author="KDDI_r0" w:date="2024-10-02T14:03:00Z" w16du:dateUtc="2024-10-02T05:03:00Z"/>
          <w:rFonts w:eastAsia="ＭＳ 明朝"/>
          <w:lang w:eastAsia="ja-JP"/>
        </w:rPr>
      </w:pPr>
      <w:ins w:id="40" w:author="KDDI_r0" w:date="2024-10-02T14:03:00Z" w16du:dateUtc="2024-10-02T05:03:00Z">
        <w:r w:rsidRPr="00F72EBC">
          <w:rPr>
            <w:rFonts w:eastAsia="SimSun"/>
          </w:rPr>
          <w:t>Each VFL Client NWDA</w:t>
        </w:r>
        <w:r w:rsidRPr="00F72EBC">
          <w:rPr>
            <w:rFonts w:eastAsia="ＭＳ 明朝" w:hint="eastAsia"/>
            <w:lang w:eastAsia="ja-JP"/>
          </w:rPr>
          <w:t>F</w:t>
        </w:r>
        <w:r>
          <w:rPr>
            <w:rFonts w:eastAsia="ＭＳ 明朝" w:hint="eastAsia"/>
            <w:lang w:eastAsia="ja-JP"/>
          </w:rPr>
          <w:t xml:space="preserve"> </w:t>
        </w:r>
        <w:r w:rsidRPr="00F72EBC">
          <w:rPr>
            <w:rFonts w:eastAsia="SimSun"/>
          </w:rPr>
          <w:t>collect</w:t>
        </w:r>
        <w:r>
          <w:rPr>
            <w:rFonts w:eastAsia="ＭＳ 明朝" w:hint="eastAsia"/>
            <w:lang w:eastAsia="ja-JP"/>
          </w:rPr>
          <w:t>s</w:t>
        </w:r>
        <w:r w:rsidRPr="00F72EBC">
          <w:rPr>
            <w:rFonts w:eastAsia="SimSun"/>
          </w:rPr>
          <w:t xml:space="preserve"> its local data by using the current mechanism in clause 6.2 of TS 23.288 [5].</w:t>
        </w:r>
      </w:ins>
    </w:p>
    <w:p w14:paraId="4C929553" w14:textId="77777777" w:rsidR="009300C7" w:rsidRPr="00F72EBC" w:rsidRDefault="009300C7" w:rsidP="009300C7">
      <w:pPr>
        <w:pStyle w:val="af1"/>
        <w:numPr>
          <w:ilvl w:val="0"/>
          <w:numId w:val="2"/>
        </w:numPr>
        <w:overflowPunct w:val="0"/>
        <w:autoSpaceDE w:val="0"/>
        <w:autoSpaceDN w:val="0"/>
        <w:adjustRightInd w:val="0"/>
        <w:ind w:leftChars="0"/>
        <w:rPr>
          <w:ins w:id="41" w:author="KDDI_r0" w:date="2024-10-02T14:03:00Z" w16du:dateUtc="2024-10-02T05:03:00Z"/>
          <w:rFonts w:eastAsia="SimSun"/>
          <w:lang w:val="en-US" w:eastAsia="ko-KR"/>
        </w:rPr>
      </w:pPr>
      <w:ins w:id="42" w:author="KDDI_r0" w:date="2024-10-02T14:03:00Z" w16du:dateUtc="2024-10-02T05:03:00Z">
        <w:r w:rsidRPr="00F72EBC">
          <w:rPr>
            <w:rFonts w:eastAsia="SimSun"/>
            <w:lang w:val="en-US" w:eastAsia="ko-KR"/>
          </w:rPr>
          <w:t xml:space="preserve">Based on the VFL correlation ID, each VFL Client </w:t>
        </w:r>
        <w:r>
          <w:rPr>
            <w:rFonts w:eastAsia="ＭＳ 明朝" w:hint="eastAsia"/>
            <w:lang w:val="en-US" w:eastAsia="ja-JP"/>
          </w:rPr>
          <w:t xml:space="preserve">NWDAF </w:t>
        </w:r>
        <w:r w:rsidRPr="00F72EBC">
          <w:rPr>
            <w:rFonts w:eastAsia="SimSun"/>
            <w:lang w:val="en-US" w:eastAsia="ko-KR"/>
          </w:rPr>
          <w:t>determines the VFL local model to generate the intermediate local inference results.</w:t>
        </w:r>
      </w:ins>
    </w:p>
    <w:p w14:paraId="2E777914" w14:textId="77777777" w:rsidR="009300C7" w:rsidRPr="00F72EBC" w:rsidRDefault="009300C7" w:rsidP="009300C7">
      <w:pPr>
        <w:pStyle w:val="af1"/>
        <w:numPr>
          <w:ilvl w:val="0"/>
          <w:numId w:val="2"/>
        </w:numPr>
        <w:overflowPunct w:val="0"/>
        <w:autoSpaceDE w:val="0"/>
        <w:autoSpaceDN w:val="0"/>
        <w:adjustRightInd w:val="0"/>
        <w:ind w:leftChars="0"/>
        <w:rPr>
          <w:ins w:id="43" w:author="KDDI_r0" w:date="2024-10-02T14:03:00Z" w16du:dateUtc="2024-10-02T05:03:00Z"/>
          <w:rFonts w:eastAsia="SimSun"/>
          <w:lang w:val="en-US" w:eastAsia="ko-KR"/>
        </w:rPr>
      </w:pPr>
      <w:ins w:id="44" w:author="KDDI_r0" w:date="2024-10-02T14:03:00Z" w16du:dateUtc="2024-10-02T05:03:00Z">
        <w:r w:rsidRPr="00716B68">
          <w:rPr>
            <w:rFonts w:eastAsia="SimSun"/>
            <w:lang w:val="en-US" w:eastAsia="ko-KR"/>
          </w:rPr>
          <w:t>Each VFL Client sends the intermediate local inference results to the VFL server.</w:t>
        </w:r>
      </w:ins>
    </w:p>
    <w:p w14:paraId="386CCBA2" w14:textId="77777777" w:rsidR="009300C7" w:rsidRDefault="009300C7" w:rsidP="009300C7">
      <w:pPr>
        <w:ind w:leftChars="42" w:left="368" w:hanging="284"/>
        <w:rPr>
          <w:ins w:id="45" w:author="KDDI_r0" w:date="2024-10-02T14:03:00Z" w16du:dateUtc="2024-10-02T05:03:00Z"/>
          <w:rFonts w:eastAsia="ＭＳ 明朝"/>
          <w:lang w:eastAsia="ja-JP"/>
        </w:rPr>
      </w:pPr>
      <w:ins w:id="46" w:author="KDDI_r0" w:date="2024-10-02T14:03:00Z" w16du:dateUtc="2024-10-02T05:03:00Z">
        <w:r>
          <w:rPr>
            <w:rFonts w:eastAsia="ＭＳ 明朝" w:hint="eastAsia"/>
            <w:lang w:val="en-US" w:eastAsia="ja-JP"/>
          </w:rPr>
          <w:t>5</w:t>
        </w:r>
        <w:r w:rsidRPr="006455F4">
          <w:rPr>
            <w:rFonts w:eastAsia="SimSun"/>
          </w:rPr>
          <w:t xml:space="preserve">. </w:t>
        </w:r>
        <w:r>
          <w:rPr>
            <w:rFonts w:eastAsia="ＭＳ 明朝" w:hint="eastAsia"/>
            <w:lang w:eastAsia="ja-JP"/>
          </w:rPr>
          <w:t xml:space="preserve"> The </w:t>
        </w:r>
        <w:r w:rsidRPr="006455F4">
          <w:rPr>
            <w:rFonts w:eastAsia="SimSun"/>
          </w:rPr>
          <w:t>VFL server AF aggregates intermediate results from VFL client NWDAF</w:t>
        </w:r>
        <w:r>
          <w:rPr>
            <w:rFonts w:eastAsia="ＭＳ 明朝" w:hint="eastAsia"/>
            <w:lang w:eastAsia="ja-JP"/>
          </w:rPr>
          <w:t>(s)</w:t>
        </w:r>
        <w:r w:rsidRPr="006455F4">
          <w:rPr>
            <w:rFonts w:eastAsia="SimSun"/>
          </w:rPr>
          <w:t xml:space="preserve"> and generates </w:t>
        </w:r>
        <w:r>
          <w:rPr>
            <w:rFonts w:eastAsia="ＭＳ 明朝" w:hint="eastAsia"/>
            <w:lang w:eastAsia="ja-JP"/>
          </w:rPr>
          <w:t>VFL inference result</w:t>
        </w:r>
        <w:r w:rsidRPr="006455F4">
          <w:rPr>
            <w:rFonts w:eastAsia="SimSun"/>
          </w:rPr>
          <w:t xml:space="preserve">. </w:t>
        </w:r>
      </w:ins>
    </w:p>
    <w:p w14:paraId="40CCD7C0" w14:textId="77777777" w:rsidR="009300C7" w:rsidRPr="006455F4" w:rsidRDefault="009300C7" w:rsidP="009300C7">
      <w:pPr>
        <w:ind w:leftChars="42" w:left="368" w:hanging="284"/>
        <w:rPr>
          <w:ins w:id="47" w:author="KDDI_r0" w:date="2024-10-02T14:03:00Z" w16du:dateUtc="2024-10-02T05:03:00Z"/>
          <w:rFonts w:eastAsia="SimSun"/>
        </w:rPr>
      </w:pPr>
      <w:ins w:id="48" w:author="KDDI_r0" w:date="2024-10-02T14:03:00Z" w16du:dateUtc="2024-10-02T05:03:00Z">
        <w:r>
          <w:rPr>
            <w:rFonts w:eastAsia="ＭＳ 明朝" w:hint="eastAsia"/>
            <w:lang w:eastAsia="ja-JP"/>
          </w:rPr>
          <w:lastRenderedPageBreak/>
          <w:t xml:space="preserve">Note: </w:t>
        </w:r>
        <w:r w:rsidRPr="006455F4">
          <w:rPr>
            <w:rFonts w:eastAsia="SimSun"/>
          </w:rPr>
          <w:t xml:space="preserve">The </w:t>
        </w:r>
        <w:r>
          <w:rPr>
            <w:rFonts w:eastAsia="ＭＳ 明朝" w:hint="eastAsia"/>
            <w:lang w:eastAsia="ja-JP"/>
          </w:rPr>
          <w:t>VFL inference result</w:t>
        </w:r>
        <w:r w:rsidRPr="006455F4">
          <w:rPr>
            <w:rFonts w:eastAsia="SimSun"/>
          </w:rPr>
          <w:t xml:space="preserve"> can be consumed in AF and can be </w:t>
        </w:r>
        <w:r>
          <w:rPr>
            <w:rFonts w:eastAsia="ＭＳ 明朝" w:hint="eastAsia"/>
            <w:lang w:eastAsia="ja-JP"/>
          </w:rPr>
          <w:t>taken into account</w:t>
        </w:r>
        <w:r w:rsidRPr="006455F4">
          <w:rPr>
            <w:rFonts w:eastAsia="SimSun"/>
          </w:rPr>
          <w:t xml:space="preserve"> </w:t>
        </w:r>
        <w:r>
          <w:rPr>
            <w:rFonts w:eastAsia="ＭＳ 明朝" w:hint="eastAsia"/>
            <w:lang w:eastAsia="ja-JP"/>
          </w:rPr>
          <w:t xml:space="preserve">for data exposure </w:t>
        </w:r>
        <w:r w:rsidRPr="006455F4">
          <w:rPr>
            <w:rFonts w:eastAsia="SimSun"/>
          </w:rPr>
          <w:t>to 5GC in clause 6.2 of TS 23.288 [5].</w:t>
        </w:r>
      </w:ins>
    </w:p>
    <w:bookmarkEnd w:id="12"/>
    <w:p w14:paraId="1EFDEDCE" w14:textId="77777777" w:rsidR="00A72910" w:rsidRPr="009300C7" w:rsidRDefault="00A72910" w:rsidP="00A72910">
      <w:pPr>
        <w:pStyle w:val="B1"/>
        <w:rPr>
          <w:rFonts w:eastAsia="ＭＳ 明朝"/>
          <w:lang w:eastAsia="ja-JP"/>
        </w:rPr>
      </w:pPr>
    </w:p>
    <w:p w14:paraId="58FEA809" w14:textId="77777777" w:rsidR="00A72910" w:rsidRPr="00322D8D" w:rsidRDefault="00A72910" w:rsidP="00A72910">
      <w:pPr>
        <w:pStyle w:val="B1"/>
        <w:rPr>
          <w:rFonts w:eastAsia="ＭＳ 明朝"/>
          <w:lang w:eastAsia="ja-JP"/>
        </w:rPr>
      </w:pPr>
    </w:p>
    <w:bookmarkEnd w:id="8"/>
    <w:bookmarkEnd w:id="9"/>
    <w:bookmarkEnd w:id="10"/>
    <w:bookmarkEnd w:id="13"/>
    <w:bookmarkEnd w:id="14"/>
    <w:bookmarkEnd w:id="15"/>
    <w:bookmarkEnd w:id="16"/>
    <w:bookmarkEnd w:id="17"/>
    <w:bookmarkEnd w:id="18"/>
    <w:p w14:paraId="142A63D9"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p w14:paraId="39453993" w14:textId="77777777" w:rsidR="00DF40F9" w:rsidRDefault="00DF40F9"/>
    <w:sectPr w:rsidR="00DF40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2AAC1F" w14:textId="77777777" w:rsidR="00E964C9" w:rsidRDefault="00E964C9">
      <w:pPr>
        <w:spacing w:after="0"/>
      </w:pPr>
      <w:r>
        <w:separator/>
      </w:r>
    </w:p>
  </w:endnote>
  <w:endnote w:type="continuationSeparator" w:id="0">
    <w:p w14:paraId="5FA62769" w14:textId="77777777" w:rsidR="00E964C9" w:rsidRDefault="00E964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3AFEC" w14:textId="77777777" w:rsidR="00E964C9" w:rsidRDefault="00E964C9">
      <w:pPr>
        <w:spacing w:after="0"/>
      </w:pPr>
      <w:r>
        <w:separator/>
      </w:r>
    </w:p>
  </w:footnote>
  <w:footnote w:type="continuationSeparator" w:id="0">
    <w:p w14:paraId="3D4BF8BF" w14:textId="77777777" w:rsidR="00E964C9" w:rsidRDefault="00E964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E5115" w14:textId="77777777" w:rsidR="00DF40F9" w:rsidRDefault="00E964C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359C8"/>
    <w:multiLevelType w:val="hybridMultilevel"/>
    <w:tmpl w:val="6122E2E2"/>
    <w:lvl w:ilvl="0" w:tplc="FC1670D6">
      <w:start w:val="1"/>
      <w:numFmt w:val="decimal"/>
      <w:lvlText w:val="%1."/>
      <w:lvlJc w:val="left"/>
      <w:pPr>
        <w:ind w:left="444" w:hanging="360"/>
      </w:pPr>
      <w:rPr>
        <w:rFonts w:hint="default"/>
      </w:rPr>
    </w:lvl>
    <w:lvl w:ilvl="1" w:tplc="04090017" w:tentative="1">
      <w:start w:val="1"/>
      <w:numFmt w:val="aiueoFullWidth"/>
      <w:lvlText w:val="(%2)"/>
      <w:lvlJc w:val="left"/>
      <w:pPr>
        <w:ind w:left="964" w:hanging="440"/>
      </w:pPr>
    </w:lvl>
    <w:lvl w:ilvl="2" w:tplc="04090011" w:tentative="1">
      <w:start w:val="1"/>
      <w:numFmt w:val="decimalEnclosedCircle"/>
      <w:lvlText w:val="%3"/>
      <w:lvlJc w:val="left"/>
      <w:pPr>
        <w:ind w:left="1404" w:hanging="440"/>
      </w:pPr>
    </w:lvl>
    <w:lvl w:ilvl="3" w:tplc="0409000F" w:tentative="1">
      <w:start w:val="1"/>
      <w:numFmt w:val="decimal"/>
      <w:lvlText w:val="%4."/>
      <w:lvlJc w:val="left"/>
      <w:pPr>
        <w:ind w:left="1844" w:hanging="440"/>
      </w:pPr>
    </w:lvl>
    <w:lvl w:ilvl="4" w:tplc="04090017" w:tentative="1">
      <w:start w:val="1"/>
      <w:numFmt w:val="aiueoFullWidth"/>
      <w:lvlText w:val="(%5)"/>
      <w:lvlJc w:val="left"/>
      <w:pPr>
        <w:ind w:left="2284" w:hanging="440"/>
      </w:pPr>
    </w:lvl>
    <w:lvl w:ilvl="5" w:tplc="04090011" w:tentative="1">
      <w:start w:val="1"/>
      <w:numFmt w:val="decimalEnclosedCircle"/>
      <w:lvlText w:val="%6"/>
      <w:lvlJc w:val="left"/>
      <w:pPr>
        <w:ind w:left="2724" w:hanging="440"/>
      </w:pPr>
    </w:lvl>
    <w:lvl w:ilvl="6" w:tplc="0409000F" w:tentative="1">
      <w:start w:val="1"/>
      <w:numFmt w:val="decimal"/>
      <w:lvlText w:val="%7."/>
      <w:lvlJc w:val="left"/>
      <w:pPr>
        <w:ind w:left="3164" w:hanging="440"/>
      </w:pPr>
    </w:lvl>
    <w:lvl w:ilvl="7" w:tplc="04090017" w:tentative="1">
      <w:start w:val="1"/>
      <w:numFmt w:val="aiueoFullWidth"/>
      <w:lvlText w:val="(%8)"/>
      <w:lvlJc w:val="left"/>
      <w:pPr>
        <w:ind w:left="3604" w:hanging="440"/>
      </w:pPr>
    </w:lvl>
    <w:lvl w:ilvl="8" w:tplc="04090011" w:tentative="1">
      <w:start w:val="1"/>
      <w:numFmt w:val="decimalEnclosedCircle"/>
      <w:lvlText w:val="%9"/>
      <w:lvlJc w:val="left"/>
      <w:pPr>
        <w:ind w:left="4044" w:hanging="440"/>
      </w:pPr>
    </w:lvl>
  </w:abstractNum>
  <w:abstractNum w:abstractNumId="1" w15:restartNumberingAfterBreak="0">
    <w:nsid w:val="63AB5B4E"/>
    <w:multiLevelType w:val="hybridMultilevel"/>
    <w:tmpl w:val="A7063F6C"/>
    <w:lvl w:ilvl="0" w:tplc="3BBADCC2">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112624314">
    <w:abstractNumId w:val="1"/>
  </w:num>
  <w:num w:numId="2" w16cid:durableId="8386198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DateAndTime/>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662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12268"/>
    <w:rsid w:val="0003300B"/>
    <w:rsid w:val="00055674"/>
    <w:rsid w:val="00057181"/>
    <w:rsid w:val="00065F84"/>
    <w:rsid w:val="00090B75"/>
    <w:rsid w:val="000A7697"/>
    <w:rsid w:val="000B40DF"/>
    <w:rsid w:val="000B616D"/>
    <w:rsid w:val="000E5C8E"/>
    <w:rsid w:val="000F1D5A"/>
    <w:rsid w:val="000F3DF9"/>
    <w:rsid w:val="00106B7F"/>
    <w:rsid w:val="00110713"/>
    <w:rsid w:val="001113A4"/>
    <w:rsid w:val="0012437E"/>
    <w:rsid w:val="00131A9B"/>
    <w:rsid w:val="001334DF"/>
    <w:rsid w:val="00154C54"/>
    <w:rsid w:val="00180A8F"/>
    <w:rsid w:val="00180F5A"/>
    <w:rsid w:val="001822F6"/>
    <w:rsid w:val="0018378F"/>
    <w:rsid w:val="0018560E"/>
    <w:rsid w:val="00191BD8"/>
    <w:rsid w:val="00193CAA"/>
    <w:rsid w:val="001A2BF4"/>
    <w:rsid w:val="001B5930"/>
    <w:rsid w:val="001E513F"/>
    <w:rsid w:val="001F62E6"/>
    <w:rsid w:val="0020773E"/>
    <w:rsid w:val="00211490"/>
    <w:rsid w:val="00214C9D"/>
    <w:rsid w:val="00216D76"/>
    <w:rsid w:val="00217B28"/>
    <w:rsid w:val="0023120A"/>
    <w:rsid w:val="00237738"/>
    <w:rsid w:val="00247219"/>
    <w:rsid w:val="0025106C"/>
    <w:rsid w:val="00276710"/>
    <w:rsid w:val="002770DC"/>
    <w:rsid w:val="002B032B"/>
    <w:rsid w:val="002B24E5"/>
    <w:rsid w:val="002C3BD4"/>
    <w:rsid w:val="0032190A"/>
    <w:rsid w:val="00322D8D"/>
    <w:rsid w:val="0032509C"/>
    <w:rsid w:val="003372FB"/>
    <w:rsid w:val="0035692D"/>
    <w:rsid w:val="00361246"/>
    <w:rsid w:val="00365166"/>
    <w:rsid w:val="003804CA"/>
    <w:rsid w:val="00380E58"/>
    <w:rsid w:val="00393395"/>
    <w:rsid w:val="003B15D6"/>
    <w:rsid w:val="003B3496"/>
    <w:rsid w:val="003B7CFA"/>
    <w:rsid w:val="003C28AE"/>
    <w:rsid w:val="003C7AFC"/>
    <w:rsid w:val="003D6707"/>
    <w:rsid w:val="003F1A53"/>
    <w:rsid w:val="003F4B4D"/>
    <w:rsid w:val="003F7A39"/>
    <w:rsid w:val="00410BD1"/>
    <w:rsid w:val="0041513E"/>
    <w:rsid w:val="004250D4"/>
    <w:rsid w:val="00430AE2"/>
    <w:rsid w:val="004350C8"/>
    <w:rsid w:val="00447E0F"/>
    <w:rsid w:val="0045342C"/>
    <w:rsid w:val="004564F8"/>
    <w:rsid w:val="00472039"/>
    <w:rsid w:val="00482032"/>
    <w:rsid w:val="00497AAE"/>
    <w:rsid w:val="004A22DF"/>
    <w:rsid w:val="004B2078"/>
    <w:rsid w:val="004B7782"/>
    <w:rsid w:val="004C266C"/>
    <w:rsid w:val="005101A7"/>
    <w:rsid w:val="00517C0F"/>
    <w:rsid w:val="005204AF"/>
    <w:rsid w:val="00524DBB"/>
    <w:rsid w:val="00546F7D"/>
    <w:rsid w:val="00576EC4"/>
    <w:rsid w:val="00582260"/>
    <w:rsid w:val="005E6F3A"/>
    <w:rsid w:val="005E78A6"/>
    <w:rsid w:val="005F07D3"/>
    <w:rsid w:val="00600DE5"/>
    <w:rsid w:val="00612A9A"/>
    <w:rsid w:val="006161E1"/>
    <w:rsid w:val="006209B7"/>
    <w:rsid w:val="0064617F"/>
    <w:rsid w:val="00646928"/>
    <w:rsid w:val="0065418A"/>
    <w:rsid w:val="00657B67"/>
    <w:rsid w:val="00666BB6"/>
    <w:rsid w:val="00671BAE"/>
    <w:rsid w:val="006926AA"/>
    <w:rsid w:val="006A4655"/>
    <w:rsid w:val="006A4F0E"/>
    <w:rsid w:val="006B0A35"/>
    <w:rsid w:val="006B50B5"/>
    <w:rsid w:val="00716044"/>
    <w:rsid w:val="0073020F"/>
    <w:rsid w:val="00740615"/>
    <w:rsid w:val="00747F05"/>
    <w:rsid w:val="00753966"/>
    <w:rsid w:val="00781C02"/>
    <w:rsid w:val="00793811"/>
    <w:rsid w:val="007A21C2"/>
    <w:rsid w:val="007A3CD0"/>
    <w:rsid w:val="007B4E35"/>
    <w:rsid w:val="007C1639"/>
    <w:rsid w:val="007C2E30"/>
    <w:rsid w:val="007D5D72"/>
    <w:rsid w:val="007F70DD"/>
    <w:rsid w:val="00806D31"/>
    <w:rsid w:val="008151BD"/>
    <w:rsid w:val="00822F32"/>
    <w:rsid w:val="00865A25"/>
    <w:rsid w:val="008953EC"/>
    <w:rsid w:val="00897EC6"/>
    <w:rsid w:val="008B1260"/>
    <w:rsid w:val="008B2B7B"/>
    <w:rsid w:val="008B51E7"/>
    <w:rsid w:val="008C254F"/>
    <w:rsid w:val="009300C7"/>
    <w:rsid w:val="00931C81"/>
    <w:rsid w:val="00932BF9"/>
    <w:rsid w:val="00940529"/>
    <w:rsid w:val="00960E8F"/>
    <w:rsid w:val="009641B8"/>
    <w:rsid w:val="00974E61"/>
    <w:rsid w:val="00975022"/>
    <w:rsid w:val="00977574"/>
    <w:rsid w:val="009C3C66"/>
    <w:rsid w:val="00A12713"/>
    <w:rsid w:val="00A15123"/>
    <w:rsid w:val="00A71CBA"/>
    <w:rsid w:val="00A72910"/>
    <w:rsid w:val="00A749DF"/>
    <w:rsid w:val="00A76296"/>
    <w:rsid w:val="00A93218"/>
    <w:rsid w:val="00AA7FE3"/>
    <w:rsid w:val="00AF01BB"/>
    <w:rsid w:val="00AF2FE7"/>
    <w:rsid w:val="00B20BB2"/>
    <w:rsid w:val="00B303C1"/>
    <w:rsid w:val="00B337A1"/>
    <w:rsid w:val="00B378AB"/>
    <w:rsid w:val="00B46465"/>
    <w:rsid w:val="00B55A7E"/>
    <w:rsid w:val="00B64726"/>
    <w:rsid w:val="00B715C1"/>
    <w:rsid w:val="00B95ED0"/>
    <w:rsid w:val="00BA2E85"/>
    <w:rsid w:val="00BD7093"/>
    <w:rsid w:val="00BF3F48"/>
    <w:rsid w:val="00BF430F"/>
    <w:rsid w:val="00BF5294"/>
    <w:rsid w:val="00C1306F"/>
    <w:rsid w:val="00C17605"/>
    <w:rsid w:val="00C228BB"/>
    <w:rsid w:val="00C406BF"/>
    <w:rsid w:val="00C425AE"/>
    <w:rsid w:val="00C450D6"/>
    <w:rsid w:val="00C75498"/>
    <w:rsid w:val="00C826DD"/>
    <w:rsid w:val="00C86708"/>
    <w:rsid w:val="00CA4F7B"/>
    <w:rsid w:val="00CD55A0"/>
    <w:rsid w:val="00CE2C39"/>
    <w:rsid w:val="00CF379F"/>
    <w:rsid w:val="00D112F5"/>
    <w:rsid w:val="00D46B94"/>
    <w:rsid w:val="00D6519E"/>
    <w:rsid w:val="00D75261"/>
    <w:rsid w:val="00DB04EA"/>
    <w:rsid w:val="00DB7014"/>
    <w:rsid w:val="00DF40F9"/>
    <w:rsid w:val="00E0768D"/>
    <w:rsid w:val="00E15D97"/>
    <w:rsid w:val="00E16C4D"/>
    <w:rsid w:val="00E249EE"/>
    <w:rsid w:val="00E32C15"/>
    <w:rsid w:val="00E35E5D"/>
    <w:rsid w:val="00E44E0F"/>
    <w:rsid w:val="00E45FC9"/>
    <w:rsid w:val="00E61162"/>
    <w:rsid w:val="00E66747"/>
    <w:rsid w:val="00E72EC1"/>
    <w:rsid w:val="00E80C8A"/>
    <w:rsid w:val="00E964C9"/>
    <w:rsid w:val="00EB462B"/>
    <w:rsid w:val="00EB4A37"/>
    <w:rsid w:val="00ED44EF"/>
    <w:rsid w:val="00EE0029"/>
    <w:rsid w:val="00F1573B"/>
    <w:rsid w:val="00F52617"/>
    <w:rsid w:val="00F84DA9"/>
    <w:rsid w:val="00F906D8"/>
    <w:rsid w:val="00FB294B"/>
    <w:rsid w:val="00FB60A6"/>
    <w:rsid w:val="00FB631E"/>
    <w:rsid w:val="00FE3112"/>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08F20B50"/>
  <w15:docId w15:val="{05E2517E-60A5-4A1D-A63C-3C1104A72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851"/>
    </w:pPr>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annotation subject"/>
    <w:basedOn w:val="a3"/>
    <w:next w:val="a3"/>
    <w:link w:val="ad"/>
    <w:semiHidden/>
    <w:unhideWhenUsed/>
    <w:qFormat/>
    <w:rPr>
      <w:b/>
      <w:bCs/>
    </w:rPr>
  </w:style>
  <w:style w:type="character" w:styleId="ae">
    <w:name w:val="Hyperlink"/>
    <w:qFormat/>
    <w:rPr>
      <w:color w:val="0000FF"/>
      <w:u w:val="single"/>
    </w:rPr>
  </w:style>
  <w:style w:type="character" w:styleId="af">
    <w:name w:val="annotation reference"/>
    <w:basedOn w:val="a0"/>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link w:val="B2Char"/>
    <w:qFormat/>
  </w:style>
  <w:style w:type="paragraph" w:customStyle="1" w:styleId="B1">
    <w:name w:val="B1"/>
    <w:basedOn w:val="ab"/>
    <w:link w:val="B1Char"/>
    <w:qFormat/>
    <w:pPr>
      <w:ind w:left="568" w:hanging="284"/>
      <w:contextualSpacing w:val="0"/>
    </w:pPr>
  </w:style>
  <w:style w:type="paragraph" w:customStyle="1" w:styleId="NO">
    <w:name w:val="NO"/>
    <w:basedOn w:val="a"/>
    <w:link w:val="NOZchn"/>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a">
    <w:name w:val="ヘッダー (文字)"/>
    <w:basedOn w:val="a0"/>
    <w:link w:val="a9"/>
    <w:qFormat/>
    <w:rPr>
      <w:rFonts w:ascii="Times New Roman" w:eastAsia="Times New Roman" w:hAnsi="Times New Roman" w:cs="Times New Roman"/>
      <w:sz w:val="18"/>
      <w:szCs w:val="18"/>
      <w:lang w:val="en-GB" w:eastAsia="en-US"/>
    </w:rPr>
  </w:style>
  <w:style w:type="character" w:customStyle="1" w:styleId="a8">
    <w:name w:val="フッター (文字)"/>
    <w:basedOn w:val="a0"/>
    <w:link w:val="a7"/>
    <w:qFormat/>
    <w:rPr>
      <w:rFonts w:ascii="Times New Roman" w:eastAsia="Times New Roman" w:hAnsi="Times New Roman" w:cs="Times New Roman"/>
      <w:sz w:val="18"/>
      <w:szCs w:val="18"/>
      <w:lang w:val="en-GB" w:eastAsia="en-US"/>
    </w:rPr>
  </w:style>
  <w:style w:type="character" w:customStyle="1" w:styleId="a6">
    <w:name w:val="吹き出し (文字)"/>
    <w:basedOn w:val="a0"/>
    <w:link w:val="a5"/>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0">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character" w:customStyle="1" w:styleId="a4">
    <w:name w:val="コメント文字列 (文字)"/>
    <w:basedOn w:val="a0"/>
    <w:link w:val="a3"/>
    <w:qFormat/>
    <w:rPr>
      <w:rFonts w:eastAsia="Times New Roman"/>
      <w:lang w:val="en-GB" w:eastAsia="en-US"/>
    </w:rPr>
  </w:style>
  <w:style w:type="character" w:customStyle="1" w:styleId="ad">
    <w:name w:val="コメント内容 (文字)"/>
    <w:basedOn w:val="a4"/>
    <w:link w:val="ac"/>
    <w:semiHidden/>
    <w:qFormat/>
    <w:rPr>
      <w:rFonts w:eastAsia="Times New Roman"/>
      <w:b/>
      <w:bCs/>
      <w:lang w:val="en-GB" w:eastAsia="en-US"/>
    </w:rPr>
  </w:style>
  <w:style w:type="paragraph" w:styleId="af0">
    <w:name w:val="Revision"/>
    <w:hidden/>
    <w:uiPriority w:val="99"/>
    <w:semiHidden/>
    <w:rsid w:val="006161E1"/>
    <w:rPr>
      <w:rFonts w:eastAsia="Times New Roman"/>
      <w:lang w:val="en-GB" w:eastAsia="en-US"/>
    </w:rPr>
  </w:style>
  <w:style w:type="character" w:customStyle="1" w:styleId="EditorsNoteChar">
    <w:name w:val="Editor's Note Char"/>
    <w:aliases w:val="EN Char"/>
    <w:link w:val="EditorsNote"/>
    <w:qFormat/>
    <w:locked/>
    <w:rsid w:val="000B40DF"/>
    <w:rPr>
      <w:rFonts w:eastAsia="Times New Roman"/>
      <w:color w:val="FF0000"/>
      <w:lang w:val="en-GB" w:eastAsia="en-US"/>
    </w:rPr>
  </w:style>
  <w:style w:type="character" w:customStyle="1" w:styleId="NOZchn">
    <w:name w:val="NO Zchn"/>
    <w:link w:val="NO"/>
    <w:qFormat/>
    <w:rsid w:val="00322D8D"/>
    <w:rPr>
      <w:rFonts w:eastAsia="Times New Roman"/>
      <w:lang w:val="en-GB" w:eastAsia="en-US"/>
    </w:rPr>
  </w:style>
  <w:style w:type="character" w:customStyle="1" w:styleId="THChar">
    <w:name w:val="TH Char"/>
    <w:link w:val="TH"/>
    <w:qFormat/>
    <w:rsid w:val="00322D8D"/>
    <w:rPr>
      <w:rFonts w:ascii="Arial" w:eastAsia="Times New Roman" w:hAnsi="Arial"/>
      <w:b/>
      <w:lang w:val="en-GB" w:eastAsia="en-US"/>
    </w:rPr>
  </w:style>
  <w:style w:type="character" w:customStyle="1" w:styleId="TFChar">
    <w:name w:val="TF Char"/>
    <w:link w:val="TF"/>
    <w:rsid w:val="00322D8D"/>
    <w:rPr>
      <w:rFonts w:ascii="Arial" w:eastAsia="Times New Roman" w:hAnsi="Arial"/>
      <w:b/>
      <w:lang w:val="en-GB" w:eastAsia="en-US"/>
    </w:rPr>
  </w:style>
  <w:style w:type="character" w:customStyle="1" w:styleId="B2Char">
    <w:name w:val="B2 Char"/>
    <w:link w:val="B2"/>
    <w:rsid w:val="00322D8D"/>
    <w:rPr>
      <w:rFonts w:eastAsia="Times New Roman"/>
      <w:lang w:val="en-GB" w:eastAsia="en-US"/>
    </w:rPr>
  </w:style>
  <w:style w:type="paragraph" w:styleId="af1">
    <w:name w:val="List Paragraph"/>
    <w:basedOn w:val="a"/>
    <w:uiPriority w:val="99"/>
    <w:rsid w:val="009300C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17880">
      <w:bodyDiv w:val="1"/>
      <w:marLeft w:val="0"/>
      <w:marRight w:val="0"/>
      <w:marTop w:val="0"/>
      <w:marBottom w:val="0"/>
      <w:divBdr>
        <w:top w:val="none" w:sz="0" w:space="0" w:color="auto"/>
        <w:left w:val="none" w:sz="0" w:space="0" w:color="auto"/>
        <w:bottom w:val="none" w:sz="0" w:space="0" w:color="auto"/>
        <w:right w:val="none" w:sz="0" w:space="0" w:color="auto"/>
      </w:divBdr>
    </w:div>
    <w:div w:id="68384608">
      <w:bodyDiv w:val="1"/>
      <w:marLeft w:val="0"/>
      <w:marRight w:val="0"/>
      <w:marTop w:val="0"/>
      <w:marBottom w:val="0"/>
      <w:divBdr>
        <w:top w:val="none" w:sz="0" w:space="0" w:color="auto"/>
        <w:left w:val="none" w:sz="0" w:space="0" w:color="auto"/>
        <w:bottom w:val="none" w:sz="0" w:space="0" w:color="auto"/>
        <w:right w:val="none" w:sz="0" w:space="0" w:color="auto"/>
      </w:divBdr>
    </w:div>
    <w:div w:id="542182458">
      <w:bodyDiv w:val="1"/>
      <w:marLeft w:val="0"/>
      <w:marRight w:val="0"/>
      <w:marTop w:val="0"/>
      <w:marBottom w:val="0"/>
      <w:divBdr>
        <w:top w:val="none" w:sz="0" w:space="0" w:color="auto"/>
        <w:left w:val="none" w:sz="0" w:space="0" w:color="auto"/>
        <w:bottom w:val="none" w:sz="0" w:space="0" w:color="auto"/>
        <w:right w:val="none" w:sz="0" w:space="0" w:color="auto"/>
      </w:divBdr>
    </w:div>
    <w:div w:id="1209996544">
      <w:bodyDiv w:val="1"/>
      <w:marLeft w:val="0"/>
      <w:marRight w:val="0"/>
      <w:marTop w:val="0"/>
      <w:marBottom w:val="0"/>
      <w:divBdr>
        <w:top w:val="none" w:sz="0" w:space="0" w:color="auto"/>
        <w:left w:val="none" w:sz="0" w:space="0" w:color="auto"/>
        <w:bottom w:val="none" w:sz="0" w:space="0" w:color="auto"/>
        <w:right w:val="none" w:sz="0" w:space="0" w:color="auto"/>
      </w:divBdr>
    </w:div>
    <w:div w:id="1321613434">
      <w:bodyDiv w:val="1"/>
      <w:marLeft w:val="0"/>
      <w:marRight w:val="0"/>
      <w:marTop w:val="0"/>
      <w:marBottom w:val="0"/>
      <w:divBdr>
        <w:top w:val="none" w:sz="0" w:space="0" w:color="auto"/>
        <w:left w:val="none" w:sz="0" w:space="0" w:color="auto"/>
        <w:bottom w:val="none" w:sz="0" w:space="0" w:color="auto"/>
        <w:right w:val="none" w:sz="0" w:space="0" w:color="auto"/>
      </w:divBdr>
    </w:div>
    <w:div w:id="1400446236">
      <w:bodyDiv w:val="1"/>
      <w:marLeft w:val="0"/>
      <w:marRight w:val="0"/>
      <w:marTop w:val="0"/>
      <w:marBottom w:val="0"/>
      <w:divBdr>
        <w:top w:val="none" w:sz="0" w:space="0" w:color="auto"/>
        <w:left w:val="none" w:sz="0" w:space="0" w:color="auto"/>
        <w:bottom w:val="none" w:sz="0" w:space="0" w:color="auto"/>
        <w:right w:val="none" w:sz="0" w:space="0" w:color="auto"/>
      </w:divBdr>
    </w:div>
    <w:div w:id="1624311309">
      <w:bodyDiv w:val="1"/>
      <w:marLeft w:val="0"/>
      <w:marRight w:val="0"/>
      <w:marTop w:val="0"/>
      <w:marBottom w:val="0"/>
      <w:divBdr>
        <w:top w:val="none" w:sz="0" w:space="0" w:color="auto"/>
        <w:left w:val="none" w:sz="0" w:space="0" w:color="auto"/>
        <w:bottom w:val="none" w:sz="0" w:space="0" w:color="auto"/>
        <w:right w:val="none" w:sz="0" w:space="0" w:color="auto"/>
      </w:divBdr>
    </w:div>
    <w:div w:id="1704331578">
      <w:bodyDiv w:val="1"/>
      <w:marLeft w:val="0"/>
      <w:marRight w:val="0"/>
      <w:marTop w:val="0"/>
      <w:marBottom w:val="0"/>
      <w:divBdr>
        <w:top w:val="none" w:sz="0" w:space="0" w:color="auto"/>
        <w:left w:val="none" w:sz="0" w:space="0" w:color="auto"/>
        <w:bottom w:val="none" w:sz="0" w:space="0" w:color="auto"/>
        <w:right w:val="none" w:sz="0" w:space="0" w:color="auto"/>
      </w:divBdr>
    </w:div>
    <w:div w:id="1727944828">
      <w:bodyDiv w:val="1"/>
      <w:marLeft w:val="0"/>
      <w:marRight w:val="0"/>
      <w:marTop w:val="0"/>
      <w:marBottom w:val="0"/>
      <w:divBdr>
        <w:top w:val="none" w:sz="0" w:space="0" w:color="auto"/>
        <w:left w:val="none" w:sz="0" w:space="0" w:color="auto"/>
        <w:bottom w:val="none" w:sz="0" w:space="0" w:color="auto"/>
        <w:right w:val="none" w:sz="0" w:space="0" w:color="auto"/>
      </w:divBdr>
    </w:div>
    <w:div w:id="1780444938">
      <w:bodyDiv w:val="1"/>
      <w:marLeft w:val="0"/>
      <w:marRight w:val="0"/>
      <w:marTop w:val="0"/>
      <w:marBottom w:val="0"/>
      <w:divBdr>
        <w:top w:val="none" w:sz="0" w:space="0" w:color="auto"/>
        <w:left w:val="none" w:sz="0" w:space="0" w:color="auto"/>
        <w:bottom w:val="none" w:sz="0" w:space="0" w:color="auto"/>
        <w:right w:val="none" w:sz="0" w:space="0" w:color="auto"/>
      </w:divBdr>
    </w:div>
    <w:div w:id="1844276356">
      <w:bodyDiv w:val="1"/>
      <w:marLeft w:val="0"/>
      <w:marRight w:val="0"/>
      <w:marTop w:val="0"/>
      <w:marBottom w:val="0"/>
      <w:divBdr>
        <w:top w:val="none" w:sz="0" w:space="0" w:color="auto"/>
        <w:left w:val="none" w:sz="0" w:space="0" w:color="auto"/>
        <w:bottom w:val="none" w:sz="0" w:space="0" w:color="auto"/>
        <w:right w:val="none" w:sz="0" w:space="0" w:color="auto"/>
      </w:divBdr>
    </w:div>
    <w:div w:id="1889297616">
      <w:bodyDiv w:val="1"/>
      <w:marLeft w:val="0"/>
      <w:marRight w:val="0"/>
      <w:marTop w:val="0"/>
      <w:marBottom w:val="0"/>
      <w:divBdr>
        <w:top w:val="none" w:sz="0" w:space="0" w:color="auto"/>
        <w:left w:val="none" w:sz="0" w:space="0" w:color="auto"/>
        <w:bottom w:val="none" w:sz="0" w:space="0" w:color="auto"/>
        <w:right w:val="none" w:sz="0" w:space="0" w:color="auto"/>
      </w:divBdr>
    </w:div>
    <w:div w:id="1912352044">
      <w:bodyDiv w:val="1"/>
      <w:marLeft w:val="0"/>
      <w:marRight w:val="0"/>
      <w:marTop w:val="0"/>
      <w:marBottom w:val="0"/>
      <w:divBdr>
        <w:top w:val="none" w:sz="0" w:space="0" w:color="auto"/>
        <w:left w:val="none" w:sz="0" w:space="0" w:color="auto"/>
        <w:bottom w:val="none" w:sz="0" w:space="0" w:color="auto"/>
        <w:right w:val="none" w:sz="0" w:space="0" w:color="auto"/>
      </w:divBdr>
    </w:div>
    <w:div w:id="19888234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3</Pages>
  <Words>505</Words>
  <Characters>3231</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KDDI_r0</dc:creator>
  <cp:lastModifiedBy>KDDI_r0</cp:lastModifiedBy>
  <cp:revision>23</cp:revision>
  <dcterms:created xsi:type="dcterms:W3CDTF">2024-09-12T06:29:00Z</dcterms:created>
  <dcterms:modified xsi:type="dcterms:W3CDTF">2024-10-04T07:04:00Z</dcterms:modified>
</cp:coreProperties>
</file>