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35CD17" w14:textId="52F6EDCA" w:rsidR="00E61162" w:rsidRPr="00953931" w:rsidRDefault="00E61162" w:rsidP="00681F8C">
      <w:pPr>
        <w:tabs>
          <w:tab w:val="right" w:pos="9638"/>
        </w:tabs>
        <w:rPr>
          <w:rFonts w:ascii="Arial" w:hAnsi="Arial" w:cs="Arial"/>
          <w:b/>
          <w:noProof/>
          <w:sz w:val="24"/>
        </w:rPr>
      </w:pPr>
      <w:r w:rsidRPr="00953931">
        <w:rPr>
          <w:rFonts w:ascii="Arial" w:hAnsi="Arial" w:cs="Arial"/>
          <w:b/>
          <w:noProof/>
          <w:sz w:val="24"/>
        </w:rPr>
        <w:t>SA WG2 Meeting #165</w:t>
      </w:r>
      <w:r w:rsidRPr="00953931">
        <w:rPr>
          <w:rFonts w:ascii="Arial" w:hAnsi="Arial" w:cs="Arial"/>
          <w:b/>
          <w:noProof/>
          <w:sz w:val="24"/>
        </w:rPr>
        <w:tab/>
      </w:r>
      <w:r w:rsidR="00DC42A4" w:rsidRPr="00DC42A4">
        <w:rPr>
          <w:rFonts w:ascii="Arial" w:hAnsi="Arial" w:cs="Arial"/>
          <w:b/>
          <w:bCs/>
          <w:noProof/>
          <w:sz w:val="24"/>
        </w:rPr>
        <w:t>S2-2410286</w:t>
      </w:r>
    </w:p>
    <w:p w14:paraId="3309B589" w14:textId="77777777" w:rsidR="00E61162" w:rsidRPr="00953931" w:rsidRDefault="00E61162" w:rsidP="00E61162">
      <w:pPr>
        <w:pBdr>
          <w:bottom w:val="single" w:sz="4" w:space="1" w:color="auto"/>
        </w:pBdr>
        <w:tabs>
          <w:tab w:val="right" w:pos="9638"/>
        </w:tabs>
        <w:rPr>
          <w:rFonts w:ascii="Arial" w:hAnsi="Arial" w:cs="Arial"/>
          <w:b/>
          <w:noProof/>
          <w:sz w:val="24"/>
        </w:rPr>
      </w:pPr>
      <w:r w:rsidRPr="00953931">
        <w:rPr>
          <w:rFonts w:ascii="Arial" w:hAnsi="Arial" w:cs="Arial"/>
          <w:b/>
          <w:noProof/>
          <w:sz w:val="24"/>
        </w:rPr>
        <w:t>14 - 18 October, 2024, Hyderabad, India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14:paraId="525DC312" w14:textId="77777777">
        <w:tc>
          <w:tcPr>
            <w:tcW w:w="9641" w:type="dxa"/>
            <w:gridSpan w:val="9"/>
            <w:tcBorders>
              <w:top w:val="single" w:sz="4" w:space="0" w:color="auto"/>
              <w:left w:val="single" w:sz="4" w:space="0" w:color="auto"/>
              <w:right w:val="single" w:sz="4" w:space="0" w:color="auto"/>
            </w:tcBorders>
          </w:tcPr>
          <w:p w14:paraId="63050355" w14:textId="77777777" w:rsidR="00DF40F9" w:rsidRDefault="00E964C9">
            <w:pPr>
              <w:pStyle w:val="CRCoverPage"/>
              <w:spacing w:after="0"/>
              <w:jc w:val="right"/>
              <w:rPr>
                <w:i/>
              </w:rPr>
            </w:pPr>
            <w:r>
              <w:rPr>
                <w:i/>
                <w:sz w:val="14"/>
              </w:rPr>
              <w:t>CR-Form-v12.3</w:t>
            </w:r>
          </w:p>
        </w:tc>
      </w:tr>
      <w:tr w:rsidR="00DF40F9" w14:paraId="234EAD2F" w14:textId="77777777">
        <w:tc>
          <w:tcPr>
            <w:tcW w:w="9641" w:type="dxa"/>
            <w:gridSpan w:val="9"/>
            <w:tcBorders>
              <w:left w:val="single" w:sz="4" w:space="0" w:color="auto"/>
              <w:right w:val="single" w:sz="4" w:space="0" w:color="auto"/>
            </w:tcBorders>
          </w:tcPr>
          <w:p w14:paraId="721178A8" w14:textId="77777777" w:rsidR="00DF40F9" w:rsidRDefault="00E964C9">
            <w:pPr>
              <w:pStyle w:val="CRCoverPage"/>
              <w:spacing w:after="0"/>
              <w:jc w:val="center"/>
            </w:pPr>
            <w:r>
              <w:rPr>
                <w:b/>
                <w:sz w:val="32"/>
              </w:rPr>
              <w:t>CHANGE REQUEST</w:t>
            </w:r>
          </w:p>
        </w:tc>
      </w:tr>
      <w:tr w:rsidR="00DF40F9" w14:paraId="43C9ADD2" w14:textId="77777777">
        <w:tc>
          <w:tcPr>
            <w:tcW w:w="9641" w:type="dxa"/>
            <w:gridSpan w:val="9"/>
            <w:tcBorders>
              <w:left w:val="single" w:sz="4" w:space="0" w:color="auto"/>
              <w:right w:val="single" w:sz="4" w:space="0" w:color="auto"/>
            </w:tcBorders>
          </w:tcPr>
          <w:p w14:paraId="1C56AA22" w14:textId="77777777" w:rsidR="00DF40F9" w:rsidRDefault="00DF40F9">
            <w:pPr>
              <w:pStyle w:val="CRCoverPage"/>
              <w:spacing w:after="0"/>
              <w:rPr>
                <w:sz w:val="8"/>
                <w:szCs w:val="8"/>
              </w:rPr>
            </w:pPr>
          </w:p>
        </w:tc>
      </w:tr>
      <w:tr w:rsidR="00DF40F9" w14:paraId="1F87181E" w14:textId="77777777">
        <w:tc>
          <w:tcPr>
            <w:tcW w:w="142" w:type="dxa"/>
            <w:tcBorders>
              <w:left w:val="single" w:sz="4" w:space="0" w:color="auto"/>
            </w:tcBorders>
          </w:tcPr>
          <w:p w14:paraId="2B1E3878" w14:textId="77777777" w:rsidR="00DF40F9" w:rsidRDefault="00DF40F9">
            <w:pPr>
              <w:pStyle w:val="CRCoverPage"/>
              <w:spacing w:after="0"/>
              <w:jc w:val="right"/>
            </w:pPr>
          </w:p>
        </w:tc>
        <w:tc>
          <w:tcPr>
            <w:tcW w:w="1559" w:type="dxa"/>
            <w:shd w:val="pct30" w:color="FFFF00" w:fill="auto"/>
          </w:tcPr>
          <w:p w14:paraId="41690BA4" w14:textId="77777777" w:rsidR="00DF40F9" w:rsidRDefault="00E964C9">
            <w:pPr>
              <w:pStyle w:val="CRCoverPage"/>
              <w:spacing w:after="0"/>
              <w:jc w:val="right"/>
              <w:rPr>
                <w:b/>
                <w:sz w:val="28"/>
              </w:rPr>
            </w:pPr>
            <w:fldSimple w:instr=" DOCPROPERTY  Spec#  \* MERGEFORMAT ">
              <w:r>
                <w:rPr>
                  <w:b/>
                  <w:sz w:val="28"/>
                </w:rPr>
                <w:t>23.288</w:t>
              </w:r>
            </w:fldSimple>
          </w:p>
        </w:tc>
        <w:tc>
          <w:tcPr>
            <w:tcW w:w="709" w:type="dxa"/>
          </w:tcPr>
          <w:p w14:paraId="75F06752" w14:textId="77777777" w:rsidR="00DF40F9" w:rsidRDefault="00E964C9">
            <w:pPr>
              <w:pStyle w:val="CRCoverPage"/>
              <w:spacing w:after="0"/>
              <w:jc w:val="center"/>
            </w:pPr>
            <w:r>
              <w:rPr>
                <w:b/>
                <w:sz w:val="28"/>
              </w:rPr>
              <w:t>CR</w:t>
            </w:r>
          </w:p>
        </w:tc>
        <w:tc>
          <w:tcPr>
            <w:tcW w:w="1276" w:type="dxa"/>
            <w:shd w:val="pct30" w:color="FFFF00" w:fill="auto"/>
          </w:tcPr>
          <w:p w14:paraId="22B89F57" w14:textId="0FEC0710" w:rsidR="00DF40F9" w:rsidRPr="00DC42A4" w:rsidRDefault="00E964C9">
            <w:pPr>
              <w:pStyle w:val="CRCoverPage"/>
              <w:spacing w:after="0"/>
              <w:rPr>
                <w:rFonts w:eastAsia="ＭＳ 明朝"/>
                <w:lang w:eastAsia="ja-JP"/>
              </w:rPr>
            </w:pPr>
            <w:r>
              <w:rPr>
                <w:b/>
                <w:sz w:val="28"/>
              </w:rPr>
              <w:t xml:space="preserve">  </w:t>
            </w:r>
            <w:r w:rsidR="00DC42A4">
              <w:rPr>
                <w:rFonts w:eastAsia="ＭＳ 明朝" w:hint="eastAsia"/>
                <w:b/>
                <w:sz w:val="28"/>
                <w:lang w:eastAsia="ja-JP"/>
              </w:rPr>
              <w:t>1160</w:t>
            </w:r>
          </w:p>
        </w:tc>
        <w:tc>
          <w:tcPr>
            <w:tcW w:w="709" w:type="dxa"/>
          </w:tcPr>
          <w:p w14:paraId="1FC58B79" w14:textId="77777777" w:rsidR="00DF40F9" w:rsidRDefault="00E964C9">
            <w:pPr>
              <w:pStyle w:val="CRCoverPage"/>
              <w:tabs>
                <w:tab w:val="right" w:pos="625"/>
              </w:tabs>
              <w:spacing w:after="0"/>
              <w:jc w:val="center"/>
            </w:pPr>
            <w:r>
              <w:rPr>
                <w:b/>
                <w:bCs/>
                <w:sz w:val="28"/>
              </w:rPr>
              <w:t>rev</w:t>
            </w:r>
          </w:p>
        </w:tc>
        <w:tc>
          <w:tcPr>
            <w:tcW w:w="992" w:type="dxa"/>
            <w:shd w:val="pct30" w:color="FFFF00" w:fill="auto"/>
          </w:tcPr>
          <w:p w14:paraId="788463A4" w14:textId="28283829" w:rsidR="00DF40F9" w:rsidRPr="00DC42A4" w:rsidRDefault="00DC42A4">
            <w:pPr>
              <w:pStyle w:val="CRCoverPage"/>
              <w:spacing w:after="0"/>
              <w:jc w:val="center"/>
              <w:rPr>
                <w:rFonts w:eastAsia="ＭＳ 明朝"/>
                <w:b/>
                <w:sz w:val="28"/>
                <w:lang w:eastAsia="ja-JP"/>
              </w:rPr>
            </w:pPr>
            <w:r>
              <w:rPr>
                <w:rFonts w:eastAsia="ＭＳ 明朝" w:hint="eastAsia"/>
                <w:b/>
                <w:sz w:val="28"/>
                <w:lang w:val="en-US" w:eastAsia="ja-JP"/>
              </w:rPr>
              <w:t>2</w:t>
            </w:r>
          </w:p>
        </w:tc>
        <w:tc>
          <w:tcPr>
            <w:tcW w:w="2410" w:type="dxa"/>
          </w:tcPr>
          <w:p w14:paraId="09EF7DBF" w14:textId="77777777" w:rsidR="00DF40F9" w:rsidRDefault="00E964C9">
            <w:pPr>
              <w:pStyle w:val="CRCoverPage"/>
              <w:tabs>
                <w:tab w:val="right" w:pos="1825"/>
              </w:tabs>
              <w:spacing w:after="0"/>
              <w:jc w:val="center"/>
            </w:pPr>
            <w:r>
              <w:rPr>
                <w:b/>
                <w:sz w:val="28"/>
                <w:szCs w:val="28"/>
              </w:rPr>
              <w:t>Current version:</w:t>
            </w:r>
          </w:p>
        </w:tc>
        <w:tc>
          <w:tcPr>
            <w:tcW w:w="1701" w:type="dxa"/>
            <w:shd w:val="pct30" w:color="FFFF00" w:fill="auto"/>
          </w:tcPr>
          <w:p w14:paraId="43B7C2E8" w14:textId="1CFFC152" w:rsidR="00DF40F9" w:rsidRDefault="00E61162">
            <w:pPr>
              <w:pStyle w:val="CRCoverPage"/>
              <w:spacing w:after="0"/>
              <w:jc w:val="center"/>
              <w:rPr>
                <w:sz w:val="28"/>
              </w:rPr>
            </w:pPr>
            <w:fldSimple w:instr=" DOCPROPERTY  Version  \* MERGEFORMAT ">
              <w:r>
                <w:rPr>
                  <w:b/>
                  <w:sz w:val="28"/>
                </w:rPr>
                <w:t>19</w:t>
              </w:r>
              <w:r w:rsidR="00E964C9">
                <w:rPr>
                  <w:b/>
                  <w:sz w:val="28"/>
                </w:rPr>
                <w:t>.</w:t>
              </w:r>
              <w:r>
                <w:rPr>
                  <w:b/>
                  <w:sz w:val="28"/>
                </w:rPr>
                <w:t>0</w:t>
              </w:r>
              <w:r w:rsidR="00E964C9">
                <w:rPr>
                  <w:b/>
                  <w:sz w:val="28"/>
                </w:rPr>
                <w:t>.0</w:t>
              </w:r>
            </w:fldSimple>
          </w:p>
        </w:tc>
        <w:tc>
          <w:tcPr>
            <w:tcW w:w="143" w:type="dxa"/>
            <w:tcBorders>
              <w:right w:val="single" w:sz="4" w:space="0" w:color="auto"/>
            </w:tcBorders>
          </w:tcPr>
          <w:p w14:paraId="7BBD12CC" w14:textId="77777777" w:rsidR="00DF40F9" w:rsidRDefault="00DF40F9">
            <w:pPr>
              <w:pStyle w:val="CRCoverPage"/>
              <w:spacing w:after="0"/>
            </w:pPr>
          </w:p>
        </w:tc>
      </w:tr>
      <w:tr w:rsidR="00DF40F9" w14:paraId="671C8DAE" w14:textId="77777777">
        <w:tc>
          <w:tcPr>
            <w:tcW w:w="9641" w:type="dxa"/>
            <w:gridSpan w:val="9"/>
            <w:tcBorders>
              <w:left w:val="single" w:sz="4" w:space="0" w:color="auto"/>
              <w:right w:val="single" w:sz="4" w:space="0" w:color="auto"/>
            </w:tcBorders>
          </w:tcPr>
          <w:p w14:paraId="1CB5020E" w14:textId="77777777" w:rsidR="00DF40F9" w:rsidRDefault="00DF40F9">
            <w:pPr>
              <w:pStyle w:val="CRCoverPage"/>
              <w:spacing w:after="0"/>
            </w:pPr>
          </w:p>
        </w:tc>
      </w:tr>
      <w:tr w:rsidR="00DF40F9" w14:paraId="7C23CF8C" w14:textId="77777777">
        <w:tc>
          <w:tcPr>
            <w:tcW w:w="9641" w:type="dxa"/>
            <w:gridSpan w:val="9"/>
            <w:tcBorders>
              <w:top w:val="single" w:sz="4" w:space="0" w:color="auto"/>
            </w:tcBorders>
          </w:tcPr>
          <w:p w14:paraId="4D7427B3" w14:textId="77777777" w:rsidR="00DF40F9" w:rsidRDefault="00E964C9">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DF40F9" w14:paraId="58720663" w14:textId="77777777">
        <w:tc>
          <w:tcPr>
            <w:tcW w:w="9641" w:type="dxa"/>
            <w:gridSpan w:val="9"/>
          </w:tcPr>
          <w:p w14:paraId="04DE1FAE" w14:textId="77777777" w:rsidR="00DF40F9" w:rsidRDefault="00DF40F9">
            <w:pPr>
              <w:pStyle w:val="CRCoverPage"/>
              <w:spacing w:after="0"/>
              <w:rPr>
                <w:sz w:val="8"/>
                <w:szCs w:val="8"/>
              </w:rPr>
            </w:pPr>
          </w:p>
        </w:tc>
      </w:tr>
    </w:tbl>
    <w:p w14:paraId="296BFC4D" w14:textId="77777777" w:rsidR="00DF40F9"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14:paraId="72A4B9B7" w14:textId="77777777">
        <w:tc>
          <w:tcPr>
            <w:tcW w:w="2835" w:type="dxa"/>
          </w:tcPr>
          <w:p w14:paraId="2EBAE4E0" w14:textId="77777777" w:rsidR="00DF40F9" w:rsidRDefault="00E964C9">
            <w:pPr>
              <w:pStyle w:val="CRCoverPage"/>
              <w:tabs>
                <w:tab w:val="right" w:pos="2751"/>
              </w:tabs>
              <w:spacing w:after="0"/>
              <w:rPr>
                <w:b/>
                <w:i/>
              </w:rPr>
            </w:pPr>
            <w:r>
              <w:rPr>
                <w:b/>
                <w:i/>
              </w:rPr>
              <w:t>Proposed change affects:</w:t>
            </w:r>
          </w:p>
        </w:tc>
        <w:tc>
          <w:tcPr>
            <w:tcW w:w="1418" w:type="dxa"/>
          </w:tcPr>
          <w:p w14:paraId="52EB231D" w14:textId="77777777" w:rsidR="00DF40F9" w:rsidRDefault="00E964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F0327" w14:textId="77777777" w:rsidR="00DF40F9" w:rsidRDefault="00DF40F9">
            <w:pPr>
              <w:pStyle w:val="CRCoverPage"/>
              <w:spacing w:after="0"/>
              <w:jc w:val="center"/>
              <w:rPr>
                <w:b/>
                <w:caps/>
              </w:rPr>
            </w:pPr>
          </w:p>
        </w:tc>
        <w:tc>
          <w:tcPr>
            <w:tcW w:w="709" w:type="dxa"/>
            <w:tcBorders>
              <w:left w:val="single" w:sz="4" w:space="0" w:color="auto"/>
            </w:tcBorders>
          </w:tcPr>
          <w:p w14:paraId="5218AD0F" w14:textId="77777777" w:rsidR="00DF40F9" w:rsidRDefault="00E964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3F3A4" w14:textId="77777777" w:rsidR="00DF40F9" w:rsidRDefault="00DF40F9">
            <w:pPr>
              <w:pStyle w:val="CRCoverPage"/>
              <w:spacing w:after="0"/>
              <w:jc w:val="center"/>
              <w:rPr>
                <w:b/>
                <w:caps/>
              </w:rPr>
            </w:pPr>
          </w:p>
        </w:tc>
        <w:tc>
          <w:tcPr>
            <w:tcW w:w="2126" w:type="dxa"/>
          </w:tcPr>
          <w:p w14:paraId="6D969039" w14:textId="77777777" w:rsidR="00DF40F9" w:rsidRDefault="00E964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7DD02" w14:textId="77777777" w:rsidR="00DF40F9" w:rsidRDefault="00DF40F9">
            <w:pPr>
              <w:pStyle w:val="CRCoverPage"/>
              <w:spacing w:after="0"/>
              <w:jc w:val="center"/>
              <w:rPr>
                <w:b/>
                <w:caps/>
              </w:rPr>
            </w:pPr>
          </w:p>
        </w:tc>
        <w:tc>
          <w:tcPr>
            <w:tcW w:w="1418" w:type="dxa"/>
            <w:tcBorders>
              <w:left w:val="nil"/>
            </w:tcBorders>
          </w:tcPr>
          <w:p w14:paraId="48566AC5" w14:textId="77777777" w:rsidR="00DF40F9" w:rsidRDefault="00E964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AE7A0" w14:textId="77777777" w:rsidR="00DF40F9" w:rsidRDefault="00E964C9">
            <w:pPr>
              <w:pStyle w:val="CRCoverPage"/>
              <w:spacing w:after="0"/>
              <w:jc w:val="center"/>
              <w:rPr>
                <w:b/>
                <w:bCs/>
                <w:caps/>
              </w:rPr>
            </w:pPr>
            <w:r>
              <w:rPr>
                <w:b/>
                <w:bCs/>
                <w:caps/>
              </w:rPr>
              <w:t>X</w:t>
            </w:r>
          </w:p>
        </w:tc>
      </w:tr>
    </w:tbl>
    <w:p w14:paraId="3475A475" w14:textId="77777777"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14:paraId="5B4D003B" w14:textId="77777777">
        <w:tc>
          <w:tcPr>
            <w:tcW w:w="9640" w:type="dxa"/>
            <w:gridSpan w:val="11"/>
          </w:tcPr>
          <w:p w14:paraId="2032E377" w14:textId="77777777" w:rsidR="00DF40F9" w:rsidRDefault="00DF40F9">
            <w:pPr>
              <w:pStyle w:val="CRCoverPage"/>
              <w:spacing w:after="0"/>
              <w:rPr>
                <w:sz w:val="8"/>
                <w:szCs w:val="8"/>
              </w:rPr>
            </w:pPr>
          </w:p>
        </w:tc>
      </w:tr>
      <w:tr w:rsidR="00DF40F9" w14:paraId="1BB8D38F" w14:textId="77777777">
        <w:tc>
          <w:tcPr>
            <w:tcW w:w="1843" w:type="dxa"/>
            <w:tcBorders>
              <w:top w:val="single" w:sz="4" w:space="0" w:color="auto"/>
              <w:left w:val="single" w:sz="4" w:space="0" w:color="auto"/>
            </w:tcBorders>
          </w:tcPr>
          <w:p w14:paraId="340EB386" w14:textId="77777777"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09D839" w14:textId="50DD74B1" w:rsidR="00DF40F9" w:rsidRPr="00EB4A37" w:rsidRDefault="005157A1">
            <w:pPr>
              <w:pStyle w:val="CRCoverPage"/>
              <w:spacing w:after="0"/>
              <w:ind w:left="100"/>
              <w:rPr>
                <w:rFonts w:eastAsia="ＭＳ 明朝"/>
                <w:lang w:eastAsia="ja-JP"/>
              </w:rPr>
            </w:pPr>
            <w:r>
              <w:rPr>
                <w:rFonts w:eastAsia="ＭＳ 明朝" w:hint="eastAsia"/>
                <w:lang w:eastAsia="ja-JP"/>
              </w:rPr>
              <w:t>Training</w:t>
            </w:r>
            <w:r>
              <w:rPr>
                <w:rFonts w:eastAsiaTheme="minorEastAsia"/>
                <w:lang w:eastAsia="zh-CN"/>
              </w:rPr>
              <w:t xml:space="preserve"> </w:t>
            </w:r>
            <w:r>
              <w:rPr>
                <w:rFonts w:eastAsia="ＭＳ 明朝" w:hint="eastAsia"/>
                <w:lang w:eastAsia="ja-JP"/>
              </w:rPr>
              <w:t xml:space="preserve">procedure </w:t>
            </w:r>
            <w:r>
              <w:rPr>
                <w:rFonts w:eastAsiaTheme="minorEastAsia"/>
                <w:lang w:eastAsia="zh-CN"/>
              </w:rPr>
              <w:t xml:space="preserve">for </w:t>
            </w:r>
            <w:r w:rsidR="008C249A" w:rsidRPr="008C249A">
              <w:rPr>
                <w:rFonts w:eastAsiaTheme="minorEastAsia"/>
                <w:lang w:eastAsia="zh-CN"/>
              </w:rPr>
              <w:t>Vertical Federated Learning</w:t>
            </w:r>
            <w:r>
              <w:rPr>
                <w:rFonts w:eastAsiaTheme="minorEastAsia"/>
                <w:lang w:eastAsia="zh-CN"/>
              </w:rPr>
              <w:t xml:space="preserve"> </w:t>
            </w:r>
            <w:r>
              <w:rPr>
                <w:rFonts w:eastAsia="ＭＳ 明朝" w:hint="eastAsia"/>
                <w:lang w:eastAsia="ja-JP"/>
              </w:rPr>
              <w:t>when AF is as Server.</w:t>
            </w:r>
          </w:p>
        </w:tc>
      </w:tr>
      <w:tr w:rsidR="00DF40F9" w14:paraId="18B55201" w14:textId="77777777">
        <w:tc>
          <w:tcPr>
            <w:tcW w:w="1843" w:type="dxa"/>
            <w:tcBorders>
              <w:left w:val="single" w:sz="4" w:space="0" w:color="auto"/>
            </w:tcBorders>
          </w:tcPr>
          <w:p w14:paraId="1C98C80E"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2C3F6FEB" w14:textId="77777777" w:rsidR="00DF40F9" w:rsidRDefault="00DF40F9">
            <w:pPr>
              <w:pStyle w:val="CRCoverPage"/>
              <w:spacing w:after="0"/>
              <w:rPr>
                <w:sz w:val="8"/>
                <w:szCs w:val="8"/>
              </w:rPr>
            </w:pPr>
          </w:p>
        </w:tc>
      </w:tr>
      <w:tr w:rsidR="00DF40F9" w14:paraId="07143F89" w14:textId="77777777">
        <w:tc>
          <w:tcPr>
            <w:tcW w:w="1843" w:type="dxa"/>
            <w:tcBorders>
              <w:left w:val="single" w:sz="4" w:space="0" w:color="auto"/>
            </w:tcBorders>
          </w:tcPr>
          <w:p w14:paraId="7F17BCB6" w14:textId="77777777"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AF95D7" w14:textId="5D6244E9" w:rsidR="00DF40F9" w:rsidRDefault="006161E1">
            <w:pPr>
              <w:pStyle w:val="CRCoverPage"/>
              <w:spacing w:after="0"/>
              <w:ind w:left="100"/>
              <w:rPr>
                <w:rFonts w:eastAsia="SimSun"/>
                <w:lang w:val="en-US" w:eastAsia="zh-CN"/>
              </w:rPr>
            </w:pPr>
            <w:r>
              <w:rPr>
                <w:rFonts w:eastAsia="SimSun"/>
                <w:lang w:val="en-US" w:eastAsia="zh-CN"/>
              </w:rPr>
              <w:t>KDDI</w:t>
            </w:r>
          </w:p>
        </w:tc>
      </w:tr>
      <w:tr w:rsidR="00DF40F9" w14:paraId="40E9EC64" w14:textId="77777777">
        <w:tc>
          <w:tcPr>
            <w:tcW w:w="1843" w:type="dxa"/>
            <w:tcBorders>
              <w:left w:val="single" w:sz="4" w:space="0" w:color="auto"/>
            </w:tcBorders>
          </w:tcPr>
          <w:p w14:paraId="2ED629DC" w14:textId="77777777"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10B483" w14:textId="77777777"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14:paraId="5B88BBD3" w14:textId="77777777">
        <w:tc>
          <w:tcPr>
            <w:tcW w:w="1843" w:type="dxa"/>
            <w:tcBorders>
              <w:left w:val="single" w:sz="4" w:space="0" w:color="auto"/>
            </w:tcBorders>
          </w:tcPr>
          <w:p w14:paraId="691E9A42"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5610BF53" w14:textId="77777777" w:rsidR="00DF40F9" w:rsidRDefault="00DF40F9">
            <w:pPr>
              <w:pStyle w:val="CRCoverPage"/>
              <w:spacing w:after="0"/>
              <w:rPr>
                <w:sz w:val="8"/>
                <w:szCs w:val="8"/>
              </w:rPr>
            </w:pPr>
          </w:p>
        </w:tc>
      </w:tr>
      <w:tr w:rsidR="00DF40F9" w14:paraId="7F4C9F48" w14:textId="77777777">
        <w:tc>
          <w:tcPr>
            <w:tcW w:w="1843" w:type="dxa"/>
            <w:tcBorders>
              <w:left w:val="single" w:sz="4" w:space="0" w:color="auto"/>
            </w:tcBorders>
          </w:tcPr>
          <w:p w14:paraId="279A8457" w14:textId="77777777"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14:paraId="6DD3CCA7" w14:textId="77777777" w:rsidR="00DF40F9" w:rsidRDefault="00E964C9">
            <w:pPr>
              <w:pStyle w:val="CRCoverPage"/>
              <w:spacing w:after="0"/>
              <w:ind w:left="100"/>
            </w:pPr>
            <w:fldSimple w:instr=" DOCPROPERTY  RelatedWis  \* MERGEFORMAT ">
              <w:r>
                <w:t>AIML_CN</w:t>
              </w:r>
            </w:fldSimple>
          </w:p>
        </w:tc>
        <w:tc>
          <w:tcPr>
            <w:tcW w:w="567" w:type="dxa"/>
            <w:tcBorders>
              <w:left w:val="nil"/>
            </w:tcBorders>
          </w:tcPr>
          <w:p w14:paraId="715F14B5" w14:textId="77777777" w:rsidR="00DF40F9" w:rsidRDefault="00DF40F9">
            <w:pPr>
              <w:pStyle w:val="CRCoverPage"/>
              <w:spacing w:after="0"/>
              <w:ind w:right="100"/>
            </w:pPr>
          </w:p>
        </w:tc>
        <w:tc>
          <w:tcPr>
            <w:tcW w:w="1417" w:type="dxa"/>
            <w:gridSpan w:val="3"/>
            <w:tcBorders>
              <w:left w:val="nil"/>
            </w:tcBorders>
          </w:tcPr>
          <w:p w14:paraId="67AA4F46" w14:textId="77777777"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14:paraId="0BB02373" w14:textId="7C3F1611" w:rsidR="00DF40F9" w:rsidRPr="00A72910" w:rsidRDefault="00E964C9">
            <w:pPr>
              <w:pStyle w:val="CRCoverPage"/>
              <w:spacing w:after="0"/>
              <w:ind w:left="100"/>
              <w:rPr>
                <w:rFonts w:eastAsia="ＭＳ 明朝"/>
                <w:lang w:val="en-US" w:eastAsia="ja-JP"/>
              </w:rPr>
            </w:pPr>
            <w:fldSimple w:instr=" DOCPROPERTY  ResDate  \* MERGEFORMAT ">
              <w:r>
                <w:t>2024-</w:t>
              </w:r>
              <w:r w:rsidR="00A72910">
                <w:rPr>
                  <w:rFonts w:eastAsia="ＭＳ 明朝" w:hint="eastAsia"/>
                  <w:lang w:eastAsia="ja-JP"/>
                </w:rPr>
                <w:t>10</w:t>
              </w:r>
              <w:r>
                <w:t>-</w:t>
              </w:r>
            </w:fldSimple>
            <w:r w:rsidR="00A72910">
              <w:rPr>
                <w:rFonts w:eastAsia="ＭＳ 明朝" w:hint="eastAsia"/>
                <w:lang w:val="en-US" w:eastAsia="ja-JP"/>
              </w:rPr>
              <w:t>14</w:t>
            </w:r>
          </w:p>
        </w:tc>
      </w:tr>
      <w:tr w:rsidR="00DF40F9" w14:paraId="5D401DBF" w14:textId="77777777">
        <w:tc>
          <w:tcPr>
            <w:tcW w:w="1843" w:type="dxa"/>
            <w:tcBorders>
              <w:left w:val="single" w:sz="4" w:space="0" w:color="auto"/>
            </w:tcBorders>
          </w:tcPr>
          <w:p w14:paraId="39878950" w14:textId="77777777" w:rsidR="00DF40F9" w:rsidRDefault="00DF40F9">
            <w:pPr>
              <w:pStyle w:val="CRCoverPage"/>
              <w:spacing w:after="0"/>
              <w:rPr>
                <w:b/>
                <w:i/>
                <w:sz w:val="8"/>
                <w:szCs w:val="8"/>
              </w:rPr>
            </w:pPr>
          </w:p>
        </w:tc>
        <w:tc>
          <w:tcPr>
            <w:tcW w:w="1986" w:type="dxa"/>
            <w:gridSpan w:val="4"/>
          </w:tcPr>
          <w:p w14:paraId="1FAB9B28" w14:textId="77777777" w:rsidR="00DF40F9" w:rsidRDefault="00DF40F9">
            <w:pPr>
              <w:pStyle w:val="CRCoverPage"/>
              <w:spacing w:after="0"/>
              <w:rPr>
                <w:sz w:val="8"/>
                <w:szCs w:val="8"/>
              </w:rPr>
            </w:pPr>
          </w:p>
        </w:tc>
        <w:tc>
          <w:tcPr>
            <w:tcW w:w="2267" w:type="dxa"/>
            <w:gridSpan w:val="2"/>
          </w:tcPr>
          <w:p w14:paraId="156BFFE3" w14:textId="77777777" w:rsidR="00DF40F9" w:rsidRDefault="00DF40F9">
            <w:pPr>
              <w:pStyle w:val="CRCoverPage"/>
              <w:spacing w:after="0"/>
              <w:rPr>
                <w:sz w:val="8"/>
                <w:szCs w:val="8"/>
              </w:rPr>
            </w:pPr>
          </w:p>
        </w:tc>
        <w:tc>
          <w:tcPr>
            <w:tcW w:w="1417" w:type="dxa"/>
            <w:gridSpan w:val="3"/>
          </w:tcPr>
          <w:p w14:paraId="6B445D56" w14:textId="77777777" w:rsidR="00DF40F9" w:rsidRDefault="00DF40F9">
            <w:pPr>
              <w:pStyle w:val="CRCoverPage"/>
              <w:spacing w:after="0"/>
              <w:rPr>
                <w:sz w:val="8"/>
                <w:szCs w:val="8"/>
              </w:rPr>
            </w:pPr>
          </w:p>
        </w:tc>
        <w:tc>
          <w:tcPr>
            <w:tcW w:w="2127" w:type="dxa"/>
            <w:tcBorders>
              <w:right w:val="single" w:sz="4" w:space="0" w:color="auto"/>
            </w:tcBorders>
          </w:tcPr>
          <w:p w14:paraId="38BD9D16" w14:textId="77777777" w:rsidR="00DF40F9" w:rsidRDefault="00DF40F9">
            <w:pPr>
              <w:pStyle w:val="CRCoverPage"/>
              <w:spacing w:after="0"/>
              <w:rPr>
                <w:sz w:val="8"/>
                <w:szCs w:val="8"/>
              </w:rPr>
            </w:pPr>
          </w:p>
        </w:tc>
      </w:tr>
      <w:tr w:rsidR="00DF40F9" w14:paraId="629ED808" w14:textId="77777777">
        <w:trPr>
          <w:cantSplit/>
        </w:trPr>
        <w:tc>
          <w:tcPr>
            <w:tcW w:w="1843" w:type="dxa"/>
            <w:tcBorders>
              <w:left w:val="single" w:sz="4" w:space="0" w:color="auto"/>
            </w:tcBorders>
          </w:tcPr>
          <w:p w14:paraId="7FC21089" w14:textId="77777777" w:rsidR="00DF40F9" w:rsidRDefault="00E964C9">
            <w:pPr>
              <w:pStyle w:val="CRCoverPage"/>
              <w:tabs>
                <w:tab w:val="right" w:pos="1759"/>
              </w:tabs>
              <w:spacing w:after="0"/>
              <w:rPr>
                <w:b/>
                <w:i/>
              </w:rPr>
            </w:pPr>
            <w:r>
              <w:rPr>
                <w:b/>
                <w:i/>
              </w:rPr>
              <w:t>Category:</w:t>
            </w:r>
          </w:p>
        </w:tc>
        <w:tc>
          <w:tcPr>
            <w:tcW w:w="851" w:type="dxa"/>
            <w:shd w:val="pct30" w:color="FFFF00" w:fill="auto"/>
          </w:tcPr>
          <w:p w14:paraId="5301440A" w14:textId="77777777" w:rsidR="00DF40F9" w:rsidRDefault="00E964C9">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729C1F9A" w14:textId="77777777" w:rsidR="00DF40F9" w:rsidRDefault="00DF40F9">
            <w:pPr>
              <w:pStyle w:val="CRCoverPage"/>
              <w:spacing w:after="0"/>
            </w:pPr>
          </w:p>
        </w:tc>
        <w:tc>
          <w:tcPr>
            <w:tcW w:w="1417" w:type="dxa"/>
            <w:gridSpan w:val="3"/>
            <w:tcBorders>
              <w:left w:val="nil"/>
            </w:tcBorders>
          </w:tcPr>
          <w:p w14:paraId="6A754D54" w14:textId="77777777"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14:paraId="31248F6B" w14:textId="77777777" w:rsidR="00DF40F9" w:rsidRDefault="00E964C9">
            <w:pPr>
              <w:pStyle w:val="CRCoverPage"/>
              <w:spacing w:after="0"/>
              <w:ind w:left="100"/>
            </w:pPr>
            <w:fldSimple w:instr=" DOCPROPERTY  Release  \* MERGEFORMAT ">
              <w:r>
                <w:t>Rel-19</w:t>
              </w:r>
            </w:fldSimple>
          </w:p>
        </w:tc>
      </w:tr>
      <w:tr w:rsidR="00DF40F9" w14:paraId="0EE208F9" w14:textId="77777777">
        <w:tc>
          <w:tcPr>
            <w:tcW w:w="1843" w:type="dxa"/>
            <w:tcBorders>
              <w:left w:val="single" w:sz="4" w:space="0" w:color="auto"/>
              <w:bottom w:val="single" w:sz="4" w:space="0" w:color="auto"/>
            </w:tcBorders>
          </w:tcPr>
          <w:p w14:paraId="02D294C9" w14:textId="77777777" w:rsidR="00DF40F9" w:rsidRDefault="00DF40F9">
            <w:pPr>
              <w:pStyle w:val="CRCoverPage"/>
              <w:spacing w:after="0"/>
              <w:rPr>
                <w:b/>
                <w:i/>
              </w:rPr>
            </w:pPr>
          </w:p>
        </w:tc>
        <w:tc>
          <w:tcPr>
            <w:tcW w:w="4677" w:type="dxa"/>
            <w:gridSpan w:val="8"/>
            <w:tcBorders>
              <w:bottom w:val="single" w:sz="4" w:space="0" w:color="auto"/>
            </w:tcBorders>
          </w:tcPr>
          <w:p w14:paraId="63A28962" w14:textId="77777777"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7D4E71" w14:textId="77777777" w:rsidR="00DF40F9" w:rsidRDefault="00E964C9">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B372DB9" w14:textId="77777777"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14:paraId="263B8FFF" w14:textId="77777777">
        <w:tc>
          <w:tcPr>
            <w:tcW w:w="1843" w:type="dxa"/>
          </w:tcPr>
          <w:p w14:paraId="107EE831" w14:textId="77777777" w:rsidR="00DF40F9" w:rsidRDefault="00DF40F9">
            <w:pPr>
              <w:pStyle w:val="CRCoverPage"/>
              <w:spacing w:after="0"/>
              <w:rPr>
                <w:b/>
                <w:i/>
                <w:sz w:val="8"/>
                <w:szCs w:val="8"/>
              </w:rPr>
            </w:pPr>
          </w:p>
        </w:tc>
        <w:tc>
          <w:tcPr>
            <w:tcW w:w="7797" w:type="dxa"/>
            <w:gridSpan w:val="10"/>
          </w:tcPr>
          <w:p w14:paraId="6F9E47F6" w14:textId="77777777" w:rsidR="00DF40F9" w:rsidRDefault="00DF40F9">
            <w:pPr>
              <w:pStyle w:val="CRCoverPage"/>
              <w:spacing w:after="0"/>
              <w:rPr>
                <w:sz w:val="8"/>
                <w:szCs w:val="8"/>
              </w:rPr>
            </w:pPr>
          </w:p>
        </w:tc>
      </w:tr>
      <w:tr w:rsidR="00DF40F9" w14:paraId="2DDF3DD6" w14:textId="77777777">
        <w:tc>
          <w:tcPr>
            <w:tcW w:w="2694" w:type="dxa"/>
            <w:gridSpan w:val="2"/>
            <w:tcBorders>
              <w:top w:val="single" w:sz="4" w:space="0" w:color="auto"/>
              <w:left w:val="single" w:sz="4" w:space="0" w:color="auto"/>
            </w:tcBorders>
          </w:tcPr>
          <w:p w14:paraId="560FE534" w14:textId="77777777" w:rsidR="00DF40F9" w:rsidRDefault="00E964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02A91D" w14:textId="74A515C3" w:rsidR="00A72910" w:rsidRPr="00A72910" w:rsidRDefault="005157A1" w:rsidP="00A72910">
            <w:pPr>
              <w:pStyle w:val="CRCoverPage"/>
              <w:spacing w:after="0"/>
              <w:ind w:left="100"/>
              <w:rPr>
                <w:rFonts w:eastAsia="ＭＳ 明朝"/>
                <w:lang w:val="en-US" w:eastAsia="ja-JP"/>
              </w:rPr>
            </w:pPr>
            <w:r>
              <w:rPr>
                <w:lang w:val="en-US" w:eastAsia="zh-CN"/>
              </w:rPr>
              <w:t xml:space="preserve">Based on several </w:t>
            </w:r>
            <w:r>
              <w:rPr>
                <w:rFonts w:eastAsia="DengXian"/>
              </w:rPr>
              <w:t>principles</w:t>
            </w:r>
            <w:r>
              <w:rPr>
                <w:lang w:val="en-US" w:eastAsia="zh-CN"/>
              </w:rPr>
              <w:t xml:space="preserve"> listed in conclusion part in clause </w:t>
            </w:r>
            <w:r>
              <w:t>8.2</w:t>
            </w:r>
            <w:r>
              <w:rPr>
                <w:lang w:val="en-US" w:eastAsia="zh-CN"/>
              </w:rPr>
              <w:t xml:space="preserve"> of TR 23.700-84, the proposal specifies the</w:t>
            </w:r>
            <w:r>
              <w:rPr>
                <w:rFonts w:eastAsia="ＭＳ 明朝" w:hint="eastAsia"/>
                <w:lang w:val="en-US" w:eastAsia="ja-JP"/>
              </w:rPr>
              <w:t xml:space="preserve"> </w:t>
            </w:r>
            <w:r w:rsidR="00A462DA">
              <w:rPr>
                <w:rFonts w:eastAsia="ＭＳ 明朝"/>
                <w:lang w:val="en-US" w:eastAsia="ja-JP"/>
              </w:rPr>
              <w:t>training</w:t>
            </w:r>
            <w:r>
              <w:rPr>
                <w:lang w:val="en-US" w:eastAsia="zh-CN"/>
              </w:rPr>
              <w:t xml:space="preserve"> procedure of </w:t>
            </w:r>
            <w:r>
              <w:t xml:space="preserve">Vertical Federated Learning </w:t>
            </w:r>
            <w:r>
              <w:rPr>
                <w:rFonts w:eastAsia="ＭＳ 明朝" w:hint="eastAsia"/>
                <w:lang w:eastAsia="ja-JP"/>
              </w:rPr>
              <w:t>when</w:t>
            </w:r>
            <w:r>
              <w:t xml:space="preserve"> AF </w:t>
            </w:r>
            <w:r>
              <w:rPr>
                <w:rFonts w:eastAsia="ＭＳ 明朝" w:hint="eastAsia"/>
                <w:lang w:eastAsia="ja-JP"/>
              </w:rPr>
              <w:t xml:space="preserve">is as Server </w:t>
            </w:r>
            <w:r>
              <w:t>in TS 23.288</w:t>
            </w:r>
            <w:r>
              <w:rPr>
                <w:lang w:val="en-US" w:eastAsia="zh-CN"/>
              </w:rPr>
              <w:t>.</w:t>
            </w:r>
          </w:p>
          <w:p w14:paraId="3AD8E53E" w14:textId="219E3A18" w:rsidR="00546F7D" w:rsidRPr="00546F7D" w:rsidRDefault="00546F7D">
            <w:pPr>
              <w:pStyle w:val="CRCoverPage"/>
              <w:spacing w:after="0"/>
              <w:ind w:left="100"/>
              <w:rPr>
                <w:rFonts w:eastAsia="ＭＳ 明朝"/>
                <w:lang w:val="en-US" w:eastAsia="ja-JP"/>
              </w:rPr>
            </w:pPr>
          </w:p>
        </w:tc>
      </w:tr>
      <w:tr w:rsidR="00DF40F9" w14:paraId="62472EBF" w14:textId="77777777">
        <w:tc>
          <w:tcPr>
            <w:tcW w:w="2694" w:type="dxa"/>
            <w:gridSpan w:val="2"/>
            <w:tcBorders>
              <w:left w:val="single" w:sz="4" w:space="0" w:color="auto"/>
            </w:tcBorders>
          </w:tcPr>
          <w:p w14:paraId="68540B10"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7B395A39" w14:textId="77777777" w:rsidR="00DF40F9" w:rsidRPr="00546F7D" w:rsidRDefault="00DF40F9">
            <w:pPr>
              <w:pStyle w:val="CRCoverPage"/>
              <w:spacing w:after="0"/>
              <w:rPr>
                <w:sz w:val="8"/>
                <w:szCs w:val="8"/>
              </w:rPr>
            </w:pPr>
          </w:p>
        </w:tc>
      </w:tr>
      <w:tr w:rsidR="00DF40F9" w14:paraId="7668119B" w14:textId="77777777">
        <w:tc>
          <w:tcPr>
            <w:tcW w:w="2694" w:type="dxa"/>
            <w:gridSpan w:val="2"/>
            <w:tcBorders>
              <w:left w:val="single" w:sz="4" w:space="0" w:color="auto"/>
            </w:tcBorders>
          </w:tcPr>
          <w:p w14:paraId="5FD940E8" w14:textId="77777777" w:rsidR="00DF40F9" w:rsidRDefault="00E964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9BF739" w14:textId="49802CE7" w:rsidR="00A72910" w:rsidRPr="00546F7D" w:rsidRDefault="005157A1" w:rsidP="00A462DA">
            <w:pPr>
              <w:pStyle w:val="CRCoverPage"/>
              <w:spacing w:after="0"/>
              <w:rPr>
                <w:rFonts w:eastAsia="ＭＳ 明朝"/>
                <w:lang w:eastAsia="ja-JP"/>
              </w:rPr>
            </w:pPr>
            <w:r w:rsidRPr="009300C7">
              <w:rPr>
                <w:rFonts w:eastAsia="ＭＳ 明朝"/>
                <w:lang w:val="en-US" w:eastAsia="ja-JP"/>
              </w:rPr>
              <w:t>Define the general</w:t>
            </w:r>
            <w:r w:rsidR="00A462DA">
              <w:rPr>
                <w:rFonts w:eastAsia="ＭＳ 明朝"/>
                <w:lang w:val="en-US" w:eastAsia="ja-JP"/>
              </w:rPr>
              <w:t xml:space="preserve"> training</w:t>
            </w:r>
            <w:r>
              <w:rPr>
                <w:rFonts w:eastAsia="ＭＳ 明朝" w:hint="eastAsia"/>
                <w:lang w:val="en-US" w:eastAsia="ja-JP"/>
              </w:rPr>
              <w:t xml:space="preserve"> </w:t>
            </w:r>
            <w:r w:rsidRPr="009300C7">
              <w:rPr>
                <w:rFonts w:eastAsia="ＭＳ 明朝"/>
                <w:lang w:val="en-US" w:eastAsia="ja-JP"/>
              </w:rPr>
              <w:t>procedure of</w:t>
            </w:r>
            <w:r>
              <w:rPr>
                <w:rFonts w:eastAsia="ＭＳ 明朝" w:hint="eastAsia"/>
                <w:lang w:eastAsia="ja-JP"/>
              </w:rPr>
              <w:t xml:space="preserve"> VFL when AF is as Server</w:t>
            </w:r>
            <w:r w:rsidRPr="009300C7">
              <w:rPr>
                <w:rFonts w:eastAsia="ＭＳ 明朝"/>
                <w:lang w:eastAsia="ja-JP"/>
              </w:rPr>
              <w:t>.</w:t>
            </w:r>
          </w:p>
        </w:tc>
      </w:tr>
      <w:tr w:rsidR="00DF40F9" w14:paraId="29CCF39F" w14:textId="77777777">
        <w:tc>
          <w:tcPr>
            <w:tcW w:w="2694" w:type="dxa"/>
            <w:gridSpan w:val="2"/>
            <w:tcBorders>
              <w:left w:val="single" w:sz="4" w:space="0" w:color="auto"/>
            </w:tcBorders>
          </w:tcPr>
          <w:p w14:paraId="11786797"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532ABE22" w14:textId="77777777" w:rsidR="00DF40F9" w:rsidRPr="00A462DA" w:rsidRDefault="00DF40F9">
            <w:pPr>
              <w:pStyle w:val="CRCoverPage"/>
              <w:spacing w:after="0"/>
              <w:rPr>
                <w:sz w:val="8"/>
                <w:szCs w:val="8"/>
              </w:rPr>
            </w:pPr>
          </w:p>
        </w:tc>
      </w:tr>
      <w:tr w:rsidR="00DF40F9" w:rsidRPr="001113A4" w14:paraId="5C484030" w14:textId="77777777">
        <w:tc>
          <w:tcPr>
            <w:tcW w:w="2694" w:type="dxa"/>
            <w:gridSpan w:val="2"/>
            <w:tcBorders>
              <w:left w:val="single" w:sz="4" w:space="0" w:color="auto"/>
              <w:bottom w:val="single" w:sz="4" w:space="0" w:color="auto"/>
            </w:tcBorders>
          </w:tcPr>
          <w:p w14:paraId="36AAE95D" w14:textId="77777777" w:rsidR="00DF40F9" w:rsidRDefault="00E964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75D04" w14:textId="2E4BB19F" w:rsidR="00DF40F9" w:rsidRDefault="00E964C9">
            <w:pPr>
              <w:pStyle w:val="CRCoverPage"/>
              <w:spacing w:after="0"/>
              <w:ind w:left="100"/>
              <w:rPr>
                <w:lang w:eastAsia="ko-KR"/>
              </w:rPr>
            </w:pPr>
            <w:r>
              <w:rPr>
                <w:rFonts w:eastAsia="SimSun"/>
                <w:lang w:eastAsia="zh-CN"/>
              </w:rPr>
              <w:t xml:space="preserve">VFL </w:t>
            </w:r>
            <w:r w:rsidR="001113A4">
              <w:rPr>
                <w:rFonts w:eastAsia="SimSun"/>
                <w:lang w:val="en-US" w:eastAsia="zh-CN"/>
              </w:rPr>
              <w:t xml:space="preserve">functionality when AF is VFL server is </w:t>
            </w:r>
            <w:r>
              <w:rPr>
                <w:rFonts w:eastAsia="SimSun"/>
                <w:lang w:eastAsia="zh-CN"/>
              </w:rPr>
              <w:t>not specified.</w:t>
            </w:r>
          </w:p>
        </w:tc>
      </w:tr>
      <w:tr w:rsidR="00DF40F9" w14:paraId="74024B9B" w14:textId="77777777">
        <w:tc>
          <w:tcPr>
            <w:tcW w:w="2694" w:type="dxa"/>
            <w:gridSpan w:val="2"/>
          </w:tcPr>
          <w:p w14:paraId="5AD35431" w14:textId="77777777" w:rsidR="00DF40F9" w:rsidRDefault="00DF40F9">
            <w:pPr>
              <w:pStyle w:val="CRCoverPage"/>
              <w:spacing w:after="0"/>
              <w:rPr>
                <w:b/>
                <w:i/>
                <w:sz w:val="8"/>
                <w:szCs w:val="8"/>
              </w:rPr>
            </w:pPr>
          </w:p>
        </w:tc>
        <w:tc>
          <w:tcPr>
            <w:tcW w:w="6946" w:type="dxa"/>
            <w:gridSpan w:val="9"/>
          </w:tcPr>
          <w:p w14:paraId="7851C512" w14:textId="77777777" w:rsidR="00DF40F9" w:rsidRDefault="00DF40F9">
            <w:pPr>
              <w:pStyle w:val="CRCoverPage"/>
              <w:spacing w:after="0"/>
              <w:rPr>
                <w:sz w:val="8"/>
                <w:szCs w:val="8"/>
              </w:rPr>
            </w:pPr>
          </w:p>
        </w:tc>
      </w:tr>
      <w:tr w:rsidR="00DF40F9" w14:paraId="770EC378" w14:textId="77777777">
        <w:tc>
          <w:tcPr>
            <w:tcW w:w="2694" w:type="dxa"/>
            <w:gridSpan w:val="2"/>
            <w:tcBorders>
              <w:top w:val="single" w:sz="4" w:space="0" w:color="auto"/>
              <w:left w:val="single" w:sz="4" w:space="0" w:color="auto"/>
            </w:tcBorders>
          </w:tcPr>
          <w:p w14:paraId="171B741E" w14:textId="77777777" w:rsidR="00DF40F9" w:rsidRDefault="00E964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4271A7" w14:textId="501B5AA4" w:rsidR="00DF40F9" w:rsidRDefault="00546F7D">
            <w:pPr>
              <w:pStyle w:val="CRCoverPage"/>
              <w:spacing w:after="0"/>
              <w:ind w:left="100"/>
              <w:rPr>
                <w:rFonts w:eastAsia="SimSun"/>
                <w:lang w:eastAsia="zh-CN"/>
              </w:rPr>
            </w:pPr>
            <w:r>
              <w:rPr>
                <w:rFonts w:eastAsia="ＭＳ 明朝" w:hint="eastAsia"/>
                <w:lang w:eastAsia="ja-JP"/>
              </w:rPr>
              <w:t>6.2</w:t>
            </w:r>
            <w:r w:rsidR="003A1074">
              <w:rPr>
                <w:rFonts w:eastAsia="ＭＳ 明朝" w:hint="eastAsia"/>
                <w:lang w:eastAsia="ja-JP"/>
              </w:rPr>
              <w:t>G</w:t>
            </w:r>
          </w:p>
        </w:tc>
      </w:tr>
      <w:tr w:rsidR="00DF40F9" w14:paraId="72F28D41" w14:textId="77777777">
        <w:tc>
          <w:tcPr>
            <w:tcW w:w="2694" w:type="dxa"/>
            <w:gridSpan w:val="2"/>
            <w:tcBorders>
              <w:left w:val="single" w:sz="4" w:space="0" w:color="auto"/>
            </w:tcBorders>
          </w:tcPr>
          <w:p w14:paraId="0C6DCE74"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6B95F55B" w14:textId="77777777" w:rsidR="00DF40F9" w:rsidRDefault="00DF40F9">
            <w:pPr>
              <w:pStyle w:val="CRCoverPage"/>
              <w:spacing w:after="0"/>
              <w:rPr>
                <w:sz w:val="8"/>
                <w:szCs w:val="8"/>
              </w:rPr>
            </w:pPr>
          </w:p>
        </w:tc>
      </w:tr>
      <w:tr w:rsidR="00DF40F9" w14:paraId="3288EABE" w14:textId="77777777">
        <w:tc>
          <w:tcPr>
            <w:tcW w:w="2694" w:type="dxa"/>
            <w:gridSpan w:val="2"/>
            <w:tcBorders>
              <w:left w:val="single" w:sz="4" w:space="0" w:color="auto"/>
            </w:tcBorders>
          </w:tcPr>
          <w:p w14:paraId="5E21F7B7" w14:textId="77777777"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29001F" w14:textId="77777777"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67A88" w14:textId="77777777" w:rsidR="00DF40F9" w:rsidRDefault="00E964C9">
            <w:pPr>
              <w:pStyle w:val="CRCoverPage"/>
              <w:spacing w:after="0"/>
              <w:jc w:val="center"/>
              <w:rPr>
                <w:b/>
                <w:caps/>
              </w:rPr>
            </w:pPr>
            <w:r>
              <w:rPr>
                <w:b/>
                <w:caps/>
              </w:rPr>
              <w:t>N</w:t>
            </w:r>
          </w:p>
        </w:tc>
        <w:tc>
          <w:tcPr>
            <w:tcW w:w="2977" w:type="dxa"/>
            <w:gridSpan w:val="4"/>
          </w:tcPr>
          <w:p w14:paraId="05C78203" w14:textId="77777777"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51D34EF5" w14:textId="77777777" w:rsidR="00DF40F9" w:rsidRDefault="00DF40F9">
            <w:pPr>
              <w:pStyle w:val="CRCoverPage"/>
              <w:spacing w:after="0"/>
              <w:ind w:left="99"/>
            </w:pPr>
          </w:p>
        </w:tc>
      </w:tr>
      <w:tr w:rsidR="00DF40F9" w14:paraId="65301B5E" w14:textId="77777777">
        <w:tc>
          <w:tcPr>
            <w:tcW w:w="2694" w:type="dxa"/>
            <w:gridSpan w:val="2"/>
            <w:tcBorders>
              <w:left w:val="single" w:sz="4" w:space="0" w:color="auto"/>
            </w:tcBorders>
          </w:tcPr>
          <w:p w14:paraId="49A2376A" w14:textId="77777777"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34C6C8"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AC85D"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6A56C3A" w14:textId="77777777"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35E21C" w14:textId="77777777" w:rsidR="00DF40F9" w:rsidRDefault="00E964C9">
            <w:pPr>
              <w:pStyle w:val="CRCoverPage"/>
              <w:spacing w:after="0"/>
              <w:ind w:left="99"/>
            </w:pPr>
            <w:r>
              <w:t xml:space="preserve">TS/TR ... CR ... </w:t>
            </w:r>
          </w:p>
        </w:tc>
      </w:tr>
      <w:tr w:rsidR="00DF40F9" w14:paraId="29AE16DD" w14:textId="77777777">
        <w:tc>
          <w:tcPr>
            <w:tcW w:w="2694" w:type="dxa"/>
            <w:gridSpan w:val="2"/>
            <w:tcBorders>
              <w:left w:val="single" w:sz="4" w:space="0" w:color="auto"/>
            </w:tcBorders>
          </w:tcPr>
          <w:p w14:paraId="0196E521" w14:textId="77777777"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E0DFC2"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4D4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897213F" w14:textId="77777777"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14:paraId="58E37937" w14:textId="77777777" w:rsidR="00DF40F9" w:rsidRDefault="00E964C9">
            <w:pPr>
              <w:pStyle w:val="CRCoverPage"/>
              <w:spacing w:after="0"/>
              <w:ind w:left="99"/>
            </w:pPr>
            <w:r>
              <w:t xml:space="preserve">TS/TR ... CR ... </w:t>
            </w:r>
          </w:p>
        </w:tc>
      </w:tr>
      <w:tr w:rsidR="00DF40F9" w14:paraId="72C0513B" w14:textId="77777777">
        <w:tc>
          <w:tcPr>
            <w:tcW w:w="2694" w:type="dxa"/>
            <w:gridSpan w:val="2"/>
            <w:tcBorders>
              <w:left w:val="single" w:sz="4" w:space="0" w:color="auto"/>
            </w:tcBorders>
          </w:tcPr>
          <w:p w14:paraId="16AFD4A2" w14:textId="77777777" w:rsidR="00DF40F9" w:rsidRDefault="00E964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7D151A"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F86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A05FFBD" w14:textId="77777777"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14:paraId="3330D0A0" w14:textId="77777777" w:rsidR="00DF40F9" w:rsidRDefault="00E964C9">
            <w:pPr>
              <w:pStyle w:val="CRCoverPage"/>
              <w:spacing w:after="0"/>
              <w:ind w:left="99"/>
            </w:pPr>
            <w:r>
              <w:t xml:space="preserve">TS/TR ... CR ... </w:t>
            </w:r>
          </w:p>
        </w:tc>
      </w:tr>
      <w:tr w:rsidR="00DF40F9" w14:paraId="2216D4BC" w14:textId="77777777">
        <w:tc>
          <w:tcPr>
            <w:tcW w:w="2694" w:type="dxa"/>
            <w:gridSpan w:val="2"/>
            <w:tcBorders>
              <w:left w:val="single" w:sz="4" w:space="0" w:color="auto"/>
            </w:tcBorders>
          </w:tcPr>
          <w:p w14:paraId="56F92CBC" w14:textId="77777777" w:rsidR="00DF40F9" w:rsidRDefault="00DF40F9">
            <w:pPr>
              <w:pStyle w:val="CRCoverPage"/>
              <w:spacing w:after="0"/>
              <w:rPr>
                <w:b/>
                <w:i/>
              </w:rPr>
            </w:pPr>
          </w:p>
        </w:tc>
        <w:tc>
          <w:tcPr>
            <w:tcW w:w="6946" w:type="dxa"/>
            <w:gridSpan w:val="9"/>
            <w:tcBorders>
              <w:right w:val="single" w:sz="4" w:space="0" w:color="auto"/>
            </w:tcBorders>
          </w:tcPr>
          <w:p w14:paraId="3035FC25" w14:textId="77777777" w:rsidR="00DF40F9" w:rsidRDefault="00DF40F9">
            <w:pPr>
              <w:pStyle w:val="CRCoverPage"/>
              <w:spacing w:after="0"/>
            </w:pPr>
          </w:p>
        </w:tc>
      </w:tr>
      <w:tr w:rsidR="00DF40F9" w14:paraId="42E4D4C1" w14:textId="77777777">
        <w:tc>
          <w:tcPr>
            <w:tcW w:w="2694" w:type="dxa"/>
            <w:gridSpan w:val="2"/>
            <w:tcBorders>
              <w:left w:val="single" w:sz="4" w:space="0" w:color="auto"/>
              <w:bottom w:val="single" w:sz="4" w:space="0" w:color="auto"/>
            </w:tcBorders>
          </w:tcPr>
          <w:p w14:paraId="60EBFA19" w14:textId="77777777"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E68E10" w14:textId="77777777" w:rsidR="00DF40F9" w:rsidRDefault="00DF40F9">
            <w:pPr>
              <w:pStyle w:val="CRCoverPage"/>
              <w:spacing w:after="0"/>
              <w:ind w:left="100"/>
            </w:pPr>
          </w:p>
        </w:tc>
      </w:tr>
      <w:tr w:rsidR="00DF40F9" w14:paraId="30A11D6E" w14:textId="77777777">
        <w:tc>
          <w:tcPr>
            <w:tcW w:w="2694" w:type="dxa"/>
            <w:gridSpan w:val="2"/>
            <w:tcBorders>
              <w:top w:val="single" w:sz="4" w:space="0" w:color="auto"/>
              <w:bottom w:val="single" w:sz="4" w:space="0" w:color="auto"/>
            </w:tcBorders>
          </w:tcPr>
          <w:p w14:paraId="5FC2BAE4" w14:textId="77777777"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88A14E" w14:textId="77777777" w:rsidR="00DF40F9" w:rsidRDefault="00DF40F9">
            <w:pPr>
              <w:pStyle w:val="CRCoverPage"/>
              <w:spacing w:after="0"/>
              <w:ind w:left="100"/>
              <w:rPr>
                <w:sz w:val="8"/>
                <w:szCs w:val="8"/>
              </w:rPr>
            </w:pPr>
          </w:p>
        </w:tc>
      </w:tr>
      <w:tr w:rsidR="00DF40F9" w14:paraId="708D93B3" w14:textId="77777777">
        <w:tc>
          <w:tcPr>
            <w:tcW w:w="2694" w:type="dxa"/>
            <w:gridSpan w:val="2"/>
            <w:tcBorders>
              <w:top w:val="single" w:sz="4" w:space="0" w:color="auto"/>
              <w:left w:val="single" w:sz="4" w:space="0" w:color="auto"/>
              <w:bottom w:val="single" w:sz="4" w:space="0" w:color="auto"/>
            </w:tcBorders>
          </w:tcPr>
          <w:p w14:paraId="2FF2D49C" w14:textId="77777777" w:rsidR="00DF40F9" w:rsidRDefault="00E964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341BC" w14:textId="77777777" w:rsidR="00DF40F9" w:rsidRDefault="00DF40F9">
            <w:pPr>
              <w:pStyle w:val="CRCoverPage"/>
              <w:spacing w:after="0"/>
              <w:ind w:left="100"/>
            </w:pPr>
          </w:p>
        </w:tc>
      </w:tr>
    </w:tbl>
    <w:p w14:paraId="02682208" w14:textId="77777777" w:rsidR="00DF40F9" w:rsidRDefault="00DF40F9">
      <w:pPr>
        <w:pStyle w:val="CRCoverPage"/>
        <w:spacing w:after="0"/>
        <w:rPr>
          <w:sz w:val="8"/>
          <w:szCs w:val="8"/>
        </w:rPr>
      </w:pPr>
    </w:p>
    <w:p w14:paraId="6FEE44E0" w14:textId="77777777" w:rsidR="00DF40F9" w:rsidRDefault="00DF40F9">
      <w:pPr>
        <w:sectPr w:rsidR="00DF40F9">
          <w:headerReference w:type="even" r:id="rId10"/>
          <w:footnotePr>
            <w:numRestart w:val="eachSect"/>
          </w:footnotePr>
          <w:pgSz w:w="11907" w:h="16840"/>
          <w:pgMar w:top="1418" w:right="1134" w:bottom="1134" w:left="1134" w:header="680" w:footer="567" w:gutter="0"/>
          <w:cols w:space="720"/>
        </w:sectPr>
      </w:pPr>
    </w:p>
    <w:p w14:paraId="22D53985" w14:textId="77777777" w:rsidR="00DF40F9" w:rsidRPr="00515B1B"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ＭＳ 明朝" w:hAnsi="Arial" w:cs="Arial"/>
          <w:color w:val="FFFFFF"/>
          <w:sz w:val="36"/>
          <w:szCs w:val="36"/>
          <w:lang w:eastAsia="ja-JP"/>
        </w:rPr>
      </w:pPr>
      <w:bookmarkStart w:id="1" w:name="_Toc45183590"/>
      <w:bookmarkStart w:id="2" w:name="_Toc36187686"/>
      <w:bookmarkStart w:id="3" w:name="_Toc59095482"/>
      <w:bookmarkStart w:id="4" w:name="_Toc20149769"/>
      <w:bookmarkStart w:id="5" w:name="_Toc51769132"/>
      <w:bookmarkStart w:id="6" w:name="_Toc47342432"/>
      <w:bookmarkStart w:id="7" w:name="_Toc27846561"/>
      <w:bookmarkStart w:id="8" w:name="_Toc19106276"/>
      <w:bookmarkStart w:id="9" w:name="_Toc27823089"/>
      <w:bookmarkStart w:id="10" w:name="_Toc36126560"/>
      <w:r>
        <w:rPr>
          <w:rFonts w:ascii="Arial" w:hAnsi="Arial" w:cs="Arial"/>
          <w:color w:val="FFFFFF"/>
          <w:sz w:val="36"/>
          <w:szCs w:val="36"/>
          <w:lang w:eastAsia="ko-KR"/>
        </w:rPr>
        <w:lastRenderedPageBreak/>
        <w:t>&gt;&gt;&gt;&gt;BEGINNING OF CHANGES&lt;&lt;&lt;&lt;</w:t>
      </w:r>
    </w:p>
    <w:p w14:paraId="1CB216E4" w14:textId="3D1C2676" w:rsidR="006060CB" w:rsidRDefault="006060CB" w:rsidP="00B77F3C">
      <w:pPr>
        <w:pStyle w:val="3"/>
        <w:rPr>
          <w:ins w:id="11" w:author="KDDI_r0" w:date="2024-10-02T19:36:00Z"/>
          <w:rFonts w:eastAsia="ＭＳ 明朝" w:hint="eastAsia"/>
        </w:rPr>
        <w:pPrChange w:id="12" w:author="KDDI_r0" w:date="2024-10-04T16:02:00Z" w16du:dateUtc="2024-10-04T07:02:00Z">
          <w:pPr>
            <w:pStyle w:val="B1"/>
            <w:ind w:leftChars="42" w:left="368"/>
            <w:jc w:val="center"/>
          </w:pPr>
        </w:pPrChange>
      </w:pPr>
      <w:bookmarkStart w:id="13" w:name="_Toc36188064"/>
      <w:bookmarkStart w:id="14" w:name="_Toc45183969"/>
      <w:bookmarkStart w:id="15" w:name="_Toc59095865"/>
      <w:bookmarkStart w:id="16" w:name="_Toc47342811"/>
      <w:bookmarkStart w:id="17" w:name="_Toc27846933"/>
      <w:bookmarkStart w:id="18" w:name="_Toc51769513"/>
      <w:bookmarkEnd w:id="1"/>
      <w:bookmarkEnd w:id="2"/>
      <w:bookmarkEnd w:id="3"/>
      <w:bookmarkEnd w:id="4"/>
      <w:bookmarkEnd w:id="5"/>
      <w:bookmarkEnd w:id="6"/>
      <w:bookmarkEnd w:id="7"/>
      <w:ins w:id="19" w:author="KDDI_r0" w:date="2024-10-02T19:36:00Z">
        <w:r>
          <w:rPr>
            <w:rFonts w:eastAsiaTheme="minorEastAsia"/>
            <w:lang w:val="en-US" w:eastAsia="zh-CN"/>
          </w:rPr>
          <w:t>6.2</w:t>
        </w:r>
      </w:ins>
      <w:ins w:id="20" w:author="KDDI_r0" w:date="2024-10-04T14:37:00Z" w16du:dateUtc="2024-10-04T05:37:00Z">
        <w:r w:rsidR="00862D91">
          <w:rPr>
            <w:rFonts w:eastAsia="ＭＳ 明朝" w:hint="eastAsia"/>
            <w:lang w:val="en-US" w:eastAsia="ja-JP"/>
          </w:rPr>
          <w:t>G.2</w:t>
        </w:r>
      </w:ins>
      <w:ins w:id="21" w:author="KDDI_r0" w:date="2024-10-02T19:36:00Z">
        <w:r>
          <w:rPr>
            <w:rFonts w:eastAsiaTheme="minorEastAsia"/>
            <w:lang w:eastAsia="zh-CN"/>
          </w:rPr>
          <w:t>.</w:t>
        </w:r>
      </w:ins>
      <w:ins w:id="22" w:author="KDDI_r0" w:date="2024-10-04T14:37:00Z" w16du:dateUtc="2024-10-04T05:37:00Z">
        <w:r w:rsidR="00862D91">
          <w:rPr>
            <w:rFonts w:eastAsia="ＭＳ 明朝" w:hint="eastAsia"/>
            <w:lang w:eastAsia="ja-JP"/>
          </w:rPr>
          <w:t>X</w:t>
        </w:r>
      </w:ins>
      <w:ins w:id="23" w:author="KDDI_r0" w:date="2024-10-02T19:36:00Z">
        <w:r>
          <w:rPr>
            <w:rFonts w:eastAsiaTheme="minorEastAsia"/>
            <w:lang w:eastAsia="zh-CN"/>
          </w:rPr>
          <w:t xml:space="preserve"> General training procedure for Vertical Federated Learning </w:t>
        </w:r>
        <w:r>
          <w:rPr>
            <w:rFonts w:eastAsia="ＭＳ 明朝" w:hint="eastAsia"/>
            <w:lang w:eastAsia="ja-JP"/>
          </w:rPr>
          <w:t>when AF is VFL Server.</w:t>
        </w:r>
      </w:ins>
    </w:p>
    <w:p w14:paraId="7724E0CC" w14:textId="77777777" w:rsidR="006060CB" w:rsidRDefault="006060CB" w:rsidP="006060CB">
      <w:pPr>
        <w:pStyle w:val="B1"/>
        <w:ind w:leftChars="42" w:left="368"/>
        <w:jc w:val="center"/>
        <w:rPr>
          <w:ins w:id="24" w:author="KDDI_r0" w:date="2024-10-02T19:36:00Z"/>
        </w:rPr>
      </w:pPr>
      <w:ins w:id="25" w:author="KDDI_r0" w:date="2024-10-02T19:36:00Z">
        <w:r>
          <w:object w:dxaOrig="11871" w:dyaOrig="7481" w14:anchorId="75566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15pt;height:261.75pt" o:ole="">
              <v:imagedata r:id="rId11" o:title=""/>
            </v:shape>
            <o:OLEObject Type="Embed" ProgID="Visio.Drawing.15" ShapeID="_x0000_i1030" DrawAspect="Content" ObjectID="_1789563562" r:id="rId12"/>
          </w:object>
        </w:r>
      </w:ins>
    </w:p>
    <w:p w14:paraId="5CD0E63F" w14:textId="473F9900" w:rsidR="006060CB" w:rsidRPr="003E3B90" w:rsidRDefault="006060CB" w:rsidP="006060CB">
      <w:pPr>
        <w:pStyle w:val="TF"/>
        <w:rPr>
          <w:ins w:id="26" w:author="KDDI_r0" w:date="2024-10-02T19:36:00Z"/>
          <w:rFonts w:eastAsia="ＭＳ 明朝"/>
          <w:lang w:eastAsia="ja-JP"/>
        </w:rPr>
      </w:pPr>
      <w:ins w:id="27" w:author="KDDI_r0" w:date="2024-10-02T19:36:00Z">
        <w:r>
          <w:t>Figure 6.</w:t>
        </w:r>
      </w:ins>
      <w:ins w:id="28" w:author="KDDI_r0" w:date="2024-10-04T16:02:00Z" w16du:dateUtc="2024-10-04T07:02:00Z">
        <w:r w:rsidR="00B77F3C">
          <w:rPr>
            <w:rFonts w:eastAsia="ＭＳ 明朝" w:hint="eastAsia"/>
            <w:lang w:eastAsia="ja-JP"/>
          </w:rPr>
          <w:t>2G</w:t>
        </w:r>
      </w:ins>
      <w:ins w:id="29" w:author="KDDI_r0" w:date="2024-10-02T19:36:00Z">
        <w:r>
          <w:t>.</w:t>
        </w:r>
      </w:ins>
      <w:ins w:id="30" w:author="KDDI_r0" w:date="2024-10-04T16:02:00Z" w16du:dateUtc="2024-10-04T07:02:00Z">
        <w:r w:rsidR="00B77F3C">
          <w:rPr>
            <w:rFonts w:eastAsia="ＭＳ 明朝" w:hint="eastAsia"/>
            <w:lang w:eastAsia="ja-JP"/>
          </w:rPr>
          <w:t>2.X</w:t>
        </w:r>
      </w:ins>
      <w:ins w:id="31" w:author="KDDI_r0" w:date="2024-10-02T19:36:00Z">
        <w:r>
          <w:t xml:space="preserve">-1. </w:t>
        </w:r>
        <w:r>
          <w:rPr>
            <w:rFonts w:eastAsia="ＭＳ 明朝" w:hint="eastAsia"/>
            <w:lang w:eastAsia="ja-JP"/>
          </w:rPr>
          <w:t xml:space="preserve">General procedure for </w:t>
        </w:r>
        <w:r>
          <w:t>VFL model training</w:t>
        </w:r>
        <w:r>
          <w:rPr>
            <w:rFonts w:eastAsia="ＭＳ 明朝" w:hint="eastAsia"/>
            <w:lang w:eastAsia="ja-JP"/>
          </w:rPr>
          <w:t xml:space="preserve"> when</w:t>
        </w:r>
        <w:r>
          <w:t xml:space="preserve"> AF is VFL Server</w:t>
        </w:r>
      </w:ins>
    </w:p>
    <w:p w14:paraId="551DEDB4" w14:textId="20066C61" w:rsidR="006060CB" w:rsidRPr="003E3B90" w:rsidRDefault="006060CB" w:rsidP="006060CB">
      <w:pPr>
        <w:pStyle w:val="B1"/>
        <w:numPr>
          <w:ilvl w:val="0"/>
          <w:numId w:val="2"/>
        </w:numPr>
        <w:rPr>
          <w:ins w:id="32" w:author="KDDI_r0" w:date="2024-10-02T19:36:00Z"/>
          <w:rFonts w:eastAsia="ＭＳ 明朝"/>
          <w:lang w:eastAsia="ja-JP"/>
        </w:rPr>
      </w:pPr>
      <w:ins w:id="33" w:author="KDDI_r0" w:date="2024-10-02T19:36:00Z">
        <w:r w:rsidRPr="003E3B90">
          <w:rPr>
            <w:rFonts w:eastAsia="ＭＳ 明朝"/>
            <w:lang w:eastAsia="ja-JP"/>
          </w:rPr>
          <w:t xml:space="preserve">The </w:t>
        </w:r>
        <w:r>
          <w:rPr>
            <w:rFonts w:eastAsia="ＭＳ 明朝" w:hint="eastAsia"/>
            <w:lang w:eastAsia="ja-JP"/>
          </w:rPr>
          <w:t xml:space="preserve">AF </w:t>
        </w:r>
        <w:r w:rsidRPr="003E3B90">
          <w:rPr>
            <w:rFonts w:eastAsia="ＭＳ 明朝"/>
            <w:lang w:eastAsia="ja-JP"/>
          </w:rPr>
          <w:t xml:space="preserve">acting as VFL Server </w:t>
        </w:r>
        <w:r>
          <w:rPr>
            <w:rFonts w:eastAsia="ＭＳ 明朝" w:hint="eastAsia"/>
            <w:lang w:eastAsia="ja-JP"/>
          </w:rPr>
          <w:t xml:space="preserve">discovered </w:t>
        </w:r>
        <w:r w:rsidRPr="003E3B90">
          <w:rPr>
            <w:rFonts w:eastAsia="ＭＳ 明朝"/>
            <w:lang w:eastAsia="ja-JP"/>
          </w:rPr>
          <w:t xml:space="preserve">the respective NWDAFs </w:t>
        </w:r>
        <w:r>
          <w:rPr>
            <w:rFonts w:eastAsia="ＭＳ 明朝" w:hint="eastAsia"/>
            <w:lang w:eastAsia="ja-JP"/>
          </w:rPr>
          <w:t xml:space="preserve">as VFL Clients as clause 6.2H and </w:t>
        </w:r>
        <w:r w:rsidRPr="003E3B90">
          <w:rPr>
            <w:rFonts w:eastAsia="ＭＳ 明朝"/>
            <w:lang w:eastAsia="ja-JP"/>
          </w:rPr>
          <w:t>completed the VFL Training Preparation procedure.</w:t>
        </w:r>
      </w:ins>
    </w:p>
    <w:p w14:paraId="78350507" w14:textId="5CF7B877" w:rsidR="006060CB" w:rsidRPr="003E3B90" w:rsidRDefault="006060CB" w:rsidP="006060CB">
      <w:pPr>
        <w:pStyle w:val="B1"/>
        <w:numPr>
          <w:ilvl w:val="0"/>
          <w:numId w:val="3"/>
        </w:numPr>
        <w:ind w:leftChars="42"/>
        <w:rPr>
          <w:ins w:id="34" w:author="KDDI_r0" w:date="2024-10-02T19:36:00Z"/>
        </w:rPr>
      </w:pPr>
      <w:ins w:id="35" w:author="KDDI_r0" w:date="2024-10-02T19:36:00Z">
        <w:r>
          <w:t>To start VFL training, VFL Server AF sends request</w:t>
        </w:r>
        <w:r>
          <w:rPr>
            <w:rFonts w:eastAsia="ＭＳ 明朝" w:hint="eastAsia"/>
            <w:lang w:eastAsia="ja-JP"/>
          </w:rPr>
          <w:t>s</w:t>
        </w:r>
        <w:r>
          <w:t xml:space="preserve"> to the VFL Client NWDAF</w:t>
        </w:r>
        <w:r>
          <w:rPr>
            <w:rFonts w:eastAsia="ＭＳ 明朝" w:hint="eastAsia"/>
            <w:lang w:eastAsia="ja-JP"/>
          </w:rPr>
          <w:t>(s)</w:t>
        </w:r>
        <w:r>
          <w:t>. The request includes an initial ML model that will be involved in the VFL training</w:t>
        </w:r>
        <w:r>
          <w:rPr>
            <w:rFonts w:eastAsia="ＭＳ 明朝" w:hint="eastAsia"/>
            <w:lang w:eastAsia="ja-JP"/>
          </w:rPr>
          <w:t>,</w:t>
        </w:r>
        <w:r w:rsidRPr="003E3B90">
          <w:t xml:space="preserve"> </w:t>
        </w:r>
        <w:r w:rsidRPr="003E3B90">
          <w:rPr>
            <w:lang w:val="en-US"/>
          </w:rPr>
          <w:t>an Analytics ID, VFL model correlation ID, and sample information that identifies the data sample to be used in the VFL process (e.g., UE ID)</w:t>
        </w:r>
        <w:r w:rsidRPr="003E3B90">
          <w:t xml:space="preserve">. </w:t>
        </w:r>
        <w:r w:rsidRPr="003E3B90">
          <w:br/>
          <w:t xml:space="preserve">If </w:t>
        </w:r>
      </w:ins>
      <w:ins w:id="36" w:author="KDDI_r0" w:date="2024-10-04T16:11:00Z" w16du:dateUtc="2024-10-04T07:11:00Z">
        <w:r w:rsidR="00FC1A01">
          <w:rPr>
            <w:rFonts w:eastAsia="ＭＳ 明朝" w:hint="eastAsia"/>
            <w:lang w:eastAsia="ja-JP"/>
          </w:rPr>
          <w:t xml:space="preserve">the </w:t>
        </w:r>
      </w:ins>
      <w:ins w:id="37" w:author="KDDI_r0" w:date="2024-10-02T19:36:00Z">
        <w:r w:rsidRPr="003E3B90">
          <w:t xml:space="preserve">AF is untrusted, the </w:t>
        </w:r>
        <w:r>
          <w:rPr>
            <w:rFonts w:eastAsia="ＭＳ 明朝" w:hint="eastAsia"/>
            <w:lang w:eastAsia="ja-JP"/>
          </w:rPr>
          <w:t xml:space="preserve">requests go to </w:t>
        </w:r>
      </w:ins>
      <w:ins w:id="38" w:author="KDDI_r0" w:date="2024-10-04T16:12:00Z" w16du:dateUtc="2024-10-04T07:12:00Z">
        <w:r w:rsidR="00FC1A01">
          <w:rPr>
            <w:rFonts w:eastAsia="ＭＳ 明朝" w:hint="eastAsia"/>
            <w:lang w:eastAsia="ja-JP"/>
          </w:rPr>
          <w:t xml:space="preserve">the </w:t>
        </w:r>
      </w:ins>
      <w:ins w:id="39" w:author="KDDI_r0" w:date="2024-10-02T19:36:00Z">
        <w:r w:rsidRPr="003E3B90">
          <w:t>NEF</w:t>
        </w:r>
        <w:r>
          <w:rPr>
            <w:rFonts w:eastAsia="ＭＳ 明朝" w:hint="eastAsia"/>
            <w:lang w:eastAsia="ja-JP"/>
          </w:rPr>
          <w:t xml:space="preserve">, </w:t>
        </w:r>
      </w:ins>
      <w:ins w:id="40" w:author="KDDI_r0" w:date="2024-10-04T16:12:00Z" w16du:dateUtc="2024-10-04T07:12:00Z">
        <w:r w:rsidR="00FC1A01">
          <w:rPr>
            <w:rFonts w:eastAsia="ＭＳ 明朝" w:hint="eastAsia"/>
            <w:lang w:eastAsia="ja-JP"/>
          </w:rPr>
          <w:t xml:space="preserve">the </w:t>
        </w:r>
      </w:ins>
      <w:ins w:id="41" w:author="KDDI_r0" w:date="2024-10-02T19:36:00Z">
        <w:r>
          <w:rPr>
            <w:rFonts w:eastAsia="ＭＳ 明朝" w:hint="eastAsia"/>
            <w:lang w:eastAsia="ja-JP"/>
          </w:rPr>
          <w:t>NEF forwards the requests to the NWDAFs based on the AF</w:t>
        </w:r>
        <w:r>
          <w:rPr>
            <w:rFonts w:eastAsia="ＭＳ 明朝"/>
            <w:lang w:eastAsia="ja-JP"/>
          </w:rPr>
          <w:t>’</w:t>
        </w:r>
        <w:r>
          <w:rPr>
            <w:rFonts w:eastAsia="ＭＳ 明朝" w:hint="eastAsia"/>
            <w:lang w:eastAsia="ja-JP"/>
          </w:rPr>
          <w:t>s instruction.</w:t>
        </w:r>
        <w:r w:rsidRPr="003E3B90">
          <w:t xml:space="preserve"> </w:t>
        </w:r>
        <w:r>
          <w:rPr>
            <w:rFonts w:eastAsia="ＭＳ 明朝" w:hint="eastAsia"/>
            <w:lang w:eastAsia="ja-JP"/>
          </w:rPr>
          <w:t>Before the NEF forwards, t</w:t>
        </w:r>
        <w:r w:rsidRPr="003E3B90">
          <w:t>he NEF translates the</w:t>
        </w:r>
        <w:r>
          <w:rPr>
            <w:rFonts w:eastAsia="ＭＳ 明朝" w:hint="eastAsia"/>
            <w:lang w:eastAsia="ja-JP"/>
          </w:rPr>
          <w:t xml:space="preserve"> </w:t>
        </w:r>
        <w:r w:rsidRPr="003E3B90">
          <w:t xml:space="preserve">internal </w:t>
        </w:r>
        <w:r>
          <w:rPr>
            <w:rFonts w:eastAsia="ＭＳ 明朝" w:hint="eastAsia"/>
            <w:lang w:eastAsia="ja-JP"/>
          </w:rPr>
          <w:t xml:space="preserve">and external </w:t>
        </w:r>
        <w:r w:rsidRPr="003E3B90">
          <w:t>ID</w:t>
        </w:r>
        <w:r>
          <w:rPr>
            <w:rFonts w:eastAsia="ＭＳ 明朝" w:hint="eastAsia"/>
            <w:lang w:eastAsia="ja-JP"/>
          </w:rPr>
          <w:t xml:space="preserve">s </w:t>
        </w:r>
        <w:r w:rsidRPr="003E3B90">
          <w:t xml:space="preserve">(e.g., GPSI and SUPI). </w:t>
        </w:r>
      </w:ins>
    </w:p>
    <w:p w14:paraId="250EDA4D" w14:textId="77777777" w:rsidR="006060CB" w:rsidRDefault="006060CB" w:rsidP="006060CB">
      <w:pPr>
        <w:pStyle w:val="B1"/>
        <w:ind w:leftChars="42" w:left="368"/>
        <w:rPr>
          <w:ins w:id="42" w:author="KDDI_r0" w:date="2024-10-02T19:36:00Z"/>
        </w:rPr>
      </w:pPr>
      <w:ins w:id="43" w:author="KDDI_r0" w:date="2024-10-02T19:36:00Z">
        <w:r>
          <w:t xml:space="preserve">2. </w:t>
        </w:r>
        <w:r w:rsidRPr="00D54F9C">
          <w:t xml:space="preserve">[Optional] </w:t>
        </w:r>
        <w:r>
          <w:t>Each VFL Client NWDAF</w:t>
        </w:r>
        <w:r>
          <w:rPr>
            <w:rFonts w:eastAsia="ＭＳ 明朝" w:hint="eastAsia"/>
            <w:lang w:eastAsia="ja-JP"/>
          </w:rPr>
          <w:t xml:space="preserve"> </w:t>
        </w:r>
        <w:r>
          <w:t>collects its local data by using the current mechanism in clause 6.2 of TS 23.288 [5].</w:t>
        </w:r>
      </w:ins>
    </w:p>
    <w:p w14:paraId="45D98015" w14:textId="17043F85" w:rsidR="006060CB" w:rsidRPr="0097551B" w:rsidRDefault="006060CB" w:rsidP="006060CB">
      <w:pPr>
        <w:pStyle w:val="B1"/>
        <w:ind w:leftChars="42" w:left="368"/>
        <w:rPr>
          <w:ins w:id="44" w:author="KDDI_r0" w:date="2024-10-02T19:36:00Z"/>
          <w:rFonts w:eastAsia="ＭＳ 明朝"/>
          <w:lang w:eastAsia="ja-JP"/>
        </w:rPr>
      </w:pPr>
      <w:ins w:id="45" w:author="KDDI_r0" w:date="2024-10-02T19:36:00Z">
        <w:r>
          <w:t>3. The VFL Client NWDAF computes the intermediate results for its local ML models involved in the VFL training and reports the intermediate results to the VFL Server AF.</w:t>
        </w:r>
        <w:r>
          <w:rPr>
            <w:rFonts w:eastAsia="ＭＳ 明朝" w:hint="eastAsia"/>
            <w:lang w:eastAsia="ja-JP"/>
          </w:rPr>
          <w:t xml:space="preserve"> The report includes sample information.</w:t>
        </w:r>
        <w:r>
          <w:rPr>
            <w:rFonts w:eastAsia="ＭＳ 明朝"/>
            <w:lang w:eastAsia="ja-JP"/>
          </w:rPr>
          <w:br/>
        </w:r>
        <w:r>
          <w:rPr>
            <w:rFonts w:eastAsia="ＭＳ 明朝" w:hint="eastAsia"/>
            <w:lang w:eastAsia="ja-JP"/>
          </w:rPr>
          <w:t xml:space="preserve">If untrusted AF is VFL Server, the report goes to </w:t>
        </w:r>
      </w:ins>
      <w:ins w:id="46" w:author="KDDI_r0" w:date="2024-10-04T16:12:00Z" w16du:dateUtc="2024-10-04T07:12:00Z">
        <w:r w:rsidR="00FC1A01">
          <w:rPr>
            <w:rFonts w:eastAsia="ＭＳ 明朝" w:hint="eastAsia"/>
            <w:lang w:eastAsia="ja-JP"/>
          </w:rPr>
          <w:t xml:space="preserve">the </w:t>
        </w:r>
      </w:ins>
      <w:ins w:id="47" w:author="KDDI_r0" w:date="2024-10-02T19:36:00Z">
        <w:r>
          <w:rPr>
            <w:rFonts w:eastAsia="ＭＳ 明朝" w:hint="eastAsia"/>
            <w:lang w:eastAsia="ja-JP"/>
          </w:rPr>
          <w:t xml:space="preserve">NEF, and </w:t>
        </w:r>
      </w:ins>
      <w:ins w:id="48" w:author="KDDI_r0" w:date="2024-10-04T16:12:00Z" w16du:dateUtc="2024-10-04T07:12:00Z">
        <w:r w:rsidR="00FC1A01">
          <w:rPr>
            <w:rFonts w:eastAsia="ＭＳ 明朝" w:hint="eastAsia"/>
            <w:lang w:eastAsia="ja-JP"/>
          </w:rPr>
          <w:t xml:space="preserve">the </w:t>
        </w:r>
      </w:ins>
      <w:ins w:id="49" w:author="KDDI_r0" w:date="2024-10-02T19:36:00Z">
        <w:r>
          <w:rPr>
            <w:rFonts w:eastAsia="ＭＳ 明朝" w:hint="eastAsia"/>
            <w:lang w:eastAsia="ja-JP"/>
          </w:rPr>
          <w:t>NEF forward to the VFL Server AF. Before NEF forwards, NEF translate the internal and external IDs.</w:t>
        </w:r>
      </w:ins>
    </w:p>
    <w:p w14:paraId="441383BD" w14:textId="77777777" w:rsidR="006060CB" w:rsidRDefault="006060CB" w:rsidP="006060CB">
      <w:pPr>
        <w:pStyle w:val="B1"/>
        <w:ind w:leftChars="42" w:left="368"/>
        <w:rPr>
          <w:ins w:id="50" w:author="KDDI_r0" w:date="2024-10-02T19:36:00Z"/>
          <w:rFonts w:eastAsia="ＭＳ 明朝"/>
          <w:lang w:val="en-US" w:eastAsia="ja-JP"/>
        </w:rPr>
      </w:pPr>
      <w:ins w:id="51" w:author="KDDI_r0" w:date="2024-10-02T19:36:00Z">
        <w:r>
          <w:lastRenderedPageBreak/>
          <w:t>4.</w:t>
        </w:r>
        <w:r>
          <w:rPr>
            <w:rFonts w:eastAsia="ＭＳ 明朝" w:hint="eastAsia"/>
            <w:lang w:eastAsia="ja-JP"/>
          </w:rPr>
          <w:t xml:space="preserve"> </w:t>
        </w:r>
        <w:r w:rsidRPr="0097551B">
          <w:rPr>
            <w:rFonts w:eastAsia="ＭＳ 明朝"/>
            <w:lang w:eastAsia="ja-JP"/>
          </w:rPr>
          <w:t xml:space="preserve">The VFL Server </w:t>
        </w:r>
        <w:r>
          <w:rPr>
            <w:rFonts w:eastAsia="ＭＳ 明朝" w:hint="eastAsia"/>
            <w:lang w:eastAsia="ja-JP"/>
          </w:rPr>
          <w:t xml:space="preserve">AF </w:t>
        </w:r>
        <w:r w:rsidRPr="0097551B">
          <w:rPr>
            <w:rFonts w:eastAsia="ＭＳ 明朝"/>
            <w:lang w:val="en-US" w:eastAsia="ja-JP"/>
          </w:rPr>
          <w:t xml:space="preserve">computes the backward local ML model </w:t>
        </w:r>
        <w:r w:rsidRPr="0097551B">
          <w:rPr>
            <w:rFonts w:eastAsia="ＭＳ 明朝"/>
            <w:lang w:eastAsia="ja-JP"/>
          </w:rPr>
          <w:t xml:space="preserve">training </w:t>
        </w:r>
        <w:r w:rsidRPr="0097551B">
          <w:rPr>
            <w:rFonts w:eastAsia="ＭＳ 明朝"/>
            <w:lang w:val="en-US" w:eastAsia="ja-JP"/>
          </w:rPr>
          <w:t>information</w:t>
        </w:r>
        <w:r w:rsidRPr="0097551B">
          <w:rPr>
            <w:rFonts w:eastAsia="ＭＳ 明朝" w:hint="eastAsia"/>
            <w:lang w:val="en-US" w:eastAsia="ja-JP"/>
          </w:rPr>
          <w:t xml:space="preserve"> </w:t>
        </w:r>
        <w:r w:rsidRPr="0097551B">
          <w:rPr>
            <w:rFonts w:eastAsia="ＭＳ 明朝"/>
            <w:lang w:val="en-US" w:eastAsia="ja-JP"/>
          </w:rPr>
          <w:t xml:space="preserve">(e.g. gradient information or loss information) based on the intermediate training result received in step </w:t>
        </w:r>
        <w:r>
          <w:rPr>
            <w:rFonts w:eastAsia="ＭＳ 明朝" w:hint="eastAsia"/>
            <w:lang w:val="en-US" w:eastAsia="ja-JP"/>
          </w:rPr>
          <w:t>3</w:t>
        </w:r>
        <w:r w:rsidRPr="0097551B">
          <w:rPr>
            <w:rFonts w:eastAsia="ＭＳ 明朝"/>
            <w:lang w:val="en-US" w:eastAsia="ja-JP"/>
          </w:rPr>
          <w:t xml:space="preserve"> and label. The backward local ML model </w:t>
        </w:r>
        <w:r w:rsidRPr="0097551B">
          <w:rPr>
            <w:rFonts w:eastAsia="ＭＳ 明朝"/>
            <w:lang w:eastAsia="ja-JP"/>
          </w:rPr>
          <w:t xml:space="preserve">training </w:t>
        </w:r>
        <w:r w:rsidRPr="0097551B">
          <w:rPr>
            <w:rFonts w:eastAsia="ＭＳ 明朝"/>
            <w:lang w:val="en-US" w:eastAsia="ja-JP"/>
          </w:rPr>
          <w:t xml:space="preserve">information is used for updating the models of VFL clients. Different backward local ML model </w:t>
        </w:r>
        <w:r w:rsidRPr="0097551B">
          <w:rPr>
            <w:rFonts w:eastAsia="ＭＳ 明朝"/>
            <w:lang w:eastAsia="ja-JP"/>
          </w:rPr>
          <w:t xml:space="preserve">training </w:t>
        </w:r>
        <w:r w:rsidRPr="0097551B">
          <w:rPr>
            <w:rFonts w:eastAsia="ＭＳ 明朝"/>
            <w:lang w:val="en-US" w:eastAsia="ja-JP"/>
          </w:rPr>
          <w:t xml:space="preserve">information may be computed for different </w:t>
        </w:r>
        <w:r w:rsidRPr="0097551B">
          <w:rPr>
            <w:rFonts w:eastAsia="ＭＳ 明朝"/>
            <w:lang w:eastAsia="ja-JP"/>
          </w:rPr>
          <w:t>VFL clients</w:t>
        </w:r>
        <w:r w:rsidRPr="0097551B">
          <w:rPr>
            <w:rFonts w:eastAsia="ＭＳ 明朝"/>
            <w:lang w:val="en-US" w:eastAsia="ja-JP"/>
          </w:rPr>
          <w:t>, respectively.</w:t>
        </w:r>
      </w:ins>
    </w:p>
    <w:p w14:paraId="3BB1C8E5" w14:textId="77777777" w:rsidR="006060CB" w:rsidRDefault="006060CB" w:rsidP="006060CB">
      <w:pPr>
        <w:pStyle w:val="B1"/>
        <w:ind w:leftChars="42" w:left="368"/>
        <w:rPr>
          <w:ins w:id="52" w:author="KDDI_r0" w:date="2024-10-02T19:36:00Z"/>
          <w:rFonts w:eastAsia="ＭＳ 明朝"/>
          <w:lang w:eastAsia="ja-JP"/>
        </w:rPr>
      </w:pPr>
      <w:ins w:id="53" w:author="KDDI_r0" w:date="2024-10-02T19:36:00Z">
        <w:r>
          <w:rPr>
            <w:rFonts w:eastAsia="ＭＳ 明朝" w:hint="eastAsia"/>
            <w:lang w:val="en-US" w:eastAsia="ja-JP"/>
          </w:rPr>
          <w:t>5.</w:t>
        </w:r>
        <w:r w:rsidRPr="0097551B">
          <w:rPr>
            <w:lang w:eastAsia="ko-KR"/>
          </w:rPr>
          <w:t xml:space="preserve"> </w:t>
        </w:r>
        <w:r>
          <w:rPr>
            <w:rFonts w:eastAsia="ＭＳ 明朝" w:hint="eastAsia"/>
            <w:lang w:eastAsia="ja-JP"/>
          </w:rPr>
          <w:t xml:space="preserve"> The </w:t>
        </w:r>
        <w:r w:rsidRPr="0097551B">
          <w:rPr>
            <w:rFonts w:eastAsia="ＭＳ 明朝"/>
            <w:lang w:eastAsia="ja-JP"/>
          </w:rPr>
          <w:t xml:space="preserve">VFL Server </w:t>
        </w:r>
        <w:r>
          <w:rPr>
            <w:rFonts w:eastAsia="ＭＳ 明朝" w:hint="eastAsia"/>
            <w:lang w:eastAsia="ja-JP"/>
          </w:rPr>
          <w:t xml:space="preserve">AF </w:t>
        </w:r>
        <w:r w:rsidRPr="0097551B">
          <w:rPr>
            <w:rFonts w:eastAsia="ＭＳ 明朝"/>
            <w:lang w:eastAsia="ja-JP"/>
          </w:rPr>
          <w:t>determines another round of VFL training is required. If yes, it determines the VFL Training is completed. In this case, the VFL Server terminates the current VFL training process. The VFL server sends VFL training termination message to VFL Client if it decides to terminate the VFL training process.</w:t>
        </w:r>
      </w:ins>
    </w:p>
    <w:p w14:paraId="2E74CDDD" w14:textId="77777777" w:rsidR="006060CB" w:rsidRPr="0097551B" w:rsidRDefault="006060CB" w:rsidP="006060CB">
      <w:pPr>
        <w:pStyle w:val="B1"/>
        <w:ind w:leftChars="42" w:left="368"/>
        <w:rPr>
          <w:ins w:id="54" w:author="KDDI_r0" w:date="2024-10-02T19:36:00Z"/>
          <w:rFonts w:eastAsia="ＭＳ 明朝"/>
          <w:lang w:val="en-US" w:eastAsia="ja-JP"/>
        </w:rPr>
      </w:pPr>
      <w:ins w:id="55" w:author="KDDI_r0" w:date="2024-10-02T19:36:00Z">
        <w:r>
          <w:rPr>
            <w:rFonts w:eastAsia="ＭＳ 明朝" w:hint="eastAsia"/>
            <w:lang w:eastAsia="ja-JP"/>
          </w:rPr>
          <w:t>6.</w:t>
        </w:r>
        <w:r>
          <w:rPr>
            <w:rFonts w:eastAsia="ＭＳ 明朝"/>
            <w:lang w:eastAsia="ja-JP"/>
          </w:rPr>
          <w:tab/>
        </w:r>
        <w:r w:rsidRPr="0097551B">
          <w:rPr>
            <w:rFonts w:eastAsia="ＭＳ 明朝"/>
            <w:lang w:eastAsia="ja-JP"/>
          </w:rPr>
          <w:t>If the VFL procedure continues, VFL server sends the backward local ML model training information (e.g. gradient information, loss information) to the VFL clients for next round of VFL</w:t>
        </w:r>
        <w:r w:rsidRPr="0097551B">
          <w:rPr>
            <w:rFonts w:eastAsia="ＭＳ 明朝"/>
            <w:lang w:val="en-US" w:eastAsia="ja-JP"/>
          </w:rPr>
          <w:t xml:space="preserve"> training</w:t>
        </w:r>
        <w:r w:rsidRPr="0097551B">
          <w:rPr>
            <w:rFonts w:eastAsia="ＭＳ 明朝"/>
            <w:lang w:eastAsia="ja-JP"/>
          </w:rPr>
          <w:t>.</w:t>
        </w:r>
      </w:ins>
    </w:p>
    <w:p w14:paraId="520A5480" w14:textId="08A05AF2" w:rsidR="006060CB" w:rsidRPr="0097551B" w:rsidRDefault="006060CB" w:rsidP="006060CB">
      <w:pPr>
        <w:pStyle w:val="B1"/>
        <w:ind w:leftChars="42" w:left="368"/>
        <w:rPr>
          <w:ins w:id="56" w:author="KDDI_r0" w:date="2024-10-02T19:36:00Z"/>
          <w:rFonts w:eastAsia="ＭＳ 明朝"/>
          <w:lang w:eastAsia="ja-JP"/>
        </w:rPr>
      </w:pPr>
      <w:ins w:id="57" w:author="KDDI_r0" w:date="2024-10-02T19:36:00Z">
        <w:r>
          <w:rPr>
            <w:rFonts w:eastAsia="ＭＳ 明朝" w:hint="eastAsia"/>
            <w:lang w:eastAsia="ja-JP"/>
          </w:rPr>
          <w:t>7</w:t>
        </w:r>
        <w:r w:rsidRPr="0097551B">
          <w:rPr>
            <w:rFonts w:eastAsia="ＭＳ 明朝"/>
            <w:lang w:eastAsia="ja-JP"/>
          </w:rPr>
          <w:t>.</w:t>
        </w:r>
        <w:r w:rsidRPr="0097551B">
          <w:rPr>
            <w:rFonts w:eastAsia="ＭＳ 明朝"/>
            <w:lang w:eastAsia="ja-JP"/>
          </w:rPr>
          <w:tab/>
          <w:t>Each VFL client computes gradient of its local model and updates its local ML model based on backward local ML model training information distributed by the VFL server at step </w:t>
        </w:r>
      </w:ins>
      <w:ins w:id="58" w:author="KDDI_r0" w:date="2024-10-04T16:08:00Z" w16du:dateUtc="2024-10-04T07:08:00Z">
        <w:r w:rsidR="00B77F3C">
          <w:rPr>
            <w:rFonts w:eastAsia="ＭＳ 明朝" w:hint="eastAsia"/>
            <w:lang w:eastAsia="ja-JP"/>
          </w:rPr>
          <w:t>6</w:t>
        </w:r>
      </w:ins>
      <w:ins w:id="59" w:author="KDDI_r0" w:date="2024-10-02T19:36:00Z">
        <w:r w:rsidRPr="0097551B">
          <w:rPr>
            <w:rFonts w:eastAsia="ＭＳ 明朝"/>
            <w:lang w:eastAsia="ja-JP"/>
          </w:rPr>
          <w:t xml:space="preserve">. The VFL Server </w:t>
        </w:r>
        <w:r>
          <w:rPr>
            <w:rFonts w:eastAsia="ＭＳ 明朝" w:hint="eastAsia"/>
            <w:lang w:eastAsia="ja-JP"/>
          </w:rPr>
          <w:t xml:space="preserve">AF </w:t>
        </w:r>
        <w:r w:rsidRPr="0097551B">
          <w:rPr>
            <w:rFonts w:eastAsia="ＭＳ 明朝"/>
            <w:lang w:eastAsia="ja-JP"/>
          </w:rPr>
          <w:t xml:space="preserve">and </w:t>
        </w:r>
        <w:r>
          <w:rPr>
            <w:rFonts w:eastAsia="ＭＳ 明朝" w:hint="eastAsia"/>
            <w:lang w:eastAsia="ja-JP"/>
          </w:rPr>
          <w:t>each VFL Client</w:t>
        </w:r>
        <w:r w:rsidRPr="0097551B">
          <w:rPr>
            <w:rFonts w:eastAsia="ＭＳ 明朝"/>
            <w:lang w:eastAsia="ja-JP"/>
          </w:rPr>
          <w:t xml:space="preserve"> NWDAF, stores the latest information about their locally trained Models.</w:t>
        </w:r>
      </w:ins>
    </w:p>
    <w:p w14:paraId="4594A69A" w14:textId="0B5F4DB5" w:rsidR="00B77F3C" w:rsidRPr="00B77F3C" w:rsidRDefault="00B77F3C" w:rsidP="00B77F3C">
      <w:pPr>
        <w:pStyle w:val="B1"/>
        <w:ind w:leftChars="42" w:left="368"/>
        <w:rPr>
          <w:ins w:id="60" w:author="KDDI_r0" w:date="2024-10-04T16:10:00Z"/>
          <w:rFonts w:eastAsia="ＭＳ 明朝"/>
          <w:lang w:val="en-US" w:eastAsia="ja-JP"/>
        </w:rPr>
      </w:pPr>
      <w:ins w:id="61" w:author="KDDI_r0" w:date="2024-10-04T16:10:00Z">
        <w:r w:rsidRPr="00B77F3C">
          <w:rPr>
            <w:rFonts w:eastAsia="ＭＳ 明朝"/>
            <w:lang w:eastAsia="ja-JP"/>
          </w:rPr>
          <w:t xml:space="preserve">The steps </w:t>
        </w:r>
      </w:ins>
      <w:ins w:id="62" w:author="KDDI_r0" w:date="2024-10-04T16:10:00Z" w16du:dateUtc="2024-10-04T07:10:00Z">
        <w:r>
          <w:rPr>
            <w:rFonts w:eastAsia="ＭＳ 明朝" w:hint="eastAsia"/>
            <w:lang w:eastAsia="ja-JP"/>
          </w:rPr>
          <w:t>2</w:t>
        </w:r>
      </w:ins>
      <w:ins w:id="63" w:author="KDDI_r0" w:date="2024-10-04T16:10:00Z">
        <w:r w:rsidRPr="00B77F3C">
          <w:rPr>
            <w:rFonts w:eastAsia="ＭＳ 明朝"/>
            <w:lang w:eastAsia="ja-JP"/>
          </w:rPr>
          <w:t>-</w:t>
        </w:r>
      </w:ins>
      <w:ins w:id="64" w:author="KDDI_r0" w:date="2024-10-04T16:10:00Z" w16du:dateUtc="2024-10-04T07:10:00Z">
        <w:r>
          <w:rPr>
            <w:rFonts w:eastAsia="ＭＳ 明朝" w:hint="eastAsia"/>
            <w:lang w:eastAsia="ja-JP"/>
          </w:rPr>
          <w:t>7</w:t>
        </w:r>
      </w:ins>
      <w:ins w:id="65" w:author="KDDI_r0" w:date="2024-10-04T16:10:00Z">
        <w:r w:rsidRPr="00B77F3C">
          <w:rPr>
            <w:rFonts w:eastAsia="ＭＳ 明朝"/>
            <w:lang w:eastAsia="ja-JP"/>
          </w:rPr>
          <w:t xml:space="preserve"> should be repeated until the training termination condition is reached.</w:t>
        </w:r>
      </w:ins>
    </w:p>
    <w:p w14:paraId="58FEA809" w14:textId="64D11EBA" w:rsidR="00A72910" w:rsidRPr="006060CB" w:rsidDel="00B77F3C" w:rsidRDefault="00A72910" w:rsidP="00B77F3C">
      <w:pPr>
        <w:pStyle w:val="B1"/>
        <w:ind w:left="0" w:firstLine="0"/>
        <w:rPr>
          <w:del w:id="66" w:author="KDDI_r0" w:date="2024-10-04T16:10:00Z" w16du:dateUtc="2024-10-04T07:10:00Z"/>
          <w:rFonts w:eastAsia="ＭＳ 明朝" w:hint="eastAsia"/>
          <w:lang w:eastAsia="ja-JP"/>
        </w:rPr>
        <w:pPrChange w:id="67" w:author="KDDI_r0" w:date="2024-10-04T16:08:00Z" w16du:dateUtc="2024-10-04T07:08:00Z">
          <w:pPr>
            <w:pStyle w:val="B1"/>
          </w:pPr>
        </w:pPrChange>
      </w:pPr>
    </w:p>
    <w:bookmarkEnd w:id="8"/>
    <w:bookmarkEnd w:id="9"/>
    <w:bookmarkEnd w:id="10"/>
    <w:bookmarkEnd w:id="13"/>
    <w:bookmarkEnd w:id="14"/>
    <w:bookmarkEnd w:id="15"/>
    <w:bookmarkEnd w:id="16"/>
    <w:bookmarkEnd w:id="17"/>
    <w:bookmarkEnd w:id="18"/>
    <w:p w14:paraId="142A63D9"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p w14:paraId="39453993" w14:textId="77777777" w:rsidR="00DF40F9" w:rsidRDefault="00DF40F9"/>
    <w:sectPr w:rsidR="00DF40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AAC1F" w14:textId="77777777" w:rsidR="00E964C9" w:rsidRDefault="00E964C9">
      <w:pPr>
        <w:spacing w:after="0"/>
      </w:pPr>
      <w:r>
        <w:separator/>
      </w:r>
    </w:p>
  </w:endnote>
  <w:endnote w:type="continuationSeparator" w:id="0">
    <w:p w14:paraId="5FA62769" w14:textId="77777777" w:rsidR="00E964C9" w:rsidRDefault="00E964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3AFEC" w14:textId="77777777" w:rsidR="00E964C9" w:rsidRDefault="00E964C9">
      <w:pPr>
        <w:spacing w:after="0"/>
      </w:pPr>
      <w:r>
        <w:separator/>
      </w:r>
    </w:p>
  </w:footnote>
  <w:footnote w:type="continuationSeparator" w:id="0">
    <w:p w14:paraId="3D4BF8BF" w14:textId="77777777" w:rsidR="00E964C9" w:rsidRDefault="00E964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E5115" w14:textId="77777777" w:rsidR="00DF40F9" w:rsidRDefault="00E964C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359C8"/>
    <w:multiLevelType w:val="hybridMultilevel"/>
    <w:tmpl w:val="6122E2E2"/>
    <w:lvl w:ilvl="0" w:tplc="FC1670D6">
      <w:start w:val="1"/>
      <w:numFmt w:val="decimal"/>
      <w:lvlText w:val="%1."/>
      <w:lvlJc w:val="left"/>
      <w:pPr>
        <w:ind w:left="444" w:hanging="360"/>
      </w:pPr>
    </w:lvl>
    <w:lvl w:ilvl="1" w:tplc="04090017">
      <w:start w:val="1"/>
      <w:numFmt w:val="aiueoFullWidth"/>
      <w:lvlText w:val="(%2)"/>
      <w:lvlJc w:val="left"/>
      <w:pPr>
        <w:ind w:left="964" w:hanging="440"/>
      </w:pPr>
    </w:lvl>
    <w:lvl w:ilvl="2" w:tplc="04090011">
      <w:start w:val="1"/>
      <w:numFmt w:val="decimalEnclosedCircle"/>
      <w:lvlText w:val="%3"/>
      <w:lvlJc w:val="left"/>
      <w:pPr>
        <w:ind w:left="1404" w:hanging="440"/>
      </w:pPr>
    </w:lvl>
    <w:lvl w:ilvl="3" w:tplc="0409000F">
      <w:start w:val="1"/>
      <w:numFmt w:val="decimal"/>
      <w:lvlText w:val="%4."/>
      <w:lvlJc w:val="left"/>
      <w:pPr>
        <w:ind w:left="1844" w:hanging="440"/>
      </w:pPr>
    </w:lvl>
    <w:lvl w:ilvl="4" w:tplc="04090017">
      <w:start w:val="1"/>
      <w:numFmt w:val="aiueoFullWidth"/>
      <w:lvlText w:val="(%5)"/>
      <w:lvlJc w:val="left"/>
      <w:pPr>
        <w:ind w:left="2284" w:hanging="440"/>
      </w:pPr>
    </w:lvl>
    <w:lvl w:ilvl="5" w:tplc="04090011">
      <w:start w:val="1"/>
      <w:numFmt w:val="decimalEnclosedCircle"/>
      <w:lvlText w:val="%6"/>
      <w:lvlJc w:val="left"/>
      <w:pPr>
        <w:ind w:left="2724" w:hanging="440"/>
      </w:pPr>
    </w:lvl>
    <w:lvl w:ilvl="6" w:tplc="0409000F">
      <w:start w:val="1"/>
      <w:numFmt w:val="decimal"/>
      <w:lvlText w:val="%7."/>
      <w:lvlJc w:val="left"/>
      <w:pPr>
        <w:ind w:left="3164" w:hanging="440"/>
      </w:pPr>
    </w:lvl>
    <w:lvl w:ilvl="7" w:tplc="04090017">
      <w:start w:val="1"/>
      <w:numFmt w:val="aiueoFullWidth"/>
      <w:lvlText w:val="(%8)"/>
      <w:lvlJc w:val="left"/>
      <w:pPr>
        <w:ind w:left="3604" w:hanging="440"/>
      </w:pPr>
    </w:lvl>
    <w:lvl w:ilvl="8" w:tplc="04090011">
      <w:start w:val="1"/>
      <w:numFmt w:val="decimalEnclosedCircle"/>
      <w:lvlText w:val="%9"/>
      <w:lvlJc w:val="left"/>
      <w:pPr>
        <w:ind w:left="4044" w:hanging="440"/>
      </w:pPr>
    </w:lvl>
  </w:abstractNum>
  <w:abstractNum w:abstractNumId="1" w15:restartNumberingAfterBreak="0">
    <w:nsid w:val="0FA02517"/>
    <w:multiLevelType w:val="hybridMultilevel"/>
    <w:tmpl w:val="52E8177C"/>
    <w:lvl w:ilvl="0" w:tplc="85E05398">
      <w:numFmt w:val="decimal"/>
      <w:lvlText w:val="%1."/>
      <w:lvlJc w:val="left"/>
      <w:pPr>
        <w:ind w:left="444" w:hanging="360"/>
      </w:pPr>
      <w:rPr>
        <w:rFonts w:hint="default"/>
      </w:rPr>
    </w:lvl>
    <w:lvl w:ilvl="1" w:tplc="04090017" w:tentative="1">
      <w:start w:val="1"/>
      <w:numFmt w:val="aiueoFullWidth"/>
      <w:lvlText w:val="(%2)"/>
      <w:lvlJc w:val="left"/>
      <w:pPr>
        <w:ind w:left="964" w:hanging="440"/>
      </w:pPr>
    </w:lvl>
    <w:lvl w:ilvl="2" w:tplc="04090011" w:tentative="1">
      <w:start w:val="1"/>
      <w:numFmt w:val="decimalEnclosedCircle"/>
      <w:lvlText w:val="%3"/>
      <w:lvlJc w:val="left"/>
      <w:pPr>
        <w:ind w:left="1404" w:hanging="440"/>
      </w:pPr>
    </w:lvl>
    <w:lvl w:ilvl="3" w:tplc="0409000F" w:tentative="1">
      <w:start w:val="1"/>
      <w:numFmt w:val="decimal"/>
      <w:lvlText w:val="%4."/>
      <w:lvlJc w:val="left"/>
      <w:pPr>
        <w:ind w:left="1844" w:hanging="440"/>
      </w:pPr>
    </w:lvl>
    <w:lvl w:ilvl="4" w:tplc="04090017" w:tentative="1">
      <w:start w:val="1"/>
      <w:numFmt w:val="aiueoFullWidth"/>
      <w:lvlText w:val="(%5)"/>
      <w:lvlJc w:val="left"/>
      <w:pPr>
        <w:ind w:left="2284" w:hanging="440"/>
      </w:pPr>
    </w:lvl>
    <w:lvl w:ilvl="5" w:tplc="04090011" w:tentative="1">
      <w:start w:val="1"/>
      <w:numFmt w:val="decimalEnclosedCircle"/>
      <w:lvlText w:val="%6"/>
      <w:lvlJc w:val="left"/>
      <w:pPr>
        <w:ind w:left="2724" w:hanging="440"/>
      </w:pPr>
    </w:lvl>
    <w:lvl w:ilvl="6" w:tplc="0409000F" w:tentative="1">
      <w:start w:val="1"/>
      <w:numFmt w:val="decimal"/>
      <w:lvlText w:val="%7."/>
      <w:lvlJc w:val="left"/>
      <w:pPr>
        <w:ind w:left="3164" w:hanging="440"/>
      </w:pPr>
    </w:lvl>
    <w:lvl w:ilvl="7" w:tplc="04090017" w:tentative="1">
      <w:start w:val="1"/>
      <w:numFmt w:val="aiueoFullWidth"/>
      <w:lvlText w:val="(%8)"/>
      <w:lvlJc w:val="left"/>
      <w:pPr>
        <w:ind w:left="3604" w:hanging="440"/>
      </w:pPr>
    </w:lvl>
    <w:lvl w:ilvl="8" w:tplc="04090011" w:tentative="1">
      <w:start w:val="1"/>
      <w:numFmt w:val="decimalEnclosedCircle"/>
      <w:lvlText w:val="%9"/>
      <w:lvlJc w:val="left"/>
      <w:pPr>
        <w:ind w:left="4044" w:hanging="440"/>
      </w:pPr>
    </w:lvl>
  </w:abstractNum>
  <w:abstractNum w:abstractNumId="2" w15:restartNumberingAfterBreak="0">
    <w:nsid w:val="63AB5B4E"/>
    <w:multiLevelType w:val="hybridMultilevel"/>
    <w:tmpl w:val="A7063F6C"/>
    <w:lvl w:ilvl="0" w:tplc="3BBADCC2">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112624314">
    <w:abstractNumId w:val="2"/>
  </w:num>
  <w:num w:numId="2" w16cid:durableId="945620699">
    <w:abstractNumId w:val="1"/>
  </w:num>
  <w:num w:numId="3" w16cid:durableId="3114450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removeDateAndTime/>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867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12268"/>
    <w:rsid w:val="0003300B"/>
    <w:rsid w:val="00055674"/>
    <w:rsid w:val="00057181"/>
    <w:rsid w:val="00065F84"/>
    <w:rsid w:val="00090B75"/>
    <w:rsid w:val="000A7697"/>
    <w:rsid w:val="000B40DF"/>
    <w:rsid w:val="000B616D"/>
    <w:rsid w:val="000E5C8E"/>
    <w:rsid w:val="000F1D5A"/>
    <w:rsid w:val="000F3DF9"/>
    <w:rsid w:val="00106B7F"/>
    <w:rsid w:val="00110713"/>
    <w:rsid w:val="001113A4"/>
    <w:rsid w:val="0012437E"/>
    <w:rsid w:val="00131A9B"/>
    <w:rsid w:val="001334DF"/>
    <w:rsid w:val="00154C54"/>
    <w:rsid w:val="00176708"/>
    <w:rsid w:val="00180A8F"/>
    <w:rsid w:val="00180F5A"/>
    <w:rsid w:val="001822F6"/>
    <w:rsid w:val="0018378F"/>
    <w:rsid w:val="0018560E"/>
    <w:rsid w:val="00191BD8"/>
    <w:rsid w:val="00193CAA"/>
    <w:rsid w:val="001A2BF4"/>
    <w:rsid w:val="001B5930"/>
    <w:rsid w:val="001E148B"/>
    <w:rsid w:val="001E513F"/>
    <w:rsid w:val="001F62E6"/>
    <w:rsid w:val="0020773E"/>
    <w:rsid w:val="00211490"/>
    <w:rsid w:val="00214C9D"/>
    <w:rsid w:val="00216D76"/>
    <w:rsid w:val="00217B28"/>
    <w:rsid w:val="0023120A"/>
    <w:rsid w:val="00237738"/>
    <w:rsid w:val="00247219"/>
    <w:rsid w:val="0025106C"/>
    <w:rsid w:val="00276710"/>
    <w:rsid w:val="002770DC"/>
    <w:rsid w:val="002B032B"/>
    <w:rsid w:val="002B24E5"/>
    <w:rsid w:val="00311410"/>
    <w:rsid w:val="0032190A"/>
    <w:rsid w:val="00322D8D"/>
    <w:rsid w:val="0032509C"/>
    <w:rsid w:val="003372FB"/>
    <w:rsid w:val="0035692D"/>
    <w:rsid w:val="00361246"/>
    <w:rsid w:val="00365166"/>
    <w:rsid w:val="003804CA"/>
    <w:rsid w:val="00380E58"/>
    <w:rsid w:val="00393395"/>
    <w:rsid w:val="003A1074"/>
    <w:rsid w:val="003B15D6"/>
    <w:rsid w:val="003B3496"/>
    <w:rsid w:val="003C28AE"/>
    <w:rsid w:val="003C7AFC"/>
    <w:rsid w:val="003D6707"/>
    <w:rsid w:val="003E3B90"/>
    <w:rsid w:val="003F1A53"/>
    <w:rsid w:val="003F4B4D"/>
    <w:rsid w:val="003F7A39"/>
    <w:rsid w:val="00410BD1"/>
    <w:rsid w:val="0041513E"/>
    <w:rsid w:val="004250D4"/>
    <w:rsid w:val="00430AE2"/>
    <w:rsid w:val="004350C8"/>
    <w:rsid w:val="00447E0F"/>
    <w:rsid w:val="0045342C"/>
    <w:rsid w:val="004564F8"/>
    <w:rsid w:val="00482032"/>
    <w:rsid w:val="00485EA0"/>
    <w:rsid w:val="00497AAE"/>
    <w:rsid w:val="004A22DF"/>
    <w:rsid w:val="004B2078"/>
    <w:rsid w:val="004B7782"/>
    <w:rsid w:val="004C266C"/>
    <w:rsid w:val="005101A7"/>
    <w:rsid w:val="005157A1"/>
    <w:rsid w:val="00515B1B"/>
    <w:rsid w:val="00517C0F"/>
    <w:rsid w:val="00524DBB"/>
    <w:rsid w:val="00546F7D"/>
    <w:rsid w:val="00576EC4"/>
    <w:rsid w:val="00582260"/>
    <w:rsid w:val="005E6F3A"/>
    <w:rsid w:val="005E78A6"/>
    <w:rsid w:val="005F07D3"/>
    <w:rsid w:val="00600DE5"/>
    <w:rsid w:val="006060CB"/>
    <w:rsid w:val="00612A9A"/>
    <w:rsid w:val="006161E1"/>
    <w:rsid w:val="006209B7"/>
    <w:rsid w:val="0064617F"/>
    <w:rsid w:val="00646928"/>
    <w:rsid w:val="0065418A"/>
    <w:rsid w:val="00657B67"/>
    <w:rsid w:val="00666BB6"/>
    <w:rsid w:val="00671BAE"/>
    <w:rsid w:val="006926AA"/>
    <w:rsid w:val="006A4655"/>
    <w:rsid w:val="006A4F0E"/>
    <w:rsid w:val="006B0A35"/>
    <w:rsid w:val="006B50B5"/>
    <w:rsid w:val="00716044"/>
    <w:rsid w:val="0073020F"/>
    <w:rsid w:val="00740615"/>
    <w:rsid w:val="00747F05"/>
    <w:rsid w:val="00753966"/>
    <w:rsid w:val="00781C02"/>
    <w:rsid w:val="00793811"/>
    <w:rsid w:val="007A21C2"/>
    <w:rsid w:val="007A3CD0"/>
    <w:rsid w:val="007B4E35"/>
    <w:rsid w:val="007C1639"/>
    <w:rsid w:val="007C2E30"/>
    <w:rsid w:val="007D5D72"/>
    <w:rsid w:val="007F70DD"/>
    <w:rsid w:val="00806D31"/>
    <w:rsid w:val="008151BD"/>
    <w:rsid w:val="00822F32"/>
    <w:rsid w:val="00862D91"/>
    <w:rsid w:val="00865A25"/>
    <w:rsid w:val="008953EC"/>
    <w:rsid w:val="00897EC6"/>
    <w:rsid w:val="008B1260"/>
    <w:rsid w:val="008B2B7B"/>
    <w:rsid w:val="008B51E7"/>
    <w:rsid w:val="008C249A"/>
    <w:rsid w:val="008C254F"/>
    <w:rsid w:val="00931C81"/>
    <w:rsid w:val="00932BF9"/>
    <w:rsid w:val="00940529"/>
    <w:rsid w:val="00960E8F"/>
    <w:rsid w:val="00974E61"/>
    <w:rsid w:val="00975022"/>
    <w:rsid w:val="0097551B"/>
    <w:rsid w:val="00977574"/>
    <w:rsid w:val="009C3C66"/>
    <w:rsid w:val="00A12713"/>
    <w:rsid w:val="00A15123"/>
    <w:rsid w:val="00A462DA"/>
    <w:rsid w:val="00A71CBA"/>
    <w:rsid w:val="00A72910"/>
    <w:rsid w:val="00A749DF"/>
    <w:rsid w:val="00A76296"/>
    <w:rsid w:val="00A93218"/>
    <w:rsid w:val="00AA7FE3"/>
    <w:rsid w:val="00AF01BB"/>
    <w:rsid w:val="00AF2FE7"/>
    <w:rsid w:val="00B20BB2"/>
    <w:rsid w:val="00B303C1"/>
    <w:rsid w:val="00B337A1"/>
    <w:rsid w:val="00B378AB"/>
    <w:rsid w:val="00B55A7E"/>
    <w:rsid w:val="00B64726"/>
    <w:rsid w:val="00B715C1"/>
    <w:rsid w:val="00B77F3C"/>
    <w:rsid w:val="00B95ED0"/>
    <w:rsid w:val="00BA2E85"/>
    <w:rsid w:val="00BD7093"/>
    <w:rsid w:val="00BF3F48"/>
    <w:rsid w:val="00BF430F"/>
    <w:rsid w:val="00BF5294"/>
    <w:rsid w:val="00C1306F"/>
    <w:rsid w:val="00C17605"/>
    <w:rsid w:val="00C406BF"/>
    <w:rsid w:val="00C425AE"/>
    <w:rsid w:val="00C450D6"/>
    <w:rsid w:val="00C75498"/>
    <w:rsid w:val="00C826DD"/>
    <w:rsid w:val="00C86708"/>
    <w:rsid w:val="00CA4F7B"/>
    <w:rsid w:val="00CD55A0"/>
    <w:rsid w:val="00CE2C39"/>
    <w:rsid w:val="00D112F5"/>
    <w:rsid w:val="00D46B94"/>
    <w:rsid w:val="00D54F9C"/>
    <w:rsid w:val="00D6519E"/>
    <w:rsid w:val="00D75261"/>
    <w:rsid w:val="00DB04EA"/>
    <w:rsid w:val="00DB7014"/>
    <w:rsid w:val="00DC42A4"/>
    <w:rsid w:val="00DF40F9"/>
    <w:rsid w:val="00E0768D"/>
    <w:rsid w:val="00E15D97"/>
    <w:rsid w:val="00E16C4D"/>
    <w:rsid w:val="00E249EE"/>
    <w:rsid w:val="00E32C15"/>
    <w:rsid w:val="00E35E5D"/>
    <w:rsid w:val="00E42825"/>
    <w:rsid w:val="00E44E0F"/>
    <w:rsid w:val="00E45FC9"/>
    <w:rsid w:val="00E61162"/>
    <w:rsid w:val="00E66747"/>
    <w:rsid w:val="00E72EC1"/>
    <w:rsid w:val="00E80C8A"/>
    <w:rsid w:val="00E92229"/>
    <w:rsid w:val="00E964C9"/>
    <w:rsid w:val="00EB462B"/>
    <w:rsid w:val="00EB4A37"/>
    <w:rsid w:val="00ED44EF"/>
    <w:rsid w:val="00EE0029"/>
    <w:rsid w:val="00F1573B"/>
    <w:rsid w:val="00F52617"/>
    <w:rsid w:val="00F618BA"/>
    <w:rsid w:val="00F84DA9"/>
    <w:rsid w:val="00F906D8"/>
    <w:rsid w:val="00FB294B"/>
    <w:rsid w:val="00FB60A6"/>
    <w:rsid w:val="00FB631E"/>
    <w:rsid w:val="00FC1A01"/>
    <w:rsid w:val="00FE3112"/>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08F20B50"/>
  <w15:docId w15:val="{05E2517E-60A5-4A1D-A63C-3C1104A72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link w:val="B2Char"/>
    <w:qFormat/>
  </w:style>
  <w:style w:type="paragraph" w:customStyle="1" w:styleId="B1">
    <w:name w:val="B1"/>
    <w:basedOn w:val="ab"/>
    <w:link w:val="B1Char"/>
    <w:qFormat/>
    <w:pPr>
      <w:ind w:left="568" w:hanging="284"/>
      <w:contextualSpacing w:val="0"/>
    </w:pPr>
  </w:style>
  <w:style w:type="paragraph" w:customStyle="1" w:styleId="NO">
    <w:name w:val="NO"/>
    <w:basedOn w:val="a"/>
    <w:link w:val="NOZchn"/>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ヘッダー (文字)"/>
    <w:basedOn w:val="a0"/>
    <w:link w:val="a9"/>
    <w:qFormat/>
    <w:rPr>
      <w:rFonts w:ascii="Times New Roman" w:eastAsia="Times New Roman" w:hAnsi="Times New Roman" w:cs="Times New Roman"/>
      <w:sz w:val="18"/>
      <w:szCs w:val="18"/>
      <w:lang w:val="en-GB" w:eastAsia="en-US"/>
    </w:rPr>
  </w:style>
  <w:style w:type="character" w:customStyle="1" w:styleId="a8">
    <w:name w:val="フッター (文字)"/>
    <w:basedOn w:val="a0"/>
    <w:link w:val="a7"/>
    <w:qFormat/>
    <w:rPr>
      <w:rFonts w:ascii="Times New Roman" w:eastAsia="Times New Roman" w:hAnsi="Times New Roman" w:cs="Times New Roman"/>
      <w:sz w:val="18"/>
      <w:szCs w:val="18"/>
      <w:lang w:val="en-GB" w:eastAsia="en-US"/>
    </w:rPr>
  </w:style>
  <w:style w:type="character" w:customStyle="1" w:styleId="a6">
    <w:name w:val="吹き出し (文字)"/>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1">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コメント文字列 (文字)"/>
    <w:basedOn w:val="a0"/>
    <w:link w:val="a3"/>
    <w:qFormat/>
    <w:rPr>
      <w:rFonts w:eastAsia="Times New Roman"/>
      <w:lang w:val="en-GB" w:eastAsia="en-US"/>
    </w:rPr>
  </w:style>
  <w:style w:type="character" w:customStyle="1" w:styleId="ad">
    <w:name w:val="コメント内容 (文字)"/>
    <w:basedOn w:val="a4"/>
    <w:link w:val="ac"/>
    <w:semiHidden/>
    <w:qFormat/>
    <w:rPr>
      <w:rFonts w:eastAsia="Times New Roman"/>
      <w:b/>
      <w:bCs/>
      <w:lang w:val="en-GB" w:eastAsia="en-US"/>
    </w:rPr>
  </w:style>
  <w:style w:type="paragraph" w:styleId="af0">
    <w:name w:val="Revision"/>
    <w:hidden/>
    <w:uiPriority w:val="99"/>
    <w:semiHidden/>
    <w:rsid w:val="006161E1"/>
    <w:rPr>
      <w:rFonts w:eastAsia="Times New Roman"/>
      <w:lang w:val="en-GB" w:eastAsia="en-US"/>
    </w:rPr>
  </w:style>
  <w:style w:type="character" w:customStyle="1" w:styleId="EditorsNoteChar">
    <w:name w:val="Editor's Note Char"/>
    <w:aliases w:val="EN Char"/>
    <w:link w:val="EditorsNote"/>
    <w:qFormat/>
    <w:locked/>
    <w:rsid w:val="000B40DF"/>
    <w:rPr>
      <w:rFonts w:eastAsia="Times New Roman"/>
      <w:color w:val="FF0000"/>
      <w:lang w:val="en-GB" w:eastAsia="en-US"/>
    </w:rPr>
  </w:style>
  <w:style w:type="character" w:customStyle="1" w:styleId="NOZchn">
    <w:name w:val="NO Zchn"/>
    <w:link w:val="NO"/>
    <w:qFormat/>
    <w:rsid w:val="00322D8D"/>
    <w:rPr>
      <w:rFonts w:eastAsia="Times New Roman"/>
      <w:lang w:val="en-GB" w:eastAsia="en-US"/>
    </w:rPr>
  </w:style>
  <w:style w:type="character" w:customStyle="1" w:styleId="THChar">
    <w:name w:val="TH Char"/>
    <w:link w:val="TH"/>
    <w:qFormat/>
    <w:rsid w:val="00322D8D"/>
    <w:rPr>
      <w:rFonts w:ascii="Arial" w:eastAsia="Times New Roman" w:hAnsi="Arial"/>
      <w:b/>
      <w:lang w:val="en-GB" w:eastAsia="en-US"/>
    </w:rPr>
  </w:style>
  <w:style w:type="character" w:customStyle="1" w:styleId="TFChar">
    <w:name w:val="TF Char"/>
    <w:link w:val="TF"/>
    <w:qFormat/>
    <w:rsid w:val="00322D8D"/>
    <w:rPr>
      <w:rFonts w:ascii="Arial" w:eastAsia="Times New Roman" w:hAnsi="Arial"/>
      <w:b/>
      <w:lang w:val="en-GB" w:eastAsia="en-US"/>
    </w:rPr>
  </w:style>
  <w:style w:type="character" w:customStyle="1" w:styleId="B2Char">
    <w:name w:val="B2 Char"/>
    <w:link w:val="B2"/>
    <w:rsid w:val="00322D8D"/>
    <w:rPr>
      <w:rFonts w:eastAsia="Times New Roman"/>
      <w:lang w:val="en-GB" w:eastAsia="en-US"/>
    </w:rPr>
  </w:style>
  <w:style w:type="paragraph" w:styleId="af1">
    <w:name w:val="List Paragraph"/>
    <w:basedOn w:val="a"/>
    <w:uiPriority w:val="99"/>
    <w:qFormat/>
    <w:rsid w:val="003E3B90"/>
    <w:pPr>
      <w:ind w:leftChars="400" w:left="840"/>
    </w:pPr>
  </w:style>
  <w:style w:type="character" w:customStyle="1" w:styleId="30">
    <w:name w:val="見出し 3 (文字)"/>
    <w:basedOn w:val="a0"/>
    <w:link w:val="3"/>
    <w:rsid w:val="00515B1B"/>
    <w:rPr>
      <w:rFonts w:ascii="Arial" w:eastAsia="Times New Roman"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17880">
      <w:bodyDiv w:val="1"/>
      <w:marLeft w:val="0"/>
      <w:marRight w:val="0"/>
      <w:marTop w:val="0"/>
      <w:marBottom w:val="0"/>
      <w:divBdr>
        <w:top w:val="none" w:sz="0" w:space="0" w:color="auto"/>
        <w:left w:val="none" w:sz="0" w:space="0" w:color="auto"/>
        <w:bottom w:val="none" w:sz="0" w:space="0" w:color="auto"/>
        <w:right w:val="none" w:sz="0" w:space="0" w:color="auto"/>
      </w:divBdr>
    </w:div>
    <w:div w:id="68384608">
      <w:bodyDiv w:val="1"/>
      <w:marLeft w:val="0"/>
      <w:marRight w:val="0"/>
      <w:marTop w:val="0"/>
      <w:marBottom w:val="0"/>
      <w:divBdr>
        <w:top w:val="none" w:sz="0" w:space="0" w:color="auto"/>
        <w:left w:val="none" w:sz="0" w:space="0" w:color="auto"/>
        <w:bottom w:val="none" w:sz="0" w:space="0" w:color="auto"/>
        <w:right w:val="none" w:sz="0" w:space="0" w:color="auto"/>
      </w:divBdr>
    </w:div>
    <w:div w:id="203832340">
      <w:bodyDiv w:val="1"/>
      <w:marLeft w:val="0"/>
      <w:marRight w:val="0"/>
      <w:marTop w:val="0"/>
      <w:marBottom w:val="0"/>
      <w:divBdr>
        <w:top w:val="none" w:sz="0" w:space="0" w:color="auto"/>
        <w:left w:val="none" w:sz="0" w:space="0" w:color="auto"/>
        <w:bottom w:val="none" w:sz="0" w:space="0" w:color="auto"/>
        <w:right w:val="none" w:sz="0" w:space="0" w:color="auto"/>
      </w:divBdr>
    </w:div>
    <w:div w:id="236865766">
      <w:bodyDiv w:val="1"/>
      <w:marLeft w:val="0"/>
      <w:marRight w:val="0"/>
      <w:marTop w:val="0"/>
      <w:marBottom w:val="0"/>
      <w:divBdr>
        <w:top w:val="none" w:sz="0" w:space="0" w:color="auto"/>
        <w:left w:val="none" w:sz="0" w:space="0" w:color="auto"/>
        <w:bottom w:val="none" w:sz="0" w:space="0" w:color="auto"/>
        <w:right w:val="none" w:sz="0" w:space="0" w:color="auto"/>
      </w:divBdr>
    </w:div>
    <w:div w:id="303896637">
      <w:bodyDiv w:val="1"/>
      <w:marLeft w:val="0"/>
      <w:marRight w:val="0"/>
      <w:marTop w:val="0"/>
      <w:marBottom w:val="0"/>
      <w:divBdr>
        <w:top w:val="none" w:sz="0" w:space="0" w:color="auto"/>
        <w:left w:val="none" w:sz="0" w:space="0" w:color="auto"/>
        <w:bottom w:val="none" w:sz="0" w:space="0" w:color="auto"/>
        <w:right w:val="none" w:sz="0" w:space="0" w:color="auto"/>
      </w:divBdr>
    </w:div>
    <w:div w:id="464004400">
      <w:bodyDiv w:val="1"/>
      <w:marLeft w:val="0"/>
      <w:marRight w:val="0"/>
      <w:marTop w:val="0"/>
      <w:marBottom w:val="0"/>
      <w:divBdr>
        <w:top w:val="none" w:sz="0" w:space="0" w:color="auto"/>
        <w:left w:val="none" w:sz="0" w:space="0" w:color="auto"/>
        <w:bottom w:val="none" w:sz="0" w:space="0" w:color="auto"/>
        <w:right w:val="none" w:sz="0" w:space="0" w:color="auto"/>
      </w:divBdr>
    </w:div>
    <w:div w:id="542182458">
      <w:bodyDiv w:val="1"/>
      <w:marLeft w:val="0"/>
      <w:marRight w:val="0"/>
      <w:marTop w:val="0"/>
      <w:marBottom w:val="0"/>
      <w:divBdr>
        <w:top w:val="none" w:sz="0" w:space="0" w:color="auto"/>
        <w:left w:val="none" w:sz="0" w:space="0" w:color="auto"/>
        <w:bottom w:val="none" w:sz="0" w:space="0" w:color="auto"/>
        <w:right w:val="none" w:sz="0" w:space="0" w:color="auto"/>
      </w:divBdr>
    </w:div>
    <w:div w:id="565651075">
      <w:bodyDiv w:val="1"/>
      <w:marLeft w:val="0"/>
      <w:marRight w:val="0"/>
      <w:marTop w:val="0"/>
      <w:marBottom w:val="0"/>
      <w:divBdr>
        <w:top w:val="none" w:sz="0" w:space="0" w:color="auto"/>
        <w:left w:val="none" w:sz="0" w:space="0" w:color="auto"/>
        <w:bottom w:val="none" w:sz="0" w:space="0" w:color="auto"/>
        <w:right w:val="none" w:sz="0" w:space="0" w:color="auto"/>
      </w:divBdr>
    </w:div>
    <w:div w:id="679086460">
      <w:bodyDiv w:val="1"/>
      <w:marLeft w:val="0"/>
      <w:marRight w:val="0"/>
      <w:marTop w:val="0"/>
      <w:marBottom w:val="0"/>
      <w:divBdr>
        <w:top w:val="none" w:sz="0" w:space="0" w:color="auto"/>
        <w:left w:val="none" w:sz="0" w:space="0" w:color="auto"/>
        <w:bottom w:val="none" w:sz="0" w:space="0" w:color="auto"/>
        <w:right w:val="none" w:sz="0" w:space="0" w:color="auto"/>
      </w:divBdr>
    </w:div>
    <w:div w:id="742292440">
      <w:bodyDiv w:val="1"/>
      <w:marLeft w:val="0"/>
      <w:marRight w:val="0"/>
      <w:marTop w:val="0"/>
      <w:marBottom w:val="0"/>
      <w:divBdr>
        <w:top w:val="none" w:sz="0" w:space="0" w:color="auto"/>
        <w:left w:val="none" w:sz="0" w:space="0" w:color="auto"/>
        <w:bottom w:val="none" w:sz="0" w:space="0" w:color="auto"/>
        <w:right w:val="none" w:sz="0" w:space="0" w:color="auto"/>
      </w:divBdr>
    </w:div>
    <w:div w:id="756902521">
      <w:bodyDiv w:val="1"/>
      <w:marLeft w:val="0"/>
      <w:marRight w:val="0"/>
      <w:marTop w:val="0"/>
      <w:marBottom w:val="0"/>
      <w:divBdr>
        <w:top w:val="none" w:sz="0" w:space="0" w:color="auto"/>
        <w:left w:val="none" w:sz="0" w:space="0" w:color="auto"/>
        <w:bottom w:val="none" w:sz="0" w:space="0" w:color="auto"/>
        <w:right w:val="none" w:sz="0" w:space="0" w:color="auto"/>
      </w:divBdr>
    </w:div>
    <w:div w:id="827133395">
      <w:bodyDiv w:val="1"/>
      <w:marLeft w:val="0"/>
      <w:marRight w:val="0"/>
      <w:marTop w:val="0"/>
      <w:marBottom w:val="0"/>
      <w:divBdr>
        <w:top w:val="none" w:sz="0" w:space="0" w:color="auto"/>
        <w:left w:val="none" w:sz="0" w:space="0" w:color="auto"/>
        <w:bottom w:val="none" w:sz="0" w:space="0" w:color="auto"/>
        <w:right w:val="none" w:sz="0" w:space="0" w:color="auto"/>
      </w:divBdr>
    </w:div>
    <w:div w:id="881209814">
      <w:bodyDiv w:val="1"/>
      <w:marLeft w:val="0"/>
      <w:marRight w:val="0"/>
      <w:marTop w:val="0"/>
      <w:marBottom w:val="0"/>
      <w:divBdr>
        <w:top w:val="none" w:sz="0" w:space="0" w:color="auto"/>
        <w:left w:val="none" w:sz="0" w:space="0" w:color="auto"/>
        <w:bottom w:val="none" w:sz="0" w:space="0" w:color="auto"/>
        <w:right w:val="none" w:sz="0" w:space="0" w:color="auto"/>
      </w:divBdr>
    </w:div>
    <w:div w:id="953252791">
      <w:bodyDiv w:val="1"/>
      <w:marLeft w:val="0"/>
      <w:marRight w:val="0"/>
      <w:marTop w:val="0"/>
      <w:marBottom w:val="0"/>
      <w:divBdr>
        <w:top w:val="none" w:sz="0" w:space="0" w:color="auto"/>
        <w:left w:val="none" w:sz="0" w:space="0" w:color="auto"/>
        <w:bottom w:val="none" w:sz="0" w:space="0" w:color="auto"/>
        <w:right w:val="none" w:sz="0" w:space="0" w:color="auto"/>
      </w:divBdr>
    </w:div>
    <w:div w:id="1010790641">
      <w:bodyDiv w:val="1"/>
      <w:marLeft w:val="0"/>
      <w:marRight w:val="0"/>
      <w:marTop w:val="0"/>
      <w:marBottom w:val="0"/>
      <w:divBdr>
        <w:top w:val="none" w:sz="0" w:space="0" w:color="auto"/>
        <w:left w:val="none" w:sz="0" w:space="0" w:color="auto"/>
        <w:bottom w:val="none" w:sz="0" w:space="0" w:color="auto"/>
        <w:right w:val="none" w:sz="0" w:space="0" w:color="auto"/>
      </w:divBdr>
    </w:div>
    <w:div w:id="1150442831">
      <w:bodyDiv w:val="1"/>
      <w:marLeft w:val="0"/>
      <w:marRight w:val="0"/>
      <w:marTop w:val="0"/>
      <w:marBottom w:val="0"/>
      <w:divBdr>
        <w:top w:val="none" w:sz="0" w:space="0" w:color="auto"/>
        <w:left w:val="none" w:sz="0" w:space="0" w:color="auto"/>
        <w:bottom w:val="none" w:sz="0" w:space="0" w:color="auto"/>
        <w:right w:val="none" w:sz="0" w:space="0" w:color="auto"/>
      </w:divBdr>
    </w:div>
    <w:div w:id="1185096608">
      <w:bodyDiv w:val="1"/>
      <w:marLeft w:val="0"/>
      <w:marRight w:val="0"/>
      <w:marTop w:val="0"/>
      <w:marBottom w:val="0"/>
      <w:divBdr>
        <w:top w:val="none" w:sz="0" w:space="0" w:color="auto"/>
        <w:left w:val="none" w:sz="0" w:space="0" w:color="auto"/>
        <w:bottom w:val="none" w:sz="0" w:space="0" w:color="auto"/>
        <w:right w:val="none" w:sz="0" w:space="0" w:color="auto"/>
      </w:divBdr>
    </w:div>
    <w:div w:id="1209996544">
      <w:bodyDiv w:val="1"/>
      <w:marLeft w:val="0"/>
      <w:marRight w:val="0"/>
      <w:marTop w:val="0"/>
      <w:marBottom w:val="0"/>
      <w:divBdr>
        <w:top w:val="none" w:sz="0" w:space="0" w:color="auto"/>
        <w:left w:val="none" w:sz="0" w:space="0" w:color="auto"/>
        <w:bottom w:val="none" w:sz="0" w:space="0" w:color="auto"/>
        <w:right w:val="none" w:sz="0" w:space="0" w:color="auto"/>
      </w:divBdr>
    </w:div>
    <w:div w:id="1211960928">
      <w:bodyDiv w:val="1"/>
      <w:marLeft w:val="0"/>
      <w:marRight w:val="0"/>
      <w:marTop w:val="0"/>
      <w:marBottom w:val="0"/>
      <w:divBdr>
        <w:top w:val="none" w:sz="0" w:space="0" w:color="auto"/>
        <w:left w:val="none" w:sz="0" w:space="0" w:color="auto"/>
        <w:bottom w:val="none" w:sz="0" w:space="0" w:color="auto"/>
        <w:right w:val="none" w:sz="0" w:space="0" w:color="auto"/>
      </w:divBdr>
    </w:div>
    <w:div w:id="1244341030">
      <w:bodyDiv w:val="1"/>
      <w:marLeft w:val="0"/>
      <w:marRight w:val="0"/>
      <w:marTop w:val="0"/>
      <w:marBottom w:val="0"/>
      <w:divBdr>
        <w:top w:val="none" w:sz="0" w:space="0" w:color="auto"/>
        <w:left w:val="none" w:sz="0" w:space="0" w:color="auto"/>
        <w:bottom w:val="none" w:sz="0" w:space="0" w:color="auto"/>
        <w:right w:val="none" w:sz="0" w:space="0" w:color="auto"/>
      </w:divBdr>
    </w:div>
    <w:div w:id="1284919284">
      <w:bodyDiv w:val="1"/>
      <w:marLeft w:val="0"/>
      <w:marRight w:val="0"/>
      <w:marTop w:val="0"/>
      <w:marBottom w:val="0"/>
      <w:divBdr>
        <w:top w:val="none" w:sz="0" w:space="0" w:color="auto"/>
        <w:left w:val="none" w:sz="0" w:space="0" w:color="auto"/>
        <w:bottom w:val="none" w:sz="0" w:space="0" w:color="auto"/>
        <w:right w:val="none" w:sz="0" w:space="0" w:color="auto"/>
      </w:divBdr>
    </w:div>
    <w:div w:id="1320302526">
      <w:bodyDiv w:val="1"/>
      <w:marLeft w:val="0"/>
      <w:marRight w:val="0"/>
      <w:marTop w:val="0"/>
      <w:marBottom w:val="0"/>
      <w:divBdr>
        <w:top w:val="none" w:sz="0" w:space="0" w:color="auto"/>
        <w:left w:val="none" w:sz="0" w:space="0" w:color="auto"/>
        <w:bottom w:val="none" w:sz="0" w:space="0" w:color="auto"/>
        <w:right w:val="none" w:sz="0" w:space="0" w:color="auto"/>
      </w:divBdr>
    </w:div>
    <w:div w:id="1321613434">
      <w:bodyDiv w:val="1"/>
      <w:marLeft w:val="0"/>
      <w:marRight w:val="0"/>
      <w:marTop w:val="0"/>
      <w:marBottom w:val="0"/>
      <w:divBdr>
        <w:top w:val="none" w:sz="0" w:space="0" w:color="auto"/>
        <w:left w:val="none" w:sz="0" w:space="0" w:color="auto"/>
        <w:bottom w:val="none" w:sz="0" w:space="0" w:color="auto"/>
        <w:right w:val="none" w:sz="0" w:space="0" w:color="auto"/>
      </w:divBdr>
    </w:div>
    <w:div w:id="1323777187">
      <w:bodyDiv w:val="1"/>
      <w:marLeft w:val="0"/>
      <w:marRight w:val="0"/>
      <w:marTop w:val="0"/>
      <w:marBottom w:val="0"/>
      <w:divBdr>
        <w:top w:val="none" w:sz="0" w:space="0" w:color="auto"/>
        <w:left w:val="none" w:sz="0" w:space="0" w:color="auto"/>
        <w:bottom w:val="none" w:sz="0" w:space="0" w:color="auto"/>
        <w:right w:val="none" w:sz="0" w:space="0" w:color="auto"/>
      </w:divBdr>
    </w:div>
    <w:div w:id="1400446236">
      <w:bodyDiv w:val="1"/>
      <w:marLeft w:val="0"/>
      <w:marRight w:val="0"/>
      <w:marTop w:val="0"/>
      <w:marBottom w:val="0"/>
      <w:divBdr>
        <w:top w:val="none" w:sz="0" w:space="0" w:color="auto"/>
        <w:left w:val="none" w:sz="0" w:space="0" w:color="auto"/>
        <w:bottom w:val="none" w:sz="0" w:space="0" w:color="auto"/>
        <w:right w:val="none" w:sz="0" w:space="0" w:color="auto"/>
      </w:divBdr>
    </w:div>
    <w:div w:id="1463617777">
      <w:bodyDiv w:val="1"/>
      <w:marLeft w:val="0"/>
      <w:marRight w:val="0"/>
      <w:marTop w:val="0"/>
      <w:marBottom w:val="0"/>
      <w:divBdr>
        <w:top w:val="none" w:sz="0" w:space="0" w:color="auto"/>
        <w:left w:val="none" w:sz="0" w:space="0" w:color="auto"/>
        <w:bottom w:val="none" w:sz="0" w:space="0" w:color="auto"/>
        <w:right w:val="none" w:sz="0" w:space="0" w:color="auto"/>
      </w:divBdr>
    </w:div>
    <w:div w:id="1516382369">
      <w:bodyDiv w:val="1"/>
      <w:marLeft w:val="0"/>
      <w:marRight w:val="0"/>
      <w:marTop w:val="0"/>
      <w:marBottom w:val="0"/>
      <w:divBdr>
        <w:top w:val="none" w:sz="0" w:space="0" w:color="auto"/>
        <w:left w:val="none" w:sz="0" w:space="0" w:color="auto"/>
        <w:bottom w:val="none" w:sz="0" w:space="0" w:color="auto"/>
        <w:right w:val="none" w:sz="0" w:space="0" w:color="auto"/>
      </w:divBdr>
    </w:div>
    <w:div w:id="1545217956">
      <w:bodyDiv w:val="1"/>
      <w:marLeft w:val="0"/>
      <w:marRight w:val="0"/>
      <w:marTop w:val="0"/>
      <w:marBottom w:val="0"/>
      <w:divBdr>
        <w:top w:val="none" w:sz="0" w:space="0" w:color="auto"/>
        <w:left w:val="none" w:sz="0" w:space="0" w:color="auto"/>
        <w:bottom w:val="none" w:sz="0" w:space="0" w:color="auto"/>
        <w:right w:val="none" w:sz="0" w:space="0" w:color="auto"/>
      </w:divBdr>
    </w:div>
    <w:div w:id="1560551639">
      <w:bodyDiv w:val="1"/>
      <w:marLeft w:val="0"/>
      <w:marRight w:val="0"/>
      <w:marTop w:val="0"/>
      <w:marBottom w:val="0"/>
      <w:divBdr>
        <w:top w:val="none" w:sz="0" w:space="0" w:color="auto"/>
        <w:left w:val="none" w:sz="0" w:space="0" w:color="auto"/>
        <w:bottom w:val="none" w:sz="0" w:space="0" w:color="auto"/>
        <w:right w:val="none" w:sz="0" w:space="0" w:color="auto"/>
      </w:divBdr>
    </w:div>
    <w:div w:id="1624311309">
      <w:bodyDiv w:val="1"/>
      <w:marLeft w:val="0"/>
      <w:marRight w:val="0"/>
      <w:marTop w:val="0"/>
      <w:marBottom w:val="0"/>
      <w:divBdr>
        <w:top w:val="none" w:sz="0" w:space="0" w:color="auto"/>
        <w:left w:val="none" w:sz="0" w:space="0" w:color="auto"/>
        <w:bottom w:val="none" w:sz="0" w:space="0" w:color="auto"/>
        <w:right w:val="none" w:sz="0" w:space="0" w:color="auto"/>
      </w:divBdr>
    </w:div>
    <w:div w:id="1704331578">
      <w:bodyDiv w:val="1"/>
      <w:marLeft w:val="0"/>
      <w:marRight w:val="0"/>
      <w:marTop w:val="0"/>
      <w:marBottom w:val="0"/>
      <w:divBdr>
        <w:top w:val="none" w:sz="0" w:space="0" w:color="auto"/>
        <w:left w:val="none" w:sz="0" w:space="0" w:color="auto"/>
        <w:bottom w:val="none" w:sz="0" w:space="0" w:color="auto"/>
        <w:right w:val="none" w:sz="0" w:space="0" w:color="auto"/>
      </w:divBdr>
    </w:div>
    <w:div w:id="1780444938">
      <w:bodyDiv w:val="1"/>
      <w:marLeft w:val="0"/>
      <w:marRight w:val="0"/>
      <w:marTop w:val="0"/>
      <w:marBottom w:val="0"/>
      <w:divBdr>
        <w:top w:val="none" w:sz="0" w:space="0" w:color="auto"/>
        <w:left w:val="none" w:sz="0" w:space="0" w:color="auto"/>
        <w:bottom w:val="none" w:sz="0" w:space="0" w:color="auto"/>
        <w:right w:val="none" w:sz="0" w:space="0" w:color="auto"/>
      </w:divBdr>
    </w:div>
    <w:div w:id="1844276356">
      <w:bodyDiv w:val="1"/>
      <w:marLeft w:val="0"/>
      <w:marRight w:val="0"/>
      <w:marTop w:val="0"/>
      <w:marBottom w:val="0"/>
      <w:divBdr>
        <w:top w:val="none" w:sz="0" w:space="0" w:color="auto"/>
        <w:left w:val="none" w:sz="0" w:space="0" w:color="auto"/>
        <w:bottom w:val="none" w:sz="0" w:space="0" w:color="auto"/>
        <w:right w:val="none" w:sz="0" w:space="0" w:color="auto"/>
      </w:divBdr>
    </w:div>
    <w:div w:id="1889297616">
      <w:bodyDiv w:val="1"/>
      <w:marLeft w:val="0"/>
      <w:marRight w:val="0"/>
      <w:marTop w:val="0"/>
      <w:marBottom w:val="0"/>
      <w:divBdr>
        <w:top w:val="none" w:sz="0" w:space="0" w:color="auto"/>
        <w:left w:val="none" w:sz="0" w:space="0" w:color="auto"/>
        <w:bottom w:val="none" w:sz="0" w:space="0" w:color="auto"/>
        <w:right w:val="none" w:sz="0" w:space="0" w:color="auto"/>
      </w:divBdr>
    </w:div>
    <w:div w:id="1912352044">
      <w:bodyDiv w:val="1"/>
      <w:marLeft w:val="0"/>
      <w:marRight w:val="0"/>
      <w:marTop w:val="0"/>
      <w:marBottom w:val="0"/>
      <w:divBdr>
        <w:top w:val="none" w:sz="0" w:space="0" w:color="auto"/>
        <w:left w:val="none" w:sz="0" w:space="0" w:color="auto"/>
        <w:bottom w:val="none" w:sz="0" w:space="0" w:color="auto"/>
        <w:right w:val="none" w:sz="0" w:space="0" w:color="auto"/>
      </w:divBdr>
    </w:div>
    <w:div w:id="1924484362">
      <w:bodyDiv w:val="1"/>
      <w:marLeft w:val="0"/>
      <w:marRight w:val="0"/>
      <w:marTop w:val="0"/>
      <w:marBottom w:val="0"/>
      <w:divBdr>
        <w:top w:val="none" w:sz="0" w:space="0" w:color="auto"/>
        <w:left w:val="none" w:sz="0" w:space="0" w:color="auto"/>
        <w:bottom w:val="none" w:sz="0" w:space="0" w:color="auto"/>
        <w:right w:val="none" w:sz="0" w:space="0" w:color="auto"/>
      </w:divBdr>
    </w:div>
    <w:div w:id="1973051054">
      <w:bodyDiv w:val="1"/>
      <w:marLeft w:val="0"/>
      <w:marRight w:val="0"/>
      <w:marTop w:val="0"/>
      <w:marBottom w:val="0"/>
      <w:divBdr>
        <w:top w:val="none" w:sz="0" w:space="0" w:color="auto"/>
        <w:left w:val="none" w:sz="0" w:space="0" w:color="auto"/>
        <w:bottom w:val="none" w:sz="0" w:space="0" w:color="auto"/>
        <w:right w:val="none" w:sz="0" w:space="0" w:color="auto"/>
      </w:divBdr>
    </w:div>
    <w:div w:id="1988823434">
      <w:bodyDiv w:val="1"/>
      <w:marLeft w:val="0"/>
      <w:marRight w:val="0"/>
      <w:marTop w:val="0"/>
      <w:marBottom w:val="0"/>
      <w:divBdr>
        <w:top w:val="none" w:sz="0" w:space="0" w:color="auto"/>
        <w:left w:val="none" w:sz="0" w:space="0" w:color="auto"/>
        <w:bottom w:val="none" w:sz="0" w:space="0" w:color="auto"/>
        <w:right w:val="none" w:sz="0" w:space="0" w:color="auto"/>
      </w:divBdr>
    </w:div>
    <w:div w:id="1989705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573</TotalTime>
  <Pages>3</Pages>
  <Words>703</Words>
  <Characters>4233</Characters>
  <Application>Microsoft Office Word</Application>
  <DocSecurity>0</DocSecurity>
  <Lines>35</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KDDI_r0</dc:creator>
  <cp:lastModifiedBy>KDDI_r0</cp:lastModifiedBy>
  <cp:revision>29</cp:revision>
  <dcterms:created xsi:type="dcterms:W3CDTF">2024-09-12T06:29:00Z</dcterms:created>
  <dcterms:modified xsi:type="dcterms:W3CDTF">2024-10-04T07:13:00Z</dcterms:modified>
</cp:coreProperties>
</file>