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3F6DB6" w:rsidR="001E41F3" w:rsidRDefault="001E41F3">
      <w:pPr>
        <w:pStyle w:val="CRCoverPage"/>
        <w:tabs>
          <w:tab w:val="right" w:pos="9639"/>
        </w:tabs>
        <w:spacing w:after="0"/>
        <w:rPr>
          <w:b/>
          <w:i/>
          <w:noProof/>
          <w:sz w:val="28"/>
        </w:rPr>
      </w:pPr>
      <w:r>
        <w:rPr>
          <w:b/>
          <w:noProof/>
          <w:sz w:val="24"/>
        </w:rPr>
        <w:t>3GPP TSG-</w:t>
      </w:r>
      <w:r w:rsidR="00C804DE">
        <w:fldChar w:fldCharType="begin"/>
      </w:r>
      <w:r w:rsidR="00C804DE">
        <w:instrText xml:space="preserve"> DOCPROPERTY  TSG/WGRef  \* MERGEFORMAT </w:instrText>
      </w:r>
      <w:r w:rsidR="00C804DE">
        <w:fldChar w:fldCharType="separate"/>
      </w:r>
      <w:r w:rsidR="00B03E04">
        <w:rPr>
          <w:b/>
          <w:noProof/>
          <w:sz w:val="24"/>
        </w:rPr>
        <w:t>SA2</w:t>
      </w:r>
      <w:r w:rsidR="00C804DE">
        <w:rPr>
          <w:b/>
          <w:noProof/>
          <w:sz w:val="24"/>
        </w:rPr>
        <w:fldChar w:fldCharType="end"/>
      </w:r>
      <w:r w:rsidR="00C66BA2">
        <w:rPr>
          <w:b/>
          <w:noProof/>
          <w:sz w:val="24"/>
        </w:rPr>
        <w:t xml:space="preserve"> </w:t>
      </w:r>
      <w:r>
        <w:rPr>
          <w:b/>
          <w:noProof/>
          <w:sz w:val="24"/>
        </w:rPr>
        <w:t xml:space="preserve">Meeting </w:t>
      </w:r>
      <w:r w:rsidR="00C804DE">
        <w:fldChar w:fldCharType="begin"/>
      </w:r>
      <w:r w:rsidR="00C804DE">
        <w:instrText xml:space="preserve"> DOCPROPERTY  MtgSeq  \* MERGEFORMAT </w:instrText>
      </w:r>
      <w:r w:rsidR="00C804DE">
        <w:fldChar w:fldCharType="separate"/>
      </w:r>
      <w:r w:rsidR="00B03E04" w:rsidRPr="00B03E04">
        <w:rPr>
          <w:b/>
          <w:noProof/>
          <w:sz w:val="24"/>
        </w:rPr>
        <w:t>#16</w:t>
      </w:r>
      <w:r w:rsidR="00BA568E">
        <w:rPr>
          <w:b/>
          <w:noProof/>
          <w:sz w:val="24"/>
        </w:rPr>
        <w:t>5</w:t>
      </w:r>
      <w:r w:rsidR="00C804DE">
        <w:rPr>
          <w:b/>
          <w:noProof/>
          <w:sz w:val="24"/>
        </w:rPr>
        <w:fldChar w:fldCharType="end"/>
      </w:r>
      <w:r>
        <w:rPr>
          <w:b/>
          <w:i/>
          <w:noProof/>
          <w:sz w:val="28"/>
        </w:rPr>
        <w:tab/>
      </w:r>
      <w:fldSimple w:instr=" DOCPROPERTY  Tdoc#  \* MERGEFORMAT ">
        <w:r w:rsidR="00236B16" w:rsidRPr="00DB4F13">
          <w:rPr>
            <w:b/>
            <w:i/>
            <w:noProof/>
            <w:sz w:val="28"/>
          </w:rPr>
          <w:t>S2-24</w:t>
        </w:r>
        <w:r w:rsidR="00236B16">
          <w:rPr>
            <w:b/>
            <w:i/>
            <w:noProof/>
            <w:sz w:val="28"/>
          </w:rPr>
          <w:t>10275</w:t>
        </w:r>
      </w:fldSimple>
    </w:p>
    <w:p w14:paraId="7CB45193" w14:textId="77526540" w:rsidR="001E41F3" w:rsidRDefault="00731D21" w:rsidP="005E2C44">
      <w:pPr>
        <w:pStyle w:val="CRCoverPage"/>
        <w:outlineLvl w:val="0"/>
        <w:rPr>
          <w:b/>
          <w:noProof/>
          <w:sz w:val="24"/>
        </w:rPr>
      </w:pPr>
      <w:r w:rsidRPr="00731D21">
        <w:rPr>
          <w:b/>
          <w:noProof/>
          <w:sz w:val="24"/>
          <w:szCs w:val="24"/>
          <w:lang w:eastAsia="ja-JP"/>
        </w:rPr>
        <w:t>Hyderabad, India, 14th Oct 2024 - 18th Oct 2024</w:t>
      </w:r>
      <w:r w:rsidR="007F57F8" w:rsidDel="007F57F8">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ABB408" w:rsidR="001E41F3" w:rsidRPr="00410371" w:rsidRDefault="00C804DE" w:rsidP="00E251F8">
            <w:pPr>
              <w:pStyle w:val="CRCoverPage"/>
              <w:spacing w:after="0"/>
              <w:jc w:val="right"/>
              <w:rPr>
                <w:b/>
                <w:noProof/>
                <w:sz w:val="28"/>
              </w:rPr>
            </w:pPr>
            <w:r>
              <w:fldChar w:fldCharType="begin"/>
            </w:r>
            <w:r>
              <w:instrText xml:space="preserve"> DOCPROPERTY  Spec#  \* MERGEFORMAT </w:instrText>
            </w:r>
            <w:r>
              <w:fldChar w:fldCharType="separate"/>
            </w:r>
            <w:r w:rsidR="00E251F8">
              <w:rPr>
                <w:b/>
                <w:noProof/>
                <w:sz w:val="28"/>
              </w:rPr>
              <w:t>23.50</w:t>
            </w:r>
            <w:r w:rsidR="00BC4B7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11C5F" w:rsidR="001E41F3" w:rsidRPr="00410371" w:rsidRDefault="00236B16" w:rsidP="00547111">
            <w:pPr>
              <w:pStyle w:val="CRCoverPage"/>
              <w:spacing w:after="0"/>
              <w:rPr>
                <w:noProof/>
              </w:rPr>
            </w:pPr>
            <w:r w:rsidRPr="00236B16">
              <w:rPr>
                <w:b/>
                <w:noProof/>
                <w:sz w:val="28"/>
              </w:rPr>
              <w:t>5082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9C8D1" w:rsidR="001E41F3" w:rsidRPr="00410371" w:rsidRDefault="00B03E0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9D47" w:rsidR="001E41F3" w:rsidRPr="00410371" w:rsidRDefault="00C804DE" w:rsidP="00B03E04">
            <w:pPr>
              <w:pStyle w:val="CRCoverPage"/>
              <w:spacing w:after="0"/>
              <w:jc w:val="center"/>
              <w:rPr>
                <w:noProof/>
                <w:sz w:val="28"/>
              </w:rPr>
            </w:pPr>
            <w:r>
              <w:fldChar w:fldCharType="begin"/>
            </w:r>
            <w:r>
              <w:instrText xml:space="preserve"> DOCPROPERTY  Version  \* MERGEFORMAT </w:instrText>
            </w:r>
            <w:r>
              <w:fldChar w:fldCharType="separate"/>
            </w:r>
            <w:r w:rsidR="00B03E04">
              <w:rPr>
                <w:b/>
                <w:noProof/>
                <w:sz w:val="28"/>
              </w:rPr>
              <w:t>1</w:t>
            </w:r>
            <w:r w:rsidR="00741782">
              <w:rPr>
                <w:b/>
                <w:noProof/>
                <w:sz w:val="28"/>
              </w:rPr>
              <w:t>9</w:t>
            </w:r>
            <w:r w:rsidR="00B03E04">
              <w:rPr>
                <w:b/>
                <w:noProof/>
                <w:sz w:val="28"/>
              </w:rPr>
              <w:t>.</w:t>
            </w:r>
            <w:r w:rsidR="00741782">
              <w:rPr>
                <w:b/>
                <w:noProof/>
                <w:sz w:val="28"/>
              </w:rPr>
              <w:t>1</w:t>
            </w:r>
            <w:r w:rsidR="00B03E0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Default="00B03E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F39F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9F088" w:rsidR="001E41F3" w:rsidRDefault="00741782" w:rsidP="00475889">
            <w:pPr>
              <w:pStyle w:val="CRCoverPage"/>
              <w:spacing w:after="0"/>
              <w:ind w:left="100"/>
              <w:rPr>
                <w:noProof/>
              </w:rPr>
            </w:pPr>
            <w:r w:rsidRPr="00741782">
              <w:t>Roaming traffic offloading via session breakout in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364DC" w:rsidR="001E41F3" w:rsidRDefault="00CF3D15">
            <w:pPr>
              <w:pStyle w:val="CRCoverPage"/>
              <w:spacing w:after="0"/>
              <w:ind w:left="100"/>
              <w:rPr>
                <w:noProof/>
                <w:lang w:eastAsia="ko-KR"/>
              </w:rPr>
            </w:pPr>
            <w:r>
              <w:rPr>
                <w:rFonts w:hint="eastAsia"/>
                <w:noProof/>
                <w:lang w:eastAsia="ko-KR"/>
              </w:rPr>
              <w:t>Samsung</w:t>
            </w:r>
            <w:r w:rsidR="00C7191D">
              <w:rPr>
                <w:noProof/>
                <w:lang w:eastAsia="ko-KR"/>
              </w:rPr>
              <w:t xml:space="preserve">, </w:t>
            </w:r>
            <w:r w:rsidR="00C7191D">
              <w:rPr>
                <w:rFonts w:hint="eastAsia"/>
                <w:noProof/>
                <w:lang w:eastAsia="ko-KR"/>
              </w:rPr>
              <w:t>SK</w:t>
            </w:r>
            <w:r w:rsidR="00C7191D">
              <w:rPr>
                <w:noProof/>
                <w:lang w:eastAsia="ko-KR"/>
              </w:rPr>
              <w:t xml:space="preserve"> </w:t>
            </w:r>
            <w:r w:rsidR="00C7191D">
              <w:rPr>
                <w:rFonts w:hint="eastAsia"/>
                <w:noProof/>
                <w:lang w:eastAsia="ko-KR"/>
              </w:rPr>
              <w:t>T</w:t>
            </w:r>
            <w:r w:rsidR="00C7191D">
              <w:rPr>
                <w:noProof/>
                <w:lang w:eastAsia="ko-KR"/>
              </w:rPr>
              <w: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521F4" w:rsidR="001E41F3" w:rsidRDefault="00B03E0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A8407" w:rsidR="001E41F3" w:rsidRDefault="00B03E04">
            <w:pPr>
              <w:pStyle w:val="CRCoverPage"/>
              <w:spacing w:after="0"/>
              <w:ind w:left="100"/>
              <w:rPr>
                <w:noProof/>
              </w:rPr>
            </w:pPr>
            <w:r>
              <w:t>TEI19</w:t>
            </w:r>
            <w:r w:rsidR="00C409AB">
              <w:t>_HSBO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E95B4" w:rsidR="001E41F3" w:rsidRDefault="00B03E04">
            <w:pPr>
              <w:pStyle w:val="CRCoverPage"/>
              <w:spacing w:after="0"/>
              <w:ind w:left="100"/>
              <w:rPr>
                <w:noProof/>
              </w:rPr>
            </w:pPr>
            <w:r>
              <w:t>2024-</w:t>
            </w:r>
            <w:r w:rsidR="00741782">
              <w:t>10</w:t>
            </w:r>
            <w:r>
              <w:t>-</w:t>
            </w:r>
            <w:r w:rsidR="0080231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5F2D6" w:rsidR="001E41F3" w:rsidRDefault="00C804DE" w:rsidP="00B03E04">
            <w:pPr>
              <w:pStyle w:val="CRCoverPage"/>
              <w:spacing w:after="0"/>
              <w:ind w:left="100" w:right="-609"/>
              <w:rPr>
                <w:b/>
                <w:noProof/>
              </w:rPr>
            </w:pPr>
            <w:r>
              <w:fldChar w:fldCharType="begin"/>
            </w:r>
            <w:r>
              <w:instrText xml:space="preserve"> DOCPROPERTY  Cat  \* MERGEFORMAT </w:instrText>
            </w:r>
            <w:r>
              <w:fldChar w:fldCharType="separate"/>
            </w:r>
            <w:r w:rsidR="00B03E0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379E3" w:rsidR="001E41F3" w:rsidRDefault="00C804DE" w:rsidP="007E7C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E7C3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EF1" w14:paraId="1256F52C" w14:textId="77777777" w:rsidTr="00547111">
        <w:tc>
          <w:tcPr>
            <w:tcW w:w="2694" w:type="dxa"/>
            <w:gridSpan w:val="2"/>
            <w:tcBorders>
              <w:top w:val="single" w:sz="4" w:space="0" w:color="auto"/>
              <w:left w:val="single" w:sz="4" w:space="0" w:color="auto"/>
            </w:tcBorders>
          </w:tcPr>
          <w:p w14:paraId="52C87DB0" w14:textId="77777777" w:rsidR="00EC6EF1" w:rsidRDefault="00EC6EF1" w:rsidP="00EC6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19026" w:rsidR="00EC6EF1" w:rsidRDefault="00CB0885" w:rsidP="009761D3">
            <w:pPr>
              <w:pStyle w:val="CRCoverPage"/>
              <w:spacing w:after="0"/>
              <w:ind w:left="100"/>
              <w:rPr>
                <w:noProof/>
              </w:rPr>
            </w:pPr>
            <w:r>
              <w:rPr>
                <w:noProof/>
                <w:lang w:eastAsia="ko-KR"/>
              </w:rPr>
              <w:t xml:space="preserve">This CR provides a proposal for WT2 </w:t>
            </w:r>
            <w:r w:rsidRPr="00D96D5C">
              <w:rPr>
                <w:noProof/>
                <w:lang w:eastAsia="ko-KR"/>
              </w:rPr>
              <w:t>SP-240491</w:t>
            </w:r>
            <w:r>
              <w:rPr>
                <w:noProof/>
                <w:lang w:eastAsia="ko-KR"/>
              </w:rPr>
              <w:t xml:space="preserve"> on how to handle the user plane path failure between V-UPF and H-UPF of the HR session when the HR session is established over H-UPF deployed in the visited region for the purpose of roaming traffic offloading via session breakout in HPLMN. W</w:t>
            </w:r>
            <w:r w:rsidRPr="00B15F08">
              <w:rPr>
                <w:noProof/>
                <w:lang w:eastAsia="ko-KR"/>
              </w:rPr>
              <w:t xml:space="preserve">hen the user plane path </w:t>
            </w:r>
            <w:r>
              <w:rPr>
                <w:noProof/>
                <w:lang w:eastAsia="ko-KR"/>
              </w:rPr>
              <w:t xml:space="preserve">failure occurs for the paths </w:t>
            </w:r>
            <w:r w:rsidRPr="00B15F08">
              <w:rPr>
                <w:noProof/>
                <w:lang w:eastAsia="ko-KR"/>
              </w:rPr>
              <w:t>between V-UPF and H-UPF of the HR session, it is required to switch the user plane path to the conventional home routed path</w:t>
            </w:r>
            <w:r>
              <w:rPr>
                <w:noProof/>
                <w:lang w:eastAsia="ko-KR"/>
              </w:rPr>
              <w:t xml:space="preserve"> (i.e., via H-UPF located in the home region) rather than waiting the ordinary restoration procedure for the H-UPF in the visited region.</w:t>
            </w:r>
          </w:p>
        </w:tc>
      </w:tr>
      <w:tr w:rsidR="00EC6EF1" w14:paraId="4CA74D09" w14:textId="77777777" w:rsidTr="00547111">
        <w:tc>
          <w:tcPr>
            <w:tcW w:w="2694" w:type="dxa"/>
            <w:gridSpan w:val="2"/>
            <w:tcBorders>
              <w:left w:val="single" w:sz="4" w:space="0" w:color="auto"/>
            </w:tcBorders>
          </w:tcPr>
          <w:p w14:paraId="2D0866D6"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365DEF04" w14:textId="77777777" w:rsidR="00EC6EF1" w:rsidRDefault="00EC6EF1" w:rsidP="00EC6EF1">
            <w:pPr>
              <w:pStyle w:val="CRCoverPage"/>
              <w:spacing w:after="0"/>
              <w:rPr>
                <w:noProof/>
                <w:sz w:val="8"/>
                <w:szCs w:val="8"/>
              </w:rPr>
            </w:pPr>
          </w:p>
        </w:tc>
      </w:tr>
      <w:tr w:rsidR="00EC6EF1" w14:paraId="21016551" w14:textId="77777777" w:rsidTr="00547111">
        <w:tc>
          <w:tcPr>
            <w:tcW w:w="2694" w:type="dxa"/>
            <w:gridSpan w:val="2"/>
            <w:tcBorders>
              <w:left w:val="single" w:sz="4" w:space="0" w:color="auto"/>
            </w:tcBorders>
          </w:tcPr>
          <w:p w14:paraId="49433147" w14:textId="77777777" w:rsidR="00EC6EF1" w:rsidRDefault="00EC6EF1" w:rsidP="00EC6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E8B863" w:rsidR="007D6D25" w:rsidRPr="00EC6EF1" w:rsidRDefault="009F2244" w:rsidP="00EC6EF1">
            <w:pPr>
              <w:pStyle w:val="CRCoverPage"/>
              <w:spacing w:after="0"/>
              <w:ind w:left="100"/>
              <w:rPr>
                <w:lang w:eastAsia="ko-KR"/>
              </w:rPr>
            </w:pPr>
            <w:r>
              <w:rPr>
                <w:lang w:eastAsia="ko-KR"/>
              </w:rPr>
              <w:t>C</w:t>
            </w:r>
            <w:r w:rsidR="007D6D25">
              <w:t>hange of the H-UPF when UP path failure between H-UPF and V-UPF occurs</w:t>
            </w:r>
          </w:p>
        </w:tc>
      </w:tr>
      <w:tr w:rsidR="00EC6EF1" w14:paraId="1F886379" w14:textId="77777777" w:rsidTr="00547111">
        <w:tc>
          <w:tcPr>
            <w:tcW w:w="2694" w:type="dxa"/>
            <w:gridSpan w:val="2"/>
            <w:tcBorders>
              <w:left w:val="single" w:sz="4" w:space="0" w:color="auto"/>
            </w:tcBorders>
          </w:tcPr>
          <w:p w14:paraId="4D989623"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71C4A204" w14:textId="77777777" w:rsidR="00EC6EF1" w:rsidRDefault="00EC6EF1" w:rsidP="00EC6EF1">
            <w:pPr>
              <w:pStyle w:val="CRCoverPage"/>
              <w:spacing w:after="0"/>
              <w:rPr>
                <w:noProof/>
                <w:sz w:val="8"/>
                <w:szCs w:val="8"/>
              </w:rPr>
            </w:pPr>
          </w:p>
        </w:tc>
      </w:tr>
      <w:tr w:rsidR="00EC6EF1" w14:paraId="678D7BF9" w14:textId="77777777" w:rsidTr="00547111">
        <w:tc>
          <w:tcPr>
            <w:tcW w:w="2694" w:type="dxa"/>
            <w:gridSpan w:val="2"/>
            <w:tcBorders>
              <w:left w:val="single" w:sz="4" w:space="0" w:color="auto"/>
              <w:bottom w:val="single" w:sz="4" w:space="0" w:color="auto"/>
            </w:tcBorders>
          </w:tcPr>
          <w:p w14:paraId="4E5CE1B6" w14:textId="77777777" w:rsidR="00EC6EF1" w:rsidRDefault="00EC6EF1" w:rsidP="00EC6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C97F" w:rsidR="00EC6EF1" w:rsidRDefault="00EC6EF1" w:rsidP="00EC6EF1">
            <w:pPr>
              <w:pStyle w:val="CRCoverPage"/>
              <w:spacing w:after="0"/>
              <w:ind w:left="100"/>
              <w:rPr>
                <w:noProof/>
              </w:rPr>
            </w:pPr>
            <w:r>
              <w:rPr>
                <w:noProof/>
                <w:lang w:eastAsia="ko-KR"/>
              </w:rPr>
              <w:t xml:space="preserve">Roaming traffic offloading at H-UPF deployed in the visited </w:t>
            </w:r>
            <w:r w:rsidR="00F6671D">
              <w:rPr>
                <w:noProof/>
                <w:lang w:eastAsia="ko-KR"/>
              </w:rPr>
              <w:t>region</w:t>
            </w:r>
            <w:r>
              <w:rPr>
                <w:noProof/>
                <w:lang w:eastAsia="ko-KR"/>
              </w:rPr>
              <w:t xml:space="preserve"> is not supported</w:t>
            </w:r>
          </w:p>
        </w:tc>
      </w:tr>
      <w:tr w:rsidR="00EC6EF1" w14:paraId="034AF533" w14:textId="77777777" w:rsidTr="00547111">
        <w:tc>
          <w:tcPr>
            <w:tcW w:w="2694" w:type="dxa"/>
            <w:gridSpan w:val="2"/>
          </w:tcPr>
          <w:p w14:paraId="39D9EB5B" w14:textId="77777777" w:rsidR="00EC6EF1" w:rsidRDefault="00EC6EF1" w:rsidP="00EC6EF1">
            <w:pPr>
              <w:pStyle w:val="CRCoverPage"/>
              <w:spacing w:after="0"/>
              <w:rPr>
                <w:b/>
                <w:i/>
                <w:noProof/>
                <w:sz w:val="8"/>
                <w:szCs w:val="8"/>
              </w:rPr>
            </w:pPr>
          </w:p>
        </w:tc>
        <w:tc>
          <w:tcPr>
            <w:tcW w:w="6946" w:type="dxa"/>
            <w:gridSpan w:val="9"/>
          </w:tcPr>
          <w:p w14:paraId="7826CB1C" w14:textId="77777777" w:rsidR="00EC6EF1" w:rsidRDefault="00EC6EF1" w:rsidP="00EC6EF1">
            <w:pPr>
              <w:pStyle w:val="CRCoverPage"/>
              <w:spacing w:after="0"/>
              <w:rPr>
                <w:noProof/>
                <w:sz w:val="8"/>
                <w:szCs w:val="8"/>
              </w:rPr>
            </w:pPr>
          </w:p>
        </w:tc>
      </w:tr>
      <w:tr w:rsidR="00EC6EF1" w14:paraId="6A17D7AC" w14:textId="77777777" w:rsidTr="00547111">
        <w:tc>
          <w:tcPr>
            <w:tcW w:w="2694" w:type="dxa"/>
            <w:gridSpan w:val="2"/>
            <w:tcBorders>
              <w:top w:val="single" w:sz="4" w:space="0" w:color="auto"/>
              <w:left w:val="single" w:sz="4" w:space="0" w:color="auto"/>
            </w:tcBorders>
          </w:tcPr>
          <w:p w14:paraId="6DAD5B19" w14:textId="77777777" w:rsidR="00EC6EF1" w:rsidRDefault="00EC6EF1" w:rsidP="00EC6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2C3E4" w:rsidR="00EC6EF1" w:rsidRDefault="00DB4B67" w:rsidP="00EC6EF1">
            <w:pPr>
              <w:pStyle w:val="CRCoverPage"/>
              <w:spacing w:after="0"/>
              <w:ind w:left="100"/>
              <w:rPr>
                <w:noProof/>
                <w:lang w:eastAsia="ko-KR"/>
              </w:rPr>
            </w:pPr>
            <w:r>
              <w:t>4.</w:t>
            </w:r>
            <w:r w:rsidR="00B65DE5">
              <w:t>4.3.4</w:t>
            </w:r>
          </w:p>
        </w:tc>
      </w:tr>
      <w:tr w:rsidR="00EC6EF1" w14:paraId="56E1E6C3" w14:textId="77777777" w:rsidTr="00547111">
        <w:tc>
          <w:tcPr>
            <w:tcW w:w="2694" w:type="dxa"/>
            <w:gridSpan w:val="2"/>
            <w:tcBorders>
              <w:left w:val="single" w:sz="4" w:space="0" w:color="auto"/>
            </w:tcBorders>
          </w:tcPr>
          <w:p w14:paraId="2FB9DE77"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0898542D" w14:textId="77777777" w:rsidR="00EC6EF1" w:rsidRDefault="00EC6EF1" w:rsidP="00EC6EF1">
            <w:pPr>
              <w:pStyle w:val="CRCoverPage"/>
              <w:spacing w:after="0"/>
              <w:rPr>
                <w:noProof/>
                <w:sz w:val="8"/>
                <w:szCs w:val="8"/>
              </w:rPr>
            </w:pPr>
          </w:p>
        </w:tc>
      </w:tr>
      <w:tr w:rsidR="00EC6EF1" w14:paraId="76F95A8B" w14:textId="77777777" w:rsidTr="00547111">
        <w:tc>
          <w:tcPr>
            <w:tcW w:w="2694" w:type="dxa"/>
            <w:gridSpan w:val="2"/>
            <w:tcBorders>
              <w:left w:val="single" w:sz="4" w:space="0" w:color="auto"/>
            </w:tcBorders>
          </w:tcPr>
          <w:p w14:paraId="335EAB52" w14:textId="77777777" w:rsidR="00EC6EF1" w:rsidRDefault="00EC6EF1" w:rsidP="00EC6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EF1" w:rsidRDefault="00EC6EF1" w:rsidP="00EC6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EF1" w:rsidRDefault="00EC6EF1" w:rsidP="00EC6EF1">
            <w:pPr>
              <w:pStyle w:val="CRCoverPage"/>
              <w:spacing w:after="0"/>
              <w:jc w:val="center"/>
              <w:rPr>
                <w:b/>
                <w:caps/>
                <w:noProof/>
              </w:rPr>
            </w:pPr>
            <w:r>
              <w:rPr>
                <w:b/>
                <w:caps/>
                <w:noProof/>
              </w:rPr>
              <w:t>N</w:t>
            </w:r>
          </w:p>
        </w:tc>
        <w:tc>
          <w:tcPr>
            <w:tcW w:w="2977" w:type="dxa"/>
            <w:gridSpan w:val="4"/>
          </w:tcPr>
          <w:p w14:paraId="304CCBCB" w14:textId="77777777" w:rsidR="00EC6EF1" w:rsidRDefault="00EC6EF1" w:rsidP="00EC6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EF1" w:rsidRDefault="00EC6EF1" w:rsidP="00EC6EF1">
            <w:pPr>
              <w:pStyle w:val="CRCoverPage"/>
              <w:spacing w:after="0"/>
              <w:ind w:left="99"/>
              <w:rPr>
                <w:noProof/>
              </w:rPr>
            </w:pPr>
          </w:p>
        </w:tc>
      </w:tr>
      <w:tr w:rsidR="00EC6EF1" w14:paraId="34ACE2EB" w14:textId="77777777" w:rsidTr="00547111">
        <w:tc>
          <w:tcPr>
            <w:tcW w:w="2694" w:type="dxa"/>
            <w:gridSpan w:val="2"/>
            <w:tcBorders>
              <w:left w:val="single" w:sz="4" w:space="0" w:color="auto"/>
            </w:tcBorders>
          </w:tcPr>
          <w:p w14:paraId="571382F3" w14:textId="77777777" w:rsidR="00EC6EF1" w:rsidRDefault="00EC6EF1" w:rsidP="00EC6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E4C73"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EC6EF1" w:rsidRDefault="00EC6EF1" w:rsidP="00EC6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EF1" w:rsidRDefault="00EC6EF1" w:rsidP="00EC6EF1">
            <w:pPr>
              <w:pStyle w:val="CRCoverPage"/>
              <w:spacing w:after="0"/>
              <w:ind w:left="99"/>
              <w:rPr>
                <w:noProof/>
              </w:rPr>
            </w:pPr>
            <w:r>
              <w:rPr>
                <w:noProof/>
              </w:rPr>
              <w:t xml:space="preserve">TS/TR ... CR ... </w:t>
            </w:r>
          </w:p>
        </w:tc>
      </w:tr>
      <w:tr w:rsidR="00EC6EF1" w14:paraId="446DDBAC" w14:textId="77777777" w:rsidTr="00547111">
        <w:tc>
          <w:tcPr>
            <w:tcW w:w="2694" w:type="dxa"/>
            <w:gridSpan w:val="2"/>
            <w:tcBorders>
              <w:left w:val="single" w:sz="4" w:space="0" w:color="auto"/>
            </w:tcBorders>
          </w:tcPr>
          <w:p w14:paraId="678A1AA6" w14:textId="77777777" w:rsidR="00EC6EF1" w:rsidRDefault="00EC6EF1" w:rsidP="00EC6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7D788"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EC6EF1" w:rsidRDefault="00EC6EF1" w:rsidP="00EC6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6EF1" w:rsidRDefault="00EC6EF1" w:rsidP="00EC6EF1">
            <w:pPr>
              <w:pStyle w:val="CRCoverPage"/>
              <w:spacing w:after="0"/>
              <w:ind w:left="99"/>
              <w:rPr>
                <w:noProof/>
              </w:rPr>
            </w:pPr>
            <w:r>
              <w:rPr>
                <w:noProof/>
              </w:rPr>
              <w:t xml:space="preserve">TS/TR ... CR ... </w:t>
            </w:r>
          </w:p>
        </w:tc>
      </w:tr>
      <w:tr w:rsidR="00EC6EF1" w14:paraId="55C714D2" w14:textId="77777777" w:rsidTr="00547111">
        <w:tc>
          <w:tcPr>
            <w:tcW w:w="2694" w:type="dxa"/>
            <w:gridSpan w:val="2"/>
            <w:tcBorders>
              <w:left w:val="single" w:sz="4" w:space="0" w:color="auto"/>
            </w:tcBorders>
          </w:tcPr>
          <w:p w14:paraId="45913E62" w14:textId="77777777" w:rsidR="00EC6EF1" w:rsidRDefault="00EC6EF1" w:rsidP="00EC6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44AB5"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EC6EF1" w:rsidRDefault="00EC6EF1" w:rsidP="00EC6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EF1" w:rsidRDefault="00EC6EF1" w:rsidP="00EC6EF1">
            <w:pPr>
              <w:pStyle w:val="CRCoverPage"/>
              <w:spacing w:after="0"/>
              <w:ind w:left="99"/>
              <w:rPr>
                <w:noProof/>
              </w:rPr>
            </w:pPr>
            <w:r>
              <w:rPr>
                <w:noProof/>
              </w:rPr>
              <w:t xml:space="preserve">TS/TR ... CR ... </w:t>
            </w:r>
          </w:p>
        </w:tc>
      </w:tr>
      <w:tr w:rsidR="00EC6EF1" w14:paraId="60DF82CC" w14:textId="77777777" w:rsidTr="008863B9">
        <w:tc>
          <w:tcPr>
            <w:tcW w:w="2694" w:type="dxa"/>
            <w:gridSpan w:val="2"/>
            <w:tcBorders>
              <w:left w:val="single" w:sz="4" w:space="0" w:color="auto"/>
            </w:tcBorders>
          </w:tcPr>
          <w:p w14:paraId="517696CD" w14:textId="77777777" w:rsidR="00EC6EF1" w:rsidRDefault="00EC6EF1" w:rsidP="00EC6EF1">
            <w:pPr>
              <w:pStyle w:val="CRCoverPage"/>
              <w:spacing w:after="0"/>
              <w:rPr>
                <w:b/>
                <w:i/>
                <w:noProof/>
              </w:rPr>
            </w:pPr>
          </w:p>
        </w:tc>
        <w:tc>
          <w:tcPr>
            <w:tcW w:w="6946" w:type="dxa"/>
            <w:gridSpan w:val="9"/>
            <w:tcBorders>
              <w:right w:val="single" w:sz="4" w:space="0" w:color="auto"/>
            </w:tcBorders>
          </w:tcPr>
          <w:p w14:paraId="4D84207F" w14:textId="77777777" w:rsidR="00EC6EF1" w:rsidRDefault="00EC6EF1" w:rsidP="00EC6EF1">
            <w:pPr>
              <w:pStyle w:val="CRCoverPage"/>
              <w:spacing w:after="0"/>
              <w:rPr>
                <w:noProof/>
              </w:rPr>
            </w:pPr>
          </w:p>
        </w:tc>
      </w:tr>
      <w:tr w:rsidR="00EC6EF1" w14:paraId="556B87B6" w14:textId="77777777" w:rsidTr="008863B9">
        <w:tc>
          <w:tcPr>
            <w:tcW w:w="2694" w:type="dxa"/>
            <w:gridSpan w:val="2"/>
            <w:tcBorders>
              <w:left w:val="single" w:sz="4" w:space="0" w:color="auto"/>
              <w:bottom w:val="single" w:sz="4" w:space="0" w:color="auto"/>
            </w:tcBorders>
          </w:tcPr>
          <w:p w14:paraId="79A9C411" w14:textId="77777777" w:rsidR="00EC6EF1" w:rsidRDefault="00EC6EF1" w:rsidP="00EC6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EF1" w:rsidRDefault="00EC6EF1" w:rsidP="00EC6EF1">
            <w:pPr>
              <w:pStyle w:val="CRCoverPage"/>
              <w:spacing w:after="0"/>
              <w:ind w:left="100"/>
              <w:rPr>
                <w:noProof/>
              </w:rPr>
            </w:pPr>
          </w:p>
        </w:tc>
      </w:tr>
      <w:tr w:rsidR="00EC6EF1" w:rsidRPr="008863B9" w14:paraId="45BFE792" w14:textId="77777777" w:rsidTr="008863B9">
        <w:tc>
          <w:tcPr>
            <w:tcW w:w="2694" w:type="dxa"/>
            <w:gridSpan w:val="2"/>
            <w:tcBorders>
              <w:top w:val="single" w:sz="4" w:space="0" w:color="auto"/>
              <w:bottom w:val="single" w:sz="4" w:space="0" w:color="auto"/>
            </w:tcBorders>
          </w:tcPr>
          <w:p w14:paraId="194242DD" w14:textId="77777777" w:rsidR="00EC6EF1" w:rsidRPr="008863B9" w:rsidRDefault="00EC6EF1" w:rsidP="00EC6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EF1" w:rsidRPr="008863B9" w:rsidRDefault="00EC6EF1" w:rsidP="00EC6EF1">
            <w:pPr>
              <w:pStyle w:val="CRCoverPage"/>
              <w:spacing w:after="0"/>
              <w:ind w:left="100"/>
              <w:rPr>
                <w:noProof/>
                <w:sz w:val="8"/>
                <w:szCs w:val="8"/>
              </w:rPr>
            </w:pPr>
          </w:p>
        </w:tc>
      </w:tr>
      <w:tr w:rsidR="00EC6E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EF1" w:rsidRDefault="00EC6EF1" w:rsidP="00EC6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EF1" w:rsidRDefault="00EC6EF1" w:rsidP="00EC6E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E1EEB9" w14:textId="28AA9D88" w:rsidR="00616093" w:rsidRPr="00616093" w:rsidRDefault="00B03E04" w:rsidP="00616093">
      <w:pPr>
        <w:jc w:val="center"/>
        <w:rPr>
          <w:b/>
          <w:noProof/>
          <w:color w:val="FF0000"/>
          <w:sz w:val="36"/>
          <w:lang w:eastAsia="ko-KR"/>
        </w:rPr>
      </w:pPr>
      <w:r w:rsidRPr="00B03E04">
        <w:rPr>
          <w:b/>
          <w:noProof/>
          <w:color w:val="FF0000"/>
          <w:sz w:val="36"/>
          <w:lang w:eastAsia="ko-KR"/>
        </w:rPr>
        <w:lastRenderedPageBreak/>
        <w:t xml:space="preserve">/////// </w:t>
      </w:r>
      <w:r w:rsidRPr="00B03E04">
        <w:rPr>
          <w:rFonts w:hint="eastAsia"/>
          <w:b/>
          <w:noProof/>
          <w:color w:val="FF0000"/>
          <w:sz w:val="36"/>
          <w:lang w:eastAsia="ko-KR"/>
        </w:rPr>
        <w:t>Fisrt Change</w:t>
      </w:r>
      <w:r w:rsidRPr="00B03E04">
        <w:rPr>
          <w:b/>
          <w:noProof/>
          <w:color w:val="FF0000"/>
          <w:sz w:val="36"/>
          <w:lang w:eastAsia="ko-KR"/>
        </w:rPr>
        <w:t xml:space="preserve"> //////</w:t>
      </w:r>
      <w:bookmarkStart w:id="1" w:name="_Toc153798444"/>
      <w:bookmarkStart w:id="2" w:name="_Toc51768993"/>
      <w:bookmarkStart w:id="3" w:name="_Toc47342295"/>
      <w:bookmarkStart w:id="4" w:name="_Toc45183453"/>
      <w:bookmarkStart w:id="5" w:name="_Toc36187549"/>
      <w:bookmarkStart w:id="6" w:name="_Toc27846425"/>
      <w:bookmarkStart w:id="7" w:name="_Toc20149634"/>
    </w:p>
    <w:p w14:paraId="1165EDA2" w14:textId="77777777" w:rsidR="00BC4B75" w:rsidRPr="00140E21" w:rsidRDefault="00BC4B75" w:rsidP="00BC4B75">
      <w:pPr>
        <w:pStyle w:val="4"/>
        <w:rPr>
          <w:rFonts w:eastAsia="SimSun"/>
        </w:rPr>
      </w:pPr>
      <w:bookmarkStart w:id="8" w:name="_CR4_2_4"/>
      <w:bookmarkStart w:id="9" w:name="_Toc20204014"/>
      <w:bookmarkStart w:id="10" w:name="_Toc27894700"/>
      <w:bookmarkStart w:id="11" w:name="_Toc36191767"/>
      <w:bookmarkStart w:id="12" w:name="_Toc45192853"/>
      <w:bookmarkStart w:id="13" w:name="_Toc47592485"/>
      <w:bookmarkStart w:id="14" w:name="_Toc51834566"/>
      <w:bookmarkStart w:id="15" w:name="_Toc178071474"/>
      <w:bookmarkEnd w:id="1"/>
      <w:bookmarkEnd w:id="2"/>
      <w:bookmarkEnd w:id="3"/>
      <w:bookmarkEnd w:id="4"/>
      <w:bookmarkEnd w:id="5"/>
      <w:bookmarkEnd w:id="6"/>
      <w:bookmarkEnd w:id="7"/>
      <w:bookmarkEnd w:id="8"/>
      <w:r w:rsidRPr="00140E21">
        <w:rPr>
          <w:rFonts w:eastAsia="SimSun"/>
        </w:rPr>
        <w:t>4.4.3.4</w:t>
      </w:r>
      <w:r w:rsidRPr="00140E21">
        <w:rPr>
          <w:rFonts w:eastAsia="SimSun"/>
        </w:rPr>
        <w:tab/>
        <w:t>N4 Report Procedure</w:t>
      </w:r>
      <w:bookmarkEnd w:id="9"/>
      <w:bookmarkEnd w:id="10"/>
      <w:bookmarkEnd w:id="11"/>
      <w:bookmarkEnd w:id="12"/>
      <w:bookmarkEnd w:id="13"/>
      <w:bookmarkEnd w:id="14"/>
      <w:bookmarkEnd w:id="15"/>
    </w:p>
    <w:p w14:paraId="0E5A2444" w14:textId="77777777" w:rsidR="00BC4B75" w:rsidRPr="00140E21" w:rsidRDefault="00BC4B75" w:rsidP="00BC4B75">
      <w:pPr>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332DF1F6" w14:textId="77777777" w:rsidR="00BC4B75" w:rsidRPr="00140E21" w:rsidRDefault="00BC4B75" w:rsidP="00BC4B75">
      <w:pPr>
        <w:rPr>
          <w:rFonts w:eastAsia="SimSun"/>
        </w:rPr>
      </w:pPr>
      <w:r>
        <w:rPr>
          <w:rFonts w:eastAsia="SimSun"/>
        </w:rPr>
        <w:t>N4 Report procedure can be used by the UPF to report the clock drift between the external time and 5GS time for one or more external working domains as specified in TS 29.244 [69].</w:t>
      </w:r>
    </w:p>
    <w:p w14:paraId="04A8391F" w14:textId="77777777" w:rsidR="00BC4B75" w:rsidRDefault="00BC4B75" w:rsidP="00BC4B75">
      <w:pPr>
        <w:pStyle w:val="TH"/>
      </w:pPr>
      <w:r>
        <w:object w:dxaOrig="5611" w:dyaOrig="2280" w14:anchorId="0FC19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45pt;height:112.9pt" o:ole="">
            <v:imagedata r:id="rId15" o:title=""/>
          </v:shape>
          <o:OLEObject Type="Embed" ProgID="Word.Picture.8" ShapeID="_x0000_i1025" DrawAspect="Content" ObjectID="_1789567045" r:id="rId16"/>
        </w:object>
      </w:r>
    </w:p>
    <w:p w14:paraId="44A40A11" w14:textId="77777777" w:rsidR="00BC4B75" w:rsidRPr="00140E21" w:rsidRDefault="00BC4B75" w:rsidP="00BC4B75">
      <w:pPr>
        <w:pStyle w:val="TF"/>
        <w:rPr>
          <w:rFonts w:eastAsia="SimSun"/>
        </w:rPr>
      </w:pPr>
      <w:bookmarkStart w:id="16" w:name="_CRFigure4_4_3_41"/>
      <w:r w:rsidRPr="00140E21">
        <w:rPr>
          <w:rFonts w:eastAsia="SimSun"/>
        </w:rPr>
        <w:t xml:space="preserve">Figure </w:t>
      </w:r>
      <w:bookmarkEnd w:id="16"/>
      <w:r w:rsidRPr="00140E21">
        <w:rPr>
          <w:rFonts w:eastAsia="SimSun"/>
        </w:rPr>
        <w:t>4.4.3.4-1: N4 report procedure</w:t>
      </w:r>
    </w:p>
    <w:p w14:paraId="642303AB" w14:textId="77777777" w:rsidR="00BC4B75" w:rsidRPr="00140E21" w:rsidRDefault="00BC4B75" w:rsidP="00BC4B75">
      <w:pPr>
        <w:rPr>
          <w:rFonts w:eastAsia="SimSun"/>
        </w:rPr>
      </w:pPr>
      <w:r w:rsidRPr="00140E21">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SimSun"/>
        </w:rPr>
        <w:t xml:space="preserve"> If the UPF detects clock drifting between 5G time and one or more time working domains, the UPF reports the corresponding external domain number and the time offset and cumulative rate Ratio according to the provisioning from the SMF as defined in clause 5.27.2 of TS 23.501 [2]. The UPF includes the Network Instance (if available) and the combination of DNN and S-NSSAI (if available) in the report.</w:t>
      </w:r>
    </w:p>
    <w:p w14:paraId="2E509AA1" w14:textId="77777777" w:rsidR="00BC4B75" w:rsidRDefault="00BC4B75" w:rsidP="00BC4B75">
      <w:pPr>
        <w:pStyle w:val="NO"/>
        <w:rPr>
          <w:rFonts w:eastAsia="SimSun"/>
        </w:rPr>
      </w:pPr>
      <w:r>
        <w:rPr>
          <w:rFonts w:eastAsia="SimSun"/>
        </w:rPr>
        <w:t>NOTE:</w:t>
      </w:r>
      <w:r>
        <w:rPr>
          <w:rFonts w:eastAsia="SimSun"/>
        </w:rPr>
        <w:tab/>
        <w:t>When the UPF supports more than one NW-TT, the SMF can use the Network Instance or DNN/S-NSSAI to associate the report with the corresponding N4 sessions and NW-TT.</w:t>
      </w:r>
    </w:p>
    <w:p w14:paraId="09BACA5F" w14:textId="0B0A1D74" w:rsidR="004853E8" w:rsidRPr="00BC4B75" w:rsidRDefault="006C1A7D">
      <w:pPr>
        <w:rPr>
          <w:noProof/>
          <w:lang w:eastAsia="ko-KR"/>
        </w:rPr>
      </w:pPr>
      <w:ins w:id="17" w:author="Samsung" w:date="2024-10-02T16:10:00Z">
        <w:r w:rsidRPr="00266000">
          <w:rPr>
            <w:noProof/>
            <w:lang w:eastAsia="ko-KR"/>
          </w:rPr>
          <w:t xml:space="preserve">For </w:t>
        </w:r>
      </w:ins>
      <w:ins w:id="18" w:author="Samsung" w:date="2024-10-02T16:09:00Z">
        <w:r w:rsidRPr="00266000">
          <w:rPr>
            <w:noProof/>
            <w:lang w:eastAsia="ko-KR"/>
          </w:rPr>
          <w:t xml:space="preserve">HR </w:t>
        </w:r>
      </w:ins>
      <w:ins w:id="19" w:author="Samsung" w:date="2024-10-02T16:10:00Z">
        <w:r w:rsidRPr="00266000">
          <w:rPr>
            <w:noProof/>
            <w:lang w:eastAsia="ko-KR"/>
          </w:rPr>
          <w:t xml:space="preserve">PDU Session with </w:t>
        </w:r>
      </w:ins>
      <w:ins w:id="20" w:author="Samsung" w:date="2024-10-02T16:09:00Z">
        <w:r w:rsidRPr="00266000">
          <w:rPr>
            <w:noProof/>
            <w:lang w:eastAsia="ko-KR"/>
          </w:rPr>
          <w:t xml:space="preserve">H-UPF </w:t>
        </w:r>
      </w:ins>
      <w:ins w:id="21" w:author="Samsung" w:date="2024-10-02T16:10:00Z">
        <w:r w:rsidRPr="00266000">
          <w:rPr>
            <w:noProof/>
            <w:lang w:eastAsia="ko-KR"/>
          </w:rPr>
          <w:t xml:space="preserve">deployed </w:t>
        </w:r>
      </w:ins>
      <w:ins w:id="22" w:author="Samsung" w:date="2024-10-02T16:09:00Z">
        <w:r w:rsidRPr="00266000">
          <w:rPr>
            <w:noProof/>
            <w:lang w:eastAsia="ko-KR"/>
          </w:rPr>
          <w:t>in the visited region, w</w:t>
        </w:r>
      </w:ins>
      <w:ins w:id="23" w:author="Samsung" w:date="2024-10-02T16:07:00Z">
        <w:r w:rsidR="00465421" w:rsidRPr="00266000">
          <w:rPr>
            <w:noProof/>
            <w:lang w:eastAsia="ko-KR"/>
          </w:rPr>
          <w:t xml:space="preserve">hen the H-SMF receives </w:t>
        </w:r>
      </w:ins>
      <w:ins w:id="24" w:author="Samsung" w:date="2024-10-02T16:10:00Z">
        <w:r w:rsidR="004F3A2D" w:rsidRPr="00266000">
          <w:rPr>
            <w:noProof/>
            <w:lang w:eastAsia="ko-KR"/>
          </w:rPr>
          <w:t xml:space="preserve">a </w:t>
        </w:r>
      </w:ins>
      <w:ins w:id="25" w:author="Samsung" w:date="2024-10-02T16:11:00Z">
        <w:r w:rsidR="004F3A2D" w:rsidRPr="00266000">
          <w:rPr>
            <w:noProof/>
            <w:lang w:eastAsia="ko-KR"/>
          </w:rPr>
          <w:t xml:space="preserve">N4 </w:t>
        </w:r>
      </w:ins>
      <w:ins w:id="26" w:author="Samsung" w:date="2024-10-02T16:07:00Z">
        <w:r w:rsidR="00465421" w:rsidRPr="00266000">
          <w:rPr>
            <w:rFonts w:eastAsia="SimSun"/>
          </w:rPr>
          <w:t xml:space="preserve">report for a user plane path failure affecting all the N4 sessions towards </w:t>
        </w:r>
      </w:ins>
      <w:ins w:id="27" w:author="Samsung" w:date="2024-10-02T16:11:00Z">
        <w:r w:rsidR="00885509" w:rsidRPr="00266000">
          <w:rPr>
            <w:rFonts w:eastAsia="SimSun"/>
          </w:rPr>
          <w:t xml:space="preserve">the </w:t>
        </w:r>
      </w:ins>
      <w:ins w:id="28" w:author="Samsung" w:date="2024-10-02T16:08:00Z">
        <w:r w:rsidR="00465421" w:rsidRPr="00266000">
          <w:rPr>
            <w:rFonts w:eastAsia="SimSun"/>
          </w:rPr>
          <w:t>V-</w:t>
        </w:r>
      </w:ins>
      <w:ins w:id="29" w:author="Samsung" w:date="2024-10-02T16:11:00Z">
        <w:r w:rsidR="00885509" w:rsidRPr="00266000">
          <w:rPr>
            <w:rFonts w:eastAsia="SimSun"/>
          </w:rPr>
          <w:t>UPF</w:t>
        </w:r>
      </w:ins>
      <w:ins w:id="30" w:author="Samsung" w:date="2024-10-02T16:08:00Z">
        <w:r w:rsidR="00465421" w:rsidRPr="00266000">
          <w:rPr>
            <w:rFonts w:eastAsia="SimSun"/>
          </w:rPr>
          <w:t xml:space="preserve">, the change of H-UPF may be triggered </w:t>
        </w:r>
      </w:ins>
      <w:ins w:id="31" w:author="Samsung" w:date="2024-10-02T16:09:00Z">
        <w:r w:rsidR="00AA014B" w:rsidRPr="00266000">
          <w:rPr>
            <w:rFonts w:eastAsia="SimSun"/>
          </w:rPr>
          <w:t xml:space="preserve">by the H-SMF </w:t>
        </w:r>
      </w:ins>
      <w:ins w:id="32" w:author="Samsung" w:date="2024-10-02T16:08:00Z">
        <w:r w:rsidR="00465421" w:rsidRPr="00266000">
          <w:rPr>
            <w:rFonts w:eastAsia="SimSun"/>
          </w:rPr>
          <w:t>based on the HPLMN operator policy as described in clause 5.6.3 and Annex X of TS 23.501 [2].</w:t>
        </w:r>
      </w:ins>
    </w:p>
    <w:p w14:paraId="3E686F45" w14:textId="337E1EB0" w:rsidR="006633FC" w:rsidRPr="00B03E04" w:rsidRDefault="006633FC" w:rsidP="006633FC">
      <w:pPr>
        <w:jc w:val="center"/>
        <w:rPr>
          <w:b/>
          <w:noProof/>
          <w:color w:val="FF0000"/>
          <w:sz w:val="36"/>
          <w:lang w:eastAsia="ko-KR"/>
        </w:rPr>
      </w:pPr>
      <w:r w:rsidRPr="00B03E04">
        <w:rPr>
          <w:b/>
          <w:noProof/>
          <w:color w:val="FF0000"/>
          <w:sz w:val="36"/>
          <w:lang w:eastAsia="ko-KR"/>
        </w:rPr>
        <w:t xml:space="preserve">/////// </w:t>
      </w:r>
      <w:r w:rsidR="001D1058">
        <w:rPr>
          <w:b/>
          <w:noProof/>
          <w:color w:val="FF0000"/>
          <w:sz w:val="36"/>
          <w:lang w:eastAsia="ko-KR"/>
        </w:rPr>
        <w:t>End of</w:t>
      </w:r>
      <w:r w:rsidR="00DC6957" w:rsidRPr="00B03E04">
        <w:rPr>
          <w:rFonts w:hint="eastAsia"/>
          <w:b/>
          <w:noProof/>
          <w:color w:val="FF0000"/>
          <w:sz w:val="36"/>
          <w:lang w:eastAsia="ko-KR"/>
        </w:rPr>
        <w:t xml:space="preserve"> </w:t>
      </w:r>
      <w:r w:rsidRPr="00B03E04">
        <w:rPr>
          <w:rFonts w:hint="eastAsia"/>
          <w:b/>
          <w:noProof/>
          <w:color w:val="FF0000"/>
          <w:sz w:val="36"/>
          <w:lang w:eastAsia="ko-KR"/>
        </w:rPr>
        <w:t>Change</w:t>
      </w:r>
      <w:r w:rsidRPr="00B03E04">
        <w:rPr>
          <w:b/>
          <w:noProof/>
          <w:color w:val="FF0000"/>
          <w:sz w:val="36"/>
          <w:lang w:eastAsia="ko-KR"/>
        </w:rPr>
        <w:t xml:space="preserve"> ///////</w:t>
      </w:r>
    </w:p>
    <w:p w14:paraId="54FE5459" w14:textId="3BF6B85E" w:rsidR="00D07AE2" w:rsidRDefault="00D07AE2">
      <w:pPr>
        <w:rPr>
          <w:noProof/>
        </w:rPr>
      </w:pPr>
    </w:p>
    <w:p w14:paraId="030BC66B" w14:textId="75C7A94B" w:rsidR="00D07AE2" w:rsidRDefault="00D07AE2">
      <w:pPr>
        <w:rPr>
          <w:noProof/>
        </w:rPr>
      </w:pPr>
    </w:p>
    <w:p w14:paraId="07B6ABD2" w14:textId="77777777" w:rsidR="00D07AE2" w:rsidRDefault="00D07AE2">
      <w:pPr>
        <w:rPr>
          <w:noProof/>
        </w:rPr>
      </w:pPr>
    </w:p>
    <w:p w14:paraId="09FA6CA6" w14:textId="77777777" w:rsidR="00D07AE2" w:rsidRPr="00732306" w:rsidRDefault="00D07AE2">
      <w:pPr>
        <w:rPr>
          <w:noProof/>
        </w:rPr>
      </w:pPr>
    </w:p>
    <w:sectPr w:rsidR="00D07AE2" w:rsidRPr="007323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0CEE1" w14:textId="77777777" w:rsidR="00C804DE" w:rsidRDefault="00C804DE">
      <w:r>
        <w:separator/>
      </w:r>
    </w:p>
  </w:endnote>
  <w:endnote w:type="continuationSeparator" w:id="0">
    <w:p w14:paraId="521005E9" w14:textId="77777777" w:rsidR="00C804DE" w:rsidRDefault="00C8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041EC" w14:textId="77777777" w:rsidR="00C804DE" w:rsidRDefault="00C804DE">
      <w:r>
        <w:separator/>
      </w:r>
    </w:p>
  </w:footnote>
  <w:footnote w:type="continuationSeparator" w:id="0">
    <w:p w14:paraId="7ECD3A5B" w14:textId="77777777" w:rsidR="00C804DE" w:rsidRDefault="00C80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8592F"/>
    <w:multiLevelType w:val="hybridMultilevel"/>
    <w:tmpl w:val="5CA22B88"/>
    <w:lvl w:ilvl="0" w:tplc="3890732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4D"/>
    <w:rsid w:val="0003518A"/>
    <w:rsid w:val="0004529E"/>
    <w:rsid w:val="000609B6"/>
    <w:rsid w:val="000737CD"/>
    <w:rsid w:val="0008233E"/>
    <w:rsid w:val="000A6394"/>
    <w:rsid w:val="000B7FED"/>
    <w:rsid w:val="000C038A"/>
    <w:rsid w:val="000C4C91"/>
    <w:rsid w:val="000C6598"/>
    <w:rsid w:val="000D140A"/>
    <w:rsid w:val="000D44B3"/>
    <w:rsid w:val="000E1BA4"/>
    <w:rsid w:val="000F17E0"/>
    <w:rsid w:val="000F7672"/>
    <w:rsid w:val="0010086A"/>
    <w:rsid w:val="00103C2D"/>
    <w:rsid w:val="00122F5D"/>
    <w:rsid w:val="0013490A"/>
    <w:rsid w:val="00134B89"/>
    <w:rsid w:val="00145D43"/>
    <w:rsid w:val="00192C46"/>
    <w:rsid w:val="001A08B3"/>
    <w:rsid w:val="001A7B60"/>
    <w:rsid w:val="001B52F0"/>
    <w:rsid w:val="001B7A65"/>
    <w:rsid w:val="001D1058"/>
    <w:rsid w:val="001E1D7F"/>
    <w:rsid w:val="001E41F3"/>
    <w:rsid w:val="001F6655"/>
    <w:rsid w:val="00203281"/>
    <w:rsid w:val="00215D87"/>
    <w:rsid w:val="00217CBA"/>
    <w:rsid w:val="00236B16"/>
    <w:rsid w:val="0024618A"/>
    <w:rsid w:val="00246B4E"/>
    <w:rsid w:val="0026004D"/>
    <w:rsid w:val="002640DD"/>
    <w:rsid w:val="00266000"/>
    <w:rsid w:val="00271953"/>
    <w:rsid w:val="00275D12"/>
    <w:rsid w:val="00284FEB"/>
    <w:rsid w:val="002860C4"/>
    <w:rsid w:val="002A4FBC"/>
    <w:rsid w:val="002A4FCD"/>
    <w:rsid w:val="002B5741"/>
    <w:rsid w:val="002E472E"/>
    <w:rsid w:val="003005DA"/>
    <w:rsid w:val="00305409"/>
    <w:rsid w:val="00307B34"/>
    <w:rsid w:val="003307CF"/>
    <w:rsid w:val="00355B80"/>
    <w:rsid w:val="003609EF"/>
    <w:rsid w:val="0036231A"/>
    <w:rsid w:val="00374DD4"/>
    <w:rsid w:val="00377B07"/>
    <w:rsid w:val="003C2E63"/>
    <w:rsid w:val="003D2389"/>
    <w:rsid w:val="003E1A36"/>
    <w:rsid w:val="00402EC4"/>
    <w:rsid w:val="00410371"/>
    <w:rsid w:val="00413FDA"/>
    <w:rsid w:val="00422A60"/>
    <w:rsid w:val="004242F1"/>
    <w:rsid w:val="00442E97"/>
    <w:rsid w:val="00446BC1"/>
    <w:rsid w:val="00452ADA"/>
    <w:rsid w:val="00452B24"/>
    <w:rsid w:val="00460442"/>
    <w:rsid w:val="00465421"/>
    <w:rsid w:val="00475889"/>
    <w:rsid w:val="0048234A"/>
    <w:rsid w:val="004853E8"/>
    <w:rsid w:val="00490449"/>
    <w:rsid w:val="004B1D5C"/>
    <w:rsid w:val="004B75B7"/>
    <w:rsid w:val="004F1A7F"/>
    <w:rsid w:val="004F3A2D"/>
    <w:rsid w:val="005011B8"/>
    <w:rsid w:val="005141D9"/>
    <w:rsid w:val="0051580D"/>
    <w:rsid w:val="00520D81"/>
    <w:rsid w:val="00530A2E"/>
    <w:rsid w:val="00531757"/>
    <w:rsid w:val="00547111"/>
    <w:rsid w:val="00571D69"/>
    <w:rsid w:val="005838A4"/>
    <w:rsid w:val="00592D74"/>
    <w:rsid w:val="005C3FE3"/>
    <w:rsid w:val="005E2C44"/>
    <w:rsid w:val="005E784B"/>
    <w:rsid w:val="005F142F"/>
    <w:rsid w:val="005F6F3C"/>
    <w:rsid w:val="005F7877"/>
    <w:rsid w:val="00616093"/>
    <w:rsid w:val="00621188"/>
    <w:rsid w:val="006257ED"/>
    <w:rsid w:val="00646D3A"/>
    <w:rsid w:val="00653DE4"/>
    <w:rsid w:val="006633FC"/>
    <w:rsid w:val="00665C47"/>
    <w:rsid w:val="00671E73"/>
    <w:rsid w:val="00695808"/>
    <w:rsid w:val="006B4292"/>
    <w:rsid w:val="006B46FB"/>
    <w:rsid w:val="006C1A7D"/>
    <w:rsid w:val="006C6427"/>
    <w:rsid w:val="006E21FB"/>
    <w:rsid w:val="006E4F7F"/>
    <w:rsid w:val="006F651C"/>
    <w:rsid w:val="00712A8E"/>
    <w:rsid w:val="0072172D"/>
    <w:rsid w:val="007315F9"/>
    <w:rsid w:val="00731D21"/>
    <w:rsid w:val="00732306"/>
    <w:rsid w:val="00741782"/>
    <w:rsid w:val="007523B2"/>
    <w:rsid w:val="00756842"/>
    <w:rsid w:val="00761538"/>
    <w:rsid w:val="00782884"/>
    <w:rsid w:val="007836D9"/>
    <w:rsid w:val="00785054"/>
    <w:rsid w:val="00792342"/>
    <w:rsid w:val="00792B4B"/>
    <w:rsid w:val="007977A8"/>
    <w:rsid w:val="007B512A"/>
    <w:rsid w:val="007B54AA"/>
    <w:rsid w:val="007C2097"/>
    <w:rsid w:val="007D6A07"/>
    <w:rsid w:val="007D6D25"/>
    <w:rsid w:val="007E7C32"/>
    <w:rsid w:val="007F57F8"/>
    <w:rsid w:val="007F7259"/>
    <w:rsid w:val="00802317"/>
    <w:rsid w:val="008040A8"/>
    <w:rsid w:val="008050D4"/>
    <w:rsid w:val="008230CB"/>
    <w:rsid w:val="00825DCD"/>
    <w:rsid w:val="008279FA"/>
    <w:rsid w:val="00827AF2"/>
    <w:rsid w:val="0085363F"/>
    <w:rsid w:val="00860386"/>
    <w:rsid w:val="008626E7"/>
    <w:rsid w:val="008628CF"/>
    <w:rsid w:val="00870EE7"/>
    <w:rsid w:val="00885509"/>
    <w:rsid w:val="008863B9"/>
    <w:rsid w:val="008907BC"/>
    <w:rsid w:val="008A45A6"/>
    <w:rsid w:val="008B435E"/>
    <w:rsid w:val="008C1580"/>
    <w:rsid w:val="008C5E50"/>
    <w:rsid w:val="008D3CCC"/>
    <w:rsid w:val="008D4E4A"/>
    <w:rsid w:val="008D5C25"/>
    <w:rsid w:val="008F3789"/>
    <w:rsid w:val="008F686C"/>
    <w:rsid w:val="00906C8B"/>
    <w:rsid w:val="00912D94"/>
    <w:rsid w:val="009148DE"/>
    <w:rsid w:val="00914C0B"/>
    <w:rsid w:val="0093470F"/>
    <w:rsid w:val="00941D2E"/>
    <w:rsid w:val="00941E30"/>
    <w:rsid w:val="00944BAD"/>
    <w:rsid w:val="009500F2"/>
    <w:rsid w:val="009761D3"/>
    <w:rsid w:val="009777D9"/>
    <w:rsid w:val="00991B88"/>
    <w:rsid w:val="00991E7C"/>
    <w:rsid w:val="009A5753"/>
    <w:rsid w:val="009A579D"/>
    <w:rsid w:val="009B7351"/>
    <w:rsid w:val="009C761E"/>
    <w:rsid w:val="009D51B3"/>
    <w:rsid w:val="009E0864"/>
    <w:rsid w:val="009E3297"/>
    <w:rsid w:val="009E54C3"/>
    <w:rsid w:val="009F2244"/>
    <w:rsid w:val="009F39F6"/>
    <w:rsid w:val="009F733C"/>
    <w:rsid w:val="009F734F"/>
    <w:rsid w:val="009F7A47"/>
    <w:rsid w:val="00A01235"/>
    <w:rsid w:val="00A246B6"/>
    <w:rsid w:val="00A47E70"/>
    <w:rsid w:val="00A50CF0"/>
    <w:rsid w:val="00A7671C"/>
    <w:rsid w:val="00A774C8"/>
    <w:rsid w:val="00A82069"/>
    <w:rsid w:val="00A913EA"/>
    <w:rsid w:val="00A92E7E"/>
    <w:rsid w:val="00A94525"/>
    <w:rsid w:val="00AA014B"/>
    <w:rsid w:val="00AA2CBC"/>
    <w:rsid w:val="00AB0B7C"/>
    <w:rsid w:val="00AC5820"/>
    <w:rsid w:val="00AC7817"/>
    <w:rsid w:val="00AD1CD8"/>
    <w:rsid w:val="00AE6CF5"/>
    <w:rsid w:val="00B03E04"/>
    <w:rsid w:val="00B10A91"/>
    <w:rsid w:val="00B20345"/>
    <w:rsid w:val="00B258BB"/>
    <w:rsid w:val="00B3038D"/>
    <w:rsid w:val="00B5387C"/>
    <w:rsid w:val="00B65DE5"/>
    <w:rsid w:val="00B67B97"/>
    <w:rsid w:val="00B968C8"/>
    <w:rsid w:val="00BA3EC5"/>
    <w:rsid w:val="00BA51D9"/>
    <w:rsid w:val="00BA568E"/>
    <w:rsid w:val="00BB37B1"/>
    <w:rsid w:val="00BB5DFC"/>
    <w:rsid w:val="00BC4B75"/>
    <w:rsid w:val="00BD279D"/>
    <w:rsid w:val="00BD6BB8"/>
    <w:rsid w:val="00BF60A0"/>
    <w:rsid w:val="00C07750"/>
    <w:rsid w:val="00C15848"/>
    <w:rsid w:val="00C16ED7"/>
    <w:rsid w:val="00C409AB"/>
    <w:rsid w:val="00C43663"/>
    <w:rsid w:val="00C66BA2"/>
    <w:rsid w:val="00C7191D"/>
    <w:rsid w:val="00C804DE"/>
    <w:rsid w:val="00C8451C"/>
    <w:rsid w:val="00C870F6"/>
    <w:rsid w:val="00C95985"/>
    <w:rsid w:val="00CB0885"/>
    <w:rsid w:val="00CC22AD"/>
    <w:rsid w:val="00CC5026"/>
    <w:rsid w:val="00CC68D0"/>
    <w:rsid w:val="00CF3D15"/>
    <w:rsid w:val="00CF4698"/>
    <w:rsid w:val="00D03F9A"/>
    <w:rsid w:val="00D06D51"/>
    <w:rsid w:val="00D07AE2"/>
    <w:rsid w:val="00D24991"/>
    <w:rsid w:val="00D50255"/>
    <w:rsid w:val="00D66520"/>
    <w:rsid w:val="00D70033"/>
    <w:rsid w:val="00D84A47"/>
    <w:rsid w:val="00D84AE9"/>
    <w:rsid w:val="00D91A9E"/>
    <w:rsid w:val="00D96D5C"/>
    <w:rsid w:val="00DA0136"/>
    <w:rsid w:val="00DB1FC5"/>
    <w:rsid w:val="00DB4B67"/>
    <w:rsid w:val="00DB4F13"/>
    <w:rsid w:val="00DC5733"/>
    <w:rsid w:val="00DC6957"/>
    <w:rsid w:val="00DD287D"/>
    <w:rsid w:val="00DE34CF"/>
    <w:rsid w:val="00DF6021"/>
    <w:rsid w:val="00E13F3D"/>
    <w:rsid w:val="00E251F8"/>
    <w:rsid w:val="00E34898"/>
    <w:rsid w:val="00E51AD4"/>
    <w:rsid w:val="00E630CF"/>
    <w:rsid w:val="00E72993"/>
    <w:rsid w:val="00E72D5F"/>
    <w:rsid w:val="00EA2B7D"/>
    <w:rsid w:val="00EA7893"/>
    <w:rsid w:val="00EB09B7"/>
    <w:rsid w:val="00EC6509"/>
    <w:rsid w:val="00EC6EF1"/>
    <w:rsid w:val="00EE12A1"/>
    <w:rsid w:val="00EE7D7C"/>
    <w:rsid w:val="00F01B9A"/>
    <w:rsid w:val="00F13DD1"/>
    <w:rsid w:val="00F140D6"/>
    <w:rsid w:val="00F25D98"/>
    <w:rsid w:val="00F26B5C"/>
    <w:rsid w:val="00F300FB"/>
    <w:rsid w:val="00F308D6"/>
    <w:rsid w:val="00F6671D"/>
    <w:rsid w:val="00F9611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rsid w:val="00D07AE2"/>
    <w:rPr>
      <w:rFonts w:ascii="Times New Roman" w:hAnsi="Times New Roman"/>
      <w:lang w:val="en-GB" w:eastAsia="en-US"/>
    </w:rPr>
  </w:style>
  <w:style w:type="character" w:customStyle="1" w:styleId="B2Char">
    <w:name w:val="B2 Char"/>
    <w:link w:val="B2"/>
    <w:rsid w:val="00D07AE2"/>
    <w:rPr>
      <w:rFonts w:ascii="Times New Roman" w:hAnsi="Times New Roman"/>
      <w:lang w:val="en-GB" w:eastAsia="en-US"/>
    </w:rPr>
  </w:style>
  <w:style w:type="paragraph" w:styleId="af1">
    <w:name w:val="Revision"/>
    <w:hidden/>
    <w:uiPriority w:val="99"/>
    <w:semiHidden/>
    <w:rsid w:val="00402EC4"/>
    <w:rPr>
      <w:rFonts w:ascii="Times New Roman" w:hAnsi="Times New Roman"/>
      <w:lang w:val="en-GB" w:eastAsia="en-US"/>
    </w:rPr>
  </w:style>
  <w:style w:type="character" w:customStyle="1" w:styleId="NOChar">
    <w:name w:val="NO Char"/>
    <w:qFormat/>
    <w:rsid w:val="00BC4B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56481">
      <w:bodyDiv w:val="1"/>
      <w:marLeft w:val="0"/>
      <w:marRight w:val="0"/>
      <w:marTop w:val="0"/>
      <w:marBottom w:val="0"/>
      <w:divBdr>
        <w:top w:val="none" w:sz="0" w:space="0" w:color="auto"/>
        <w:left w:val="none" w:sz="0" w:space="0" w:color="auto"/>
        <w:bottom w:val="none" w:sz="0" w:space="0" w:color="auto"/>
        <w:right w:val="none" w:sz="0" w:space="0" w:color="auto"/>
      </w:divBdr>
    </w:div>
    <w:div w:id="335230398">
      <w:bodyDiv w:val="1"/>
      <w:marLeft w:val="0"/>
      <w:marRight w:val="0"/>
      <w:marTop w:val="0"/>
      <w:marBottom w:val="0"/>
      <w:divBdr>
        <w:top w:val="none" w:sz="0" w:space="0" w:color="auto"/>
        <w:left w:val="none" w:sz="0" w:space="0" w:color="auto"/>
        <w:bottom w:val="none" w:sz="0" w:space="0" w:color="auto"/>
        <w:right w:val="none" w:sz="0" w:space="0" w:color="auto"/>
      </w:divBdr>
    </w:div>
    <w:div w:id="499933484">
      <w:bodyDiv w:val="1"/>
      <w:marLeft w:val="0"/>
      <w:marRight w:val="0"/>
      <w:marTop w:val="0"/>
      <w:marBottom w:val="0"/>
      <w:divBdr>
        <w:top w:val="none" w:sz="0" w:space="0" w:color="auto"/>
        <w:left w:val="none" w:sz="0" w:space="0" w:color="auto"/>
        <w:bottom w:val="none" w:sz="0" w:space="0" w:color="auto"/>
        <w:right w:val="none" w:sz="0" w:space="0" w:color="auto"/>
      </w:divBdr>
    </w:div>
    <w:div w:id="602223693">
      <w:bodyDiv w:val="1"/>
      <w:marLeft w:val="0"/>
      <w:marRight w:val="0"/>
      <w:marTop w:val="0"/>
      <w:marBottom w:val="0"/>
      <w:divBdr>
        <w:top w:val="none" w:sz="0" w:space="0" w:color="auto"/>
        <w:left w:val="none" w:sz="0" w:space="0" w:color="auto"/>
        <w:bottom w:val="none" w:sz="0" w:space="0" w:color="auto"/>
        <w:right w:val="none" w:sz="0" w:space="0" w:color="auto"/>
      </w:divBdr>
    </w:div>
    <w:div w:id="675232859">
      <w:bodyDiv w:val="1"/>
      <w:marLeft w:val="0"/>
      <w:marRight w:val="0"/>
      <w:marTop w:val="0"/>
      <w:marBottom w:val="0"/>
      <w:divBdr>
        <w:top w:val="none" w:sz="0" w:space="0" w:color="auto"/>
        <w:left w:val="none" w:sz="0" w:space="0" w:color="auto"/>
        <w:bottom w:val="none" w:sz="0" w:space="0" w:color="auto"/>
        <w:right w:val="none" w:sz="0" w:space="0" w:color="auto"/>
      </w:divBdr>
    </w:div>
    <w:div w:id="677583668">
      <w:bodyDiv w:val="1"/>
      <w:marLeft w:val="0"/>
      <w:marRight w:val="0"/>
      <w:marTop w:val="0"/>
      <w:marBottom w:val="0"/>
      <w:divBdr>
        <w:top w:val="none" w:sz="0" w:space="0" w:color="auto"/>
        <w:left w:val="none" w:sz="0" w:space="0" w:color="auto"/>
        <w:bottom w:val="none" w:sz="0" w:space="0" w:color="auto"/>
        <w:right w:val="none" w:sz="0" w:space="0" w:color="auto"/>
      </w:divBdr>
    </w:div>
    <w:div w:id="942569110">
      <w:bodyDiv w:val="1"/>
      <w:marLeft w:val="0"/>
      <w:marRight w:val="0"/>
      <w:marTop w:val="0"/>
      <w:marBottom w:val="0"/>
      <w:divBdr>
        <w:top w:val="none" w:sz="0" w:space="0" w:color="auto"/>
        <w:left w:val="none" w:sz="0" w:space="0" w:color="auto"/>
        <w:bottom w:val="none" w:sz="0" w:space="0" w:color="auto"/>
        <w:right w:val="none" w:sz="0" w:space="0" w:color="auto"/>
      </w:divBdr>
    </w:div>
    <w:div w:id="984506210">
      <w:bodyDiv w:val="1"/>
      <w:marLeft w:val="0"/>
      <w:marRight w:val="0"/>
      <w:marTop w:val="0"/>
      <w:marBottom w:val="0"/>
      <w:divBdr>
        <w:top w:val="none" w:sz="0" w:space="0" w:color="auto"/>
        <w:left w:val="none" w:sz="0" w:space="0" w:color="auto"/>
        <w:bottom w:val="none" w:sz="0" w:space="0" w:color="auto"/>
        <w:right w:val="none" w:sz="0" w:space="0" w:color="auto"/>
      </w:divBdr>
    </w:div>
    <w:div w:id="1158032727">
      <w:bodyDiv w:val="1"/>
      <w:marLeft w:val="0"/>
      <w:marRight w:val="0"/>
      <w:marTop w:val="0"/>
      <w:marBottom w:val="0"/>
      <w:divBdr>
        <w:top w:val="none" w:sz="0" w:space="0" w:color="auto"/>
        <w:left w:val="none" w:sz="0" w:space="0" w:color="auto"/>
        <w:bottom w:val="none" w:sz="0" w:space="0" w:color="auto"/>
        <w:right w:val="none" w:sz="0" w:space="0" w:color="auto"/>
      </w:divBdr>
    </w:div>
    <w:div w:id="1376928102">
      <w:bodyDiv w:val="1"/>
      <w:marLeft w:val="0"/>
      <w:marRight w:val="0"/>
      <w:marTop w:val="0"/>
      <w:marBottom w:val="0"/>
      <w:divBdr>
        <w:top w:val="none" w:sz="0" w:space="0" w:color="auto"/>
        <w:left w:val="none" w:sz="0" w:space="0" w:color="auto"/>
        <w:bottom w:val="none" w:sz="0" w:space="0" w:color="auto"/>
        <w:right w:val="none" w:sz="0" w:space="0" w:color="auto"/>
      </w:divBdr>
    </w:div>
    <w:div w:id="2004240361">
      <w:bodyDiv w:val="1"/>
      <w:marLeft w:val="0"/>
      <w:marRight w:val="0"/>
      <w:marTop w:val="0"/>
      <w:marBottom w:val="0"/>
      <w:divBdr>
        <w:top w:val="none" w:sz="0" w:space="0" w:color="auto"/>
        <w:left w:val="none" w:sz="0" w:space="0" w:color="auto"/>
        <w:bottom w:val="none" w:sz="0" w:space="0" w:color="auto"/>
        <w:right w:val="none" w:sz="0" w:space="0" w:color="auto"/>
      </w:divBdr>
    </w:div>
    <w:div w:id="207488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6B718-CD53-4410-825E-18321910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00D9F-B783-4753-86D1-62C4AEEF8AFC}">
  <ds:schemaRefs>
    <ds:schemaRef ds:uri="http://schemas.microsoft.com/sharepoint/v3/contenttype/forms"/>
  </ds:schemaRefs>
</ds:datastoreItem>
</file>

<file path=customXml/itemProps3.xml><?xml version="1.0" encoding="utf-8"?>
<ds:datastoreItem xmlns:ds="http://schemas.openxmlformats.org/officeDocument/2006/customXml" ds:itemID="{A6F657CE-44AD-40BA-8AE1-4FACD23EF294}">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1</Pages>
  <Words>667</Words>
  <Characters>3804</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58</cp:revision>
  <cp:lastPrinted>1899-12-31T23:00:00Z</cp:lastPrinted>
  <dcterms:created xsi:type="dcterms:W3CDTF">2024-10-02T03:31:00Z</dcterms:created>
  <dcterms:modified xsi:type="dcterms:W3CDTF">2024-10-04T08:11:00Z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1708786870</vt:lpwstr>
  </property>
  <property fmtid="{D5CDD505-2E9C-101B-9397-08002B2CF9AE}" pid="25" name="_2015_ms_pID_725343">
    <vt:lpwstr>(2)0LsdJHaMCsp8hisnZoxAAZscJMqcQd4GQww57zTZ1GoYPEuZkIIKBOrQ9NREai5L16I5vQfi
bA2kMQKi/7zu7ZrxfpFwgHnieM8fHRDAZNtvuaJE79WN9Xq7cFkbGGxWDw9hlltOubY79Rc+
FwawBVdsDx5qshfgXgXrbV/q/Nx5PzyF3MpJa/40V5deRg2TpQ8G0eRJ/eUumuAQGTAyXIWM
VMrlzgquKEFs0whmku</vt:lpwstr>
  </property>
  <property fmtid="{D5CDD505-2E9C-101B-9397-08002B2CF9AE}" pid="26" name="_2015_ms_pID_7253431">
    <vt:lpwstr>s5tTLKM2VvwHHHmHPzTBiSUf7RLjdfJPibbcbA2mhoHHYyJeskhktC
AOc6M/+U6yfcziM4xXrsU1RDxKgcRtunhHY9FvsbsSu7JhvbghxQTtW93SRked8LdZl20sZx
B8+jMnPG2Z5bjMehuI4y85THQwkRInzV/MMrp5abUEV2XJGg0ERmkCfqw3w/1ALktrefmqP3
zkVaRTjkGRadYzMd</vt:lpwstr>
  </property>
</Properties>
</file>