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5524F938" w:rsidR="00331B3E" w:rsidRPr="00976C0E" w:rsidRDefault="00EF4676">
      <w:pPr>
        <w:tabs>
          <w:tab w:val="right" w:pos="9638"/>
        </w:tabs>
        <w:spacing w:before="120" w:after="0"/>
        <w:rPr>
          <w:rFonts w:ascii="Arial" w:eastAsia="Times New Roman" w:hAnsi="Arial" w:cs="Arial"/>
          <w:b/>
          <w:bCs/>
          <w:noProof/>
          <w:sz w:val="24"/>
          <w:szCs w:val="24"/>
          <w:lang w:val="en-US"/>
        </w:rPr>
      </w:pPr>
      <w:r w:rsidRPr="00E713B6">
        <w:rPr>
          <w:rFonts w:ascii="Arial" w:hAnsi="Arial" w:cs="Arial"/>
          <w:b/>
          <w:bCs/>
          <w:noProof/>
          <w:sz w:val="24"/>
          <w:szCs w:val="22"/>
        </w:rPr>
        <w:t>SA WG2 Meeting #S2-165</w:t>
      </w:r>
      <w:r w:rsidR="00331B3E" w:rsidRPr="00976C0E">
        <w:rPr>
          <w:rFonts w:ascii="Arial" w:eastAsia="Times New Roman" w:hAnsi="Arial" w:cs="Arial"/>
          <w:b/>
          <w:bCs/>
          <w:noProof/>
          <w:sz w:val="24"/>
          <w:szCs w:val="24"/>
          <w:lang w:val="en-US"/>
        </w:rPr>
        <w:tab/>
        <w:t>S2</w:t>
      </w:r>
      <w:r w:rsidR="00D12115" w:rsidRPr="00050F96">
        <w:rPr>
          <w:rFonts w:ascii="Arial" w:eastAsia="Times New Roman" w:hAnsi="Arial" w:cs="Arial"/>
          <w:b/>
          <w:bCs/>
          <w:noProof/>
          <w:sz w:val="24"/>
          <w:szCs w:val="24"/>
          <w:lang w:val="en-US"/>
        </w:rPr>
        <w:t>-</w:t>
      </w:r>
      <w:r w:rsidR="0065158A">
        <w:rPr>
          <w:rFonts w:ascii="Arial" w:eastAsia="Times New Roman" w:hAnsi="Arial" w:cs="Arial"/>
          <w:b/>
          <w:bCs/>
          <w:noProof/>
          <w:sz w:val="24"/>
          <w:szCs w:val="24"/>
          <w:lang w:val="en-US"/>
        </w:rPr>
        <w:t>2410244</w:t>
      </w:r>
    </w:p>
    <w:p w14:paraId="21584CCE" w14:textId="77777777" w:rsidR="00E713B6" w:rsidRDefault="00E713B6" w:rsidP="00E713B6">
      <w:pPr>
        <w:pStyle w:val="Header"/>
        <w:pBdr>
          <w:bottom w:val="single" w:sz="6" w:space="0" w:color="auto"/>
        </w:pBdr>
        <w:tabs>
          <w:tab w:val="right" w:pos="9638"/>
        </w:tabs>
        <w:rPr>
          <w:rFonts w:cs="Arial"/>
          <w:bCs/>
          <w:sz w:val="24"/>
          <w:szCs w:val="22"/>
        </w:rPr>
      </w:pPr>
      <w:r>
        <w:rPr>
          <w:rFonts w:cs="Arial"/>
          <w:bCs/>
          <w:sz w:val="24"/>
          <w:szCs w:val="22"/>
        </w:rPr>
        <w:t>14 - 18 October, 2024, Hyderabad,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DDDDF" w:rsidR="001E41F3" w:rsidRPr="00410371" w:rsidRDefault="00083EE8" w:rsidP="00606C6C">
            <w:pPr>
              <w:pStyle w:val="CRCoverPage"/>
              <w:spacing w:after="0"/>
              <w:jc w:val="center"/>
              <w:rPr>
                <w:noProof/>
              </w:rPr>
            </w:pPr>
            <w:r>
              <w:rPr>
                <w:b/>
                <w:noProof/>
                <w:sz w:val="28"/>
              </w:rPr>
              <w:t>5075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2A1BF" w:rsidR="001E41F3" w:rsidRPr="00410371" w:rsidRDefault="006A113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0AA56" w:rsidR="001E41F3" w:rsidRPr="00410371" w:rsidRDefault="00C94CAF">
            <w:pPr>
              <w:pStyle w:val="CRCoverPage"/>
              <w:spacing w:after="0"/>
              <w:jc w:val="center"/>
              <w:rPr>
                <w:noProof/>
                <w:sz w:val="28"/>
              </w:rPr>
            </w:pPr>
            <w:r>
              <w:rPr>
                <w:b/>
                <w:noProof/>
                <w:sz w:val="28"/>
              </w:rPr>
              <w:t>1</w:t>
            </w:r>
            <w:r w:rsidR="00FE63C0">
              <w:rPr>
                <w:b/>
                <w:noProof/>
                <w:sz w:val="28"/>
              </w:rPr>
              <w:t>9</w:t>
            </w:r>
            <w:r>
              <w:rPr>
                <w:b/>
                <w:noProof/>
                <w:sz w:val="28"/>
              </w:rPr>
              <w:t>.</w:t>
            </w:r>
            <w:r w:rsidR="002D7464">
              <w:rPr>
                <w:b/>
                <w:noProof/>
                <w:sz w:val="28"/>
              </w:rPr>
              <w:t>1</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C85636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4C85636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2845C54" w:rsidR="001E41F3" w:rsidRDefault="7CE73923">
            <w:pPr>
              <w:pStyle w:val="CRCoverPage"/>
              <w:spacing w:after="0"/>
              <w:ind w:left="100"/>
              <w:rPr>
                <w:noProof/>
              </w:rPr>
            </w:pPr>
            <w:r>
              <w:t>A</w:t>
            </w:r>
            <w:r w:rsidR="582FE24F">
              <w:t>djustment</w:t>
            </w:r>
            <w:r w:rsidR="3EED5F7A">
              <w:t>s</w:t>
            </w:r>
            <w:r w:rsidR="582FE24F">
              <w:t xml:space="preserve"> for </w:t>
            </w:r>
            <w:r w:rsidR="266986B6">
              <w:t xml:space="preserve">clarity and </w:t>
            </w:r>
            <w:r w:rsidR="582FE24F">
              <w:t xml:space="preserve">consistency </w:t>
            </w:r>
            <w:r w:rsidR="115430AB">
              <w:t xml:space="preserve">for </w:t>
            </w:r>
            <w:r w:rsidR="00747322">
              <w:t xml:space="preserve">PCF interaction with UDR and </w:t>
            </w:r>
            <w:r w:rsidR="006D28F5">
              <w:t xml:space="preserve">CHF </w:t>
            </w:r>
            <w:r w:rsidR="504554C9">
              <w:t xml:space="preserve">in </w:t>
            </w:r>
            <w:r w:rsidR="4D306E18">
              <w:t xml:space="preserve">the </w:t>
            </w:r>
            <w:r w:rsidR="00747322">
              <w:t xml:space="preserve">UE </w:t>
            </w:r>
            <w:r w:rsidR="136CE650">
              <w:t xml:space="preserve">Policy Association </w:t>
            </w:r>
            <w:r w:rsidR="426F02CA">
              <w:t>procedures</w:t>
            </w:r>
          </w:p>
        </w:tc>
      </w:tr>
      <w:tr w:rsidR="001E41F3" w14:paraId="05C08479" w14:textId="77777777" w:rsidTr="4C85636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4C85636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4341146" w:rsidR="001E41F3" w:rsidRPr="00502FC3" w:rsidRDefault="00FE63C0">
            <w:pPr>
              <w:pStyle w:val="CRCoverPage"/>
              <w:spacing w:after="0"/>
              <w:ind w:left="100"/>
              <w:rPr>
                <w:noProof/>
                <w:lang w:val="de-DE"/>
              </w:rPr>
            </w:pPr>
            <w:r>
              <w:rPr>
                <w:noProof/>
                <w:lang w:val="de-DE"/>
              </w:rPr>
              <w:t>Amdoc</w:t>
            </w:r>
            <w:r w:rsidR="006D28F5">
              <w:rPr>
                <w:noProof/>
                <w:lang w:val="de-DE"/>
              </w:rPr>
              <w:t>s</w:t>
            </w:r>
            <w:r w:rsidR="00D456E6">
              <w:rPr>
                <w:noProof/>
                <w:lang w:val="de-DE"/>
              </w:rPr>
              <w:t>, AT&amp;T</w:t>
            </w:r>
          </w:p>
        </w:tc>
      </w:tr>
      <w:tr w:rsidR="001E41F3" w14:paraId="4196B218" w14:textId="77777777" w:rsidTr="4C85636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4C85636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4C85636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A6C896C" w:rsidR="001E41F3" w:rsidRPr="007E23A1" w:rsidRDefault="000B1DE7" w:rsidP="4C856365">
            <w:pPr>
              <w:pStyle w:val="CRCoverPage"/>
              <w:spacing w:after="0"/>
              <w:ind w:left="100"/>
              <w:rPr>
                <w:noProof/>
              </w:rPr>
            </w:pPr>
            <w:r w:rsidRPr="007E23A1">
              <w:rPr>
                <w:b/>
              </w:rPr>
              <w:t>TEI1</w:t>
            </w:r>
            <w:r w:rsidR="006D28F5" w:rsidRPr="007E23A1">
              <w:rPr>
                <w:b/>
              </w:rPr>
              <w:t>9</w:t>
            </w:r>
            <w:r w:rsidR="003F3DDD" w:rsidRPr="007E23A1">
              <w:rPr>
                <w:noProof/>
              </w:rPr>
              <w:t>,</w:t>
            </w:r>
            <w:r w:rsidR="003F3DDD" w:rsidRPr="007E23A1">
              <w:rPr>
                <w:b/>
              </w:rPr>
              <w:t xml:space="preserve"> </w:t>
            </w:r>
            <w:r w:rsidR="006D28F5" w:rsidRPr="00A314A9">
              <w:rPr>
                <w:rFonts w:eastAsia="Arial" w:cs="Arial"/>
                <w:b/>
                <w:bCs/>
                <w:noProof/>
              </w:rPr>
              <w:t>TEI19</w:t>
            </w:r>
            <w:r w:rsidR="1FBFD953" w:rsidRPr="00A314A9">
              <w:rPr>
                <w:rFonts w:eastAsia="Arial" w:cs="Arial"/>
                <w:b/>
                <w:bCs/>
                <w:noProof/>
              </w:rPr>
              <w:t>_</w:t>
            </w:r>
            <w:r w:rsidR="006D28F5" w:rsidRPr="00A314A9">
              <w:rPr>
                <w:rFonts w:eastAsia="Arial" w:cs="Arial"/>
                <w:b/>
                <w:bCs/>
                <w:noProof/>
              </w:rPr>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312A6B8" w:rsidR="001E41F3" w:rsidRDefault="00443DC1">
            <w:pPr>
              <w:pStyle w:val="CRCoverPage"/>
              <w:spacing w:after="0"/>
              <w:ind w:left="100"/>
              <w:rPr>
                <w:noProof/>
              </w:rPr>
            </w:pPr>
            <w:r w:rsidRPr="00443DC1">
              <w:rPr>
                <w:noProof/>
              </w:rPr>
              <w:t>202</w:t>
            </w:r>
            <w:r w:rsidR="00B314B7">
              <w:rPr>
                <w:noProof/>
              </w:rPr>
              <w:t>4</w:t>
            </w:r>
            <w:r w:rsidRPr="00443DC1">
              <w:rPr>
                <w:noProof/>
              </w:rPr>
              <w:t>-</w:t>
            </w:r>
            <w:r w:rsidR="006D28F5">
              <w:rPr>
                <w:noProof/>
              </w:rPr>
              <w:t>10-03</w:t>
            </w:r>
          </w:p>
        </w:tc>
      </w:tr>
      <w:tr w:rsidR="001E41F3" w14:paraId="690C7843" w14:textId="77777777" w:rsidTr="4C85636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4C85636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104E41E" w:rsidR="001E41F3" w:rsidRDefault="00C33F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3B00C5F" w:rsidR="001E41F3" w:rsidRDefault="00621D22">
            <w:pPr>
              <w:pStyle w:val="CRCoverPage"/>
              <w:spacing w:after="0"/>
              <w:ind w:left="100"/>
              <w:rPr>
                <w:noProof/>
              </w:rPr>
            </w:pPr>
            <w:r>
              <w:rPr>
                <w:noProof/>
              </w:rPr>
              <w:t>Rel-1</w:t>
            </w:r>
            <w:r w:rsidR="007E23A1">
              <w:rPr>
                <w:noProof/>
              </w:rPr>
              <w:t>9</w:t>
            </w:r>
          </w:p>
        </w:tc>
      </w:tr>
      <w:tr w:rsidR="001E41F3" w14:paraId="30122F0C" w14:textId="77777777" w:rsidTr="4C85636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4C85636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4C85636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E52AF28" w:rsidR="00504066" w:rsidRPr="00F549E1" w:rsidRDefault="006F0831" w:rsidP="0077778B">
            <w:pPr>
              <w:pStyle w:val="CRCoverPage"/>
              <w:spacing w:after="0"/>
              <w:rPr>
                <w:rFonts w:cs="Arial"/>
                <w:lang w:val="en-US"/>
              </w:rPr>
            </w:pPr>
            <w:r>
              <w:t xml:space="preserve">UE </w:t>
            </w:r>
            <w:r w:rsidR="007B037A">
              <w:t xml:space="preserve">Policy Association </w:t>
            </w:r>
            <w:r w:rsidR="00FE63C0">
              <w:t xml:space="preserve">call flow diagrams </w:t>
            </w:r>
            <w:r w:rsidR="00887DBA">
              <w:t xml:space="preserve">are </w:t>
            </w:r>
            <w:r w:rsidR="00FE63C0">
              <w:t>missing steps for PCF interaction with UDR and CHF</w:t>
            </w:r>
            <w:r w:rsidR="009B2A62">
              <w:t xml:space="preserve"> for </w:t>
            </w:r>
            <w:r w:rsidR="0011695D">
              <w:t>policy decisions based on Spending Limits.</w:t>
            </w:r>
            <w:r w:rsidR="00932935">
              <w:t xml:space="preserve">  These interactions are shown for </w:t>
            </w:r>
            <w:r w:rsidR="00C265E6">
              <w:t>the corresponding SM Policy Association procedures</w:t>
            </w:r>
            <w:r w:rsidR="00B0744A">
              <w:t>.</w:t>
            </w:r>
          </w:p>
        </w:tc>
      </w:tr>
      <w:tr w:rsidR="001E41F3" w14:paraId="4CA74D09" w14:textId="77777777" w:rsidTr="4C85636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4C85636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219DDD3A" w:rsidR="00504066" w:rsidRPr="00F77027" w:rsidRDefault="00FE63C0" w:rsidP="00F77027">
            <w:pPr>
              <w:rPr>
                <w:rFonts w:ascii="Arial" w:hAnsi="Arial" w:cs="Arial"/>
                <w:lang w:val="en-US"/>
              </w:rPr>
            </w:pPr>
            <w:r>
              <w:rPr>
                <w:rFonts w:ascii="Arial" w:hAnsi="Arial" w:cs="Arial"/>
                <w:lang w:val="en-US"/>
              </w:rPr>
              <w:t xml:space="preserve">Updated </w:t>
            </w:r>
            <w:r w:rsidR="006F0831">
              <w:rPr>
                <w:rFonts w:ascii="Arial" w:hAnsi="Arial" w:cs="Arial"/>
                <w:lang w:val="en-US"/>
              </w:rPr>
              <w:t xml:space="preserve">UE </w:t>
            </w:r>
            <w:r w:rsidR="002B6CF7">
              <w:rPr>
                <w:rFonts w:ascii="Arial" w:hAnsi="Arial" w:cs="Arial"/>
                <w:lang w:val="en-US"/>
              </w:rPr>
              <w:t xml:space="preserve">Policy Association </w:t>
            </w:r>
            <w:r>
              <w:rPr>
                <w:rFonts w:ascii="Arial" w:hAnsi="Arial" w:cs="Arial"/>
                <w:lang w:val="en-US"/>
              </w:rPr>
              <w:t xml:space="preserve">call flows to depict the PCF interaction with UDR and </w:t>
            </w:r>
            <w:r w:rsidR="002B6CF7">
              <w:rPr>
                <w:rFonts w:ascii="Arial" w:hAnsi="Arial" w:cs="Arial"/>
                <w:lang w:val="en-US"/>
              </w:rPr>
              <w:t xml:space="preserve">CHF </w:t>
            </w:r>
            <w:r>
              <w:rPr>
                <w:rFonts w:ascii="Arial" w:hAnsi="Arial" w:cs="Arial"/>
                <w:lang w:val="en-US"/>
              </w:rPr>
              <w:t>for policy decision</w:t>
            </w:r>
            <w:r w:rsidR="002B6CF7">
              <w:rPr>
                <w:rFonts w:ascii="Arial" w:hAnsi="Arial" w:cs="Arial"/>
                <w:lang w:val="en-US"/>
              </w:rPr>
              <w:t>s based on Spending Limits</w:t>
            </w:r>
            <w:r>
              <w:rPr>
                <w:rFonts w:ascii="Arial" w:hAnsi="Arial" w:cs="Arial"/>
                <w:lang w:val="en-US"/>
              </w:rPr>
              <w:t>.</w:t>
            </w:r>
          </w:p>
        </w:tc>
      </w:tr>
      <w:tr w:rsidR="001E41F3" w14:paraId="1F886379" w14:textId="77777777" w:rsidTr="4C856365">
        <w:trPr>
          <w:trHeight w:val="18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14:paraId="678D7BF9" w14:textId="77777777" w:rsidTr="4C856365">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154412E" w14:textId="403CCF90" w:rsidR="00BD645F" w:rsidRDefault="00FE63C0" w:rsidP="00BD645F">
            <w:pPr>
              <w:pStyle w:val="CRCoverPage"/>
              <w:spacing w:after="0"/>
              <w:ind w:left="100"/>
            </w:pPr>
            <w:r>
              <w:t xml:space="preserve">Missing UDR, CHF interaction with </w:t>
            </w:r>
            <w:r w:rsidR="003E2FDB">
              <w:t xml:space="preserve">PCF in the </w:t>
            </w:r>
            <w:r w:rsidR="006F0831">
              <w:t xml:space="preserve">UE </w:t>
            </w:r>
            <w:r w:rsidR="00523C0A">
              <w:t xml:space="preserve">Policy Association </w:t>
            </w:r>
            <w:r>
              <w:t>call flow diagrams</w:t>
            </w:r>
            <w:r w:rsidR="009E23BF">
              <w:t xml:space="preserve"> causes ambiguity and does not </w:t>
            </w:r>
            <w:r w:rsidR="002D0A8A">
              <w:t xml:space="preserve">clearly indicate </w:t>
            </w:r>
            <w:r w:rsidR="003E2FDB">
              <w:t xml:space="preserve">interactions among </w:t>
            </w:r>
            <w:r w:rsidR="002D0A8A">
              <w:t>all involved NFs</w:t>
            </w:r>
            <w:r w:rsidR="003E2FDB">
              <w:t>,</w:t>
            </w:r>
            <w:r w:rsidR="002D0A8A">
              <w:t xml:space="preserve"> </w:t>
            </w:r>
            <w:r w:rsidR="00523C0A">
              <w:t xml:space="preserve">making these flows inconsistent with </w:t>
            </w:r>
            <w:r w:rsidR="00C834B8">
              <w:t xml:space="preserve">depiction of </w:t>
            </w:r>
            <w:r w:rsidR="00523C0A">
              <w:t>the corresponding SM Policy Association interaction</w:t>
            </w:r>
            <w:r w:rsidR="00C834B8">
              <w:t>s</w:t>
            </w:r>
            <w:r>
              <w:t>.</w:t>
            </w:r>
          </w:p>
          <w:p w14:paraId="5C4BEB44" w14:textId="54722363" w:rsidR="00BD645F" w:rsidRDefault="00BD645F" w:rsidP="00BD645F">
            <w:pPr>
              <w:pStyle w:val="CRCoverPage"/>
              <w:spacing w:after="0"/>
              <w:ind w:left="100"/>
              <w:rPr>
                <w:noProof/>
              </w:rPr>
            </w:pPr>
          </w:p>
        </w:tc>
      </w:tr>
      <w:tr w:rsidR="00BD645F" w14:paraId="034AF533" w14:textId="77777777" w:rsidTr="4C856365">
        <w:tc>
          <w:tcPr>
            <w:tcW w:w="2694" w:type="dxa"/>
            <w:gridSpan w:val="2"/>
          </w:tcPr>
          <w:p w14:paraId="39D9EB5B" w14:textId="77777777" w:rsidR="00BD645F" w:rsidRDefault="00BD645F" w:rsidP="00BD645F">
            <w:pPr>
              <w:pStyle w:val="CRCoverPage"/>
              <w:spacing w:after="0"/>
              <w:rPr>
                <w:b/>
                <w:i/>
                <w:noProof/>
                <w:sz w:val="8"/>
                <w:szCs w:val="8"/>
              </w:rPr>
            </w:pPr>
          </w:p>
        </w:tc>
        <w:tc>
          <w:tcPr>
            <w:tcW w:w="6946" w:type="dxa"/>
            <w:gridSpan w:val="9"/>
          </w:tcPr>
          <w:p w14:paraId="7826CB1C" w14:textId="77777777" w:rsidR="00BD645F" w:rsidRDefault="00BD645F" w:rsidP="00BD645F">
            <w:pPr>
              <w:pStyle w:val="CRCoverPage"/>
              <w:spacing w:after="0"/>
              <w:rPr>
                <w:noProof/>
                <w:sz w:val="8"/>
                <w:szCs w:val="8"/>
              </w:rPr>
            </w:pPr>
          </w:p>
        </w:tc>
      </w:tr>
      <w:tr w:rsidR="00BD645F" w14:paraId="6A17D7AC" w14:textId="77777777" w:rsidTr="4C856365">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CB9BC23" w:rsidR="00BD645F" w:rsidRDefault="400DB8F0" w:rsidP="4C856365">
            <w:pPr>
              <w:pStyle w:val="CRCoverPage"/>
              <w:spacing w:after="0" w:line="259" w:lineRule="auto"/>
              <w:ind w:left="100"/>
            </w:pPr>
            <w:r w:rsidRPr="4C856365">
              <w:rPr>
                <w:noProof/>
              </w:rPr>
              <w:t>4.16.</w:t>
            </w:r>
            <w:r w:rsidR="00DE7288">
              <w:rPr>
                <w:noProof/>
              </w:rPr>
              <w:t>11.1</w:t>
            </w:r>
            <w:r w:rsidRPr="4C856365">
              <w:rPr>
                <w:noProof/>
              </w:rPr>
              <w:t>, 4.1</w:t>
            </w:r>
            <w:r w:rsidR="4E5D4168" w:rsidRPr="4C856365">
              <w:rPr>
                <w:noProof/>
              </w:rPr>
              <w:t>6</w:t>
            </w:r>
            <w:r w:rsidRPr="4C856365">
              <w:rPr>
                <w:noProof/>
              </w:rPr>
              <w:t>.</w:t>
            </w:r>
            <w:r w:rsidR="003B0FD6">
              <w:rPr>
                <w:noProof/>
              </w:rPr>
              <w:t>13</w:t>
            </w:r>
            <w:r w:rsidRPr="4C856365">
              <w:rPr>
                <w:noProof/>
              </w:rPr>
              <w:t>.1, 4.16.</w:t>
            </w:r>
            <w:r w:rsidR="003B0FD6">
              <w:rPr>
                <w:noProof/>
              </w:rPr>
              <w:t>13.2</w:t>
            </w:r>
          </w:p>
        </w:tc>
      </w:tr>
      <w:tr w:rsidR="00BD645F" w14:paraId="56E1E6C3" w14:textId="77777777" w:rsidTr="4C856365">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4C856365">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D645F" w:rsidRDefault="00BD645F" w:rsidP="00BD645F">
            <w:pPr>
              <w:pStyle w:val="CRCoverPage"/>
              <w:spacing w:after="0"/>
              <w:ind w:left="99"/>
              <w:rPr>
                <w:noProof/>
              </w:rPr>
            </w:pPr>
          </w:p>
        </w:tc>
      </w:tr>
      <w:tr w:rsidR="00BD645F" w14:paraId="34ACE2EB" w14:textId="77777777" w:rsidTr="4C856365">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74F06F1" w:rsidR="00BD645F" w:rsidRDefault="00BD645F" w:rsidP="00BD645F">
            <w:pPr>
              <w:pStyle w:val="CRCoverPage"/>
              <w:spacing w:after="0"/>
              <w:ind w:left="99"/>
              <w:rPr>
                <w:noProof/>
              </w:rPr>
            </w:pPr>
          </w:p>
        </w:tc>
      </w:tr>
      <w:tr w:rsidR="00BD645F" w14:paraId="446DDBAC" w14:textId="77777777" w:rsidTr="4C856365">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3DCA2910" w:rsidR="00BD645F" w:rsidRDefault="00BD645F" w:rsidP="00BD645F">
            <w:pPr>
              <w:pStyle w:val="CRCoverPage"/>
              <w:spacing w:after="0"/>
              <w:ind w:left="99"/>
              <w:rPr>
                <w:noProof/>
              </w:rPr>
            </w:pPr>
          </w:p>
        </w:tc>
      </w:tr>
      <w:tr w:rsidR="00BD645F" w14:paraId="55C714D2" w14:textId="77777777" w:rsidTr="4C856365">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C3D0109" w:rsidR="00BD645F" w:rsidRDefault="00BD645F" w:rsidP="00BD645F">
            <w:pPr>
              <w:pStyle w:val="CRCoverPage"/>
              <w:spacing w:after="0"/>
              <w:ind w:left="99"/>
              <w:rPr>
                <w:noProof/>
              </w:rPr>
            </w:pPr>
          </w:p>
        </w:tc>
      </w:tr>
      <w:tr w:rsidR="00BD645F" w14:paraId="60DF82CC" w14:textId="77777777" w:rsidTr="4C856365">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4C856365">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BD645F" w:rsidRDefault="00BD645F" w:rsidP="00BD645F">
            <w:pPr>
              <w:pStyle w:val="CRCoverPage"/>
              <w:spacing w:after="0"/>
              <w:ind w:left="100"/>
              <w:rPr>
                <w:noProof/>
              </w:rPr>
            </w:pPr>
          </w:p>
        </w:tc>
      </w:tr>
      <w:tr w:rsidR="00BD645F" w:rsidRPr="008863B9" w14:paraId="45BFE792" w14:textId="77777777" w:rsidTr="4C856365">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4C856365">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7812">
          <w:headerReference w:type="even" r:id="rId14"/>
          <w:footnotePr>
            <w:numRestart w:val="eachSect"/>
          </w:footnotePr>
          <w:pgSz w:w="11907" w:h="16840" w:code="9"/>
          <w:pgMar w:top="1418" w:right="1134" w:bottom="1134" w:left="1134" w:header="680" w:footer="567" w:gutter="0"/>
          <w:cols w:space="720"/>
        </w:sectPr>
      </w:pPr>
    </w:p>
    <w:p w14:paraId="2C0B5391" w14:textId="3F4CB708"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w:t>
      </w:r>
      <w:r w:rsidR="00FE63C0">
        <w:rPr>
          <w:rFonts w:eastAsia="DengXian"/>
          <w:noProof/>
          <w:color w:val="0000FF"/>
          <w:sz w:val="28"/>
          <w:szCs w:val="28"/>
        </w:rPr>
        <w:t>First</w:t>
      </w:r>
      <w:r w:rsidRPr="005634A7">
        <w:rPr>
          <w:rFonts w:eastAsia="DengXian"/>
          <w:noProof/>
          <w:color w:val="0000FF"/>
          <w:sz w:val="28"/>
          <w:szCs w:val="28"/>
        </w:rPr>
        <w:t xml:space="preserve"> Change ***</w:t>
      </w:r>
      <w:bookmarkEnd w:id="1"/>
      <w:bookmarkEnd w:id="2"/>
      <w:bookmarkEnd w:id="3"/>
      <w:bookmarkEnd w:id="4"/>
    </w:p>
    <w:p w14:paraId="62D28F2B" w14:textId="77777777" w:rsidR="00490A3A" w:rsidRDefault="00490A3A" w:rsidP="00490A3A">
      <w:pPr>
        <w:pStyle w:val="Heading4"/>
        <w:rPr>
          <w:lang w:eastAsia="zh-CN"/>
        </w:rPr>
      </w:pPr>
      <w:bookmarkStart w:id="5" w:name="_Toc178071843"/>
      <w:r>
        <w:rPr>
          <w:lang w:eastAsia="zh-CN"/>
        </w:rPr>
        <w:t>4.16.11.1</w:t>
      </w:r>
      <w:r>
        <w:rPr>
          <w:lang w:eastAsia="zh-CN"/>
        </w:rPr>
        <w:tab/>
        <w:t>General</w:t>
      </w:r>
      <w:bookmarkEnd w:id="5"/>
    </w:p>
    <w:p w14:paraId="42CB4C2C" w14:textId="77777777" w:rsidR="00490A3A" w:rsidRPr="00140E21" w:rsidRDefault="00490A3A" w:rsidP="00490A3A">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C360EE0" w14:textId="77777777" w:rsidR="00490A3A" w:rsidRPr="00140E21" w:rsidRDefault="00490A3A" w:rsidP="00490A3A">
      <w:pPr>
        <w:pStyle w:val="B1"/>
        <w:rPr>
          <w:lang w:eastAsia="zh-CN"/>
        </w:rPr>
      </w:pPr>
      <w:r w:rsidRPr="00140E21">
        <w:rPr>
          <w:lang w:eastAsia="zh-CN"/>
        </w:rPr>
        <w:t>1.</w:t>
      </w:r>
      <w:r w:rsidRPr="00140E21">
        <w:rPr>
          <w:lang w:eastAsia="zh-CN"/>
        </w:rPr>
        <w:tab/>
        <w:t>UE initial registration with the network.</w:t>
      </w:r>
    </w:p>
    <w:p w14:paraId="10E56784" w14:textId="77777777" w:rsidR="00490A3A" w:rsidRPr="00140E21" w:rsidRDefault="00490A3A" w:rsidP="00490A3A">
      <w:pPr>
        <w:pStyle w:val="B1"/>
        <w:rPr>
          <w:lang w:eastAsia="zh-CN"/>
        </w:rPr>
      </w:pPr>
      <w:r w:rsidRPr="00140E21">
        <w:rPr>
          <w:lang w:eastAsia="zh-CN"/>
        </w:rPr>
        <w:t>2.</w:t>
      </w:r>
      <w:r w:rsidRPr="00140E21">
        <w:rPr>
          <w:lang w:eastAsia="zh-CN"/>
        </w:rPr>
        <w:tab/>
        <w:t>The AMF relocation with PCF change in handover procedure and registration procedure.</w:t>
      </w:r>
    </w:p>
    <w:p w14:paraId="4BC0F903" w14:textId="77777777" w:rsidR="00490A3A" w:rsidRPr="00140E21" w:rsidRDefault="00490A3A" w:rsidP="00490A3A">
      <w:pPr>
        <w:pStyle w:val="B1"/>
      </w:pPr>
      <w:r w:rsidRPr="00140E21">
        <w:t>3.</w:t>
      </w:r>
      <w:r w:rsidRPr="00140E21">
        <w:tab/>
        <w:t>UE registration with 5GS when the UE moves from EPS to 5GS and there is no existing UE Policy Association between AMF and PCF for this UE.</w:t>
      </w:r>
    </w:p>
    <w:p w14:paraId="451DBB8F" w14:textId="77777777" w:rsidR="00490A3A" w:rsidRPr="00140E21" w:rsidRDefault="00490A3A" w:rsidP="00490A3A">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20B14421" w14:textId="77777777" w:rsidR="00490A3A" w:rsidRDefault="00490A3A" w:rsidP="00490A3A">
      <w:r>
        <w:t xml:space="preserve">The H-PCF may interact with the CHF in HPLMN to </w:t>
      </w:r>
      <w:proofErr w:type="gramStart"/>
      <w:r>
        <w:t>make a decision</w:t>
      </w:r>
      <w:proofErr w:type="gramEnd"/>
      <w:r>
        <w:t xml:space="preserve"> about UE Policies based on spending limits.</w:t>
      </w:r>
    </w:p>
    <w:bookmarkStart w:id="6" w:name="_MON_1789455283"/>
    <w:bookmarkEnd w:id="6"/>
    <w:p w14:paraId="4B8F5E09" w14:textId="16C2A7E4" w:rsidR="00490A3A" w:rsidRPr="00140E21" w:rsidRDefault="00932F63" w:rsidP="00490A3A">
      <w:pPr>
        <w:pStyle w:val="TH"/>
        <w:rPr>
          <w:ins w:id="7" w:author="Rita Mittal" w:date="2024-10-03T11:46:00Z"/>
        </w:rPr>
      </w:pPr>
      <w:del w:id="8" w:author="Rita Mittal" w:date="2024-10-03T11:46:00Z">
        <w:r w:rsidRPr="00140E21">
          <w:object w:dxaOrig="7337" w:dyaOrig="7123" w14:anchorId="146A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354.75pt" o:ole="">
              <v:imagedata r:id="rId15" o:title=""/>
            </v:shape>
            <o:OLEObject Type="Embed" ProgID="Word.Picture.8" ShapeID="_x0000_i1025" DrawAspect="Content" ObjectID="_1789510220" r:id="rId16"/>
          </w:object>
        </w:r>
      </w:del>
    </w:p>
    <w:p w14:paraId="442769AD" w14:textId="547A8638" w:rsidR="002B6CE5" w:rsidRPr="00140E21" w:rsidRDefault="00680CD8" w:rsidP="00490A3A">
      <w:pPr>
        <w:pStyle w:val="TH"/>
      </w:pPr>
      <w:ins w:id="9" w:author="Rita Mittal" w:date="2024-10-03T23:09:00Z">
        <w:r w:rsidRPr="00680CD8">
          <w:rPr>
            <w:noProof/>
          </w:rPr>
          <w:lastRenderedPageBreak/>
          <w:drawing>
            <wp:inline distT="0" distB="0" distL="0" distR="0" wp14:anchorId="7B7BEB35" wp14:editId="6A028429">
              <wp:extent cx="6120765" cy="7369175"/>
              <wp:effectExtent l="0" t="0" r="0" b="3175"/>
              <wp:docPr id="982539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539750" name=""/>
                      <pic:cNvPicPr/>
                    </pic:nvPicPr>
                    <pic:blipFill>
                      <a:blip r:embed="rId17"/>
                      <a:stretch>
                        <a:fillRect/>
                      </a:stretch>
                    </pic:blipFill>
                    <pic:spPr>
                      <a:xfrm>
                        <a:off x="0" y="0"/>
                        <a:ext cx="6120765" cy="7369175"/>
                      </a:xfrm>
                      <a:prstGeom prst="rect">
                        <a:avLst/>
                      </a:prstGeom>
                    </pic:spPr>
                  </pic:pic>
                </a:graphicData>
              </a:graphic>
            </wp:inline>
          </w:drawing>
        </w:r>
      </w:ins>
    </w:p>
    <w:p w14:paraId="56175403" w14:textId="77777777" w:rsidR="00490A3A" w:rsidRPr="00140E21" w:rsidRDefault="00490A3A" w:rsidP="00490A3A">
      <w:pPr>
        <w:pStyle w:val="TF"/>
        <w:rPr>
          <w:lang w:eastAsia="zh-CN"/>
        </w:rPr>
      </w:pPr>
      <w:bookmarkStart w:id="10" w:name="_CRFigure4_16_111"/>
      <w:r w:rsidRPr="00140E21">
        <w:rPr>
          <w:lang w:eastAsia="zh-CN"/>
        </w:rPr>
        <w:t xml:space="preserve">Figure </w:t>
      </w:r>
      <w:bookmarkEnd w:id="10"/>
      <w:r w:rsidRPr="00140E21">
        <w:rPr>
          <w:lang w:eastAsia="zh-CN"/>
        </w:rPr>
        <w:t>4.16.11-1: UE Policy Association Establishment</w:t>
      </w:r>
    </w:p>
    <w:p w14:paraId="57FEE1A3" w14:textId="77777777" w:rsidR="00490A3A" w:rsidRPr="00140E21" w:rsidRDefault="00490A3A" w:rsidP="00490A3A">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68230F4A" w14:textId="77777777" w:rsidR="00490A3A" w:rsidRPr="00140E21" w:rsidRDefault="00490A3A" w:rsidP="00490A3A">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240E8B5C" w14:textId="77777777" w:rsidR="00490A3A" w:rsidRDefault="00490A3A" w:rsidP="00490A3A">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5D051D77" w14:textId="77777777" w:rsidR="00490A3A" w:rsidRDefault="00490A3A" w:rsidP="00490A3A">
      <w:pPr>
        <w:pStyle w:val="NO"/>
      </w:pPr>
      <w:r>
        <w:lastRenderedPageBreak/>
        <w:t>NOTE 1:</w:t>
      </w:r>
      <w:r>
        <w:tab/>
        <w:t>In roaming scenario, the AMF local configuration can indicate whether UE Policy delivery is needed based on the roaming agreement with home PLMN of the UE as defined in TS 23.503 [20].</w:t>
      </w:r>
    </w:p>
    <w:p w14:paraId="28483E4A" w14:textId="77777777" w:rsidR="00490A3A" w:rsidRPr="00140E21" w:rsidRDefault="00490A3A" w:rsidP="00490A3A">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68A7179" w14:textId="77777777" w:rsidR="00490A3A" w:rsidRDefault="00490A3A" w:rsidP="00490A3A">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383031EF" w14:textId="77777777" w:rsidR="00490A3A" w:rsidRDefault="00490A3A" w:rsidP="00490A3A">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2BF864C8" w14:textId="77777777" w:rsidR="00490A3A" w:rsidRPr="00140E21" w:rsidRDefault="00490A3A" w:rsidP="00490A3A">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733F2704" w14:textId="64F9EAB9" w:rsidR="00490A3A" w:rsidRDefault="00490A3A" w:rsidP="00490A3A">
      <w:pPr>
        <w:pStyle w:val="B1"/>
        <w:rPr>
          <w:lang w:eastAsia="zh-CN"/>
        </w:rPr>
      </w:pPr>
      <w:r>
        <w:rPr>
          <w:lang w:eastAsia="zh-CN"/>
        </w:rPr>
        <w:tab/>
      </w:r>
      <w:ins w:id="11" w:author="Rita Mittal" w:date="2024-10-03T12:00:00Z">
        <w:r w:rsidR="00F37B15">
          <w:rPr>
            <w:lang w:eastAsia="zh-CN"/>
          </w:rPr>
          <w:t xml:space="preserve">As in </w:t>
        </w:r>
      </w:ins>
      <w:ins w:id="12" w:author="Rita Mittal" w:date="2024-10-03T12:01:00Z">
        <w:r w:rsidR="005529B4">
          <w:rPr>
            <w:lang w:eastAsia="zh-CN"/>
          </w:rPr>
          <w:t>figure 4.16.1</w:t>
        </w:r>
      </w:ins>
      <w:ins w:id="13" w:author="Rita Mittal" w:date="2024-10-03T12:02:00Z">
        <w:r w:rsidR="005529B4">
          <w:rPr>
            <w:lang w:eastAsia="zh-CN"/>
          </w:rPr>
          <w:t>1</w:t>
        </w:r>
      </w:ins>
      <w:ins w:id="14" w:author="Rita Mittal" w:date="2024-10-03T12:01:00Z">
        <w:r w:rsidR="005529B4">
          <w:rPr>
            <w:lang w:eastAsia="zh-CN"/>
          </w:rPr>
          <w:t>-1, Step</w:t>
        </w:r>
      </w:ins>
      <w:ins w:id="15" w:author="Rita Mittal" w:date="2024-10-03T12:00:00Z">
        <w:r w:rsidR="00F37B15">
          <w:rPr>
            <w:lang w:eastAsia="zh-CN"/>
          </w:rPr>
          <w:t xml:space="preserve"> 3a, </w:t>
        </w:r>
      </w:ins>
      <w:ins w:id="16" w:author="Rita Mittal" w:date="2024-10-04T01:03:00Z">
        <w:r w:rsidR="00295009">
          <w:rPr>
            <w:lang w:eastAsia="zh-CN"/>
          </w:rPr>
          <w:t>t</w:t>
        </w:r>
      </w:ins>
      <w:del w:id="17" w:author="Rita Mittal" w:date="2024-10-04T01:03:00Z">
        <w:r w:rsidDel="00295009">
          <w:rPr>
            <w:lang w:eastAsia="zh-CN"/>
          </w:rPr>
          <w:delText>T</w:delText>
        </w:r>
      </w:del>
      <w:r>
        <w:rPr>
          <w:lang w:eastAsia="zh-CN"/>
        </w:rPr>
        <w:t>he H-PCF may invoke the Nudr_DM_Query service to the UDR. And the UDR may response with the requested policy control subscription data as in clause 6.2.1.3 of TS 23.503 [20] and/or application data as in clause 6.2.1.6 of TS 23.503 [20].</w:t>
      </w:r>
    </w:p>
    <w:p w14:paraId="58C8C6E7" w14:textId="77777777" w:rsidR="00490A3A" w:rsidRDefault="00490A3A" w:rsidP="00490A3A">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9836EE6" w14:textId="34522DD9" w:rsidR="00490A3A" w:rsidRPr="00140E21" w:rsidRDefault="00490A3A" w:rsidP="00490A3A">
      <w:pPr>
        <w:pStyle w:val="B1"/>
        <w:rPr>
          <w:lang w:eastAsia="zh-CN"/>
        </w:rPr>
      </w:pPr>
      <w:r w:rsidRPr="00140E21">
        <w:rPr>
          <w:lang w:eastAsia="zh-CN"/>
        </w:rPr>
        <w:t>4.</w:t>
      </w:r>
      <w:r w:rsidRPr="00140E21">
        <w:rPr>
          <w:lang w:eastAsia="zh-CN"/>
        </w:rPr>
        <w:tab/>
        <w:t xml:space="preserve">The H-PCF sends a Npcf_UEPolicyControl Create Response to the V-PCF. </w:t>
      </w:r>
      <w:ins w:id="18" w:author="Rita Mittal" w:date="2024-10-03T12:09:00Z">
        <w:r w:rsidR="003F55A0">
          <w:rPr>
            <w:lang w:eastAsia="zh-CN"/>
          </w:rPr>
          <w:t>As in figure 4.16.11-1, Step 4,</w:t>
        </w:r>
        <w:r w:rsidR="003F55A0" w:rsidRPr="00140E21">
          <w:rPr>
            <w:lang w:eastAsia="zh-CN"/>
          </w:rPr>
          <w:t xml:space="preserve"> </w:t>
        </w:r>
      </w:ins>
      <w:proofErr w:type="spellStart"/>
      <w:ins w:id="19" w:author="Rita Mittal" w:date="2024-10-04T01:03:00Z">
        <w:r w:rsidR="00295009">
          <w:rPr>
            <w:lang w:eastAsia="zh-CN"/>
          </w:rPr>
          <w:t>t</w:t>
        </w:r>
      </w:ins>
      <w:ins w:id="20" w:author="Rita Mittal" w:date="2024-10-04T01:06:00Z">
        <w:r w:rsidR="00F320D5">
          <w:rPr>
            <w:lang w:eastAsia="zh-CN"/>
          </w:rPr>
          <w:t>s</w:t>
        </w:r>
      </w:ins>
      <w:del w:id="21" w:author="Rita Mittal" w:date="2024-10-03T12:10:00Z">
        <w:r w:rsidRPr="00140E21">
          <w:rPr>
            <w:lang w:eastAsia="zh-CN"/>
          </w:rPr>
          <w:delText>T</w:delText>
        </w:r>
      </w:del>
      <w:r w:rsidRPr="00140E21">
        <w:rPr>
          <w:lang w:eastAsia="zh-CN"/>
        </w:rPr>
        <w:t>he</w:t>
      </w:r>
      <w:proofErr w:type="spellEnd"/>
      <w:r w:rsidRPr="00140E21">
        <w:rPr>
          <w:lang w:eastAsia="zh-CN"/>
        </w:rPr>
        <w:t xml:space="preserv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ins w:id="22" w:author="Rita Mittal" w:date="2024-10-03T12:10:00Z">
        <w:r w:rsidR="00163F55">
          <w:rPr>
            <w:lang w:eastAsia="zh-CN"/>
          </w:rPr>
          <w:t>, as shown as in figure 4.16.11-1, Step 4a</w:t>
        </w:r>
      </w:ins>
      <w:r>
        <w:rPr>
          <w:lang w:eastAsia="zh-CN"/>
        </w:rPr>
        <w:t>.</w:t>
      </w:r>
    </w:p>
    <w:p w14:paraId="3242455F" w14:textId="79017CE8" w:rsidR="00490A3A" w:rsidRDefault="00490A3A" w:rsidP="00490A3A">
      <w:pPr>
        <w:pStyle w:val="NO"/>
        <w:rPr>
          <w:lang w:eastAsia="zh-CN"/>
        </w:rPr>
      </w:pPr>
      <w:r>
        <w:rPr>
          <w:lang w:eastAsia="zh-CN"/>
        </w:rPr>
        <w:t>NOTE 2:</w:t>
      </w:r>
      <w:r>
        <w:rPr>
          <w:lang w:eastAsia="zh-CN"/>
        </w:rPr>
        <w:tab/>
        <w:t>The Nudr_DM_Query in step 3</w:t>
      </w:r>
      <w:ins w:id="23" w:author="Rita Mittal" w:date="2024-10-03T12:04:00Z">
        <w:r w:rsidR="00FE1291">
          <w:rPr>
            <w:lang w:eastAsia="zh-CN"/>
          </w:rPr>
          <w:t>a</w:t>
        </w:r>
      </w:ins>
      <w:r>
        <w:rPr>
          <w:lang w:eastAsia="zh-CN"/>
        </w:rPr>
        <w:t xml:space="preserve"> may include the Spending Limit Information, i.e.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336C22DB" w14:textId="77777777" w:rsidR="00490A3A" w:rsidRDefault="00490A3A" w:rsidP="00490A3A">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6820120" w14:textId="77777777" w:rsidR="00490A3A" w:rsidRDefault="00490A3A" w:rsidP="00490A3A">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54721319" w14:textId="77777777" w:rsidR="00490A3A" w:rsidRPr="00140E21" w:rsidRDefault="00490A3A" w:rsidP="00490A3A">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37538431" w14:textId="77777777" w:rsidR="00490A3A" w:rsidRPr="00140E21" w:rsidRDefault="00490A3A" w:rsidP="00490A3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A032B0A" w14:textId="77777777" w:rsidR="00490A3A" w:rsidRPr="00140E21" w:rsidRDefault="00490A3A" w:rsidP="00490A3A">
      <w:pPr>
        <w:pStyle w:val="B1"/>
        <w:rPr>
          <w:lang w:eastAsia="zh-CN"/>
        </w:rPr>
      </w:pPr>
      <w:r w:rsidRPr="00140E21">
        <w:rPr>
          <w:lang w:eastAsia="zh-CN"/>
        </w:rPr>
        <w:lastRenderedPageBreak/>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696CCF1" w14:textId="77777777" w:rsidR="00490A3A" w:rsidRPr="00140E21" w:rsidRDefault="00490A3A" w:rsidP="00490A3A">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6240F6C4" w14:textId="77777777" w:rsidR="00490A3A" w:rsidRPr="00140E21" w:rsidRDefault="00490A3A" w:rsidP="00490A3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147A666" w14:textId="77777777" w:rsidR="00490A3A" w:rsidRPr="00140E21" w:rsidRDefault="00490A3A" w:rsidP="00490A3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4C79827" w14:textId="77777777" w:rsidR="00490A3A" w:rsidRPr="00140E21" w:rsidRDefault="00490A3A" w:rsidP="00490A3A">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58250F2C" w14:textId="77777777" w:rsidR="00490A3A" w:rsidRDefault="00490A3A" w:rsidP="00490A3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20C3E041" w14:textId="77777777" w:rsidR="00490A3A" w:rsidRPr="00140E21" w:rsidRDefault="00490A3A" w:rsidP="00490A3A">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68630A9D" w14:textId="226FB73B" w:rsidR="00005634" w:rsidRDefault="00005634" w:rsidP="00005634">
      <w:pPr>
        <w:pStyle w:val="B1"/>
        <w:rPr>
          <w:lang w:eastAsia="zh-CN"/>
        </w:rPr>
      </w:pPr>
    </w:p>
    <w:p w14:paraId="52A44253" w14:textId="77777777" w:rsidR="00005634" w:rsidRPr="005634A7" w:rsidRDefault="00005634" w:rsidP="000056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p w14:paraId="2A78B3CD" w14:textId="77777777" w:rsidR="00005634" w:rsidRPr="00140E21" w:rsidRDefault="00005634" w:rsidP="00005634">
      <w:pPr>
        <w:pStyle w:val="B1"/>
        <w:rPr>
          <w:lang w:eastAsia="zh-CN"/>
        </w:rPr>
      </w:pPr>
    </w:p>
    <w:p w14:paraId="3A9B2977" w14:textId="77777777" w:rsidR="00005634" w:rsidRDefault="00005634" w:rsidP="00005634">
      <w:pPr>
        <w:pStyle w:val="B1"/>
        <w:rPr>
          <w:lang w:eastAsia="zh-CN"/>
        </w:rPr>
      </w:pPr>
    </w:p>
    <w:p w14:paraId="5514EAF4" w14:textId="77777777" w:rsidR="00005634" w:rsidRDefault="00005634">
      <w:pPr>
        <w:spacing w:after="0"/>
        <w:rPr>
          <w:noProof/>
          <w:color w:val="0000FF"/>
          <w:sz w:val="28"/>
          <w:szCs w:val="28"/>
        </w:rPr>
      </w:pPr>
      <w:r>
        <w:rPr>
          <w:noProof/>
          <w:color w:val="0000FF"/>
          <w:sz w:val="28"/>
          <w:szCs w:val="28"/>
        </w:rPr>
        <w:br w:type="page"/>
      </w:r>
    </w:p>
    <w:p w14:paraId="6BE01CC3" w14:textId="013590DA" w:rsidR="00005634" w:rsidRPr="00EA7743" w:rsidRDefault="00005634" w:rsidP="000056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w:t>
      </w:r>
      <w:r>
        <w:rPr>
          <w:rFonts w:eastAsia="DengXian"/>
          <w:noProof/>
          <w:color w:val="0000FF"/>
          <w:sz w:val="28"/>
          <w:szCs w:val="28"/>
        </w:rPr>
        <w:t>Second</w:t>
      </w:r>
      <w:r w:rsidRPr="005634A7">
        <w:rPr>
          <w:rFonts w:eastAsia="DengXian"/>
          <w:noProof/>
          <w:color w:val="0000FF"/>
          <w:sz w:val="28"/>
          <w:szCs w:val="28"/>
        </w:rPr>
        <w:t xml:space="preserve"> Change ***</w:t>
      </w:r>
    </w:p>
    <w:p w14:paraId="1471580B" w14:textId="2F737C94" w:rsidR="000C1C4A" w:rsidRPr="00140E21" w:rsidRDefault="000C1C4A" w:rsidP="000C1C4A">
      <w:pPr>
        <w:pStyle w:val="Heading4"/>
        <w:rPr>
          <w:lang w:eastAsia="zh-CN"/>
        </w:rPr>
      </w:pPr>
      <w:r w:rsidRPr="00140E21">
        <w:rPr>
          <w:lang w:eastAsia="zh-CN"/>
        </w:rPr>
        <w:t>4.16.13.1</w:t>
      </w:r>
      <w:r w:rsidRPr="00140E21">
        <w:rPr>
          <w:lang w:eastAsia="zh-CN"/>
        </w:rPr>
        <w:tab/>
        <w:t>AMF-initiated UE Policy Association Termination</w:t>
      </w:r>
    </w:p>
    <w:p w14:paraId="5B4B66C0" w14:textId="77777777" w:rsidR="000C1C4A" w:rsidRPr="00140E21" w:rsidRDefault="000C1C4A" w:rsidP="000C1C4A">
      <w:pPr>
        <w:rPr>
          <w:rFonts w:eastAsia="DengXian"/>
        </w:rPr>
      </w:pPr>
      <w:r w:rsidRPr="00140E21">
        <w:rPr>
          <w:rFonts w:eastAsia="DengXian"/>
        </w:rPr>
        <w:t>The following case is considered for UE Policy Association Termination:</w:t>
      </w:r>
    </w:p>
    <w:p w14:paraId="76B1BBE6" w14:textId="77777777" w:rsidR="000C1C4A" w:rsidRPr="00140E21" w:rsidRDefault="000C1C4A" w:rsidP="000C1C4A">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B8252D4" w14:textId="77777777" w:rsidR="000C1C4A" w:rsidRPr="00140E21" w:rsidRDefault="000C1C4A" w:rsidP="000C1C4A">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1B0549F" w14:textId="77777777" w:rsidR="000C1C4A" w:rsidRPr="00140E21" w:rsidRDefault="000C1C4A" w:rsidP="000C1C4A">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4AB4E27" w14:textId="77777777" w:rsidR="000C1C4A" w:rsidRPr="00140E21" w:rsidRDefault="000C1C4A" w:rsidP="000C1C4A">
      <w:pPr>
        <w:pStyle w:val="B1"/>
        <w:rPr>
          <w:rFonts w:eastAsia="DengXian"/>
        </w:rPr>
      </w:pPr>
      <w:r>
        <w:rPr>
          <w:rFonts w:eastAsia="DengXian"/>
        </w:rPr>
        <w:t>4.</w:t>
      </w:r>
      <w:r>
        <w:rPr>
          <w:rFonts w:eastAsia="DengXian"/>
        </w:rPr>
        <w:tab/>
        <w:t>A change of the value of the UE Policy Association indicator received from UDM.</w:t>
      </w:r>
    </w:p>
    <w:p w14:paraId="0AE1E159" w14:textId="77777777" w:rsidR="000C1C4A" w:rsidRDefault="000C1C4A" w:rsidP="000C1C4A">
      <w:pPr>
        <w:rPr>
          <w:rFonts w:eastAsia="DengXian"/>
          <w:noProof/>
        </w:rPr>
      </w:pPr>
      <w:r>
        <w:rPr>
          <w:rFonts w:eastAsia="DengXian"/>
          <w:noProof/>
        </w:rPr>
        <w:t>The H-PCF may interact with the CHF in HPLMN.</w:t>
      </w:r>
    </w:p>
    <w:bookmarkStart w:id="24" w:name="_1789463945"/>
    <w:bookmarkEnd w:id="24"/>
    <w:bookmarkStart w:id="25" w:name="_MON_1789465684"/>
    <w:bookmarkEnd w:id="25"/>
    <w:p w14:paraId="168EC922" w14:textId="02527F5F" w:rsidR="000C1C4A" w:rsidRPr="00140E21" w:rsidRDefault="000C1C4A" w:rsidP="000C1C4A">
      <w:pPr>
        <w:pStyle w:val="TH"/>
        <w:rPr>
          <w:lang w:eastAsia="zh-CN"/>
        </w:rPr>
      </w:pPr>
      <w:del w:id="26" w:author="Rita Mittal" w:date="2024-10-03T12:55:00Z">
        <w:r w:rsidRPr="00140E21">
          <w:rPr>
            <w:rFonts w:eastAsia="DengXian"/>
            <w:noProof/>
          </w:rPr>
          <w:object w:dxaOrig="7245" w:dyaOrig="4751" w14:anchorId="5D54ACAD">
            <v:shape id="_x0000_i1026" type="#_x0000_t75" style="width:363pt;height:238.5pt" o:ole="">
              <v:imagedata r:id="rId18" o:title=""/>
            </v:shape>
            <o:OLEObject Type="Embed" ProgID="Word.Picture.8" ShapeID="_x0000_i1026" DrawAspect="Content" ObjectID="_1789510221" r:id="rId19"/>
          </w:object>
        </w:r>
      </w:del>
    </w:p>
    <w:p w14:paraId="4EC7DAF7" w14:textId="77777777" w:rsidR="008C5615" w:rsidRDefault="008C5615" w:rsidP="000C1C4A">
      <w:pPr>
        <w:pStyle w:val="TF"/>
        <w:rPr>
          <w:ins w:id="27" w:author="Rita Mittal" w:date="2024-10-03T12:55:00Z"/>
          <w:lang w:eastAsia="zh-CN"/>
        </w:rPr>
      </w:pPr>
    </w:p>
    <w:p w14:paraId="6ED07262" w14:textId="315F6ADE" w:rsidR="008C5615" w:rsidRDefault="67F495F6" w:rsidP="002F3161">
      <w:pPr>
        <w:pStyle w:val="TF"/>
        <w:rPr>
          <w:ins w:id="28" w:author="Rita Mittal" w:date="2024-10-03T12:55:00Z"/>
        </w:rPr>
      </w:pPr>
      <w:ins w:id="29" w:author="Rita Mittal" w:date="2024-10-03T20:28:00Z">
        <w:r>
          <w:rPr>
            <w:noProof/>
          </w:rPr>
          <w:lastRenderedPageBreak/>
          <w:drawing>
            <wp:inline distT="0" distB="0" distL="0" distR="0" wp14:anchorId="518BAD47" wp14:editId="0CA5163C">
              <wp:extent cx="6124574" cy="5600700"/>
              <wp:effectExtent l="0" t="0" r="0" b="0"/>
              <wp:docPr id="1976088274" name="Picture 197608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124574" cy="5600700"/>
                      </a:xfrm>
                      <a:prstGeom prst="rect">
                        <a:avLst/>
                      </a:prstGeom>
                    </pic:spPr>
                  </pic:pic>
                </a:graphicData>
              </a:graphic>
            </wp:inline>
          </w:drawing>
        </w:r>
      </w:ins>
    </w:p>
    <w:p w14:paraId="733F078D" w14:textId="77777777" w:rsidR="008C5615" w:rsidRDefault="008C5615" w:rsidP="000C1C4A">
      <w:pPr>
        <w:pStyle w:val="TF"/>
        <w:rPr>
          <w:ins w:id="30" w:author="Rita Mittal" w:date="2024-10-03T12:55:00Z"/>
          <w:lang w:eastAsia="zh-CN"/>
        </w:rPr>
      </w:pPr>
    </w:p>
    <w:p w14:paraId="7EC6E0DC" w14:textId="2D0D533D" w:rsidR="000C1C4A" w:rsidRPr="00140E21" w:rsidRDefault="000C1C4A" w:rsidP="000C1C4A">
      <w:pPr>
        <w:pStyle w:val="TF"/>
        <w:rPr>
          <w:lang w:eastAsia="zh-CN"/>
        </w:rPr>
      </w:pPr>
      <w:r w:rsidRPr="00140E21">
        <w:rPr>
          <w:lang w:eastAsia="zh-CN"/>
        </w:rPr>
        <w:t>Figure 4.16.13.1-1: AMF-initiated UE Policy Association Termination</w:t>
      </w:r>
    </w:p>
    <w:p w14:paraId="2EAD4B03" w14:textId="77777777" w:rsidR="000C1C4A" w:rsidRPr="00140E21" w:rsidRDefault="000C1C4A" w:rsidP="000C1C4A">
      <w:pPr>
        <w:rPr>
          <w:lang w:eastAsia="zh-CN"/>
        </w:rPr>
      </w:pPr>
      <w:r w:rsidRPr="00140E21">
        <w:rPr>
          <w:lang w:eastAsia="zh-CN"/>
        </w:rPr>
        <w:t>This procedure concerns both roaming and non-roaming scenarios.</w:t>
      </w:r>
    </w:p>
    <w:p w14:paraId="49238BEE" w14:textId="77777777" w:rsidR="000C1C4A" w:rsidRPr="00140E21" w:rsidRDefault="000C1C4A" w:rsidP="000C1C4A">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73BBFB21" w14:textId="77777777" w:rsidR="000C1C4A" w:rsidRPr="00140E21" w:rsidRDefault="000C1C4A" w:rsidP="000C1C4A">
      <w:pPr>
        <w:pStyle w:val="B1"/>
        <w:rPr>
          <w:lang w:eastAsia="zh-CN"/>
        </w:rPr>
      </w:pPr>
      <w:r w:rsidRPr="00140E21">
        <w:rPr>
          <w:lang w:eastAsia="zh-CN"/>
        </w:rPr>
        <w:t>1.</w:t>
      </w:r>
      <w:r w:rsidRPr="00140E21">
        <w:rPr>
          <w:lang w:eastAsia="zh-CN"/>
        </w:rPr>
        <w:tab/>
        <w:t>The AMF decides to terminate the UE Policy Association.</w:t>
      </w:r>
    </w:p>
    <w:p w14:paraId="0D9E20BF" w14:textId="77777777" w:rsidR="000C1C4A" w:rsidRPr="00140E21" w:rsidRDefault="000C1C4A" w:rsidP="000C1C4A">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065AE754" w14:textId="77777777" w:rsidR="000C1C4A" w:rsidRPr="00140E21" w:rsidRDefault="000C1C4A" w:rsidP="000C1C4A">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68692DDF" w14:textId="77777777" w:rsidR="000C1C4A" w:rsidRDefault="000C1C4A" w:rsidP="000C1C4A">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r>
        <w:rPr>
          <w:lang w:eastAsia="zh-CN"/>
        </w:rPr>
        <w:lastRenderedPageBreak/>
        <w:t>Nbsf_Management_Deregister service operation, providing the Binding Identifier that was obtained earlier from the BSF when performing the Nbsf_Management_Register service operation.</w:t>
      </w:r>
    </w:p>
    <w:p w14:paraId="2611B23C" w14:textId="77777777" w:rsidR="000C1C4A" w:rsidRPr="00140E21" w:rsidRDefault="000C1C4A" w:rsidP="000C1C4A">
      <w:pPr>
        <w:pStyle w:val="B1"/>
        <w:rPr>
          <w:lang w:eastAsia="zh-CN"/>
        </w:rPr>
      </w:pPr>
      <w:r w:rsidRPr="00140E21">
        <w:rPr>
          <w:lang w:eastAsia="zh-CN"/>
        </w:rPr>
        <w:tab/>
        <w:t>Step 4 and Step 5 apply only to the roaming case.</w:t>
      </w:r>
    </w:p>
    <w:p w14:paraId="0FEF62B2" w14:textId="77777777" w:rsidR="000C1C4A" w:rsidRPr="00140E21" w:rsidRDefault="000C1C4A" w:rsidP="000C1C4A">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6DA9F14C" w14:textId="77777777" w:rsidR="000C1C4A" w:rsidRDefault="000C1C4A" w:rsidP="000C1C4A">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w:t>
      </w:r>
    </w:p>
    <w:p w14:paraId="2B9AD803" w14:textId="480E0D8E" w:rsidR="000C1C4A" w:rsidRDefault="000C1C4A" w:rsidP="000C1C4A">
      <w:pPr>
        <w:pStyle w:val="B1"/>
        <w:rPr>
          <w:lang w:eastAsia="zh-CN"/>
        </w:rPr>
      </w:pPr>
      <w:r>
        <w:rPr>
          <w:lang w:eastAsia="zh-CN"/>
        </w:rPr>
        <w:tab/>
        <w:t>Optionally, based on operator policies, as described in clause 6.1.1.4 of TS 23.503 [20]</w:t>
      </w:r>
      <w:ins w:id="31" w:author="Rita Mittal" w:date="2024-10-03T12:59:00Z">
        <w:r w:rsidR="004109B5">
          <w:rPr>
            <w:lang w:eastAsia="zh-CN"/>
          </w:rPr>
          <w:t xml:space="preserve"> and show</w:t>
        </w:r>
        <w:r w:rsidR="00CB5CC7">
          <w:rPr>
            <w:lang w:eastAsia="zh-CN"/>
          </w:rPr>
          <w:t>n in figure 4.16.</w:t>
        </w:r>
        <w:r w:rsidR="00CC1311">
          <w:rPr>
            <w:lang w:eastAsia="zh-CN"/>
          </w:rPr>
          <w:t>13.1</w:t>
        </w:r>
      </w:ins>
      <w:ins w:id="32" w:author="Rita Mittal" w:date="2024-10-04T00:42:00Z">
        <w:r w:rsidR="00C32B15">
          <w:rPr>
            <w:lang w:eastAsia="zh-CN"/>
          </w:rPr>
          <w:t xml:space="preserve"> </w:t>
        </w:r>
      </w:ins>
      <w:ins w:id="33" w:author="Rita Mittal" w:date="2024-10-03T12:59:00Z">
        <w:r w:rsidR="00CC1311">
          <w:rPr>
            <w:lang w:eastAsia="zh-CN"/>
          </w:rPr>
          <w:t>steps 5a, 5b</w:t>
        </w:r>
      </w:ins>
      <w:r>
        <w:rPr>
          <w:lang w:eastAsia="zh-CN"/>
        </w:rPr>
        <w:t xml:space="preserve">, the PCF may store the policy counters and their statuses of spending limits information into the </w:t>
      </w:r>
      <w:ins w:id="34" w:author="Andrew DSouza" w:date="2024-10-03T16:37:00Z">
        <w:r w:rsidR="000E2708">
          <w:rPr>
            <w:lang w:eastAsia="zh-CN"/>
          </w:rPr>
          <w:t>H-</w:t>
        </w:r>
      </w:ins>
      <w:r>
        <w:rPr>
          <w:lang w:eastAsia="zh-CN"/>
        </w:rPr>
        <w:t>UDR by invoking Nudr_DM_Update.</w:t>
      </w:r>
    </w:p>
    <w:p w14:paraId="6E5DB80A" w14:textId="0CA4A779" w:rsidR="000C1C4A" w:rsidRPr="00140E21" w:rsidRDefault="000C1C4A" w:rsidP="000C1C4A">
      <w:pPr>
        <w:pStyle w:val="B1"/>
        <w:rPr>
          <w:lang w:eastAsia="zh-CN"/>
        </w:rPr>
      </w:pPr>
      <w:r>
        <w:rPr>
          <w:lang w:eastAsia="zh-CN"/>
        </w:rPr>
        <w:tab/>
      </w:r>
      <w:r w:rsidRPr="00140E21">
        <w:rPr>
          <w:lang w:eastAsia="zh-CN"/>
        </w:rPr>
        <w:t xml:space="preserve">The H-PCF may unsubscribe to subscriber policy data changes with </w:t>
      </w:r>
      <w:ins w:id="35" w:author="Andrew DSouza" w:date="2024-10-03T16:37:00Z">
        <w:r w:rsidR="00782D0D">
          <w:rPr>
            <w:lang w:eastAsia="zh-CN"/>
          </w:rPr>
          <w:t>H-</w:t>
        </w:r>
      </w:ins>
      <w:r w:rsidRPr="00140E21">
        <w:rPr>
          <w:lang w:eastAsia="zh-CN"/>
        </w:rPr>
        <w:t>UDR by Nudr_DM_Unsubscribe (Subscription Correlation Id) for subscriber policy changes.</w:t>
      </w:r>
      <w:r>
        <w:rPr>
          <w:lang w:eastAsia="zh-CN"/>
        </w:rPr>
        <w:t xml:space="preserve"> In the non-roaming case, the PCF may unsubscribe to analytics from NWDAF.</w:t>
      </w:r>
    </w:p>
    <w:p w14:paraId="226374A1" w14:textId="2D097D45" w:rsidR="00005634" w:rsidRPr="00140E21" w:rsidRDefault="000C1C4A" w:rsidP="00005634">
      <w:pPr>
        <w:pStyle w:val="B1"/>
        <w:rPr>
          <w:lang w:eastAsia="zh-CN"/>
        </w:rPr>
      </w:pPr>
      <w:r>
        <w:rPr>
          <w:lang w:eastAsia="zh-CN"/>
        </w:rPr>
        <w:tab/>
        <w:t xml:space="preserve">The H-PCF may invoke the procedure defined in clause 4.16.8 to unsubscribe to policy counter status reporting or to modify the subscription to policy counter status reporting in </w:t>
      </w:r>
      <w:ins w:id="36" w:author="Andrew DSouza" w:date="2024-10-03T16:37:00Z">
        <w:r w:rsidR="000E2708">
          <w:rPr>
            <w:lang w:eastAsia="zh-CN"/>
          </w:rPr>
          <w:t>H-</w:t>
        </w:r>
      </w:ins>
      <w:r>
        <w:rPr>
          <w:lang w:eastAsia="zh-CN"/>
        </w:rPr>
        <w:t>CHF (if remaining Policy association for this subscriber requires policy counter status reporting).</w:t>
      </w:r>
    </w:p>
    <w:p w14:paraId="5C7E0706" w14:textId="77777777" w:rsidR="00005634" w:rsidRPr="005634A7" w:rsidRDefault="00005634" w:rsidP="000056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p w14:paraId="5E6917D7" w14:textId="6903FB65" w:rsidR="000C1C4A" w:rsidRDefault="000C1C4A">
      <w:pPr>
        <w:spacing w:after="0"/>
        <w:rPr>
          <w:lang w:eastAsia="zh-CN"/>
        </w:rPr>
      </w:pPr>
      <w:r>
        <w:rPr>
          <w:lang w:eastAsia="zh-CN"/>
        </w:rPr>
        <w:br w:type="page"/>
      </w:r>
    </w:p>
    <w:p w14:paraId="58D03C03" w14:textId="77777777" w:rsidR="00932F63" w:rsidRDefault="00932F63" w:rsidP="00932F63">
      <w:pPr>
        <w:spacing w:after="0"/>
        <w:rPr>
          <w:lang w:eastAsia="zh-CN"/>
        </w:rPr>
      </w:pPr>
    </w:p>
    <w:p w14:paraId="00C48D8B" w14:textId="105DB5EB" w:rsidR="00932F63" w:rsidRPr="00EA7743" w:rsidRDefault="00932F63" w:rsidP="00932F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w:t>
      </w:r>
      <w:r w:rsidR="00714F26">
        <w:rPr>
          <w:rFonts w:eastAsia="DengXian"/>
          <w:noProof/>
          <w:color w:val="0000FF"/>
          <w:sz w:val="28"/>
          <w:szCs w:val="28"/>
        </w:rPr>
        <w:t>Third</w:t>
      </w:r>
      <w:r w:rsidR="00714F26" w:rsidRPr="005634A7">
        <w:rPr>
          <w:rFonts w:eastAsia="DengXian"/>
          <w:noProof/>
          <w:color w:val="0000FF"/>
          <w:sz w:val="28"/>
          <w:szCs w:val="28"/>
        </w:rPr>
        <w:t xml:space="preserve"> </w:t>
      </w:r>
      <w:r w:rsidRPr="005634A7">
        <w:rPr>
          <w:rFonts w:eastAsia="DengXian"/>
          <w:noProof/>
          <w:color w:val="0000FF"/>
          <w:sz w:val="28"/>
          <w:szCs w:val="28"/>
        </w:rPr>
        <w:t>Change ***</w:t>
      </w:r>
    </w:p>
    <w:p w14:paraId="0F76B955" w14:textId="77777777" w:rsidR="00932F63" w:rsidRPr="00140E21" w:rsidRDefault="00932F63" w:rsidP="00932F63">
      <w:pPr>
        <w:pStyle w:val="Heading4"/>
        <w:rPr>
          <w:lang w:eastAsia="zh-CN"/>
        </w:rPr>
      </w:pPr>
      <w:r w:rsidRPr="00140E21">
        <w:rPr>
          <w:lang w:eastAsia="zh-CN"/>
        </w:rPr>
        <w:t>4.16.13.2</w:t>
      </w:r>
      <w:r w:rsidRPr="00140E21">
        <w:rPr>
          <w:lang w:eastAsia="zh-CN"/>
        </w:rPr>
        <w:tab/>
        <w:t>PCF-initiated UE Policy Association Termination</w:t>
      </w:r>
    </w:p>
    <w:bookmarkStart w:id="37" w:name="_1789471292"/>
    <w:bookmarkEnd w:id="37"/>
    <w:bookmarkStart w:id="38" w:name="_MON_1789465697"/>
    <w:bookmarkEnd w:id="38"/>
    <w:p w14:paraId="58B0AF52" w14:textId="4A2BD5DD" w:rsidR="00932F63" w:rsidRDefault="009A5632" w:rsidP="00932F63">
      <w:pPr>
        <w:pStyle w:val="TH"/>
        <w:rPr>
          <w:ins w:id="39" w:author="Rita Mittal" w:date="2024-10-03T14:19:00Z"/>
        </w:rPr>
      </w:pPr>
      <w:del w:id="40" w:author="Rita Mittal" w:date="2024-10-03T14:19:00Z">
        <w:r w:rsidRPr="00140E21" w:rsidDel="00F34AC3">
          <w:rPr>
            <w:noProof/>
          </w:rPr>
          <w:object w:dxaOrig="8943" w:dyaOrig="5608" w14:anchorId="738E7BCB">
            <v:shape id="_x0000_i1027" type="#_x0000_t75" style="width:449.25pt;height:285pt" o:ole="">
              <v:imagedata r:id="rId21" o:title=""/>
            </v:shape>
            <o:OLEObject Type="Embed" ProgID="Word.Picture.8" ShapeID="_x0000_i1027" DrawAspect="Content" ObjectID="_1789510222" r:id="rId22"/>
          </w:object>
        </w:r>
      </w:del>
    </w:p>
    <w:p w14:paraId="08425985" w14:textId="77777777" w:rsidR="0084452C" w:rsidRDefault="0084452C" w:rsidP="00932F63">
      <w:pPr>
        <w:pStyle w:val="TH"/>
        <w:rPr>
          <w:ins w:id="41" w:author="Rita Mittal" w:date="2024-10-03T14:19:00Z"/>
          <w:noProof/>
        </w:rPr>
      </w:pPr>
    </w:p>
    <w:bookmarkStart w:id="42" w:name="_MON_1789471278"/>
    <w:bookmarkEnd w:id="42"/>
    <w:p w14:paraId="7905A644" w14:textId="35B8B0BB" w:rsidR="00F34AC3" w:rsidRPr="00140E21" w:rsidRDefault="00F34AC3" w:rsidP="00932F63">
      <w:pPr>
        <w:pStyle w:val="TH"/>
        <w:rPr>
          <w:lang w:eastAsia="zh-CN"/>
        </w:rPr>
      </w:pPr>
      <w:ins w:id="43" w:author="Rita Mittal" w:date="2024-10-03T14:19:00Z">
        <w:r w:rsidRPr="00140E21">
          <w:rPr>
            <w:noProof/>
          </w:rPr>
          <w:object w:dxaOrig="8943" w:dyaOrig="5608" w14:anchorId="270384A0">
            <v:shape id="_x0000_i1028" type="#_x0000_t75" style="width:449.25pt;height:285pt" o:ole="">
              <v:imagedata r:id="rId23" o:title=""/>
            </v:shape>
            <o:OLEObject Type="Embed" ProgID="Word.Picture.8" ShapeID="_x0000_i1028" DrawAspect="Content" ObjectID="_1789510223" r:id="rId24"/>
          </w:object>
        </w:r>
      </w:ins>
    </w:p>
    <w:p w14:paraId="0D42C009" w14:textId="77777777" w:rsidR="00932F63" w:rsidRPr="00140E21" w:rsidRDefault="00932F63" w:rsidP="00932F63">
      <w:pPr>
        <w:pStyle w:val="TF"/>
        <w:rPr>
          <w:lang w:eastAsia="zh-CN"/>
        </w:rPr>
      </w:pPr>
      <w:r w:rsidRPr="00140E21">
        <w:rPr>
          <w:lang w:eastAsia="zh-CN"/>
        </w:rPr>
        <w:t>Figure 4.16.13.2-1: PCF-initiated UE Policy Association Termination</w:t>
      </w:r>
    </w:p>
    <w:p w14:paraId="54CDCFF7" w14:textId="77777777" w:rsidR="00932F63" w:rsidRPr="00140E21" w:rsidRDefault="00932F63" w:rsidP="00932F63">
      <w:pPr>
        <w:rPr>
          <w:lang w:eastAsia="zh-CN"/>
        </w:rPr>
      </w:pPr>
      <w:r w:rsidRPr="00140E21">
        <w:rPr>
          <w:lang w:eastAsia="zh-CN"/>
        </w:rPr>
        <w:t>This procedure concerns both roaming and non-roaming scenarios.</w:t>
      </w:r>
    </w:p>
    <w:p w14:paraId="76B0277F" w14:textId="77777777" w:rsidR="00932F63" w:rsidRPr="00140E21" w:rsidRDefault="00932F63" w:rsidP="00932F63">
      <w:pPr>
        <w:rPr>
          <w:lang w:eastAsia="zh-CN"/>
        </w:rPr>
      </w:pPr>
      <w:r w:rsidRPr="00140E21">
        <w:rPr>
          <w:lang w:eastAsia="zh-CN"/>
        </w:rPr>
        <w:lastRenderedPageBreak/>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H-PCF interacts with the V-PCF to request removing Policy Association.</w:t>
      </w:r>
    </w:p>
    <w:p w14:paraId="5EE81B23" w14:textId="77777777" w:rsidR="00932F63" w:rsidRPr="00140E21" w:rsidRDefault="00932F63" w:rsidP="00932F63">
      <w:pPr>
        <w:rPr>
          <w:lang w:eastAsia="zh-CN"/>
        </w:rPr>
      </w:pPr>
      <w:r w:rsidRPr="00140E21">
        <w:rPr>
          <w:lang w:eastAsia="zh-CN"/>
        </w:rPr>
        <w:t>The PCF is subscribed to notification of changes in Data Set "Policy Data" for a UE Policy Association ID.</w:t>
      </w:r>
    </w:p>
    <w:p w14:paraId="0965EC0E" w14:textId="77777777" w:rsidR="00932F63" w:rsidRPr="00140E21" w:rsidRDefault="00932F63" w:rsidP="00932F63">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261D7C80" w14:textId="1C51AB10" w:rsidR="00932F63" w:rsidRPr="00140E21" w:rsidRDefault="00932F63" w:rsidP="00932F63">
      <w:pPr>
        <w:pStyle w:val="B1"/>
        <w:rPr>
          <w:lang w:eastAsia="zh-CN"/>
        </w:rPr>
      </w:pPr>
      <w:r w:rsidRPr="00140E21">
        <w:rPr>
          <w:lang w:eastAsia="zh-CN"/>
        </w:rPr>
        <w:t>2.</w:t>
      </w:r>
      <w:r w:rsidRPr="00140E21">
        <w:rPr>
          <w:lang w:eastAsia="zh-CN"/>
        </w:rPr>
        <w:tab/>
        <w:t xml:space="preserve">The </w:t>
      </w:r>
      <w:ins w:id="44" w:author="Andrew DSouza" w:date="2024-10-03T16:23:00Z">
        <w:r w:rsidR="00FF5BC6">
          <w:rPr>
            <w:lang w:eastAsia="zh-CN"/>
          </w:rPr>
          <w:t>H-</w:t>
        </w:r>
      </w:ins>
      <w:r w:rsidRPr="00140E21">
        <w:rPr>
          <w:lang w:eastAsia="zh-CN"/>
        </w:rPr>
        <w:t xml:space="preserve">UDR sends the Nudr_DM_Notify_Request (Notification correlation Id, Policy Data, SUPI, UE Context Policy Control data, updated data) including the SUPI, the Data Set Identifier, the Data Subset </w:t>
      </w:r>
      <w:proofErr w:type="gramStart"/>
      <w:r w:rsidRPr="00140E21">
        <w:rPr>
          <w:lang w:eastAsia="zh-CN"/>
        </w:rPr>
        <w:t>Identifier</w:t>
      </w:r>
      <w:proofErr w:type="gramEnd"/>
      <w:r w:rsidRPr="00140E21">
        <w:rPr>
          <w:lang w:eastAsia="zh-CN"/>
        </w:rPr>
        <w:t xml:space="preserve"> and the Updated Data including empty "Policy Data" or empty "UE context policy control".</w:t>
      </w:r>
    </w:p>
    <w:p w14:paraId="543E02CE" w14:textId="3E58A28C" w:rsidR="00932F63" w:rsidRPr="00140E21" w:rsidRDefault="00932F63" w:rsidP="00932F63">
      <w:pPr>
        <w:pStyle w:val="B1"/>
        <w:rPr>
          <w:lang w:eastAsia="zh-CN"/>
        </w:rPr>
      </w:pPr>
      <w:r w:rsidRPr="00140E21">
        <w:rPr>
          <w:lang w:eastAsia="zh-CN"/>
        </w:rPr>
        <w:t>3.</w:t>
      </w:r>
      <w:r w:rsidRPr="00140E21">
        <w:rPr>
          <w:lang w:eastAsia="zh-CN"/>
        </w:rPr>
        <w:tab/>
        <w:t xml:space="preserve">The PCF sends the Nudr_DM_Notify_Response to confirm reception and the result to </w:t>
      </w:r>
      <w:ins w:id="45" w:author="Andrew DSouza" w:date="2024-10-03T16:23:00Z">
        <w:r w:rsidR="00FF5BC6">
          <w:rPr>
            <w:lang w:eastAsia="zh-CN"/>
          </w:rPr>
          <w:t>H-</w:t>
        </w:r>
      </w:ins>
      <w:r w:rsidRPr="00140E21">
        <w:rPr>
          <w:lang w:eastAsia="zh-CN"/>
        </w:rPr>
        <w:t>UDR.</w:t>
      </w:r>
    </w:p>
    <w:p w14:paraId="69FE7D8A" w14:textId="77777777" w:rsidR="00932F63" w:rsidRPr="00140E21" w:rsidRDefault="00932F63" w:rsidP="00932F63">
      <w:pPr>
        <w:pStyle w:val="B1"/>
        <w:rPr>
          <w:lang w:eastAsia="zh-CN"/>
        </w:rPr>
      </w:pPr>
      <w:r w:rsidRPr="00140E21">
        <w:rPr>
          <w:lang w:eastAsia="zh-CN"/>
        </w:rPr>
        <w:t>4.</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4, 5 and 6 are not executed.</w:t>
      </w:r>
    </w:p>
    <w:p w14:paraId="6322F5C4" w14:textId="77777777" w:rsidR="00932F63" w:rsidRDefault="00932F63" w:rsidP="00932F63">
      <w:pPr>
        <w:pStyle w:val="B1"/>
        <w:rPr>
          <w:lang w:eastAsia="zh-CN"/>
        </w:rPr>
      </w:pPr>
      <w:r>
        <w:rPr>
          <w:lang w:eastAsia="zh-CN"/>
        </w:rPr>
        <w:tab/>
        <w:t>In the non-roaming case, the PCF unsubscribes to analytics from NWDAF if any.</w:t>
      </w:r>
    </w:p>
    <w:p w14:paraId="4F3B49DA" w14:textId="77777777" w:rsidR="00932F63" w:rsidRPr="00140E21" w:rsidRDefault="00932F63" w:rsidP="00932F63">
      <w:pPr>
        <w:pStyle w:val="B1"/>
        <w:rPr>
          <w:lang w:eastAsia="zh-CN"/>
        </w:rPr>
      </w:pPr>
      <w:r w:rsidRPr="00140E21">
        <w:rPr>
          <w:lang w:eastAsia="zh-CN"/>
        </w:rPr>
        <w:t>5.</w:t>
      </w:r>
      <w:r w:rsidRPr="00140E21">
        <w:rPr>
          <w:lang w:eastAsia="zh-CN"/>
        </w:rPr>
        <w:tab/>
        <w:t>The AMF acknowledges the operation.</w:t>
      </w:r>
    </w:p>
    <w:p w14:paraId="308D0E62" w14:textId="77777777" w:rsidR="00932F63" w:rsidRPr="00140E21" w:rsidRDefault="00932F63" w:rsidP="00932F63">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r>
        <w:rPr>
          <w:lang w:eastAsia="zh-CN"/>
        </w:rPr>
        <w:t>.</w:t>
      </w:r>
    </w:p>
    <w:p w14:paraId="2E6D8571" w14:textId="77777777" w:rsidR="00932F63" w:rsidRPr="00140E21" w:rsidRDefault="00932F63" w:rsidP="00932F63">
      <w:pPr>
        <w:pStyle w:val="B1"/>
        <w:rPr>
          <w:lang w:eastAsia="zh-CN"/>
        </w:rPr>
      </w:pPr>
    </w:p>
    <w:p w14:paraId="151D23F5" w14:textId="0703755A" w:rsidR="005634A7" w:rsidRPr="005634A7" w:rsidRDefault="00932F63" w:rsidP="001D6A6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AD781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F7A4E" w14:textId="77777777" w:rsidR="00F747D6" w:rsidRDefault="00F747D6">
      <w:r>
        <w:separator/>
      </w:r>
    </w:p>
  </w:endnote>
  <w:endnote w:type="continuationSeparator" w:id="0">
    <w:p w14:paraId="7C205497" w14:textId="77777777" w:rsidR="00F747D6" w:rsidRDefault="00F747D6">
      <w:r>
        <w:continuationSeparator/>
      </w:r>
    </w:p>
  </w:endnote>
  <w:endnote w:type="continuationNotice" w:id="1">
    <w:p w14:paraId="3CD72A07" w14:textId="77777777" w:rsidR="00F747D6" w:rsidRDefault="00F74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E78E" w14:textId="77777777" w:rsidR="00F747D6" w:rsidRDefault="00F747D6">
      <w:r>
        <w:separator/>
      </w:r>
    </w:p>
  </w:footnote>
  <w:footnote w:type="continuationSeparator" w:id="0">
    <w:p w14:paraId="747D59B6" w14:textId="77777777" w:rsidR="00F747D6" w:rsidRDefault="00F747D6">
      <w:r>
        <w:continuationSeparator/>
      </w:r>
    </w:p>
  </w:footnote>
  <w:footnote w:type="continuationNotice" w:id="1">
    <w:p w14:paraId="5C77BC5D" w14:textId="77777777" w:rsidR="00F747D6" w:rsidRDefault="00F74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D60B2"/>
    <w:multiLevelType w:val="hybridMultilevel"/>
    <w:tmpl w:val="D4EACAF4"/>
    <w:lvl w:ilvl="0" w:tplc="6C520AEE">
      <w:start w:val="1"/>
      <w:numFmt w:val="upperLetter"/>
      <w:lvlText w:val="%1."/>
      <w:lvlJc w:val="left"/>
      <w:pPr>
        <w:ind w:left="1020" w:hanging="360"/>
      </w:pPr>
    </w:lvl>
    <w:lvl w:ilvl="1" w:tplc="93D857F8">
      <w:start w:val="1"/>
      <w:numFmt w:val="upperLetter"/>
      <w:lvlText w:val="%2."/>
      <w:lvlJc w:val="left"/>
      <w:pPr>
        <w:ind w:left="1020" w:hanging="360"/>
      </w:pPr>
    </w:lvl>
    <w:lvl w:ilvl="2" w:tplc="2BBAF200">
      <w:start w:val="1"/>
      <w:numFmt w:val="upperLetter"/>
      <w:lvlText w:val="%3."/>
      <w:lvlJc w:val="left"/>
      <w:pPr>
        <w:ind w:left="1020" w:hanging="360"/>
      </w:pPr>
    </w:lvl>
    <w:lvl w:ilvl="3" w:tplc="74822406">
      <w:start w:val="1"/>
      <w:numFmt w:val="upperLetter"/>
      <w:lvlText w:val="%4."/>
      <w:lvlJc w:val="left"/>
      <w:pPr>
        <w:ind w:left="1020" w:hanging="360"/>
      </w:pPr>
    </w:lvl>
    <w:lvl w:ilvl="4" w:tplc="652CA34E">
      <w:start w:val="1"/>
      <w:numFmt w:val="upperLetter"/>
      <w:lvlText w:val="%5."/>
      <w:lvlJc w:val="left"/>
      <w:pPr>
        <w:ind w:left="1020" w:hanging="360"/>
      </w:pPr>
    </w:lvl>
    <w:lvl w:ilvl="5" w:tplc="8B803D8E">
      <w:start w:val="1"/>
      <w:numFmt w:val="upperLetter"/>
      <w:lvlText w:val="%6."/>
      <w:lvlJc w:val="left"/>
      <w:pPr>
        <w:ind w:left="1020" w:hanging="360"/>
      </w:pPr>
    </w:lvl>
    <w:lvl w:ilvl="6" w:tplc="FE50C84C">
      <w:start w:val="1"/>
      <w:numFmt w:val="upperLetter"/>
      <w:lvlText w:val="%7."/>
      <w:lvlJc w:val="left"/>
      <w:pPr>
        <w:ind w:left="1020" w:hanging="360"/>
      </w:pPr>
    </w:lvl>
    <w:lvl w:ilvl="7" w:tplc="9D52E49E">
      <w:start w:val="1"/>
      <w:numFmt w:val="upperLetter"/>
      <w:lvlText w:val="%8."/>
      <w:lvlJc w:val="left"/>
      <w:pPr>
        <w:ind w:left="1020" w:hanging="360"/>
      </w:pPr>
    </w:lvl>
    <w:lvl w:ilvl="8" w:tplc="19902238">
      <w:start w:val="1"/>
      <w:numFmt w:val="upperLetter"/>
      <w:lvlText w:val="%9."/>
      <w:lvlJc w:val="left"/>
      <w:pPr>
        <w:ind w:left="1020" w:hanging="360"/>
      </w:pPr>
    </w:lvl>
  </w:abstractNum>
  <w:abstractNum w:abstractNumId="2" w15:restartNumberingAfterBreak="0">
    <w:nsid w:val="681F34C0"/>
    <w:multiLevelType w:val="multilevel"/>
    <w:tmpl w:val="CF7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23099">
    <w:abstractNumId w:val="0"/>
  </w:num>
  <w:num w:numId="2" w16cid:durableId="493229353">
    <w:abstractNumId w:val="1"/>
  </w:num>
  <w:num w:numId="3" w16cid:durableId="433281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rson w15:author="Andrew DSouza">
    <w15:presenceInfo w15:providerId="AD" w15:userId="S::ANDREWDS@amdocs.com::80066583-80ce-41cc-953a-78252b4efb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48F8"/>
    <w:rsid w:val="000052C8"/>
    <w:rsid w:val="00005634"/>
    <w:rsid w:val="00005ACD"/>
    <w:rsid w:val="00005E98"/>
    <w:rsid w:val="00007054"/>
    <w:rsid w:val="00011A21"/>
    <w:rsid w:val="00015A6F"/>
    <w:rsid w:val="00022E4A"/>
    <w:rsid w:val="00023DAC"/>
    <w:rsid w:val="00026882"/>
    <w:rsid w:val="0003396F"/>
    <w:rsid w:val="0003500B"/>
    <w:rsid w:val="000365F8"/>
    <w:rsid w:val="00041316"/>
    <w:rsid w:val="00041BAE"/>
    <w:rsid w:val="00042AAA"/>
    <w:rsid w:val="00050F96"/>
    <w:rsid w:val="00051E80"/>
    <w:rsid w:val="00052144"/>
    <w:rsid w:val="00055416"/>
    <w:rsid w:val="00061EF1"/>
    <w:rsid w:val="00066F9E"/>
    <w:rsid w:val="00074472"/>
    <w:rsid w:val="00074FBB"/>
    <w:rsid w:val="00083EE8"/>
    <w:rsid w:val="00083FF4"/>
    <w:rsid w:val="00087DA3"/>
    <w:rsid w:val="000A1A35"/>
    <w:rsid w:val="000A3C0C"/>
    <w:rsid w:val="000A4348"/>
    <w:rsid w:val="000A451A"/>
    <w:rsid w:val="000A5331"/>
    <w:rsid w:val="000A6394"/>
    <w:rsid w:val="000A6F3F"/>
    <w:rsid w:val="000B1DE7"/>
    <w:rsid w:val="000B2A3F"/>
    <w:rsid w:val="000B2CFE"/>
    <w:rsid w:val="000B353E"/>
    <w:rsid w:val="000B3ECF"/>
    <w:rsid w:val="000B4A72"/>
    <w:rsid w:val="000B5FA8"/>
    <w:rsid w:val="000B6DF5"/>
    <w:rsid w:val="000B7FED"/>
    <w:rsid w:val="000C038A"/>
    <w:rsid w:val="000C1C4A"/>
    <w:rsid w:val="000C6598"/>
    <w:rsid w:val="000D0B17"/>
    <w:rsid w:val="000D44B3"/>
    <w:rsid w:val="000D6181"/>
    <w:rsid w:val="000D7EA3"/>
    <w:rsid w:val="000E0166"/>
    <w:rsid w:val="000E2708"/>
    <w:rsid w:val="000E2F1B"/>
    <w:rsid w:val="000E3D7F"/>
    <w:rsid w:val="000E416F"/>
    <w:rsid w:val="000F0225"/>
    <w:rsid w:val="000F0FE4"/>
    <w:rsid w:val="000F51B2"/>
    <w:rsid w:val="000F7987"/>
    <w:rsid w:val="00100073"/>
    <w:rsid w:val="00100C05"/>
    <w:rsid w:val="00102684"/>
    <w:rsid w:val="00102717"/>
    <w:rsid w:val="001041BA"/>
    <w:rsid w:val="001050A9"/>
    <w:rsid w:val="00112DF9"/>
    <w:rsid w:val="0011695D"/>
    <w:rsid w:val="0012091C"/>
    <w:rsid w:val="00121B4F"/>
    <w:rsid w:val="00127C93"/>
    <w:rsid w:val="00131378"/>
    <w:rsid w:val="00134A6F"/>
    <w:rsid w:val="00135504"/>
    <w:rsid w:val="00137922"/>
    <w:rsid w:val="001436FD"/>
    <w:rsid w:val="001443AA"/>
    <w:rsid w:val="00144449"/>
    <w:rsid w:val="00145C4F"/>
    <w:rsid w:val="00145D43"/>
    <w:rsid w:val="00147734"/>
    <w:rsid w:val="00150DAB"/>
    <w:rsid w:val="00154328"/>
    <w:rsid w:val="00154556"/>
    <w:rsid w:val="00156BC6"/>
    <w:rsid w:val="0016180F"/>
    <w:rsid w:val="001639BA"/>
    <w:rsid w:val="00163F55"/>
    <w:rsid w:val="00166EEA"/>
    <w:rsid w:val="00170699"/>
    <w:rsid w:val="0017085F"/>
    <w:rsid w:val="001713DE"/>
    <w:rsid w:val="00172455"/>
    <w:rsid w:val="00180882"/>
    <w:rsid w:val="0018356B"/>
    <w:rsid w:val="001837A8"/>
    <w:rsid w:val="00185257"/>
    <w:rsid w:val="00185450"/>
    <w:rsid w:val="0018638F"/>
    <w:rsid w:val="001865B8"/>
    <w:rsid w:val="00190F5F"/>
    <w:rsid w:val="00191E67"/>
    <w:rsid w:val="00191EEF"/>
    <w:rsid w:val="00192C46"/>
    <w:rsid w:val="001A08B3"/>
    <w:rsid w:val="001A58EA"/>
    <w:rsid w:val="001A7B60"/>
    <w:rsid w:val="001A7F1A"/>
    <w:rsid w:val="001B20D7"/>
    <w:rsid w:val="001B29FE"/>
    <w:rsid w:val="001B52F0"/>
    <w:rsid w:val="001B6319"/>
    <w:rsid w:val="001B63A4"/>
    <w:rsid w:val="001B785D"/>
    <w:rsid w:val="001B7A65"/>
    <w:rsid w:val="001C00A7"/>
    <w:rsid w:val="001C3B57"/>
    <w:rsid w:val="001C76C0"/>
    <w:rsid w:val="001D14C2"/>
    <w:rsid w:val="001D5984"/>
    <w:rsid w:val="001D6A6F"/>
    <w:rsid w:val="001D7C44"/>
    <w:rsid w:val="001E2E07"/>
    <w:rsid w:val="001E41F3"/>
    <w:rsid w:val="001E7FBD"/>
    <w:rsid w:val="001F3C11"/>
    <w:rsid w:val="001F6B01"/>
    <w:rsid w:val="00201E0C"/>
    <w:rsid w:val="00203D82"/>
    <w:rsid w:val="002040D9"/>
    <w:rsid w:val="00212823"/>
    <w:rsid w:val="002253A9"/>
    <w:rsid w:val="00227C60"/>
    <w:rsid w:val="00233274"/>
    <w:rsid w:val="0023698A"/>
    <w:rsid w:val="00237A30"/>
    <w:rsid w:val="0024076C"/>
    <w:rsid w:val="00242A85"/>
    <w:rsid w:val="00242C42"/>
    <w:rsid w:val="00243B2F"/>
    <w:rsid w:val="00250BA4"/>
    <w:rsid w:val="002517FF"/>
    <w:rsid w:val="00253839"/>
    <w:rsid w:val="00253F17"/>
    <w:rsid w:val="0026004D"/>
    <w:rsid w:val="00262387"/>
    <w:rsid w:val="002639D7"/>
    <w:rsid w:val="002640DD"/>
    <w:rsid w:val="002654A8"/>
    <w:rsid w:val="0026595F"/>
    <w:rsid w:val="00270D2F"/>
    <w:rsid w:val="0027457D"/>
    <w:rsid w:val="00275AE7"/>
    <w:rsid w:val="00275D12"/>
    <w:rsid w:val="0027738F"/>
    <w:rsid w:val="00283238"/>
    <w:rsid w:val="00284494"/>
    <w:rsid w:val="00284FEB"/>
    <w:rsid w:val="0028539F"/>
    <w:rsid w:val="002860C4"/>
    <w:rsid w:val="0028628D"/>
    <w:rsid w:val="00290E20"/>
    <w:rsid w:val="0029362E"/>
    <w:rsid w:val="00295009"/>
    <w:rsid w:val="00296223"/>
    <w:rsid w:val="0029627C"/>
    <w:rsid w:val="00296DD0"/>
    <w:rsid w:val="002978F3"/>
    <w:rsid w:val="002A14CC"/>
    <w:rsid w:val="002A1987"/>
    <w:rsid w:val="002A1D65"/>
    <w:rsid w:val="002A2650"/>
    <w:rsid w:val="002A27A2"/>
    <w:rsid w:val="002A63AF"/>
    <w:rsid w:val="002A6D7A"/>
    <w:rsid w:val="002B289D"/>
    <w:rsid w:val="002B3996"/>
    <w:rsid w:val="002B5741"/>
    <w:rsid w:val="002B5DEF"/>
    <w:rsid w:val="002B6CE5"/>
    <w:rsid w:val="002B6CF7"/>
    <w:rsid w:val="002C2D66"/>
    <w:rsid w:val="002C58E3"/>
    <w:rsid w:val="002D03FE"/>
    <w:rsid w:val="002D0A8A"/>
    <w:rsid w:val="002D2DCD"/>
    <w:rsid w:val="002D36C7"/>
    <w:rsid w:val="002D6DD4"/>
    <w:rsid w:val="002D7464"/>
    <w:rsid w:val="002E19A5"/>
    <w:rsid w:val="002E472E"/>
    <w:rsid w:val="002F01CE"/>
    <w:rsid w:val="002F1008"/>
    <w:rsid w:val="002F2A4F"/>
    <w:rsid w:val="002F3161"/>
    <w:rsid w:val="002F3F7A"/>
    <w:rsid w:val="002F45B9"/>
    <w:rsid w:val="00301B59"/>
    <w:rsid w:val="00301FC4"/>
    <w:rsid w:val="00304EEC"/>
    <w:rsid w:val="00304F40"/>
    <w:rsid w:val="00305409"/>
    <w:rsid w:val="003161B1"/>
    <w:rsid w:val="00320C5F"/>
    <w:rsid w:val="00320C80"/>
    <w:rsid w:val="0032165A"/>
    <w:rsid w:val="003233F8"/>
    <w:rsid w:val="00324A68"/>
    <w:rsid w:val="00331B3E"/>
    <w:rsid w:val="00334779"/>
    <w:rsid w:val="00342F19"/>
    <w:rsid w:val="003456A5"/>
    <w:rsid w:val="0034791D"/>
    <w:rsid w:val="00353842"/>
    <w:rsid w:val="003541F2"/>
    <w:rsid w:val="00355D61"/>
    <w:rsid w:val="003609EF"/>
    <w:rsid w:val="0036231A"/>
    <w:rsid w:val="003727C6"/>
    <w:rsid w:val="00373559"/>
    <w:rsid w:val="00374DD4"/>
    <w:rsid w:val="00380C33"/>
    <w:rsid w:val="0038267E"/>
    <w:rsid w:val="00382C22"/>
    <w:rsid w:val="003870FE"/>
    <w:rsid w:val="00387F14"/>
    <w:rsid w:val="003914B5"/>
    <w:rsid w:val="00391CA4"/>
    <w:rsid w:val="003A3C9A"/>
    <w:rsid w:val="003A5991"/>
    <w:rsid w:val="003A5FA9"/>
    <w:rsid w:val="003B0FD6"/>
    <w:rsid w:val="003B1AB5"/>
    <w:rsid w:val="003B217C"/>
    <w:rsid w:val="003B24C8"/>
    <w:rsid w:val="003B531E"/>
    <w:rsid w:val="003B6E5C"/>
    <w:rsid w:val="003C162A"/>
    <w:rsid w:val="003C2BDA"/>
    <w:rsid w:val="003C4321"/>
    <w:rsid w:val="003C4C96"/>
    <w:rsid w:val="003C7306"/>
    <w:rsid w:val="003D0C9D"/>
    <w:rsid w:val="003D2966"/>
    <w:rsid w:val="003D3FED"/>
    <w:rsid w:val="003E0DE9"/>
    <w:rsid w:val="003E1A36"/>
    <w:rsid w:val="003E2041"/>
    <w:rsid w:val="003E2FDB"/>
    <w:rsid w:val="003F25DB"/>
    <w:rsid w:val="003F3DDD"/>
    <w:rsid w:val="003F435D"/>
    <w:rsid w:val="003F55A0"/>
    <w:rsid w:val="00400FFF"/>
    <w:rsid w:val="00401F08"/>
    <w:rsid w:val="00402291"/>
    <w:rsid w:val="00404781"/>
    <w:rsid w:val="00405B67"/>
    <w:rsid w:val="004072B9"/>
    <w:rsid w:val="00410371"/>
    <w:rsid w:val="004109B5"/>
    <w:rsid w:val="004159E8"/>
    <w:rsid w:val="00420138"/>
    <w:rsid w:val="00421C2E"/>
    <w:rsid w:val="004242F1"/>
    <w:rsid w:val="00424B18"/>
    <w:rsid w:val="00431C7D"/>
    <w:rsid w:val="00433763"/>
    <w:rsid w:val="0043790C"/>
    <w:rsid w:val="00443C18"/>
    <w:rsid w:val="00443DC1"/>
    <w:rsid w:val="004453C9"/>
    <w:rsid w:val="00445558"/>
    <w:rsid w:val="00445C3E"/>
    <w:rsid w:val="0045634C"/>
    <w:rsid w:val="00456E87"/>
    <w:rsid w:val="004574F8"/>
    <w:rsid w:val="004608F6"/>
    <w:rsid w:val="00460A94"/>
    <w:rsid w:val="004613A9"/>
    <w:rsid w:val="004619BA"/>
    <w:rsid w:val="00462935"/>
    <w:rsid w:val="00466A73"/>
    <w:rsid w:val="00472C34"/>
    <w:rsid w:val="00480AF0"/>
    <w:rsid w:val="00481128"/>
    <w:rsid w:val="00482E8E"/>
    <w:rsid w:val="004830AC"/>
    <w:rsid w:val="00483AA5"/>
    <w:rsid w:val="00483D73"/>
    <w:rsid w:val="00487E67"/>
    <w:rsid w:val="00490A3A"/>
    <w:rsid w:val="00496693"/>
    <w:rsid w:val="004A03DE"/>
    <w:rsid w:val="004A1574"/>
    <w:rsid w:val="004A3052"/>
    <w:rsid w:val="004A6EF8"/>
    <w:rsid w:val="004B1E8C"/>
    <w:rsid w:val="004B23EE"/>
    <w:rsid w:val="004B5131"/>
    <w:rsid w:val="004B52C5"/>
    <w:rsid w:val="004B75B7"/>
    <w:rsid w:val="004B76CB"/>
    <w:rsid w:val="004C1371"/>
    <w:rsid w:val="004C5D1B"/>
    <w:rsid w:val="004C5E2F"/>
    <w:rsid w:val="004D17E0"/>
    <w:rsid w:val="004D26B3"/>
    <w:rsid w:val="004D3550"/>
    <w:rsid w:val="004E1FE2"/>
    <w:rsid w:val="004E22A1"/>
    <w:rsid w:val="004E37AA"/>
    <w:rsid w:val="004E502D"/>
    <w:rsid w:val="004E5377"/>
    <w:rsid w:val="004E5562"/>
    <w:rsid w:val="004E6109"/>
    <w:rsid w:val="004E6D9F"/>
    <w:rsid w:val="004F06B7"/>
    <w:rsid w:val="004F28EA"/>
    <w:rsid w:val="004F3AEA"/>
    <w:rsid w:val="00502192"/>
    <w:rsid w:val="00502FC3"/>
    <w:rsid w:val="005031D1"/>
    <w:rsid w:val="00504066"/>
    <w:rsid w:val="00510352"/>
    <w:rsid w:val="00510BF0"/>
    <w:rsid w:val="00511ACB"/>
    <w:rsid w:val="00513807"/>
    <w:rsid w:val="005141D9"/>
    <w:rsid w:val="0051580D"/>
    <w:rsid w:val="0051663E"/>
    <w:rsid w:val="00516B27"/>
    <w:rsid w:val="005208F9"/>
    <w:rsid w:val="00521110"/>
    <w:rsid w:val="00522117"/>
    <w:rsid w:val="00523C0A"/>
    <w:rsid w:val="00525A1C"/>
    <w:rsid w:val="00530391"/>
    <w:rsid w:val="00530539"/>
    <w:rsid w:val="00530B76"/>
    <w:rsid w:val="0053415F"/>
    <w:rsid w:val="00536D9E"/>
    <w:rsid w:val="00537E3E"/>
    <w:rsid w:val="00542310"/>
    <w:rsid w:val="00543677"/>
    <w:rsid w:val="00543CCC"/>
    <w:rsid w:val="005448AA"/>
    <w:rsid w:val="00547111"/>
    <w:rsid w:val="00547184"/>
    <w:rsid w:val="005529B4"/>
    <w:rsid w:val="00553A67"/>
    <w:rsid w:val="0056088E"/>
    <w:rsid w:val="005634A7"/>
    <w:rsid w:val="005635C0"/>
    <w:rsid w:val="005667DE"/>
    <w:rsid w:val="00567540"/>
    <w:rsid w:val="00571C4A"/>
    <w:rsid w:val="0058197A"/>
    <w:rsid w:val="00584812"/>
    <w:rsid w:val="005865DC"/>
    <w:rsid w:val="00590E97"/>
    <w:rsid w:val="00592D74"/>
    <w:rsid w:val="00592F5F"/>
    <w:rsid w:val="00593141"/>
    <w:rsid w:val="005938FA"/>
    <w:rsid w:val="005964C5"/>
    <w:rsid w:val="00596F61"/>
    <w:rsid w:val="005A05D4"/>
    <w:rsid w:val="005A1558"/>
    <w:rsid w:val="005A7489"/>
    <w:rsid w:val="005B75DE"/>
    <w:rsid w:val="005C0E6E"/>
    <w:rsid w:val="005C6723"/>
    <w:rsid w:val="005C7C3D"/>
    <w:rsid w:val="005D1028"/>
    <w:rsid w:val="005D13BA"/>
    <w:rsid w:val="005D1477"/>
    <w:rsid w:val="005D1A47"/>
    <w:rsid w:val="005D1AE8"/>
    <w:rsid w:val="005D4F75"/>
    <w:rsid w:val="005E2C44"/>
    <w:rsid w:val="005E48DA"/>
    <w:rsid w:val="005F40E5"/>
    <w:rsid w:val="005F4E45"/>
    <w:rsid w:val="005F4FE3"/>
    <w:rsid w:val="0060019B"/>
    <w:rsid w:val="00601CB3"/>
    <w:rsid w:val="006029F8"/>
    <w:rsid w:val="006041E6"/>
    <w:rsid w:val="00606C6C"/>
    <w:rsid w:val="00611072"/>
    <w:rsid w:val="00611BF0"/>
    <w:rsid w:val="00612C7B"/>
    <w:rsid w:val="00612E2D"/>
    <w:rsid w:val="0061407A"/>
    <w:rsid w:val="0061458A"/>
    <w:rsid w:val="006202E0"/>
    <w:rsid w:val="00621188"/>
    <w:rsid w:val="00621D22"/>
    <w:rsid w:val="00625792"/>
    <w:rsid w:val="006257ED"/>
    <w:rsid w:val="006275E6"/>
    <w:rsid w:val="00627E7B"/>
    <w:rsid w:val="00631B49"/>
    <w:rsid w:val="0064036C"/>
    <w:rsid w:val="0064550B"/>
    <w:rsid w:val="00645829"/>
    <w:rsid w:val="00646D53"/>
    <w:rsid w:val="0065158A"/>
    <w:rsid w:val="0065259D"/>
    <w:rsid w:val="00653DE4"/>
    <w:rsid w:val="0065530F"/>
    <w:rsid w:val="00655F00"/>
    <w:rsid w:val="006614D1"/>
    <w:rsid w:val="00663A4C"/>
    <w:rsid w:val="006642CB"/>
    <w:rsid w:val="00665A6A"/>
    <w:rsid w:val="00665C47"/>
    <w:rsid w:val="006702DC"/>
    <w:rsid w:val="00670C6F"/>
    <w:rsid w:val="00674F3D"/>
    <w:rsid w:val="00676691"/>
    <w:rsid w:val="00680CD8"/>
    <w:rsid w:val="00681AC9"/>
    <w:rsid w:val="00683DC6"/>
    <w:rsid w:val="00685278"/>
    <w:rsid w:val="0069261B"/>
    <w:rsid w:val="0069459B"/>
    <w:rsid w:val="00695380"/>
    <w:rsid w:val="0069543F"/>
    <w:rsid w:val="00695808"/>
    <w:rsid w:val="00696419"/>
    <w:rsid w:val="006A1135"/>
    <w:rsid w:val="006A5722"/>
    <w:rsid w:val="006B3CD3"/>
    <w:rsid w:val="006B46FB"/>
    <w:rsid w:val="006C443C"/>
    <w:rsid w:val="006C685F"/>
    <w:rsid w:val="006D28F5"/>
    <w:rsid w:val="006D6952"/>
    <w:rsid w:val="006D722F"/>
    <w:rsid w:val="006D7CA5"/>
    <w:rsid w:val="006E011C"/>
    <w:rsid w:val="006E21FB"/>
    <w:rsid w:val="006E3412"/>
    <w:rsid w:val="006F0045"/>
    <w:rsid w:val="006F0831"/>
    <w:rsid w:val="006F19E0"/>
    <w:rsid w:val="006F2197"/>
    <w:rsid w:val="006F375C"/>
    <w:rsid w:val="006F475B"/>
    <w:rsid w:val="006F4DDF"/>
    <w:rsid w:val="006F4E81"/>
    <w:rsid w:val="006F5B99"/>
    <w:rsid w:val="0070021C"/>
    <w:rsid w:val="00702F51"/>
    <w:rsid w:val="00704584"/>
    <w:rsid w:val="00713F49"/>
    <w:rsid w:val="00714F26"/>
    <w:rsid w:val="00720CD9"/>
    <w:rsid w:val="007217AB"/>
    <w:rsid w:val="00722C59"/>
    <w:rsid w:val="007302A8"/>
    <w:rsid w:val="00730B4E"/>
    <w:rsid w:val="00731EE5"/>
    <w:rsid w:val="00735A1E"/>
    <w:rsid w:val="00735B0A"/>
    <w:rsid w:val="00740F9B"/>
    <w:rsid w:val="00746EAF"/>
    <w:rsid w:val="00747322"/>
    <w:rsid w:val="00751C7F"/>
    <w:rsid w:val="00751EB1"/>
    <w:rsid w:val="007544A2"/>
    <w:rsid w:val="00756671"/>
    <w:rsid w:val="00762A62"/>
    <w:rsid w:val="00766652"/>
    <w:rsid w:val="00774B93"/>
    <w:rsid w:val="007759B9"/>
    <w:rsid w:val="0077778B"/>
    <w:rsid w:val="00780195"/>
    <w:rsid w:val="007814FB"/>
    <w:rsid w:val="0078201C"/>
    <w:rsid w:val="00782A03"/>
    <w:rsid w:val="00782D0D"/>
    <w:rsid w:val="00792342"/>
    <w:rsid w:val="00795885"/>
    <w:rsid w:val="0079599A"/>
    <w:rsid w:val="00795A06"/>
    <w:rsid w:val="007967A0"/>
    <w:rsid w:val="007977A8"/>
    <w:rsid w:val="007A065C"/>
    <w:rsid w:val="007A3324"/>
    <w:rsid w:val="007A378A"/>
    <w:rsid w:val="007A6D64"/>
    <w:rsid w:val="007A772B"/>
    <w:rsid w:val="007B037A"/>
    <w:rsid w:val="007B512A"/>
    <w:rsid w:val="007B59AB"/>
    <w:rsid w:val="007C0D06"/>
    <w:rsid w:val="007C2097"/>
    <w:rsid w:val="007C354B"/>
    <w:rsid w:val="007C5B94"/>
    <w:rsid w:val="007C7256"/>
    <w:rsid w:val="007D251C"/>
    <w:rsid w:val="007D2661"/>
    <w:rsid w:val="007D548F"/>
    <w:rsid w:val="007D6A07"/>
    <w:rsid w:val="007E23A1"/>
    <w:rsid w:val="007E3F66"/>
    <w:rsid w:val="007E7139"/>
    <w:rsid w:val="007F227E"/>
    <w:rsid w:val="007F2754"/>
    <w:rsid w:val="007F53F4"/>
    <w:rsid w:val="007F5D31"/>
    <w:rsid w:val="007F61B5"/>
    <w:rsid w:val="007F68F5"/>
    <w:rsid w:val="007F7259"/>
    <w:rsid w:val="008040A8"/>
    <w:rsid w:val="00805FAE"/>
    <w:rsid w:val="00807FC2"/>
    <w:rsid w:val="0081313B"/>
    <w:rsid w:val="00815BAF"/>
    <w:rsid w:val="00816348"/>
    <w:rsid w:val="00820194"/>
    <w:rsid w:val="00825FC9"/>
    <w:rsid w:val="0082714F"/>
    <w:rsid w:val="008273F4"/>
    <w:rsid w:val="008279FA"/>
    <w:rsid w:val="00834593"/>
    <w:rsid w:val="00834856"/>
    <w:rsid w:val="008351A9"/>
    <w:rsid w:val="0083782A"/>
    <w:rsid w:val="0084216D"/>
    <w:rsid w:val="00842C26"/>
    <w:rsid w:val="0084452C"/>
    <w:rsid w:val="008460AD"/>
    <w:rsid w:val="008520C6"/>
    <w:rsid w:val="0085590F"/>
    <w:rsid w:val="00856B02"/>
    <w:rsid w:val="008626E7"/>
    <w:rsid w:val="0086279B"/>
    <w:rsid w:val="00870EE7"/>
    <w:rsid w:val="00871800"/>
    <w:rsid w:val="0087376C"/>
    <w:rsid w:val="00875968"/>
    <w:rsid w:val="00876383"/>
    <w:rsid w:val="0087719D"/>
    <w:rsid w:val="00881D81"/>
    <w:rsid w:val="00883C83"/>
    <w:rsid w:val="008863B9"/>
    <w:rsid w:val="0088694D"/>
    <w:rsid w:val="00886BDA"/>
    <w:rsid w:val="00887DBA"/>
    <w:rsid w:val="00897C1E"/>
    <w:rsid w:val="008A1D4E"/>
    <w:rsid w:val="008A2577"/>
    <w:rsid w:val="008A2944"/>
    <w:rsid w:val="008A45A6"/>
    <w:rsid w:val="008A4C2C"/>
    <w:rsid w:val="008A51BF"/>
    <w:rsid w:val="008A7A2E"/>
    <w:rsid w:val="008B0518"/>
    <w:rsid w:val="008B0698"/>
    <w:rsid w:val="008B1C59"/>
    <w:rsid w:val="008B41AA"/>
    <w:rsid w:val="008C10B6"/>
    <w:rsid w:val="008C16DC"/>
    <w:rsid w:val="008C4B32"/>
    <w:rsid w:val="008C5615"/>
    <w:rsid w:val="008C5C58"/>
    <w:rsid w:val="008C7B9F"/>
    <w:rsid w:val="008D0CFC"/>
    <w:rsid w:val="008D208C"/>
    <w:rsid w:val="008D2C75"/>
    <w:rsid w:val="008D3CCC"/>
    <w:rsid w:val="008D5DBC"/>
    <w:rsid w:val="008D7984"/>
    <w:rsid w:val="008E0008"/>
    <w:rsid w:val="008E23EC"/>
    <w:rsid w:val="008E3216"/>
    <w:rsid w:val="008E40D0"/>
    <w:rsid w:val="008E439C"/>
    <w:rsid w:val="008E6436"/>
    <w:rsid w:val="008E7AEC"/>
    <w:rsid w:val="008F0B61"/>
    <w:rsid w:val="008F3789"/>
    <w:rsid w:val="008F4885"/>
    <w:rsid w:val="008F4946"/>
    <w:rsid w:val="008F5354"/>
    <w:rsid w:val="008F686C"/>
    <w:rsid w:val="009040C4"/>
    <w:rsid w:val="009047E5"/>
    <w:rsid w:val="009054CC"/>
    <w:rsid w:val="00905969"/>
    <w:rsid w:val="009102B1"/>
    <w:rsid w:val="00912386"/>
    <w:rsid w:val="00912C2F"/>
    <w:rsid w:val="00912F1C"/>
    <w:rsid w:val="00912F80"/>
    <w:rsid w:val="009148DE"/>
    <w:rsid w:val="00917316"/>
    <w:rsid w:val="00922CEE"/>
    <w:rsid w:val="009240CF"/>
    <w:rsid w:val="009243DF"/>
    <w:rsid w:val="00924EE9"/>
    <w:rsid w:val="00925D76"/>
    <w:rsid w:val="00925EA6"/>
    <w:rsid w:val="0092768F"/>
    <w:rsid w:val="00927BBE"/>
    <w:rsid w:val="009308C8"/>
    <w:rsid w:val="00932935"/>
    <w:rsid w:val="00932F63"/>
    <w:rsid w:val="0093328D"/>
    <w:rsid w:val="0093484F"/>
    <w:rsid w:val="0093621D"/>
    <w:rsid w:val="00941E30"/>
    <w:rsid w:val="00943095"/>
    <w:rsid w:val="0094512C"/>
    <w:rsid w:val="0095118B"/>
    <w:rsid w:val="009525A1"/>
    <w:rsid w:val="00952748"/>
    <w:rsid w:val="00952D03"/>
    <w:rsid w:val="009570FD"/>
    <w:rsid w:val="00957EF9"/>
    <w:rsid w:val="00957FC5"/>
    <w:rsid w:val="0096343B"/>
    <w:rsid w:val="009635B6"/>
    <w:rsid w:val="00964AC1"/>
    <w:rsid w:val="0096636F"/>
    <w:rsid w:val="00972675"/>
    <w:rsid w:val="00972F85"/>
    <w:rsid w:val="00973093"/>
    <w:rsid w:val="00976C0E"/>
    <w:rsid w:val="00976C12"/>
    <w:rsid w:val="009777D9"/>
    <w:rsid w:val="00980F2A"/>
    <w:rsid w:val="00981766"/>
    <w:rsid w:val="00981852"/>
    <w:rsid w:val="00983743"/>
    <w:rsid w:val="00984A75"/>
    <w:rsid w:val="00986D0B"/>
    <w:rsid w:val="0098713C"/>
    <w:rsid w:val="00987863"/>
    <w:rsid w:val="0098787C"/>
    <w:rsid w:val="00991B88"/>
    <w:rsid w:val="00993E07"/>
    <w:rsid w:val="00997779"/>
    <w:rsid w:val="009A0BC1"/>
    <w:rsid w:val="009A0E9B"/>
    <w:rsid w:val="009A5632"/>
    <w:rsid w:val="009A5753"/>
    <w:rsid w:val="009A579D"/>
    <w:rsid w:val="009A61B7"/>
    <w:rsid w:val="009B225A"/>
    <w:rsid w:val="009B2A62"/>
    <w:rsid w:val="009B5E9A"/>
    <w:rsid w:val="009B64BB"/>
    <w:rsid w:val="009C05C1"/>
    <w:rsid w:val="009C0D7A"/>
    <w:rsid w:val="009C24FD"/>
    <w:rsid w:val="009D0095"/>
    <w:rsid w:val="009D247E"/>
    <w:rsid w:val="009D3719"/>
    <w:rsid w:val="009E23BF"/>
    <w:rsid w:val="009E2BED"/>
    <w:rsid w:val="009E3297"/>
    <w:rsid w:val="009E3D5D"/>
    <w:rsid w:val="009E4FF6"/>
    <w:rsid w:val="009E535C"/>
    <w:rsid w:val="009F4317"/>
    <w:rsid w:val="009F734F"/>
    <w:rsid w:val="00A0021B"/>
    <w:rsid w:val="00A00EAB"/>
    <w:rsid w:val="00A02690"/>
    <w:rsid w:val="00A02E46"/>
    <w:rsid w:val="00A045FF"/>
    <w:rsid w:val="00A04D77"/>
    <w:rsid w:val="00A162E3"/>
    <w:rsid w:val="00A170E3"/>
    <w:rsid w:val="00A20467"/>
    <w:rsid w:val="00A23916"/>
    <w:rsid w:val="00A246B6"/>
    <w:rsid w:val="00A3014C"/>
    <w:rsid w:val="00A314A9"/>
    <w:rsid w:val="00A344BB"/>
    <w:rsid w:val="00A41BCD"/>
    <w:rsid w:val="00A45802"/>
    <w:rsid w:val="00A4729D"/>
    <w:rsid w:val="00A47E70"/>
    <w:rsid w:val="00A509B8"/>
    <w:rsid w:val="00A50CF0"/>
    <w:rsid w:val="00A57409"/>
    <w:rsid w:val="00A661E7"/>
    <w:rsid w:val="00A70F59"/>
    <w:rsid w:val="00A741BB"/>
    <w:rsid w:val="00A7671C"/>
    <w:rsid w:val="00A77CE5"/>
    <w:rsid w:val="00A82C7F"/>
    <w:rsid w:val="00A86A64"/>
    <w:rsid w:val="00A9032C"/>
    <w:rsid w:val="00A90FC0"/>
    <w:rsid w:val="00A91C29"/>
    <w:rsid w:val="00A92E22"/>
    <w:rsid w:val="00AA1EF1"/>
    <w:rsid w:val="00AA2CBC"/>
    <w:rsid w:val="00AA5F58"/>
    <w:rsid w:val="00AB0DF7"/>
    <w:rsid w:val="00AB4406"/>
    <w:rsid w:val="00AB6B7E"/>
    <w:rsid w:val="00AB759E"/>
    <w:rsid w:val="00AC4812"/>
    <w:rsid w:val="00AC5820"/>
    <w:rsid w:val="00AD1CD8"/>
    <w:rsid w:val="00AD1E50"/>
    <w:rsid w:val="00AD2AC2"/>
    <w:rsid w:val="00AD2BF8"/>
    <w:rsid w:val="00AD374E"/>
    <w:rsid w:val="00AD70F7"/>
    <w:rsid w:val="00AD7812"/>
    <w:rsid w:val="00AE1861"/>
    <w:rsid w:val="00AE4CE8"/>
    <w:rsid w:val="00AE568C"/>
    <w:rsid w:val="00AE7163"/>
    <w:rsid w:val="00AF29FB"/>
    <w:rsid w:val="00AF3788"/>
    <w:rsid w:val="00AF39F0"/>
    <w:rsid w:val="00AF5DEB"/>
    <w:rsid w:val="00AF6A9F"/>
    <w:rsid w:val="00B013ED"/>
    <w:rsid w:val="00B03267"/>
    <w:rsid w:val="00B05AA0"/>
    <w:rsid w:val="00B069B3"/>
    <w:rsid w:val="00B0744A"/>
    <w:rsid w:val="00B10456"/>
    <w:rsid w:val="00B17D86"/>
    <w:rsid w:val="00B211C8"/>
    <w:rsid w:val="00B23488"/>
    <w:rsid w:val="00B251C5"/>
    <w:rsid w:val="00B258BB"/>
    <w:rsid w:val="00B314B7"/>
    <w:rsid w:val="00B36137"/>
    <w:rsid w:val="00B42F65"/>
    <w:rsid w:val="00B45358"/>
    <w:rsid w:val="00B45943"/>
    <w:rsid w:val="00B4613B"/>
    <w:rsid w:val="00B56F50"/>
    <w:rsid w:val="00B57E5B"/>
    <w:rsid w:val="00B64ECB"/>
    <w:rsid w:val="00B6667E"/>
    <w:rsid w:val="00B67479"/>
    <w:rsid w:val="00B67B97"/>
    <w:rsid w:val="00B7117F"/>
    <w:rsid w:val="00B732B9"/>
    <w:rsid w:val="00B76B56"/>
    <w:rsid w:val="00B822A9"/>
    <w:rsid w:val="00B85E39"/>
    <w:rsid w:val="00B9124F"/>
    <w:rsid w:val="00B9275A"/>
    <w:rsid w:val="00B94188"/>
    <w:rsid w:val="00B968C8"/>
    <w:rsid w:val="00B971CB"/>
    <w:rsid w:val="00BA0A50"/>
    <w:rsid w:val="00BA2EE7"/>
    <w:rsid w:val="00BA3D1A"/>
    <w:rsid w:val="00BA3EC5"/>
    <w:rsid w:val="00BA51D9"/>
    <w:rsid w:val="00BA532C"/>
    <w:rsid w:val="00BA55A2"/>
    <w:rsid w:val="00BA572D"/>
    <w:rsid w:val="00BB2A60"/>
    <w:rsid w:val="00BB370D"/>
    <w:rsid w:val="00BB5017"/>
    <w:rsid w:val="00BB5DFC"/>
    <w:rsid w:val="00BC1557"/>
    <w:rsid w:val="00BC161B"/>
    <w:rsid w:val="00BC25DF"/>
    <w:rsid w:val="00BC6118"/>
    <w:rsid w:val="00BD0C3E"/>
    <w:rsid w:val="00BD279D"/>
    <w:rsid w:val="00BD3051"/>
    <w:rsid w:val="00BD311F"/>
    <w:rsid w:val="00BD4512"/>
    <w:rsid w:val="00BD61E3"/>
    <w:rsid w:val="00BD645F"/>
    <w:rsid w:val="00BD6BB8"/>
    <w:rsid w:val="00BE0DAB"/>
    <w:rsid w:val="00BE2A22"/>
    <w:rsid w:val="00BF1BD2"/>
    <w:rsid w:val="00BF267B"/>
    <w:rsid w:val="00C0371A"/>
    <w:rsid w:val="00C052B9"/>
    <w:rsid w:val="00C079F4"/>
    <w:rsid w:val="00C10C3A"/>
    <w:rsid w:val="00C12B29"/>
    <w:rsid w:val="00C15D0F"/>
    <w:rsid w:val="00C20E9C"/>
    <w:rsid w:val="00C265E6"/>
    <w:rsid w:val="00C31A3E"/>
    <w:rsid w:val="00C32B15"/>
    <w:rsid w:val="00C33F55"/>
    <w:rsid w:val="00C340A3"/>
    <w:rsid w:val="00C34526"/>
    <w:rsid w:val="00C3739E"/>
    <w:rsid w:val="00C376FA"/>
    <w:rsid w:val="00C43064"/>
    <w:rsid w:val="00C46464"/>
    <w:rsid w:val="00C53E80"/>
    <w:rsid w:val="00C559E1"/>
    <w:rsid w:val="00C5636D"/>
    <w:rsid w:val="00C5707B"/>
    <w:rsid w:val="00C61B54"/>
    <w:rsid w:val="00C624B4"/>
    <w:rsid w:val="00C66BA2"/>
    <w:rsid w:val="00C738E2"/>
    <w:rsid w:val="00C740E5"/>
    <w:rsid w:val="00C834B8"/>
    <w:rsid w:val="00C835C9"/>
    <w:rsid w:val="00C86E8B"/>
    <w:rsid w:val="00C870F6"/>
    <w:rsid w:val="00C94CAF"/>
    <w:rsid w:val="00C95985"/>
    <w:rsid w:val="00C97607"/>
    <w:rsid w:val="00CB0D4B"/>
    <w:rsid w:val="00CB0FE7"/>
    <w:rsid w:val="00CB2928"/>
    <w:rsid w:val="00CB5CC7"/>
    <w:rsid w:val="00CB6A4E"/>
    <w:rsid w:val="00CC100C"/>
    <w:rsid w:val="00CC1311"/>
    <w:rsid w:val="00CC17BF"/>
    <w:rsid w:val="00CC397C"/>
    <w:rsid w:val="00CC5026"/>
    <w:rsid w:val="00CC518C"/>
    <w:rsid w:val="00CC608F"/>
    <w:rsid w:val="00CC68D0"/>
    <w:rsid w:val="00CD23A1"/>
    <w:rsid w:val="00CD28B0"/>
    <w:rsid w:val="00CD485E"/>
    <w:rsid w:val="00CD54C4"/>
    <w:rsid w:val="00CE5C4E"/>
    <w:rsid w:val="00CF15A9"/>
    <w:rsid w:val="00CF3801"/>
    <w:rsid w:val="00CF5392"/>
    <w:rsid w:val="00CF643F"/>
    <w:rsid w:val="00D03F9A"/>
    <w:rsid w:val="00D06D51"/>
    <w:rsid w:val="00D1190F"/>
    <w:rsid w:val="00D12115"/>
    <w:rsid w:val="00D17A54"/>
    <w:rsid w:val="00D20B45"/>
    <w:rsid w:val="00D21DDE"/>
    <w:rsid w:val="00D225CB"/>
    <w:rsid w:val="00D22F5B"/>
    <w:rsid w:val="00D24991"/>
    <w:rsid w:val="00D268EB"/>
    <w:rsid w:val="00D31D5B"/>
    <w:rsid w:val="00D357EB"/>
    <w:rsid w:val="00D404B4"/>
    <w:rsid w:val="00D456E6"/>
    <w:rsid w:val="00D479A9"/>
    <w:rsid w:val="00D50255"/>
    <w:rsid w:val="00D52B29"/>
    <w:rsid w:val="00D5433D"/>
    <w:rsid w:val="00D55FD7"/>
    <w:rsid w:val="00D57AC1"/>
    <w:rsid w:val="00D60A81"/>
    <w:rsid w:val="00D60B24"/>
    <w:rsid w:val="00D627EF"/>
    <w:rsid w:val="00D6283C"/>
    <w:rsid w:val="00D6315C"/>
    <w:rsid w:val="00D639DC"/>
    <w:rsid w:val="00D63BF2"/>
    <w:rsid w:val="00D645C5"/>
    <w:rsid w:val="00D6608A"/>
    <w:rsid w:val="00D66520"/>
    <w:rsid w:val="00D705F5"/>
    <w:rsid w:val="00D734F2"/>
    <w:rsid w:val="00D73852"/>
    <w:rsid w:val="00D74A95"/>
    <w:rsid w:val="00D751A3"/>
    <w:rsid w:val="00D80929"/>
    <w:rsid w:val="00D84AE9"/>
    <w:rsid w:val="00D84EAB"/>
    <w:rsid w:val="00D93E48"/>
    <w:rsid w:val="00D96EDD"/>
    <w:rsid w:val="00DA0AFA"/>
    <w:rsid w:val="00DA0C3E"/>
    <w:rsid w:val="00DA0CB2"/>
    <w:rsid w:val="00DA1F31"/>
    <w:rsid w:val="00DA2FBD"/>
    <w:rsid w:val="00DA366B"/>
    <w:rsid w:val="00DA60C2"/>
    <w:rsid w:val="00DA788A"/>
    <w:rsid w:val="00DB0943"/>
    <w:rsid w:val="00DB0D98"/>
    <w:rsid w:val="00DB398C"/>
    <w:rsid w:val="00DB608E"/>
    <w:rsid w:val="00DC04D7"/>
    <w:rsid w:val="00DC27BC"/>
    <w:rsid w:val="00DC3653"/>
    <w:rsid w:val="00DD12F0"/>
    <w:rsid w:val="00DD3958"/>
    <w:rsid w:val="00DD3D4B"/>
    <w:rsid w:val="00DE0DF8"/>
    <w:rsid w:val="00DE208E"/>
    <w:rsid w:val="00DE34CF"/>
    <w:rsid w:val="00DE5DA6"/>
    <w:rsid w:val="00DE6EA9"/>
    <w:rsid w:val="00DE7288"/>
    <w:rsid w:val="00DE7885"/>
    <w:rsid w:val="00DF3490"/>
    <w:rsid w:val="00E0172C"/>
    <w:rsid w:val="00E0226E"/>
    <w:rsid w:val="00E04454"/>
    <w:rsid w:val="00E0500B"/>
    <w:rsid w:val="00E0521B"/>
    <w:rsid w:val="00E053B7"/>
    <w:rsid w:val="00E06A61"/>
    <w:rsid w:val="00E07EEC"/>
    <w:rsid w:val="00E118CB"/>
    <w:rsid w:val="00E13F3D"/>
    <w:rsid w:val="00E20937"/>
    <w:rsid w:val="00E26F7F"/>
    <w:rsid w:val="00E27F95"/>
    <w:rsid w:val="00E31914"/>
    <w:rsid w:val="00E337BE"/>
    <w:rsid w:val="00E34898"/>
    <w:rsid w:val="00E34E30"/>
    <w:rsid w:val="00E44083"/>
    <w:rsid w:val="00E44A1A"/>
    <w:rsid w:val="00E45A65"/>
    <w:rsid w:val="00E559C5"/>
    <w:rsid w:val="00E569F7"/>
    <w:rsid w:val="00E62D2D"/>
    <w:rsid w:val="00E631B3"/>
    <w:rsid w:val="00E65849"/>
    <w:rsid w:val="00E67A15"/>
    <w:rsid w:val="00E713B6"/>
    <w:rsid w:val="00E72539"/>
    <w:rsid w:val="00E810C3"/>
    <w:rsid w:val="00E84023"/>
    <w:rsid w:val="00E90672"/>
    <w:rsid w:val="00E92CBE"/>
    <w:rsid w:val="00E96452"/>
    <w:rsid w:val="00E96D07"/>
    <w:rsid w:val="00EA1040"/>
    <w:rsid w:val="00EA1FBE"/>
    <w:rsid w:val="00EA25A1"/>
    <w:rsid w:val="00EA5CDF"/>
    <w:rsid w:val="00EA71F8"/>
    <w:rsid w:val="00EA7743"/>
    <w:rsid w:val="00EB09B7"/>
    <w:rsid w:val="00EB66D9"/>
    <w:rsid w:val="00EC37FE"/>
    <w:rsid w:val="00EC50CF"/>
    <w:rsid w:val="00EC7A82"/>
    <w:rsid w:val="00ED0DEF"/>
    <w:rsid w:val="00ED4673"/>
    <w:rsid w:val="00EE07B1"/>
    <w:rsid w:val="00EE1B72"/>
    <w:rsid w:val="00EE7D7C"/>
    <w:rsid w:val="00EF1BDF"/>
    <w:rsid w:val="00EF4676"/>
    <w:rsid w:val="00EF48A4"/>
    <w:rsid w:val="00F07687"/>
    <w:rsid w:val="00F07EA3"/>
    <w:rsid w:val="00F10517"/>
    <w:rsid w:val="00F12E23"/>
    <w:rsid w:val="00F13B38"/>
    <w:rsid w:val="00F1466A"/>
    <w:rsid w:val="00F16232"/>
    <w:rsid w:val="00F25D98"/>
    <w:rsid w:val="00F300FB"/>
    <w:rsid w:val="00F3019A"/>
    <w:rsid w:val="00F3184E"/>
    <w:rsid w:val="00F320D5"/>
    <w:rsid w:val="00F3263D"/>
    <w:rsid w:val="00F327C2"/>
    <w:rsid w:val="00F34020"/>
    <w:rsid w:val="00F34AC3"/>
    <w:rsid w:val="00F3735B"/>
    <w:rsid w:val="00F37B15"/>
    <w:rsid w:val="00F435CA"/>
    <w:rsid w:val="00F45A91"/>
    <w:rsid w:val="00F47561"/>
    <w:rsid w:val="00F47C69"/>
    <w:rsid w:val="00F53D7A"/>
    <w:rsid w:val="00F549E1"/>
    <w:rsid w:val="00F56F61"/>
    <w:rsid w:val="00F62BE9"/>
    <w:rsid w:val="00F7023B"/>
    <w:rsid w:val="00F70F5A"/>
    <w:rsid w:val="00F73063"/>
    <w:rsid w:val="00F747D6"/>
    <w:rsid w:val="00F75924"/>
    <w:rsid w:val="00F77027"/>
    <w:rsid w:val="00F81C39"/>
    <w:rsid w:val="00F82F2A"/>
    <w:rsid w:val="00F82F9F"/>
    <w:rsid w:val="00F83484"/>
    <w:rsid w:val="00F942B3"/>
    <w:rsid w:val="00F94713"/>
    <w:rsid w:val="00F95154"/>
    <w:rsid w:val="00FA01D5"/>
    <w:rsid w:val="00FA105A"/>
    <w:rsid w:val="00FA3CD9"/>
    <w:rsid w:val="00FA4564"/>
    <w:rsid w:val="00FA4D2D"/>
    <w:rsid w:val="00FB1674"/>
    <w:rsid w:val="00FB2E3C"/>
    <w:rsid w:val="00FB6386"/>
    <w:rsid w:val="00FC2DE5"/>
    <w:rsid w:val="00FC6AA2"/>
    <w:rsid w:val="00FD036F"/>
    <w:rsid w:val="00FD0866"/>
    <w:rsid w:val="00FD0D4A"/>
    <w:rsid w:val="00FD2822"/>
    <w:rsid w:val="00FD66CB"/>
    <w:rsid w:val="00FE1291"/>
    <w:rsid w:val="00FE1732"/>
    <w:rsid w:val="00FE2E4A"/>
    <w:rsid w:val="00FE5670"/>
    <w:rsid w:val="00FE63C0"/>
    <w:rsid w:val="00FF12D9"/>
    <w:rsid w:val="00FF20E2"/>
    <w:rsid w:val="00FF26A6"/>
    <w:rsid w:val="00FF52D7"/>
    <w:rsid w:val="00FF5BC6"/>
    <w:rsid w:val="00FF5C65"/>
    <w:rsid w:val="00FF68BB"/>
    <w:rsid w:val="00FF723C"/>
    <w:rsid w:val="02653F63"/>
    <w:rsid w:val="02EC87DC"/>
    <w:rsid w:val="0B2742D7"/>
    <w:rsid w:val="0BB76DEB"/>
    <w:rsid w:val="115430AB"/>
    <w:rsid w:val="1175C8C3"/>
    <w:rsid w:val="136CE650"/>
    <w:rsid w:val="163A97DB"/>
    <w:rsid w:val="1AE41623"/>
    <w:rsid w:val="1AEA8477"/>
    <w:rsid w:val="1FBFD953"/>
    <w:rsid w:val="266986B6"/>
    <w:rsid w:val="2B3A6DB1"/>
    <w:rsid w:val="2C162D14"/>
    <w:rsid w:val="34B9E015"/>
    <w:rsid w:val="3590EFD5"/>
    <w:rsid w:val="35A3E6FD"/>
    <w:rsid w:val="3783847B"/>
    <w:rsid w:val="37B37DE1"/>
    <w:rsid w:val="3B72FF7C"/>
    <w:rsid w:val="3C5BDB42"/>
    <w:rsid w:val="3E7B9A11"/>
    <w:rsid w:val="3EAC5B90"/>
    <w:rsid w:val="3EED5F7A"/>
    <w:rsid w:val="400DB8F0"/>
    <w:rsid w:val="426F02CA"/>
    <w:rsid w:val="462D57D6"/>
    <w:rsid w:val="4C856365"/>
    <w:rsid w:val="4D306E18"/>
    <w:rsid w:val="4E5D4168"/>
    <w:rsid w:val="504554C9"/>
    <w:rsid w:val="560BA0BC"/>
    <w:rsid w:val="57CB576A"/>
    <w:rsid w:val="582FE24F"/>
    <w:rsid w:val="5DDB1CB3"/>
    <w:rsid w:val="6647575A"/>
    <w:rsid w:val="67B9A1ED"/>
    <w:rsid w:val="67F495F6"/>
    <w:rsid w:val="6B21F100"/>
    <w:rsid w:val="6BF39DB9"/>
    <w:rsid w:val="6EB79652"/>
    <w:rsid w:val="71F9D0DD"/>
    <w:rsid w:val="73EE866A"/>
    <w:rsid w:val="74116184"/>
    <w:rsid w:val="74D39F43"/>
    <w:rsid w:val="7A2635FA"/>
    <w:rsid w:val="7CE73923"/>
    <w:rsid w:val="7CEC5394"/>
    <w:rsid w:val="7D013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4FB0FB"/>
  <w15:docId w15:val="{032A2286-56B2-4599-B104-D3616617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HeaderChar">
    <w:name w:val="Header Char"/>
    <w:link w:val="Header"/>
    <w:rsid w:val="00E713B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1775">
      <w:bodyDiv w:val="1"/>
      <w:marLeft w:val="0"/>
      <w:marRight w:val="0"/>
      <w:marTop w:val="0"/>
      <w:marBottom w:val="0"/>
      <w:divBdr>
        <w:top w:val="none" w:sz="0" w:space="0" w:color="auto"/>
        <w:left w:val="none" w:sz="0" w:space="0" w:color="auto"/>
        <w:bottom w:val="none" w:sz="0" w:space="0" w:color="auto"/>
        <w:right w:val="none" w:sz="0" w:space="0" w:color="auto"/>
      </w:divBdr>
      <w:divsChild>
        <w:div w:id="166023621">
          <w:marLeft w:val="0"/>
          <w:marRight w:val="0"/>
          <w:marTop w:val="0"/>
          <w:marBottom w:val="0"/>
          <w:divBdr>
            <w:top w:val="none" w:sz="0" w:space="0" w:color="auto"/>
            <w:left w:val="none" w:sz="0" w:space="0" w:color="auto"/>
            <w:bottom w:val="none" w:sz="0" w:space="0" w:color="auto"/>
            <w:right w:val="none" w:sz="0" w:space="0" w:color="auto"/>
          </w:divBdr>
          <w:divsChild>
            <w:div w:id="2120761218">
              <w:marLeft w:val="0"/>
              <w:marRight w:val="0"/>
              <w:marTop w:val="0"/>
              <w:marBottom w:val="0"/>
              <w:divBdr>
                <w:top w:val="none" w:sz="0" w:space="0" w:color="auto"/>
                <w:left w:val="none" w:sz="0" w:space="0" w:color="auto"/>
                <w:bottom w:val="none" w:sz="0" w:space="0" w:color="auto"/>
                <w:right w:val="none" w:sz="0" w:space="0" w:color="auto"/>
              </w:divBdr>
            </w:div>
          </w:divsChild>
        </w:div>
        <w:div w:id="448552006">
          <w:marLeft w:val="0"/>
          <w:marRight w:val="75"/>
          <w:marTop w:val="0"/>
          <w:marBottom w:val="0"/>
          <w:divBdr>
            <w:top w:val="none" w:sz="0" w:space="0" w:color="auto"/>
            <w:left w:val="none" w:sz="0" w:space="0" w:color="auto"/>
            <w:bottom w:val="none" w:sz="0" w:space="0" w:color="auto"/>
            <w:right w:val="none" w:sz="0" w:space="0" w:color="auto"/>
          </w:divBdr>
        </w:div>
      </w:divsChild>
    </w:div>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652293092">
      <w:bodyDiv w:val="1"/>
      <w:marLeft w:val="0"/>
      <w:marRight w:val="0"/>
      <w:marTop w:val="0"/>
      <w:marBottom w:val="0"/>
      <w:divBdr>
        <w:top w:val="none" w:sz="0" w:space="0" w:color="auto"/>
        <w:left w:val="none" w:sz="0" w:space="0" w:color="auto"/>
        <w:bottom w:val="none" w:sz="0" w:space="0" w:color="auto"/>
        <w:right w:val="none" w:sz="0" w:space="0" w:color="auto"/>
      </w:divBdr>
      <w:divsChild>
        <w:div w:id="1386299614">
          <w:marLeft w:val="0"/>
          <w:marRight w:val="0"/>
          <w:marTop w:val="0"/>
          <w:marBottom w:val="0"/>
          <w:divBdr>
            <w:top w:val="none" w:sz="0" w:space="0" w:color="auto"/>
            <w:left w:val="none" w:sz="0" w:space="0" w:color="auto"/>
            <w:bottom w:val="none" w:sz="0" w:space="0" w:color="auto"/>
            <w:right w:val="none" w:sz="0" w:space="0" w:color="auto"/>
          </w:divBdr>
          <w:divsChild>
            <w:div w:id="824861672">
              <w:marLeft w:val="0"/>
              <w:marRight w:val="0"/>
              <w:marTop w:val="0"/>
              <w:marBottom w:val="0"/>
              <w:divBdr>
                <w:top w:val="none" w:sz="0" w:space="0" w:color="auto"/>
                <w:left w:val="none" w:sz="0" w:space="0" w:color="auto"/>
                <w:bottom w:val="none" w:sz="0" w:space="0" w:color="auto"/>
                <w:right w:val="none" w:sz="0" w:space="0" w:color="auto"/>
              </w:divBdr>
            </w:div>
          </w:divsChild>
        </w:div>
        <w:div w:id="2077118349">
          <w:marLeft w:val="0"/>
          <w:marRight w:val="75"/>
          <w:marTop w:val="0"/>
          <w:marBottom w:val="0"/>
          <w:divBdr>
            <w:top w:val="none" w:sz="0" w:space="0" w:color="auto"/>
            <w:left w:val="none" w:sz="0" w:space="0" w:color="auto"/>
            <w:bottom w:val="none" w:sz="0" w:space="0" w:color="auto"/>
            <w:right w:val="none" w:sz="0" w:space="0" w:color="auto"/>
          </w:divBdr>
        </w:div>
      </w:divsChild>
    </w:div>
    <w:div w:id="1755279394">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4a1e85-e04f-4157-ae5a-1e4cd69738ba" xsi:nil="true"/>
    <lcf76f155ced4ddcb4097134ff3c332f xmlns="818a267d-97af-4684-870b-25b4d7f6e9b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FF6A65-E281-4241-BF6C-6DABD2D5B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a34a1e85-e04f-4157-ae5a-1e4cd69738ba"/>
    <ds:schemaRef ds:uri="818a267d-97af-4684-870b-25b4d7f6e9b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251</TotalTime>
  <Pages>11</Pages>
  <Words>2524</Words>
  <Characters>14393</Characters>
  <Application>Microsoft Office Word</Application>
  <DocSecurity>0</DocSecurity>
  <Lines>119</Lines>
  <Paragraphs>33</Paragraphs>
  <ScaleCrop>false</ScaleCrop>
  <Company>3GPP Support Team</Company>
  <LinksUpToDate>false</LinksUpToDate>
  <CharactersWithSpaces>16884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104</cp:revision>
  <cp:lastPrinted>1900-01-01T14:00:00Z</cp:lastPrinted>
  <dcterms:created xsi:type="dcterms:W3CDTF">2024-08-09T22:09:00Z</dcterms:created>
  <dcterms:modified xsi:type="dcterms:W3CDTF">2024-10-04T05:07:00Z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