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F5328A" w:rsidR="001E41F3" w:rsidRPr="004775CB" w:rsidRDefault="001E41F3">
      <w:pPr>
        <w:pStyle w:val="CRCoverPage"/>
        <w:tabs>
          <w:tab w:val="right" w:pos="9639"/>
        </w:tabs>
        <w:spacing w:after="0"/>
        <w:rPr>
          <w:b/>
          <w:i/>
          <w:noProof/>
          <w:sz w:val="28"/>
          <w:lang w:val="en-US"/>
        </w:rPr>
      </w:pPr>
      <w:r w:rsidRPr="004775CB">
        <w:rPr>
          <w:b/>
          <w:noProof/>
          <w:sz w:val="24"/>
          <w:lang w:val="en-US"/>
        </w:rPr>
        <w:t xml:space="preserve">3GPP </w:t>
      </w:r>
      <w:r w:rsidR="004775CB" w:rsidRPr="004775CB">
        <w:rPr>
          <w:b/>
          <w:noProof/>
          <w:sz w:val="24"/>
          <w:lang w:val="en-US"/>
        </w:rPr>
        <w:t>SA</w:t>
      </w:r>
      <w:r w:rsidRPr="004775CB">
        <w:rPr>
          <w:b/>
          <w:noProof/>
          <w:sz w:val="24"/>
          <w:lang w:val="en-US"/>
        </w:rPr>
        <w:t>-</w:t>
      </w:r>
      <w:r w:rsidR="003609EF">
        <w:fldChar w:fldCharType="begin"/>
      </w:r>
      <w:r w:rsidR="003609EF" w:rsidRPr="004775CB">
        <w:rPr>
          <w:lang w:val="en-US"/>
        </w:rPr>
        <w:instrText xml:space="preserve"> DOCPROPERTY  TSG/WGRef  \* MERGEFORMAT </w:instrText>
      </w:r>
      <w:r w:rsidR="003609EF">
        <w:fldChar w:fldCharType="separate"/>
      </w:r>
      <w:r w:rsidR="004775CB" w:rsidRPr="004775CB">
        <w:rPr>
          <w:b/>
          <w:noProof/>
          <w:sz w:val="24"/>
          <w:lang w:val="en-US"/>
        </w:rPr>
        <w:t>WG</w:t>
      </w:r>
      <w:r w:rsidR="00CC0CA2" w:rsidRPr="004775CB">
        <w:rPr>
          <w:b/>
          <w:noProof/>
          <w:sz w:val="24"/>
          <w:lang w:val="en-US"/>
        </w:rPr>
        <w:t>2</w:t>
      </w:r>
      <w:r w:rsidR="003609EF">
        <w:rPr>
          <w:b/>
          <w:noProof/>
          <w:sz w:val="24"/>
        </w:rPr>
        <w:fldChar w:fldCharType="end"/>
      </w:r>
      <w:r w:rsidR="00C66BA2" w:rsidRPr="004775CB">
        <w:rPr>
          <w:b/>
          <w:noProof/>
          <w:sz w:val="24"/>
          <w:lang w:val="en-US"/>
        </w:rPr>
        <w:t xml:space="preserve"> </w:t>
      </w:r>
      <w:r w:rsidRPr="004775CB">
        <w:rPr>
          <w:b/>
          <w:noProof/>
          <w:sz w:val="24"/>
          <w:lang w:val="en-US"/>
        </w:rPr>
        <w:t>Meeting #</w:t>
      </w:r>
      <w:r w:rsidR="00EB09B7">
        <w:fldChar w:fldCharType="begin"/>
      </w:r>
      <w:r w:rsidR="00EB09B7" w:rsidRPr="004775CB">
        <w:rPr>
          <w:lang w:val="en-US"/>
        </w:rPr>
        <w:instrText xml:space="preserve"> DOCPROPERTY  MtgSeq  \* MERGEFORMAT </w:instrText>
      </w:r>
      <w:r w:rsidR="00EB09B7">
        <w:fldChar w:fldCharType="separate"/>
      </w:r>
      <w:r w:rsidR="00EB09B7" w:rsidRPr="004775CB">
        <w:rPr>
          <w:b/>
          <w:noProof/>
          <w:sz w:val="24"/>
          <w:lang w:val="en-US"/>
        </w:rPr>
        <w:t xml:space="preserve"> </w:t>
      </w:r>
      <w:r w:rsidR="00573440" w:rsidRPr="004775CB">
        <w:rPr>
          <w:b/>
          <w:noProof/>
          <w:sz w:val="24"/>
          <w:lang w:val="en-US"/>
        </w:rPr>
        <w:t>165</w:t>
      </w:r>
      <w:r w:rsidR="00EB09B7">
        <w:fldChar w:fldCharType="end"/>
      </w:r>
      <w:r w:rsidR="00EB09B7">
        <w:fldChar w:fldCharType="begin"/>
      </w:r>
      <w:r w:rsidR="00EB09B7" w:rsidRPr="004775CB">
        <w:rPr>
          <w:lang w:val="en-US"/>
        </w:rPr>
        <w:instrText xml:space="preserve"> DOCPROPERTY  MtgTitle  \* MERGEFORMAT </w:instrText>
      </w:r>
      <w:r w:rsidR="00762EAA">
        <w:fldChar w:fldCharType="separate"/>
      </w:r>
      <w:r w:rsidR="00EB09B7">
        <w:rPr>
          <w:b/>
          <w:noProof/>
          <w:sz w:val="24"/>
        </w:rPr>
        <w:fldChar w:fldCharType="end"/>
      </w:r>
      <w:r w:rsidRPr="004775CB">
        <w:rPr>
          <w:b/>
          <w:i/>
          <w:noProof/>
          <w:sz w:val="28"/>
          <w:lang w:val="en-US"/>
        </w:rPr>
        <w:tab/>
      </w:r>
      <w:r w:rsidR="00462FAF">
        <w:fldChar w:fldCharType="begin"/>
      </w:r>
      <w:r w:rsidR="00462FAF" w:rsidRPr="004775CB">
        <w:rPr>
          <w:lang w:val="en-US"/>
        </w:rPr>
        <w:instrText xml:space="preserve"> DOCPROPERTY  Tdoc#  \* MERGEFORMAT </w:instrText>
      </w:r>
      <w:r w:rsidR="00462FAF">
        <w:fldChar w:fldCharType="separate"/>
      </w:r>
      <w:r w:rsidR="00462FAF" w:rsidRPr="004775CB">
        <w:rPr>
          <w:b/>
          <w:i/>
          <w:noProof/>
          <w:sz w:val="28"/>
          <w:lang w:val="en-US"/>
        </w:rPr>
        <w:t>S2-24</w:t>
      </w:r>
      <w:r w:rsidR="0082544A">
        <w:rPr>
          <w:b/>
          <w:i/>
          <w:noProof/>
          <w:sz w:val="28"/>
          <w:lang w:val="en-US"/>
        </w:rPr>
        <w:t>10148</w:t>
      </w:r>
      <w:r w:rsidR="00462FAF">
        <w:rPr>
          <w:b/>
          <w:i/>
          <w:noProof/>
          <w:sz w:val="28"/>
        </w:rPr>
        <w:fldChar w:fldCharType="end"/>
      </w:r>
    </w:p>
    <w:p w14:paraId="7CB45193" w14:textId="0DC9259E" w:rsidR="001E41F3" w:rsidRDefault="003609EF" w:rsidP="005E2C44">
      <w:pPr>
        <w:pStyle w:val="CRCoverPage"/>
        <w:outlineLvl w:val="0"/>
        <w:rPr>
          <w:b/>
          <w:noProof/>
          <w:sz w:val="24"/>
        </w:rPr>
      </w:pPr>
      <w:r>
        <w:fldChar w:fldCharType="begin"/>
      </w:r>
      <w:r w:rsidRPr="004775CB">
        <w:rPr>
          <w:lang w:val="en-US"/>
        </w:rPr>
        <w:instrText xml:space="preserve"> DOCPROPERTY  Location  \* MERGEFORMAT </w:instrText>
      </w:r>
      <w:r>
        <w:fldChar w:fldCharType="separate"/>
      </w:r>
      <w:r w:rsidRPr="004775CB">
        <w:rPr>
          <w:b/>
          <w:noProof/>
          <w:sz w:val="24"/>
          <w:lang w:val="en-US"/>
        </w:rPr>
        <w:t xml:space="preserve"> </w:t>
      </w:r>
      <w:r w:rsidR="005F0381">
        <w:rPr>
          <w:b/>
          <w:noProof/>
          <w:sz w:val="24"/>
        </w:rPr>
        <w:t>Hyderabad</w:t>
      </w:r>
      <w:r>
        <w:rPr>
          <w:b/>
          <w:noProof/>
          <w:sz w:val="24"/>
        </w:rPr>
        <w:fldChar w:fldCharType="end"/>
      </w:r>
      <w:r w:rsidR="001E41F3">
        <w:rPr>
          <w:b/>
          <w:noProof/>
          <w:sz w:val="24"/>
        </w:rPr>
        <w:t xml:space="preserve">, </w:t>
      </w:r>
      <w:r w:rsidR="005F0381" w:rsidRPr="00B352D2">
        <w:rPr>
          <w:b/>
          <w:noProof/>
          <w:sz w:val="24"/>
        </w:rPr>
        <w:t>India</w:t>
      </w:r>
      <w:r w:rsidR="001E41F3">
        <w:rPr>
          <w:b/>
          <w:noProof/>
          <w:sz w:val="24"/>
        </w:rPr>
        <w:t xml:space="preserve">, </w:t>
      </w:r>
      <w:r w:rsidR="00762EAA">
        <w:fldChar w:fldCharType="begin"/>
      </w:r>
      <w:r w:rsidR="00762EAA">
        <w:instrText xml:space="preserve"> DOCPROPERTY  StartDate  \* MERGEFORMAT </w:instrText>
      </w:r>
      <w:r w:rsidR="00762EAA">
        <w:fldChar w:fldCharType="separate"/>
      </w:r>
      <w:r w:rsidRPr="00BA51D9">
        <w:rPr>
          <w:b/>
          <w:noProof/>
          <w:sz w:val="24"/>
        </w:rPr>
        <w:t xml:space="preserve"> </w:t>
      </w:r>
      <w:r w:rsidR="00B352D2">
        <w:rPr>
          <w:b/>
          <w:noProof/>
          <w:sz w:val="24"/>
        </w:rPr>
        <w:t>2024-10-14</w:t>
      </w:r>
      <w:r w:rsidR="00762EAA">
        <w:rPr>
          <w:b/>
          <w:noProof/>
          <w:sz w:val="24"/>
        </w:rPr>
        <w:fldChar w:fldCharType="end"/>
      </w:r>
      <w:r w:rsidR="00547111">
        <w:rPr>
          <w:b/>
          <w:noProof/>
          <w:sz w:val="24"/>
        </w:rPr>
        <w:t xml:space="preserve"> </w:t>
      </w:r>
      <w:r w:rsidR="00B352D2">
        <w:rPr>
          <w:b/>
          <w:noProof/>
          <w:sz w:val="24"/>
        </w:rPr>
        <w:t>–</w:t>
      </w:r>
      <w:r w:rsidR="00547111">
        <w:rPr>
          <w:b/>
          <w:noProof/>
          <w:sz w:val="24"/>
        </w:rPr>
        <w:t xml:space="preserve"> </w:t>
      </w:r>
      <w:r w:rsidR="00B352D2" w:rsidRPr="00FA320A">
        <w:rPr>
          <w:b/>
          <w:noProof/>
          <w:sz w:val="24"/>
        </w:rPr>
        <w:t>2024-</w:t>
      </w:r>
      <w:r w:rsidR="00FA320A" w:rsidRPr="00FA320A">
        <w:rPr>
          <w:b/>
          <w:noProof/>
          <w:sz w:val="24"/>
        </w:rPr>
        <w:t>10-18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D80ED" w:rsidR="001E41F3" w:rsidRPr="00410371" w:rsidRDefault="00762EAA" w:rsidP="00E13F3D">
            <w:pPr>
              <w:pStyle w:val="CRCoverPage"/>
              <w:spacing w:after="0"/>
              <w:jc w:val="right"/>
              <w:rPr>
                <w:b/>
                <w:noProof/>
                <w:sz w:val="28"/>
              </w:rPr>
            </w:pPr>
            <w:r>
              <w:fldChar w:fldCharType="begin"/>
            </w:r>
            <w:r>
              <w:instrText xml:space="preserve"> DOCPROPERTY  Spec#  \* MERGEFORMAT </w:instrText>
            </w:r>
            <w:r>
              <w:fldChar w:fldCharType="separate"/>
            </w:r>
            <w:r w:rsidR="0075503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F04C6" w:rsidR="001E41F3" w:rsidRPr="00410371" w:rsidRDefault="00762EAA" w:rsidP="00547111">
            <w:pPr>
              <w:pStyle w:val="CRCoverPage"/>
              <w:spacing w:after="0"/>
              <w:rPr>
                <w:noProof/>
              </w:rPr>
            </w:pPr>
            <w:r>
              <w:fldChar w:fldCharType="begin"/>
            </w:r>
            <w:r>
              <w:instrText xml:space="preserve"> DOCPROPERTY  Cr#  \* MERGEFORMAT </w:instrText>
            </w:r>
            <w:r>
              <w:fldChar w:fldCharType="separate"/>
            </w:r>
            <w:r w:rsidR="002828BD">
              <w:rPr>
                <w:b/>
                <w:noProof/>
                <w:sz w:val="28"/>
              </w:rPr>
              <w:t>5727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CFC62" w:rsidR="001E41F3" w:rsidRPr="00410371" w:rsidRDefault="00762EAA" w:rsidP="00E13F3D">
            <w:pPr>
              <w:pStyle w:val="CRCoverPage"/>
              <w:spacing w:after="0"/>
              <w:jc w:val="center"/>
              <w:rPr>
                <w:b/>
                <w:noProof/>
              </w:rPr>
            </w:pPr>
            <w:r>
              <w:fldChar w:fldCharType="begin"/>
            </w:r>
            <w:r>
              <w:instrText xml:space="preserve"> DOCPROPERTY  Revision  \* MERGEFORMAT </w:instrText>
            </w:r>
            <w:r>
              <w:fldChar w:fldCharType="separate"/>
            </w:r>
            <w:r w:rsidR="00755033">
              <w:rPr>
                <w:b/>
                <w:noProof/>
                <w:sz w:val="28"/>
              </w:rPr>
              <w:t>-</w:t>
            </w:r>
            <w:r w:rsidR="00755033"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333E7" w:rsidR="001E41F3" w:rsidRPr="00410371" w:rsidRDefault="00762EAA">
            <w:pPr>
              <w:pStyle w:val="CRCoverPage"/>
              <w:spacing w:after="0"/>
              <w:jc w:val="center"/>
              <w:rPr>
                <w:noProof/>
                <w:sz w:val="28"/>
              </w:rPr>
            </w:pPr>
            <w:r>
              <w:fldChar w:fldCharType="begin"/>
            </w:r>
            <w:r>
              <w:instrText xml:space="preserve"> DOCPROPERTY  Version  \* MERGEFORMAT </w:instrText>
            </w:r>
            <w:r>
              <w:fldChar w:fldCharType="separate"/>
            </w:r>
            <w:r w:rsidR="00462FAF">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DB6D1F" w:rsidR="00F25D98" w:rsidRDefault="00462FA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4DCE7" w:rsidR="00F25D98" w:rsidRDefault="00462F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36674" w:rsidR="001E41F3" w:rsidRDefault="00462FAF">
            <w:pPr>
              <w:pStyle w:val="CRCoverPage"/>
              <w:spacing w:after="0"/>
              <w:ind w:left="100"/>
              <w:rPr>
                <w:noProof/>
              </w:rPr>
            </w:pPr>
            <w:r>
              <w:t xml:space="preserve">Provision of PDU Set Information </w:t>
            </w:r>
            <w:r w:rsidR="00C05948">
              <w:t xml:space="preserve">to NG-RAN </w:t>
            </w:r>
            <w:r>
              <w:t>in abse</w:t>
            </w:r>
            <w:r w:rsidR="00C05948">
              <w:t>n</w:t>
            </w:r>
            <w:r>
              <w:t>ce of PDU Set QoS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1D4B4" w:rsidR="001E41F3" w:rsidRDefault="00462FA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2C74B5" w:rsidR="001E41F3" w:rsidRDefault="00462FA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40B62F" w:rsidR="001E41F3" w:rsidRDefault="00462FAF">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F9D5E" w:rsidR="001E41F3" w:rsidRDefault="00462FAF">
            <w:pPr>
              <w:pStyle w:val="CRCoverPage"/>
              <w:spacing w:after="0"/>
              <w:ind w:left="100"/>
              <w:rPr>
                <w:noProof/>
              </w:rPr>
            </w:pPr>
            <w:r>
              <w:t>20024-10-</w:t>
            </w:r>
            <w:r w:rsidR="00762EAA">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665417" w:rsidR="001E41F3" w:rsidRDefault="00462FA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059E6" w:rsidR="001E41F3" w:rsidRDefault="00462FA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4D01D5" w:rsidR="001E41F3" w:rsidRDefault="00CB78D7">
            <w:pPr>
              <w:pStyle w:val="CRCoverPage"/>
              <w:spacing w:after="0"/>
              <w:ind w:left="100"/>
              <w:rPr>
                <w:noProof/>
              </w:rPr>
            </w:pPr>
            <w:r>
              <w:rPr>
                <w:noProof/>
              </w:rPr>
              <w:t>The conclusions of the FS_XRM_Ph2 include support for providing an NG-RAN node that supports PDU Set Handling with PDU Set Information even in absence of the PDU Set QoS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C35A61" w:rsidR="001E41F3" w:rsidRDefault="00CB78D7">
            <w:pPr>
              <w:pStyle w:val="CRCoverPage"/>
              <w:spacing w:after="0"/>
              <w:ind w:left="100"/>
              <w:rPr>
                <w:noProof/>
              </w:rPr>
            </w:pPr>
            <w:r>
              <w:rPr>
                <w:noProof/>
              </w:rPr>
              <w:t xml:space="preserve">Introduces </w:t>
            </w:r>
            <w:r w:rsidR="00562972">
              <w:rPr>
                <w:noProof/>
              </w:rPr>
              <w:t xml:space="preserve">new information on the </w:t>
            </w:r>
            <w:r w:rsidR="00E15B6E">
              <w:rPr>
                <w:noProof/>
              </w:rPr>
              <w:t xml:space="preserve">N2 </w:t>
            </w:r>
            <w:r w:rsidR="00E71AFE">
              <w:rPr>
                <w:noProof/>
              </w:rPr>
              <w:t>to inform NG-RAN that</w:t>
            </w:r>
            <w:r w:rsidR="00562972">
              <w:rPr>
                <w:noProof/>
              </w:rPr>
              <w:t xml:space="preserve"> PDU Set Information </w:t>
            </w:r>
            <w:r w:rsidR="00E71AFE">
              <w:rPr>
                <w:noProof/>
              </w:rPr>
              <w:t>can be provided</w:t>
            </w:r>
            <w:r w:rsidR="00562972">
              <w:rPr>
                <w:noProof/>
              </w:rPr>
              <w:t>.</w:t>
            </w:r>
            <w:r w:rsidR="00EC716D">
              <w:rPr>
                <w:noProof/>
              </w:rPr>
              <w:t xml:space="preserve"> Based on available Protocol Description and configuration</w:t>
            </w:r>
            <w:r w:rsidR="00C54A78">
              <w:rPr>
                <w:noProof/>
              </w:rPr>
              <w:t>, SMF configures UPF to mark PDU Set Information taking the NG-RAN information concerning support for PDU Set Handling into consi</w:t>
            </w:r>
            <w:r w:rsidR="00844DC3">
              <w:rPr>
                <w:noProof/>
              </w:rPr>
              <w:t>deration.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171C4" w:rsidR="001E41F3" w:rsidRDefault="00755033">
            <w:pPr>
              <w:pStyle w:val="CRCoverPage"/>
              <w:spacing w:after="0"/>
              <w:ind w:left="100"/>
              <w:rPr>
                <w:noProof/>
              </w:rPr>
            </w:pPr>
            <w:r>
              <w:rPr>
                <w:noProof/>
              </w:rPr>
              <w:t>Study conclusions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3C731" w:rsidR="001E41F3" w:rsidRDefault="00755033">
            <w:pPr>
              <w:pStyle w:val="CRCoverPage"/>
              <w:spacing w:after="0"/>
              <w:ind w:left="100"/>
              <w:rPr>
                <w:noProof/>
              </w:rPr>
            </w:pPr>
            <w:r>
              <w:rPr>
                <w:noProof/>
              </w:rPr>
              <w:t>5.37.5.2, 5.37.5.3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1685D1" w:rsidR="001E41F3" w:rsidRDefault="007550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37A3F" w:rsidR="001E41F3" w:rsidRDefault="007550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5AC03" w:rsidR="001E41F3" w:rsidRDefault="007550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1DB04EF" w14:textId="77777777" w:rsidR="001E41F3" w:rsidRDefault="001E41F3">
      <w:pPr>
        <w:rPr>
          <w:noProof/>
        </w:rPr>
      </w:pPr>
    </w:p>
    <w:p w14:paraId="19FBCE8B" w14:textId="77777777" w:rsidR="0083204A" w:rsidRDefault="0083204A">
      <w:pPr>
        <w:rPr>
          <w:noProof/>
        </w:rPr>
      </w:pPr>
    </w:p>
    <w:p w14:paraId="74879956" w14:textId="77777777" w:rsidR="0083204A" w:rsidRDefault="0083204A">
      <w:pPr>
        <w:rPr>
          <w:noProof/>
        </w:rPr>
      </w:pPr>
    </w:p>
    <w:p w14:paraId="0A87177A" w14:textId="77777777" w:rsidR="0083204A" w:rsidRDefault="0083204A">
      <w:pPr>
        <w:rPr>
          <w:noProof/>
        </w:rPr>
      </w:pPr>
    </w:p>
    <w:p w14:paraId="34BEE15C" w14:textId="44E437F7" w:rsidR="00755033" w:rsidRPr="00A709EF" w:rsidRDefault="00755033" w:rsidP="00A709EF">
      <w:pPr>
        <w:rPr>
          <w:noProof/>
          <w:color w:val="FF0000"/>
        </w:rPr>
      </w:pPr>
      <w:r w:rsidRPr="00755033">
        <w:rPr>
          <w:noProof/>
          <w:color w:val="FF0000"/>
        </w:rPr>
        <w:t>---------------------------------------Start Of Changes----------------------------</w:t>
      </w:r>
      <w:bookmarkStart w:id="1" w:name="_Toc177741260"/>
    </w:p>
    <w:p w14:paraId="205DD31B" w14:textId="7A734F87" w:rsidR="0083204A" w:rsidRDefault="0083204A" w:rsidP="0083204A">
      <w:pPr>
        <w:pStyle w:val="Heading4"/>
      </w:pPr>
      <w:r>
        <w:lastRenderedPageBreak/>
        <w:t>5.37.5.2</w:t>
      </w:r>
      <w:r>
        <w:tab/>
        <w:t>PDU Set Information and Identification</w:t>
      </w:r>
      <w:bookmarkEnd w:id="1"/>
    </w:p>
    <w:p w14:paraId="4A787199" w14:textId="77777777" w:rsidR="0083204A" w:rsidRDefault="0083204A" w:rsidP="0083204A">
      <w:r>
        <w:t>To support PDU Set based QoS handling, the PSA UPF identifies PDUs that belong to a PDU Set and determines the below PDU Set Information and sends it to the NG-RAN in the GTP-U header. The PDU Set information is used by the NG-RAN for PDU Set based QoS handling as described above.</w:t>
      </w:r>
    </w:p>
    <w:p w14:paraId="09AAE82B" w14:textId="77777777" w:rsidR="0083204A" w:rsidRDefault="0083204A" w:rsidP="0083204A">
      <w:r>
        <w:t>The PDU Set Information comprises:</w:t>
      </w:r>
    </w:p>
    <w:p w14:paraId="7C9972DD" w14:textId="77777777" w:rsidR="0083204A" w:rsidRDefault="0083204A" w:rsidP="0083204A">
      <w:pPr>
        <w:pStyle w:val="B1"/>
      </w:pPr>
      <w:r>
        <w:t>-</w:t>
      </w:r>
      <w:r>
        <w:tab/>
        <w:t>PDU Set Sequence Number.</w:t>
      </w:r>
    </w:p>
    <w:p w14:paraId="25D87FCC" w14:textId="77777777" w:rsidR="0083204A" w:rsidRDefault="0083204A" w:rsidP="0083204A">
      <w:pPr>
        <w:pStyle w:val="B1"/>
      </w:pPr>
      <w:r>
        <w:t>-</w:t>
      </w:r>
      <w:r>
        <w:tab/>
        <w:t>Indication of End PDU of the PDU Set.</w:t>
      </w:r>
    </w:p>
    <w:p w14:paraId="7DAB8428" w14:textId="77777777" w:rsidR="0083204A" w:rsidRDefault="0083204A" w:rsidP="0083204A">
      <w:pPr>
        <w:pStyle w:val="B1"/>
      </w:pPr>
      <w:r>
        <w:t>-</w:t>
      </w:r>
      <w:r>
        <w:tab/>
        <w:t>PDU Sequence Number within a PDU Set.</w:t>
      </w:r>
    </w:p>
    <w:p w14:paraId="37F9E493" w14:textId="77777777" w:rsidR="0083204A" w:rsidRDefault="0083204A" w:rsidP="0083204A">
      <w:pPr>
        <w:pStyle w:val="B1"/>
      </w:pPr>
      <w:r>
        <w:t>-</w:t>
      </w:r>
      <w:r>
        <w:tab/>
        <w:t>PDU Set Size in bytes.</w:t>
      </w:r>
    </w:p>
    <w:p w14:paraId="08C2A06A" w14:textId="77777777" w:rsidR="0083204A" w:rsidRDefault="0083204A" w:rsidP="0083204A">
      <w:pPr>
        <w:pStyle w:val="B1"/>
      </w:pPr>
      <w:r>
        <w:t>-</w:t>
      </w:r>
      <w:r>
        <w:tab/>
        <w:t>PDU Set Importance, which identifies the relative importance of a PDU Set compared to other PDU Sets within a QoS Flow.</w:t>
      </w:r>
    </w:p>
    <w:p w14:paraId="2D90C126" w14:textId="77777777" w:rsidR="0083204A" w:rsidRDefault="0083204A" w:rsidP="0083204A">
      <w:r>
        <w:t>The NG-RAN may use the Priority Level (see clause 5.7.3.3) across QoS Flows and PDU Set Importance within a QoS Flow for PDU Set level packet discarding in presence of congestion.</w:t>
      </w:r>
    </w:p>
    <w:p w14:paraId="254EA2F3" w14:textId="77777777" w:rsidR="0083204A" w:rsidRDefault="0083204A" w:rsidP="0083204A">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54CE1D71" w14:textId="77777777" w:rsidR="0083204A" w:rsidRDefault="0083204A" w:rsidP="0083204A">
      <w:pPr>
        <w:pStyle w:val="NO"/>
      </w:pPr>
      <w:r>
        <w:t>NOTE 2:</w:t>
      </w:r>
      <w:r>
        <w:tab/>
        <w:t>The PDU Set Information can be different for different PDU Sets within a QoS Flow.</w:t>
      </w:r>
    </w:p>
    <w:p w14:paraId="024C57BD" w14:textId="079016F5" w:rsidR="0083204A" w:rsidRDefault="0083204A" w:rsidP="0083204A">
      <w:r>
        <w:t>If the NG-RAN has provided a PDU Set based handling support Indication indicating that PDU Set handling is supported and a Protocol Description together with 1) a PSIHI and/or 2) PSDB and PSER</w:t>
      </w:r>
      <w:ins w:id="2" w:author="Paul Schliwa-Bertling" w:date="2024-10-01T13:38:00Z">
        <w:r w:rsidR="00005F77">
          <w:t xml:space="preserve"> </w:t>
        </w:r>
      </w:ins>
      <w:r>
        <w:t>is included in the PCC rule</w:t>
      </w:r>
      <w:ins w:id="3" w:author="Antonio 2" w:date="2024-10-01T14:13:00Z">
        <w:r w:rsidR="00806F19">
          <w:t xml:space="preserve"> or per SMF configuration</w:t>
        </w:r>
      </w:ins>
      <w:r>
        <w:t>,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45CE9F6A" w14:textId="77777777" w:rsidR="0083204A" w:rsidRDefault="0083204A" w:rsidP="0083204A">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22C6705E" w14:textId="77777777" w:rsidR="0083204A" w:rsidRDefault="0083204A" w:rsidP="0083204A">
      <w:r>
        <w:t>For each DL PDU received on N6 for which PDU Set based QoS handling is indicated from the SMF, the PSA UPF applies the rules for PDU Set identification and provides the available PDU Set Information to the RAN in the GTP-U header.</w:t>
      </w:r>
    </w:p>
    <w:p w14:paraId="31D17BE0" w14:textId="77777777" w:rsidR="0083204A" w:rsidRDefault="0083204A" w:rsidP="0083204A">
      <w:pPr>
        <w:pStyle w:val="NO"/>
      </w:pPr>
      <w:r>
        <w:t>NOTE 3:</w:t>
      </w:r>
      <w:r>
        <w:tab/>
        <w:t>The PSA UPF is expected to assign a unique PDU Set Sequence Number in the GTP-U header to each PDU Set of the QoS Flow.</w:t>
      </w:r>
    </w:p>
    <w:p w14:paraId="31A067E3" w14:textId="77777777" w:rsidR="00755033" w:rsidRPr="00755033" w:rsidRDefault="00755033" w:rsidP="00755033">
      <w:pPr>
        <w:rPr>
          <w:noProof/>
          <w:color w:val="FF0000"/>
        </w:rPr>
      </w:pPr>
      <w:bookmarkStart w:id="4" w:name="_CR5_37_5_3"/>
      <w:bookmarkStart w:id="5" w:name="_Toc177741261"/>
      <w:bookmarkEnd w:id="4"/>
      <w:r w:rsidRPr="00755033">
        <w:rPr>
          <w:noProof/>
          <w:color w:val="FF0000"/>
        </w:rPr>
        <w:t>---------------------------------------</w:t>
      </w:r>
      <w:r>
        <w:rPr>
          <w:noProof/>
          <w:color w:val="FF0000"/>
        </w:rPr>
        <w:t>Next</w:t>
      </w:r>
      <w:r w:rsidRPr="00755033">
        <w:rPr>
          <w:noProof/>
          <w:color w:val="FF0000"/>
        </w:rPr>
        <w:t xml:space="preserve"> Change----------------------------</w:t>
      </w:r>
    </w:p>
    <w:p w14:paraId="77667B98" w14:textId="77777777" w:rsidR="00755033" w:rsidRDefault="00755033" w:rsidP="0083204A">
      <w:pPr>
        <w:pStyle w:val="Heading4"/>
      </w:pPr>
    </w:p>
    <w:p w14:paraId="4C89FCEB" w14:textId="27014951" w:rsidR="0083204A" w:rsidRDefault="0083204A" w:rsidP="0083204A">
      <w:pPr>
        <w:pStyle w:val="Heading4"/>
      </w:pPr>
      <w:r>
        <w:t>5.37.5.3</w:t>
      </w:r>
      <w:r>
        <w:tab/>
        <w:t>Non-homogenous support of PDU set based handling in NG-RAN</w:t>
      </w:r>
      <w:bookmarkEnd w:id="5"/>
    </w:p>
    <w:p w14:paraId="64B89438" w14:textId="6A62AC65" w:rsidR="0083204A" w:rsidRDefault="0083204A" w:rsidP="0083204A">
      <w:r>
        <w:t>The SMF, by sending PDU Set QoS parameters to the NG-RAN as described in clause 5.7.7.1</w:t>
      </w:r>
      <w:ins w:id="6" w:author="Paul Schliwa-Bertling" w:date="2024-10-01T13:41:00Z">
        <w:r w:rsidR="00FD56D2">
          <w:t xml:space="preserve"> or </w:t>
        </w:r>
      </w:ins>
      <w:ins w:id="7" w:author="Paul Schliwa-Bertling" w:date="2024-10-01T13:42:00Z">
        <w:r w:rsidR="00FD56D2">
          <w:t xml:space="preserve">by sending </w:t>
        </w:r>
      </w:ins>
      <w:ins w:id="8" w:author="Paul Schliwa-Bertling" w:date="2024-10-01T13:41:00Z">
        <w:r w:rsidR="00FD56D2">
          <w:t xml:space="preserve">DL PDU Set </w:t>
        </w:r>
      </w:ins>
      <w:ins w:id="9" w:author="Paul Schliwa-Bertling" w:date="2024-10-01T13:42:00Z">
        <w:r w:rsidR="00FD56D2">
          <w:t>Information Indication</w:t>
        </w:r>
      </w:ins>
      <w:ins w:id="10" w:author="Paul Schliwa-Bertling" w:date="2024-10-01T13:43:00Z">
        <w:r w:rsidR="00FD56D2">
          <w:t xml:space="preserve"> </w:t>
        </w:r>
      </w:ins>
      <w:ins w:id="11" w:author="Paul Schliwa-Bertling" w:date="2024-10-01T15:06:00Z">
        <w:r w:rsidR="00175D2C">
          <w:t xml:space="preserve">associated with a QoS Flow </w:t>
        </w:r>
      </w:ins>
      <w:ins w:id="12" w:author="Paul Schliwa-Bertling" w:date="2024-10-01T13:43:00Z">
        <w:r w:rsidR="00FD56D2">
          <w:t>to the NG-RAN</w:t>
        </w:r>
      </w:ins>
      <w:ins w:id="13" w:author="Ericsson" w:date="2024-10-01T14:40:00Z">
        <w:r w:rsidR="009637DF">
          <w:t xml:space="preserve"> without PDU Set QoS Parameters</w:t>
        </w:r>
      </w:ins>
      <w:r>
        <w:t>, requests the NG-RAN to activate PDU Set QoS handling for a given QoS Flow and the NG-RAN provides the SMF with a PDU Set Based Handling Support Indication if the PDU Set based handling is supported. Based on this indication, SMF may activate the PDU Set identification and marking in the PSA UPF.</w:t>
      </w:r>
    </w:p>
    <w:p w14:paraId="181B01D0" w14:textId="46BDF621" w:rsidR="0083204A" w:rsidRDefault="0083204A" w:rsidP="0083204A">
      <w:r>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to NG-RAN and</w:t>
      </w:r>
      <w:ins w:id="14" w:author="Paul Schliwa-Bertling" w:date="2024-10-01T14:35:00Z">
        <w:r w:rsidR="00C41AC1">
          <w:t>/or</w:t>
        </w:r>
      </w:ins>
      <w:r>
        <w:t xml:space="preserve"> may configure the PSA UPF to activate the PDU Set identification and marking. If the PDU Set Based Handling Support Indication is not received from the target NG-RAN and PDU Set identification and marking is active in the PSA UPF, the SMF may deactivate it.</w:t>
      </w:r>
    </w:p>
    <w:p w14:paraId="5F213764" w14:textId="77777777" w:rsidR="0083204A" w:rsidRDefault="0083204A" w:rsidP="0083204A">
      <w:r>
        <w:lastRenderedPageBreak/>
        <w:t>In the case where the PSA UPF identifies and marks PDUs with PDU Set information in GTP-U header, it shall start doing so from a complete PDU Set.</w:t>
      </w:r>
    </w:p>
    <w:p w14:paraId="44498E43" w14:textId="77777777" w:rsidR="0083204A" w:rsidRDefault="0083204A">
      <w:pPr>
        <w:rPr>
          <w:noProof/>
        </w:rPr>
      </w:pPr>
    </w:p>
    <w:p w14:paraId="62A42246" w14:textId="77777777" w:rsidR="00755033" w:rsidRDefault="00755033">
      <w:pPr>
        <w:rPr>
          <w:noProof/>
        </w:rPr>
      </w:pPr>
    </w:p>
    <w:p w14:paraId="4DC3D349" w14:textId="59853B5B" w:rsidR="00755033" w:rsidRPr="00755033" w:rsidRDefault="00755033" w:rsidP="00755033">
      <w:pPr>
        <w:rPr>
          <w:noProof/>
          <w:color w:val="FF0000"/>
        </w:rPr>
      </w:pPr>
      <w:r w:rsidRPr="00755033">
        <w:rPr>
          <w:noProof/>
          <w:color w:val="FF0000"/>
        </w:rPr>
        <w:t>---------------------------------------</w:t>
      </w:r>
      <w:r>
        <w:rPr>
          <w:noProof/>
          <w:color w:val="FF0000"/>
        </w:rPr>
        <w:t>End Of</w:t>
      </w:r>
      <w:r w:rsidRPr="00755033">
        <w:rPr>
          <w:noProof/>
          <w:color w:val="FF0000"/>
        </w:rPr>
        <w:t xml:space="preserve"> Change</w:t>
      </w:r>
      <w:r>
        <w:rPr>
          <w:noProof/>
          <w:color w:val="FF0000"/>
        </w:rPr>
        <w:t>s</w:t>
      </w:r>
      <w:r w:rsidRPr="00755033">
        <w:rPr>
          <w:noProof/>
          <w:color w:val="FF0000"/>
        </w:rPr>
        <w:t>----------------------------</w:t>
      </w:r>
    </w:p>
    <w:p w14:paraId="1557EA72" w14:textId="77777777" w:rsidR="00755033" w:rsidRDefault="00755033">
      <w:pPr>
        <w:rPr>
          <w:noProof/>
        </w:rPr>
        <w:sectPr w:rsidR="0075503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AADF2" w14:textId="77777777" w:rsidR="000D4F95" w:rsidRDefault="000D4F95">
      <w:r>
        <w:separator/>
      </w:r>
    </w:p>
  </w:endnote>
  <w:endnote w:type="continuationSeparator" w:id="0">
    <w:p w14:paraId="478C6EB9" w14:textId="77777777" w:rsidR="000D4F95" w:rsidRDefault="000D4F95">
      <w:r>
        <w:continuationSeparator/>
      </w:r>
    </w:p>
  </w:endnote>
  <w:endnote w:type="continuationNotice" w:id="1">
    <w:p w14:paraId="6BE279D9" w14:textId="77777777" w:rsidR="000D4F95" w:rsidRDefault="000D4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498F6" w14:textId="77777777" w:rsidR="0083204A" w:rsidRDefault="00832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1811E" w14:textId="77777777" w:rsidR="0083204A" w:rsidRDefault="00832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17436" w14:textId="77777777" w:rsidR="0083204A" w:rsidRDefault="00832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F34C1" w14:textId="77777777" w:rsidR="000D4F95" w:rsidRDefault="000D4F95">
      <w:r>
        <w:separator/>
      </w:r>
    </w:p>
  </w:footnote>
  <w:footnote w:type="continuationSeparator" w:id="0">
    <w:p w14:paraId="1559046A" w14:textId="77777777" w:rsidR="000D4F95" w:rsidRDefault="000D4F95">
      <w:r>
        <w:continuationSeparator/>
      </w:r>
    </w:p>
  </w:footnote>
  <w:footnote w:type="continuationNotice" w:id="1">
    <w:p w14:paraId="2A73AFBF" w14:textId="77777777" w:rsidR="000D4F95" w:rsidRDefault="000D4F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14BA" w14:textId="77777777" w:rsidR="0083204A" w:rsidRDefault="00832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DABFC" w14:textId="77777777" w:rsidR="0083204A" w:rsidRDefault="008320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rson w15:author="Antonio 2">
    <w15:presenceInfo w15:providerId="None" w15:userId="Antonio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77"/>
    <w:rsid w:val="00022E4A"/>
    <w:rsid w:val="00070E09"/>
    <w:rsid w:val="000901A7"/>
    <w:rsid w:val="000A45F9"/>
    <w:rsid w:val="000A6394"/>
    <w:rsid w:val="000B7FED"/>
    <w:rsid w:val="000C038A"/>
    <w:rsid w:val="000C377B"/>
    <w:rsid w:val="000C6598"/>
    <w:rsid w:val="000D44B3"/>
    <w:rsid w:val="000D4F95"/>
    <w:rsid w:val="000F14B7"/>
    <w:rsid w:val="00110B0A"/>
    <w:rsid w:val="00110DEC"/>
    <w:rsid w:val="00112E69"/>
    <w:rsid w:val="00132C80"/>
    <w:rsid w:val="00145D43"/>
    <w:rsid w:val="00175D2C"/>
    <w:rsid w:val="00185202"/>
    <w:rsid w:val="00192C46"/>
    <w:rsid w:val="00193DB5"/>
    <w:rsid w:val="001A08B3"/>
    <w:rsid w:val="001A7B60"/>
    <w:rsid w:val="001B52F0"/>
    <w:rsid w:val="001B7A65"/>
    <w:rsid w:val="001E41F3"/>
    <w:rsid w:val="00226F00"/>
    <w:rsid w:val="0026004D"/>
    <w:rsid w:val="002640DD"/>
    <w:rsid w:val="00275D12"/>
    <w:rsid w:val="002828BD"/>
    <w:rsid w:val="00284FEB"/>
    <w:rsid w:val="002860C4"/>
    <w:rsid w:val="002A0288"/>
    <w:rsid w:val="002B36BC"/>
    <w:rsid w:val="002B5741"/>
    <w:rsid w:val="002E472E"/>
    <w:rsid w:val="002F37F7"/>
    <w:rsid w:val="00305409"/>
    <w:rsid w:val="00353B18"/>
    <w:rsid w:val="003609EF"/>
    <w:rsid w:val="0036231A"/>
    <w:rsid w:val="0036723E"/>
    <w:rsid w:val="00374DD4"/>
    <w:rsid w:val="00384D3E"/>
    <w:rsid w:val="003A0906"/>
    <w:rsid w:val="003A3003"/>
    <w:rsid w:val="003A753E"/>
    <w:rsid w:val="003B0258"/>
    <w:rsid w:val="003B6F82"/>
    <w:rsid w:val="003E1A36"/>
    <w:rsid w:val="003E7BA2"/>
    <w:rsid w:val="00410371"/>
    <w:rsid w:val="004242F1"/>
    <w:rsid w:val="00462FAF"/>
    <w:rsid w:val="00477529"/>
    <w:rsid w:val="004775CB"/>
    <w:rsid w:val="004B75B7"/>
    <w:rsid w:val="005141D9"/>
    <w:rsid w:val="0051580D"/>
    <w:rsid w:val="005309D3"/>
    <w:rsid w:val="00547111"/>
    <w:rsid w:val="00550327"/>
    <w:rsid w:val="00560EAE"/>
    <w:rsid w:val="00562972"/>
    <w:rsid w:val="0056571D"/>
    <w:rsid w:val="00565B4D"/>
    <w:rsid w:val="00573440"/>
    <w:rsid w:val="00592D74"/>
    <w:rsid w:val="005B6BE4"/>
    <w:rsid w:val="005C52F0"/>
    <w:rsid w:val="005E2C44"/>
    <w:rsid w:val="005E4273"/>
    <w:rsid w:val="005F0381"/>
    <w:rsid w:val="00621188"/>
    <w:rsid w:val="006257ED"/>
    <w:rsid w:val="00653DE4"/>
    <w:rsid w:val="00665C47"/>
    <w:rsid w:val="00695808"/>
    <w:rsid w:val="006B46FB"/>
    <w:rsid w:val="006E21FB"/>
    <w:rsid w:val="006E6D11"/>
    <w:rsid w:val="00704D76"/>
    <w:rsid w:val="00730DE8"/>
    <w:rsid w:val="00752958"/>
    <w:rsid w:val="00755033"/>
    <w:rsid w:val="00762EAA"/>
    <w:rsid w:val="0077579B"/>
    <w:rsid w:val="00792342"/>
    <w:rsid w:val="007963ED"/>
    <w:rsid w:val="007977A8"/>
    <w:rsid w:val="007B28BD"/>
    <w:rsid w:val="007B512A"/>
    <w:rsid w:val="007B7CCB"/>
    <w:rsid w:val="007C2097"/>
    <w:rsid w:val="007D6A07"/>
    <w:rsid w:val="007F18BD"/>
    <w:rsid w:val="007F7259"/>
    <w:rsid w:val="008040A8"/>
    <w:rsid w:val="00806F19"/>
    <w:rsid w:val="0082544A"/>
    <w:rsid w:val="008279FA"/>
    <w:rsid w:val="0083204A"/>
    <w:rsid w:val="00844DC3"/>
    <w:rsid w:val="008626E7"/>
    <w:rsid w:val="00870EE7"/>
    <w:rsid w:val="008807F5"/>
    <w:rsid w:val="008861EE"/>
    <w:rsid w:val="008863B9"/>
    <w:rsid w:val="008A45A6"/>
    <w:rsid w:val="008D3CCC"/>
    <w:rsid w:val="008F3789"/>
    <w:rsid w:val="008F686C"/>
    <w:rsid w:val="009148DE"/>
    <w:rsid w:val="00941E30"/>
    <w:rsid w:val="009531B0"/>
    <w:rsid w:val="009637DF"/>
    <w:rsid w:val="009741B3"/>
    <w:rsid w:val="009777D9"/>
    <w:rsid w:val="00983639"/>
    <w:rsid w:val="00983DC2"/>
    <w:rsid w:val="009879B0"/>
    <w:rsid w:val="00991B88"/>
    <w:rsid w:val="009A5753"/>
    <w:rsid w:val="009A579D"/>
    <w:rsid w:val="009E18A2"/>
    <w:rsid w:val="009E3297"/>
    <w:rsid w:val="009F734F"/>
    <w:rsid w:val="00A147FE"/>
    <w:rsid w:val="00A246B6"/>
    <w:rsid w:val="00A30FB1"/>
    <w:rsid w:val="00A31889"/>
    <w:rsid w:val="00A363A2"/>
    <w:rsid w:val="00A47E70"/>
    <w:rsid w:val="00A50CF0"/>
    <w:rsid w:val="00A709EF"/>
    <w:rsid w:val="00A7671C"/>
    <w:rsid w:val="00A95CFD"/>
    <w:rsid w:val="00AA2CBC"/>
    <w:rsid w:val="00AB0653"/>
    <w:rsid w:val="00AC5820"/>
    <w:rsid w:val="00AD1CD8"/>
    <w:rsid w:val="00AD1DD6"/>
    <w:rsid w:val="00B23CE0"/>
    <w:rsid w:val="00B258BB"/>
    <w:rsid w:val="00B352D2"/>
    <w:rsid w:val="00B371DE"/>
    <w:rsid w:val="00B67B97"/>
    <w:rsid w:val="00B968C8"/>
    <w:rsid w:val="00BA3EC5"/>
    <w:rsid w:val="00BA51D9"/>
    <w:rsid w:val="00BB5DFC"/>
    <w:rsid w:val="00BB7B57"/>
    <w:rsid w:val="00BD00A5"/>
    <w:rsid w:val="00BD279D"/>
    <w:rsid w:val="00BD4271"/>
    <w:rsid w:val="00BD6BB8"/>
    <w:rsid w:val="00BF6E51"/>
    <w:rsid w:val="00C05948"/>
    <w:rsid w:val="00C20137"/>
    <w:rsid w:val="00C26B06"/>
    <w:rsid w:val="00C41AC1"/>
    <w:rsid w:val="00C51B67"/>
    <w:rsid w:val="00C54A78"/>
    <w:rsid w:val="00C66BA2"/>
    <w:rsid w:val="00C71081"/>
    <w:rsid w:val="00C870F6"/>
    <w:rsid w:val="00C907B5"/>
    <w:rsid w:val="00C95985"/>
    <w:rsid w:val="00C96968"/>
    <w:rsid w:val="00CB78D7"/>
    <w:rsid w:val="00CC0CA2"/>
    <w:rsid w:val="00CC5026"/>
    <w:rsid w:val="00CC68D0"/>
    <w:rsid w:val="00D03F9A"/>
    <w:rsid w:val="00D06D51"/>
    <w:rsid w:val="00D24991"/>
    <w:rsid w:val="00D419F4"/>
    <w:rsid w:val="00D46466"/>
    <w:rsid w:val="00D50255"/>
    <w:rsid w:val="00D66520"/>
    <w:rsid w:val="00D75E4F"/>
    <w:rsid w:val="00D84985"/>
    <w:rsid w:val="00D84AE9"/>
    <w:rsid w:val="00D9124E"/>
    <w:rsid w:val="00D92D28"/>
    <w:rsid w:val="00DA7EDF"/>
    <w:rsid w:val="00DC3B32"/>
    <w:rsid w:val="00DE30AB"/>
    <w:rsid w:val="00DE34CF"/>
    <w:rsid w:val="00DE5F23"/>
    <w:rsid w:val="00E13F3D"/>
    <w:rsid w:val="00E15B6E"/>
    <w:rsid w:val="00E34898"/>
    <w:rsid w:val="00E71AFE"/>
    <w:rsid w:val="00E938F9"/>
    <w:rsid w:val="00EB09B7"/>
    <w:rsid w:val="00EC716D"/>
    <w:rsid w:val="00EE0872"/>
    <w:rsid w:val="00EE1EB5"/>
    <w:rsid w:val="00EE5AF1"/>
    <w:rsid w:val="00EE61EA"/>
    <w:rsid w:val="00EE7D7C"/>
    <w:rsid w:val="00F25D98"/>
    <w:rsid w:val="00F300FB"/>
    <w:rsid w:val="00F370D2"/>
    <w:rsid w:val="00F96B00"/>
    <w:rsid w:val="00FA320A"/>
    <w:rsid w:val="00FB6386"/>
    <w:rsid w:val="00FD56D2"/>
    <w:rsid w:val="00FE06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67B237-FBDE-472A-854E-8D03B7E04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3204A"/>
    <w:rPr>
      <w:rFonts w:ascii="Times New Roman" w:hAnsi="Times New Roman"/>
      <w:lang w:val="en-GB" w:eastAsia="en-US"/>
    </w:rPr>
  </w:style>
  <w:style w:type="character" w:customStyle="1" w:styleId="NOZchn">
    <w:name w:val="NO Zchn"/>
    <w:link w:val="NO"/>
    <w:rsid w:val="0083204A"/>
    <w:rPr>
      <w:rFonts w:ascii="Times New Roman" w:hAnsi="Times New Roman"/>
      <w:lang w:val="en-GB" w:eastAsia="en-US"/>
    </w:rPr>
  </w:style>
  <w:style w:type="character" w:customStyle="1" w:styleId="B2Char">
    <w:name w:val="B2 Char"/>
    <w:link w:val="B2"/>
    <w:rsid w:val="0083204A"/>
    <w:rPr>
      <w:rFonts w:ascii="Times New Roman" w:hAnsi="Times New Roman"/>
      <w:lang w:val="en-GB" w:eastAsia="en-US"/>
    </w:rPr>
  </w:style>
  <w:style w:type="paragraph" w:styleId="Revision">
    <w:name w:val="Revision"/>
    <w:hidden/>
    <w:uiPriority w:val="99"/>
    <w:semiHidden/>
    <w:rsid w:val="000901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279400-7AD2-49CD-8455-14D2E376B999}">
  <ds:schemaRefs>
    <ds:schemaRef ds:uri="http://schemas.microsoft.com/sharepoint/v3/contenttype/forms"/>
  </ds:schemaRefs>
</ds:datastoreItem>
</file>

<file path=customXml/itemProps2.xml><?xml version="1.0" encoding="utf-8"?>
<ds:datastoreItem xmlns:ds="http://schemas.openxmlformats.org/officeDocument/2006/customXml" ds:itemID="{8320E93A-D513-4720-ACD3-0D43B209B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6874BFC-2400-4AD8-8F26-B8D8AF39C0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959</Words>
  <Characters>5627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3</cp:revision>
  <cp:lastPrinted>1900-01-02T02:00:00Z</cp:lastPrinted>
  <dcterms:created xsi:type="dcterms:W3CDTF">2024-10-04T12:24:00Z</dcterms:created>
  <dcterms:modified xsi:type="dcterms:W3CDTF">2024-10-04T20:16:00Z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