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C6769A" w14:textId="45219E22" w:rsidR="002A6B3D" w:rsidRDefault="000C4AC6">
      <w:pPr>
        <w:pStyle w:val="CRCoverPage"/>
        <w:tabs>
          <w:tab w:val="right" w:pos="9639"/>
        </w:tabs>
        <w:spacing w:after="0"/>
        <w:rPr>
          <w:b/>
          <w:i/>
          <w:sz w:val="28"/>
        </w:rPr>
      </w:pPr>
      <w:r>
        <w:rPr>
          <w:b/>
          <w:sz w:val="24"/>
        </w:rPr>
        <w:t>3GPP TSG-SA WG2 Meeting #165</w:t>
      </w:r>
      <w:r>
        <w:rPr>
          <w:b/>
          <w:i/>
          <w:sz w:val="28"/>
        </w:rPr>
        <w:tab/>
      </w:r>
      <w:r>
        <w:rPr>
          <w:b/>
          <w:sz w:val="24"/>
        </w:rPr>
        <w:t>S2-24</w:t>
      </w:r>
      <w:r w:rsidR="006D26DF">
        <w:rPr>
          <w:b/>
          <w:sz w:val="24"/>
        </w:rPr>
        <w:t>10134</w:t>
      </w:r>
    </w:p>
    <w:p w14:paraId="78C6769B" w14:textId="77777777" w:rsidR="002A6B3D" w:rsidRDefault="000C4AC6">
      <w:pPr>
        <w:pStyle w:val="CRCoverPage"/>
        <w:outlineLvl w:val="0"/>
        <w:rPr>
          <w:b/>
          <w:sz w:val="24"/>
        </w:rPr>
      </w:pPr>
      <w:r>
        <w:rPr>
          <w:b/>
          <w:sz w:val="24"/>
        </w:rPr>
        <w:t>Hyderabad, India, 14-18 October 2024</w:t>
      </w:r>
      <w:bookmarkStart w:id="0" w:name="_Hlk145491888"/>
      <w:bookmarkEnd w:id="0"/>
    </w:p>
    <w:tbl>
      <w:tblPr>
        <w:tblW w:w="9641" w:type="dxa"/>
        <w:tblInd w:w="42" w:type="dxa"/>
        <w:tblCellMar>
          <w:left w:w="42" w:type="dxa"/>
          <w:right w:w="42" w:type="dxa"/>
        </w:tblCellMar>
        <w:tblLook w:val="0000" w:firstRow="0" w:lastRow="0" w:firstColumn="0" w:lastColumn="0" w:noHBand="0" w:noVBand="0"/>
      </w:tblPr>
      <w:tblGrid>
        <w:gridCol w:w="142"/>
        <w:gridCol w:w="1559"/>
        <w:gridCol w:w="711"/>
        <w:gridCol w:w="1274"/>
        <w:gridCol w:w="711"/>
        <w:gridCol w:w="992"/>
        <w:gridCol w:w="2410"/>
        <w:gridCol w:w="1701"/>
        <w:gridCol w:w="141"/>
      </w:tblGrid>
      <w:tr w:rsidR="002A6B3D" w14:paraId="78C6769D" w14:textId="77777777">
        <w:tc>
          <w:tcPr>
            <w:tcW w:w="9640" w:type="dxa"/>
            <w:gridSpan w:val="9"/>
            <w:tcBorders>
              <w:top w:val="single" w:sz="4" w:space="0" w:color="000000"/>
              <w:left w:val="single" w:sz="4" w:space="0" w:color="000000"/>
              <w:right w:val="single" w:sz="4" w:space="0" w:color="000000"/>
            </w:tcBorders>
          </w:tcPr>
          <w:p w14:paraId="78C6769C" w14:textId="77777777" w:rsidR="002A6B3D" w:rsidRDefault="000C4AC6">
            <w:pPr>
              <w:pStyle w:val="CRCoverPage"/>
              <w:spacing w:after="0"/>
              <w:jc w:val="right"/>
              <w:rPr>
                <w:i/>
              </w:rPr>
            </w:pPr>
            <w:r>
              <w:rPr>
                <w:i/>
                <w:sz w:val="14"/>
              </w:rPr>
              <w:t>CR-Form-v12.2</w:t>
            </w:r>
          </w:p>
        </w:tc>
      </w:tr>
      <w:tr w:rsidR="002A6B3D" w14:paraId="78C6769F" w14:textId="77777777">
        <w:tc>
          <w:tcPr>
            <w:tcW w:w="9640" w:type="dxa"/>
            <w:gridSpan w:val="9"/>
            <w:tcBorders>
              <w:left w:val="single" w:sz="4" w:space="0" w:color="000000"/>
              <w:right w:val="single" w:sz="4" w:space="0" w:color="000000"/>
            </w:tcBorders>
          </w:tcPr>
          <w:p w14:paraId="78C6769E" w14:textId="77777777" w:rsidR="002A6B3D" w:rsidRDefault="000C4AC6">
            <w:pPr>
              <w:pStyle w:val="CRCoverPage"/>
              <w:spacing w:after="0"/>
              <w:jc w:val="center"/>
            </w:pPr>
            <w:r>
              <w:rPr>
                <w:b/>
                <w:sz w:val="32"/>
              </w:rPr>
              <w:t>CHANGE REQUEST</w:t>
            </w:r>
          </w:p>
        </w:tc>
      </w:tr>
      <w:tr w:rsidR="002A6B3D" w14:paraId="78C676A1" w14:textId="77777777">
        <w:tc>
          <w:tcPr>
            <w:tcW w:w="9640" w:type="dxa"/>
            <w:gridSpan w:val="9"/>
            <w:tcBorders>
              <w:left w:val="single" w:sz="4" w:space="0" w:color="000000"/>
              <w:right w:val="single" w:sz="4" w:space="0" w:color="000000"/>
            </w:tcBorders>
          </w:tcPr>
          <w:p w14:paraId="78C676A0" w14:textId="77777777" w:rsidR="002A6B3D" w:rsidRDefault="002A6B3D">
            <w:pPr>
              <w:pStyle w:val="CRCoverPage"/>
              <w:spacing w:after="0"/>
              <w:rPr>
                <w:sz w:val="8"/>
                <w:szCs w:val="8"/>
              </w:rPr>
            </w:pPr>
          </w:p>
        </w:tc>
      </w:tr>
      <w:tr w:rsidR="002A6B3D" w14:paraId="78C676AB" w14:textId="77777777">
        <w:tc>
          <w:tcPr>
            <w:tcW w:w="141" w:type="dxa"/>
            <w:tcBorders>
              <w:left w:val="single" w:sz="4" w:space="0" w:color="000000"/>
            </w:tcBorders>
          </w:tcPr>
          <w:p w14:paraId="78C676A2" w14:textId="77777777" w:rsidR="002A6B3D" w:rsidRDefault="002A6B3D">
            <w:pPr>
              <w:pStyle w:val="CRCoverPage"/>
              <w:spacing w:after="0"/>
              <w:jc w:val="right"/>
            </w:pPr>
          </w:p>
        </w:tc>
        <w:tc>
          <w:tcPr>
            <w:tcW w:w="1559" w:type="dxa"/>
            <w:shd w:val="pct30" w:color="FFFF00" w:fill="auto"/>
          </w:tcPr>
          <w:p w14:paraId="78C676A3" w14:textId="77777777" w:rsidR="002A6B3D" w:rsidRDefault="000C4AC6">
            <w:pPr>
              <w:pStyle w:val="CRCoverPage"/>
              <w:spacing w:after="0"/>
              <w:jc w:val="center"/>
              <w:rPr>
                <w:b/>
                <w:sz w:val="28"/>
              </w:rPr>
            </w:pPr>
            <w:r>
              <w:rPr>
                <w:b/>
                <w:sz w:val="28"/>
              </w:rPr>
              <w:t>23.502</w:t>
            </w:r>
          </w:p>
        </w:tc>
        <w:tc>
          <w:tcPr>
            <w:tcW w:w="711" w:type="dxa"/>
          </w:tcPr>
          <w:p w14:paraId="78C676A4" w14:textId="77777777" w:rsidR="002A6B3D" w:rsidRDefault="000C4AC6">
            <w:pPr>
              <w:pStyle w:val="CRCoverPage"/>
              <w:spacing w:after="0"/>
              <w:jc w:val="center"/>
            </w:pPr>
            <w:r>
              <w:rPr>
                <w:b/>
                <w:sz w:val="28"/>
              </w:rPr>
              <w:t>CR</w:t>
            </w:r>
          </w:p>
        </w:tc>
        <w:tc>
          <w:tcPr>
            <w:tcW w:w="1274" w:type="dxa"/>
            <w:shd w:val="pct30" w:color="FFFF00" w:fill="auto"/>
          </w:tcPr>
          <w:p w14:paraId="78C676A5" w14:textId="551718C7" w:rsidR="002A6B3D" w:rsidRPr="00A5543C" w:rsidRDefault="00A5543C">
            <w:pPr>
              <w:pStyle w:val="CRCoverPage"/>
              <w:spacing w:after="0"/>
              <w:jc w:val="center"/>
              <w:rPr>
                <w:b/>
                <w:bCs/>
              </w:rPr>
            </w:pPr>
            <w:r>
              <w:rPr>
                <w:b/>
                <w:sz w:val="28"/>
              </w:rPr>
              <w:t>5059</w:t>
            </w:r>
          </w:p>
        </w:tc>
        <w:tc>
          <w:tcPr>
            <w:tcW w:w="711" w:type="dxa"/>
          </w:tcPr>
          <w:p w14:paraId="78C676A6" w14:textId="77777777" w:rsidR="002A6B3D" w:rsidRDefault="000C4AC6">
            <w:pPr>
              <w:pStyle w:val="CRCoverPage"/>
              <w:tabs>
                <w:tab w:val="right" w:pos="625"/>
              </w:tabs>
              <w:spacing w:after="0"/>
              <w:jc w:val="center"/>
            </w:pPr>
            <w:r>
              <w:rPr>
                <w:b/>
                <w:bCs/>
                <w:sz w:val="28"/>
              </w:rPr>
              <w:t>rev</w:t>
            </w:r>
          </w:p>
        </w:tc>
        <w:tc>
          <w:tcPr>
            <w:tcW w:w="992" w:type="dxa"/>
            <w:shd w:val="pct30" w:color="FFFF00" w:fill="auto"/>
          </w:tcPr>
          <w:p w14:paraId="78C676A7" w14:textId="77777777" w:rsidR="002A6B3D" w:rsidRDefault="000C4AC6">
            <w:pPr>
              <w:pStyle w:val="CRCoverPage"/>
              <w:spacing w:after="0"/>
              <w:jc w:val="center"/>
              <w:rPr>
                <w:b/>
              </w:rPr>
            </w:pPr>
            <w:r>
              <w:rPr>
                <w:b/>
              </w:rPr>
              <w:t>-</w:t>
            </w:r>
          </w:p>
        </w:tc>
        <w:tc>
          <w:tcPr>
            <w:tcW w:w="2410" w:type="dxa"/>
          </w:tcPr>
          <w:p w14:paraId="78C676A8" w14:textId="77777777" w:rsidR="002A6B3D" w:rsidRDefault="000C4AC6">
            <w:pPr>
              <w:pStyle w:val="CRCoverPage"/>
              <w:tabs>
                <w:tab w:val="right" w:pos="1825"/>
              </w:tabs>
              <w:spacing w:after="0"/>
              <w:jc w:val="center"/>
            </w:pPr>
            <w:r>
              <w:rPr>
                <w:b/>
                <w:sz w:val="28"/>
                <w:szCs w:val="28"/>
              </w:rPr>
              <w:t>Current version:</w:t>
            </w:r>
          </w:p>
        </w:tc>
        <w:tc>
          <w:tcPr>
            <w:tcW w:w="1701" w:type="dxa"/>
            <w:shd w:val="pct30" w:color="FFFF00" w:fill="auto"/>
          </w:tcPr>
          <w:p w14:paraId="78C676A9" w14:textId="77777777" w:rsidR="002A6B3D" w:rsidRDefault="000C4AC6">
            <w:pPr>
              <w:pStyle w:val="CRCoverPage"/>
              <w:spacing w:after="0"/>
              <w:jc w:val="center"/>
              <w:rPr>
                <w:sz w:val="28"/>
              </w:rPr>
            </w:pPr>
            <w:r>
              <w:rPr>
                <w:b/>
                <w:sz w:val="28"/>
              </w:rPr>
              <w:t>19.1.0</w:t>
            </w:r>
          </w:p>
        </w:tc>
        <w:tc>
          <w:tcPr>
            <w:tcW w:w="141" w:type="dxa"/>
            <w:tcBorders>
              <w:right w:val="single" w:sz="4" w:space="0" w:color="000000"/>
            </w:tcBorders>
          </w:tcPr>
          <w:p w14:paraId="78C676AA" w14:textId="77777777" w:rsidR="002A6B3D" w:rsidRDefault="002A6B3D">
            <w:pPr>
              <w:pStyle w:val="CRCoverPage"/>
              <w:spacing w:after="0"/>
            </w:pPr>
          </w:p>
        </w:tc>
      </w:tr>
      <w:tr w:rsidR="002A6B3D" w14:paraId="78C676AD" w14:textId="77777777">
        <w:tc>
          <w:tcPr>
            <w:tcW w:w="9640" w:type="dxa"/>
            <w:gridSpan w:val="9"/>
            <w:tcBorders>
              <w:left w:val="single" w:sz="4" w:space="0" w:color="000000"/>
              <w:right w:val="single" w:sz="4" w:space="0" w:color="000000"/>
            </w:tcBorders>
          </w:tcPr>
          <w:p w14:paraId="78C676AC" w14:textId="77777777" w:rsidR="002A6B3D" w:rsidRDefault="002A6B3D">
            <w:pPr>
              <w:pStyle w:val="CRCoverPage"/>
              <w:spacing w:after="0"/>
            </w:pPr>
          </w:p>
        </w:tc>
      </w:tr>
      <w:tr w:rsidR="002A6B3D" w14:paraId="78C676AF" w14:textId="77777777">
        <w:tc>
          <w:tcPr>
            <w:tcW w:w="9640" w:type="dxa"/>
            <w:gridSpan w:val="9"/>
            <w:tcBorders>
              <w:top w:val="single" w:sz="4" w:space="0" w:color="000000"/>
            </w:tcBorders>
          </w:tcPr>
          <w:p w14:paraId="78C676AE" w14:textId="77777777" w:rsidR="002A6B3D" w:rsidRDefault="000C4AC6">
            <w:pPr>
              <w:pStyle w:val="CRCoverPage"/>
              <w:spacing w:after="0"/>
              <w:jc w:val="center"/>
              <w:rPr>
                <w:rFonts w:cs="Arial"/>
                <w:i/>
              </w:rPr>
            </w:pPr>
            <w:r>
              <w:rPr>
                <w:rFonts w:cs="Arial"/>
                <w:i/>
              </w:rPr>
              <w:t xml:space="preserve">For </w:t>
            </w:r>
            <w:hyperlink r:id="rId11" w:anchor="_blank" w:history="1">
              <w:r w:rsidR="002A6B3D">
                <w:rPr>
                  <w:rStyle w:val="Hyperlink"/>
                  <w:rFonts w:cs="Arial"/>
                  <w:b/>
                  <w:i/>
                  <w:color w:val="FF0000"/>
                </w:rPr>
                <w:t>HE</w:t>
              </w:r>
            </w:hyperlink>
            <w:bookmarkStart w:id="1" w:name="_Hlt497126619"/>
            <w:r>
              <w:rPr>
                <w:rStyle w:val="Hyperlink"/>
                <w:rFonts w:cs="Arial"/>
                <w:b/>
                <w:i/>
                <w:color w:val="FF0000"/>
              </w:rPr>
              <w:t>L</w:t>
            </w:r>
            <w:bookmarkEnd w:id="1"/>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12">
              <w:r w:rsidR="002A6B3D">
                <w:rPr>
                  <w:rStyle w:val="Hyperlink"/>
                  <w:rFonts w:cs="Arial"/>
                  <w:i/>
                </w:rPr>
                <w:t>http://www.3gpp.org/Change-Requests</w:t>
              </w:r>
            </w:hyperlink>
            <w:r>
              <w:rPr>
                <w:rFonts w:cs="Arial"/>
                <w:i/>
              </w:rPr>
              <w:t>.</w:t>
            </w:r>
          </w:p>
        </w:tc>
      </w:tr>
      <w:tr w:rsidR="002A6B3D" w14:paraId="78C676B1" w14:textId="77777777">
        <w:tc>
          <w:tcPr>
            <w:tcW w:w="9640" w:type="dxa"/>
            <w:gridSpan w:val="9"/>
          </w:tcPr>
          <w:p w14:paraId="78C676B0" w14:textId="77777777" w:rsidR="002A6B3D" w:rsidRDefault="002A6B3D">
            <w:pPr>
              <w:pStyle w:val="CRCoverPage"/>
              <w:spacing w:after="0"/>
              <w:rPr>
                <w:sz w:val="8"/>
                <w:szCs w:val="8"/>
              </w:rPr>
            </w:pPr>
          </w:p>
        </w:tc>
      </w:tr>
    </w:tbl>
    <w:p w14:paraId="78C676B2" w14:textId="77777777" w:rsidR="002A6B3D" w:rsidRDefault="002A6B3D">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5"/>
        <w:gridCol w:w="709"/>
        <w:gridCol w:w="282"/>
        <w:gridCol w:w="2128"/>
        <w:gridCol w:w="283"/>
        <w:gridCol w:w="1418"/>
        <w:gridCol w:w="281"/>
      </w:tblGrid>
      <w:tr w:rsidR="002A6B3D" w14:paraId="78C676BC" w14:textId="77777777">
        <w:tc>
          <w:tcPr>
            <w:tcW w:w="2834" w:type="dxa"/>
          </w:tcPr>
          <w:p w14:paraId="78C676B3" w14:textId="77777777" w:rsidR="002A6B3D" w:rsidRDefault="000C4AC6">
            <w:pPr>
              <w:pStyle w:val="CRCoverPage"/>
              <w:tabs>
                <w:tab w:val="right" w:pos="2751"/>
              </w:tabs>
              <w:spacing w:after="0"/>
              <w:rPr>
                <w:b/>
                <w:i/>
              </w:rPr>
            </w:pPr>
            <w:r>
              <w:rPr>
                <w:b/>
                <w:i/>
              </w:rPr>
              <w:t>Proposed change affects:</w:t>
            </w:r>
          </w:p>
        </w:tc>
        <w:tc>
          <w:tcPr>
            <w:tcW w:w="1418" w:type="dxa"/>
          </w:tcPr>
          <w:p w14:paraId="78C676B4" w14:textId="77777777" w:rsidR="002A6B3D" w:rsidRDefault="000C4AC6">
            <w:pPr>
              <w:pStyle w:val="CRCoverPage"/>
              <w:spacing w:after="0"/>
              <w:jc w:val="right"/>
            </w:pPr>
            <w:r>
              <w:t>UICC apps</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78C676B5" w14:textId="77777777" w:rsidR="002A6B3D" w:rsidRDefault="002A6B3D">
            <w:pPr>
              <w:pStyle w:val="CRCoverPage"/>
              <w:spacing w:after="0"/>
              <w:jc w:val="center"/>
              <w:rPr>
                <w:b/>
                <w:caps/>
              </w:rPr>
            </w:pPr>
          </w:p>
        </w:tc>
        <w:tc>
          <w:tcPr>
            <w:tcW w:w="709" w:type="dxa"/>
            <w:tcBorders>
              <w:left w:val="single" w:sz="4" w:space="0" w:color="000000"/>
            </w:tcBorders>
          </w:tcPr>
          <w:p w14:paraId="78C676B6" w14:textId="77777777" w:rsidR="002A6B3D" w:rsidRDefault="000C4AC6">
            <w:pPr>
              <w:pStyle w:val="CRCoverPage"/>
              <w:spacing w:after="0"/>
              <w:jc w:val="right"/>
              <w:rPr>
                <w:u w:val="single"/>
              </w:rPr>
            </w:pPr>
            <w:r>
              <w:t>ME</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78C676B7" w14:textId="77777777" w:rsidR="002A6B3D" w:rsidRDefault="002A6B3D">
            <w:pPr>
              <w:pStyle w:val="CRCoverPage"/>
              <w:spacing w:after="0"/>
              <w:jc w:val="center"/>
              <w:rPr>
                <w:b/>
                <w:caps/>
              </w:rPr>
            </w:pPr>
          </w:p>
        </w:tc>
        <w:tc>
          <w:tcPr>
            <w:tcW w:w="2128" w:type="dxa"/>
          </w:tcPr>
          <w:p w14:paraId="78C676B8" w14:textId="77777777" w:rsidR="002A6B3D" w:rsidRDefault="000C4AC6">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78C676B9" w14:textId="77777777" w:rsidR="002A6B3D" w:rsidRDefault="002A6B3D">
            <w:pPr>
              <w:pStyle w:val="CRCoverPage"/>
              <w:spacing w:after="0"/>
              <w:jc w:val="center"/>
              <w:rPr>
                <w:b/>
                <w:caps/>
              </w:rPr>
            </w:pPr>
          </w:p>
        </w:tc>
        <w:tc>
          <w:tcPr>
            <w:tcW w:w="1418" w:type="dxa"/>
          </w:tcPr>
          <w:p w14:paraId="78C676BA" w14:textId="77777777" w:rsidR="002A6B3D" w:rsidRDefault="000C4AC6">
            <w:pPr>
              <w:pStyle w:val="CRCoverPage"/>
              <w:spacing w:after="0"/>
              <w:jc w:val="right"/>
            </w:pPr>
            <w:r>
              <w:t>Core Network</w:t>
            </w:r>
          </w:p>
        </w:tc>
        <w:tc>
          <w:tcPr>
            <w:tcW w:w="281" w:type="dxa"/>
            <w:tcBorders>
              <w:top w:val="single" w:sz="6" w:space="0" w:color="000000"/>
              <w:left w:val="single" w:sz="6" w:space="0" w:color="000000"/>
              <w:bottom w:val="single" w:sz="6" w:space="0" w:color="000000"/>
              <w:right w:val="single" w:sz="6" w:space="0" w:color="000000"/>
            </w:tcBorders>
            <w:shd w:val="pct25" w:color="FFFF00" w:fill="auto"/>
          </w:tcPr>
          <w:p w14:paraId="78C676BB" w14:textId="77777777" w:rsidR="002A6B3D" w:rsidRDefault="000C4AC6">
            <w:pPr>
              <w:pStyle w:val="CRCoverPage"/>
              <w:spacing w:after="0"/>
              <w:jc w:val="center"/>
              <w:rPr>
                <w:b/>
                <w:bCs/>
                <w:caps/>
              </w:rPr>
            </w:pPr>
            <w:r>
              <w:rPr>
                <w:b/>
                <w:bCs/>
                <w:caps/>
              </w:rPr>
              <w:t>X</w:t>
            </w:r>
          </w:p>
        </w:tc>
      </w:tr>
    </w:tbl>
    <w:p w14:paraId="78C676BD" w14:textId="77777777" w:rsidR="002A6B3D" w:rsidRDefault="002A6B3D">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49"/>
        <w:gridCol w:w="284"/>
        <w:gridCol w:w="286"/>
        <w:gridCol w:w="567"/>
        <w:gridCol w:w="1699"/>
        <w:gridCol w:w="567"/>
        <w:gridCol w:w="144"/>
        <w:gridCol w:w="280"/>
        <w:gridCol w:w="993"/>
        <w:gridCol w:w="2128"/>
      </w:tblGrid>
      <w:tr w:rsidR="002A6B3D" w14:paraId="78C676BF" w14:textId="77777777">
        <w:tc>
          <w:tcPr>
            <w:tcW w:w="9640" w:type="dxa"/>
            <w:gridSpan w:val="11"/>
          </w:tcPr>
          <w:p w14:paraId="78C676BE" w14:textId="77777777" w:rsidR="002A6B3D" w:rsidRDefault="002A6B3D">
            <w:pPr>
              <w:pStyle w:val="CRCoverPage"/>
              <w:spacing w:after="0"/>
              <w:rPr>
                <w:sz w:val="8"/>
                <w:szCs w:val="8"/>
              </w:rPr>
            </w:pPr>
          </w:p>
        </w:tc>
      </w:tr>
      <w:tr w:rsidR="002A6B3D" w14:paraId="78C676C2" w14:textId="77777777">
        <w:tc>
          <w:tcPr>
            <w:tcW w:w="1843" w:type="dxa"/>
            <w:tcBorders>
              <w:top w:val="single" w:sz="4" w:space="0" w:color="000000"/>
              <w:left w:val="single" w:sz="4" w:space="0" w:color="000000"/>
            </w:tcBorders>
          </w:tcPr>
          <w:p w14:paraId="78C676C0" w14:textId="77777777" w:rsidR="002A6B3D" w:rsidRDefault="000C4AC6">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78C676C1" w14:textId="77777777" w:rsidR="002A6B3D" w:rsidRDefault="000C4AC6">
            <w:pPr>
              <w:pStyle w:val="CRCoverPage"/>
              <w:spacing w:after="0"/>
              <w:ind w:left="100"/>
            </w:pPr>
            <w:r>
              <w:t>Addition of event in user plane management notification from SMF</w:t>
            </w:r>
          </w:p>
        </w:tc>
      </w:tr>
      <w:tr w:rsidR="002A6B3D" w14:paraId="78C676C5" w14:textId="77777777">
        <w:tc>
          <w:tcPr>
            <w:tcW w:w="1843" w:type="dxa"/>
            <w:tcBorders>
              <w:left w:val="single" w:sz="4" w:space="0" w:color="000000"/>
            </w:tcBorders>
          </w:tcPr>
          <w:p w14:paraId="78C676C3" w14:textId="77777777" w:rsidR="002A6B3D" w:rsidRDefault="002A6B3D">
            <w:pPr>
              <w:pStyle w:val="CRCoverPage"/>
              <w:spacing w:after="0"/>
              <w:rPr>
                <w:b/>
                <w:i/>
                <w:sz w:val="8"/>
                <w:szCs w:val="8"/>
              </w:rPr>
            </w:pPr>
          </w:p>
        </w:tc>
        <w:tc>
          <w:tcPr>
            <w:tcW w:w="7797" w:type="dxa"/>
            <w:gridSpan w:val="10"/>
            <w:tcBorders>
              <w:right w:val="single" w:sz="4" w:space="0" w:color="000000"/>
            </w:tcBorders>
          </w:tcPr>
          <w:p w14:paraId="78C676C4" w14:textId="77777777" w:rsidR="002A6B3D" w:rsidRDefault="002A6B3D">
            <w:pPr>
              <w:pStyle w:val="CRCoverPage"/>
              <w:spacing w:after="0"/>
              <w:rPr>
                <w:sz w:val="8"/>
                <w:szCs w:val="8"/>
              </w:rPr>
            </w:pPr>
          </w:p>
        </w:tc>
      </w:tr>
      <w:tr w:rsidR="002A6B3D" w14:paraId="78C676C8" w14:textId="77777777">
        <w:tc>
          <w:tcPr>
            <w:tcW w:w="1843" w:type="dxa"/>
            <w:tcBorders>
              <w:left w:val="single" w:sz="4" w:space="0" w:color="000000"/>
            </w:tcBorders>
          </w:tcPr>
          <w:p w14:paraId="78C676C6" w14:textId="77777777" w:rsidR="002A6B3D" w:rsidRDefault="000C4AC6">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78C676C7" w14:textId="77777777" w:rsidR="002A6B3D" w:rsidRDefault="000C4AC6">
            <w:pPr>
              <w:pStyle w:val="CRCoverPage"/>
              <w:spacing w:after="0"/>
              <w:ind w:left="100"/>
            </w:pPr>
            <w:proofErr w:type="spellStart"/>
            <w:r>
              <w:t>CEWiT</w:t>
            </w:r>
            <w:proofErr w:type="spellEnd"/>
          </w:p>
        </w:tc>
      </w:tr>
      <w:tr w:rsidR="002A6B3D" w14:paraId="78C676CB" w14:textId="77777777">
        <w:tc>
          <w:tcPr>
            <w:tcW w:w="1843" w:type="dxa"/>
            <w:tcBorders>
              <w:left w:val="single" w:sz="4" w:space="0" w:color="000000"/>
            </w:tcBorders>
          </w:tcPr>
          <w:p w14:paraId="78C676C9" w14:textId="77777777" w:rsidR="002A6B3D" w:rsidRDefault="000C4AC6">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78C676CA" w14:textId="77777777" w:rsidR="002A6B3D" w:rsidRDefault="000C4AC6">
            <w:pPr>
              <w:pStyle w:val="CRCoverPage"/>
              <w:spacing w:after="0"/>
              <w:ind w:left="100"/>
            </w:pPr>
            <w:r>
              <w:t>SA2</w:t>
            </w:r>
          </w:p>
        </w:tc>
      </w:tr>
      <w:tr w:rsidR="002A6B3D" w14:paraId="78C676CE" w14:textId="77777777">
        <w:tc>
          <w:tcPr>
            <w:tcW w:w="1843" w:type="dxa"/>
            <w:tcBorders>
              <w:left w:val="single" w:sz="4" w:space="0" w:color="000000"/>
            </w:tcBorders>
          </w:tcPr>
          <w:p w14:paraId="78C676CC" w14:textId="77777777" w:rsidR="002A6B3D" w:rsidRDefault="002A6B3D">
            <w:pPr>
              <w:pStyle w:val="CRCoverPage"/>
              <w:spacing w:after="0"/>
              <w:rPr>
                <w:b/>
                <w:i/>
                <w:sz w:val="8"/>
                <w:szCs w:val="8"/>
              </w:rPr>
            </w:pPr>
          </w:p>
        </w:tc>
        <w:tc>
          <w:tcPr>
            <w:tcW w:w="7797" w:type="dxa"/>
            <w:gridSpan w:val="10"/>
            <w:tcBorders>
              <w:right w:val="single" w:sz="4" w:space="0" w:color="000000"/>
            </w:tcBorders>
          </w:tcPr>
          <w:p w14:paraId="78C676CD" w14:textId="77777777" w:rsidR="002A6B3D" w:rsidRDefault="002A6B3D">
            <w:pPr>
              <w:pStyle w:val="CRCoverPage"/>
              <w:spacing w:after="0"/>
              <w:rPr>
                <w:sz w:val="8"/>
                <w:szCs w:val="8"/>
              </w:rPr>
            </w:pPr>
          </w:p>
        </w:tc>
      </w:tr>
      <w:tr w:rsidR="002A6B3D" w14:paraId="78C676D4" w14:textId="77777777">
        <w:tc>
          <w:tcPr>
            <w:tcW w:w="1843" w:type="dxa"/>
            <w:tcBorders>
              <w:left w:val="single" w:sz="4" w:space="0" w:color="000000"/>
            </w:tcBorders>
          </w:tcPr>
          <w:p w14:paraId="78C676CF" w14:textId="77777777" w:rsidR="002A6B3D" w:rsidRDefault="000C4AC6">
            <w:pPr>
              <w:pStyle w:val="CRCoverPage"/>
              <w:tabs>
                <w:tab w:val="right" w:pos="1759"/>
              </w:tabs>
              <w:spacing w:after="0"/>
              <w:rPr>
                <w:b/>
                <w:i/>
              </w:rPr>
            </w:pPr>
            <w:r>
              <w:rPr>
                <w:b/>
                <w:i/>
              </w:rPr>
              <w:t>Work item code:</w:t>
            </w:r>
          </w:p>
        </w:tc>
        <w:tc>
          <w:tcPr>
            <w:tcW w:w="3685" w:type="dxa"/>
            <w:gridSpan w:val="5"/>
            <w:shd w:val="pct30" w:color="FFFF00" w:fill="auto"/>
          </w:tcPr>
          <w:p w14:paraId="78C676D0" w14:textId="77777777" w:rsidR="002A6B3D" w:rsidRDefault="000C4AC6">
            <w:pPr>
              <w:pStyle w:val="CRCoverPage"/>
              <w:spacing w:after="0"/>
              <w:ind w:left="100"/>
            </w:pPr>
            <w:r>
              <w:t>eEDGE_5GC_Ph3</w:t>
            </w:r>
          </w:p>
        </w:tc>
        <w:tc>
          <w:tcPr>
            <w:tcW w:w="567" w:type="dxa"/>
          </w:tcPr>
          <w:p w14:paraId="78C676D1" w14:textId="77777777" w:rsidR="002A6B3D" w:rsidRDefault="002A6B3D">
            <w:pPr>
              <w:pStyle w:val="CRCoverPage"/>
              <w:spacing w:after="0"/>
              <w:ind w:right="100"/>
            </w:pPr>
          </w:p>
        </w:tc>
        <w:tc>
          <w:tcPr>
            <w:tcW w:w="1417" w:type="dxa"/>
            <w:gridSpan w:val="3"/>
          </w:tcPr>
          <w:p w14:paraId="78C676D2" w14:textId="77777777" w:rsidR="002A6B3D" w:rsidRDefault="000C4AC6">
            <w:pPr>
              <w:pStyle w:val="CRCoverPage"/>
              <w:spacing w:after="0"/>
              <w:jc w:val="right"/>
            </w:pPr>
            <w:r>
              <w:rPr>
                <w:b/>
                <w:i/>
              </w:rPr>
              <w:t>Date:</w:t>
            </w:r>
          </w:p>
        </w:tc>
        <w:tc>
          <w:tcPr>
            <w:tcW w:w="2128" w:type="dxa"/>
            <w:tcBorders>
              <w:right w:val="single" w:sz="4" w:space="0" w:color="000000"/>
            </w:tcBorders>
            <w:shd w:val="pct30" w:color="FFFF00" w:fill="auto"/>
          </w:tcPr>
          <w:p w14:paraId="78C676D3" w14:textId="77777777" w:rsidR="002A6B3D" w:rsidRDefault="000C4AC6">
            <w:pPr>
              <w:pStyle w:val="CRCoverPage"/>
              <w:spacing w:after="0"/>
              <w:ind w:left="100"/>
            </w:pPr>
            <w:r>
              <w:t>2024-09-27</w:t>
            </w:r>
          </w:p>
        </w:tc>
      </w:tr>
      <w:tr w:rsidR="002A6B3D" w14:paraId="78C676DA" w14:textId="77777777">
        <w:tc>
          <w:tcPr>
            <w:tcW w:w="1843" w:type="dxa"/>
            <w:tcBorders>
              <w:left w:val="single" w:sz="4" w:space="0" w:color="000000"/>
            </w:tcBorders>
          </w:tcPr>
          <w:p w14:paraId="78C676D5" w14:textId="77777777" w:rsidR="002A6B3D" w:rsidRDefault="002A6B3D">
            <w:pPr>
              <w:pStyle w:val="CRCoverPage"/>
              <w:spacing w:after="0"/>
              <w:rPr>
                <w:b/>
                <w:i/>
                <w:sz w:val="8"/>
                <w:szCs w:val="8"/>
              </w:rPr>
            </w:pPr>
          </w:p>
        </w:tc>
        <w:tc>
          <w:tcPr>
            <w:tcW w:w="1986" w:type="dxa"/>
            <w:gridSpan w:val="4"/>
          </w:tcPr>
          <w:p w14:paraId="78C676D6" w14:textId="77777777" w:rsidR="002A6B3D" w:rsidRDefault="002A6B3D">
            <w:pPr>
              <w:pStyle w:val="CRCoverPage"/>
              <w:spacing w:after="0"/>
              <w:rPr>
                <w:sz w:val="8"/>
                <w:szCs w:val="8"/>
              </w:rPr>
            </w:pPr>
          </w:p>
        </w:tc>
        <w:tc>
          <w:tcPr>
            <w:tcW w:w="2266" w:type="dxa"/>
            <w:gridSpan w:val="2"/>
          </w:tcPr>
          <w:p w14:paraId="78C676D7" w14:textId="77777777" w:rsidR="002A6B3D" w:rsidRDefault="002A6B3D">
            <w:pPr>
              <w:pStyle w:val="CRCoverPage"/>
              <w:spacing w:after="0"/>
              <w:rPr>
                <w:sz w:val="8"/>
                <w:szCs w:val="8"/>
              </w:rPr>
            </w:pPr>
          </w:p>
        </w:tc>
        <w:tc>
          <w:tcPr>
            <w:tcW w:w="1417" w:type="dxa"/>
            <w:gridSpan w:val="3"/>
          </w:tcPr>
          <w:p w14:paraId="78C676D8" w14:textId="77777777" w:rsidR="002A6B3D" w:rsidRDefault="002A6B3D">
            <w:pPr>
              <w:pStyle w:val="CRCoverPage"/>
              <w:spacing w:after="0"/>
              <w:rPr>
                <w:sz w:val="8"/>
                <w:szCs w:val="8"/>
              </w:rPr>
            </w:pPr>
          </w:p>
        </w:tc>
        <w:tc>
          <w:tcPr>
            <w:tcW w:w="2128" w:type="dxa"/>
            <w:tcBorders>
              <w:right w:val="single" w:sz="4" w:space="0" w:color="000000"/>
            </w:tcBorders>
          </w:tcPr>
          <w:p w14:paraId="78C676D9" w14:textId="77777777" w:rsidR="002A6B3D" w:rsidRDefault="002A6B3D">
            <w:pPr>
              <w:pStyle w:val="CRCoverPage"/>
              <w:spacing w:after="0"/>
              <w:rPr>
                <w:sz w:val="8"/>
                <w:szCs w:val="8"/>
              </w:rPr>
            </w:pPr>
          </w:p>
        </w:tc>
      </w:tr>
      <w:tr w:rsidR="002A6B3D" w14:paraId="78C676E0" w14:textId="77777777">
        <w:trPr>
          <w:cantSplit/>
        </w:trPr>
        <w:tc>
          <w:tcPr>
            <w:tcW w:w="1843" w:type="dxa"/>
            <w:tcBorders>
              <w:left w:val="single" w:sz="4" w:space="0" w:color="000000"/>
            </w:tcBorders>
          </w:tcPr>
          <w:p w14:paraId="78C676DB" w14:textId="77777777" w:rsidR="002A6B3D" w:rsidRDefault="000C4AC6">
            <w:pPr>
              <w:pStyle w:val="CRCoverPage"/>
              <w:tabs>
                <w:tab w:val="right" w:pos="1759"/>
              </w:tabs>
              <w:spacing w:after="0"/>
              <w:rPr>
                <w:b/>
                <w:i/>
              </w:rPr>
            </w:pPr>
            <w:r>
              <w:rPr>
                <w:b/>
                <w:i/>
              </w:rPr>
              <w:t>Category:</w:t>
            </w:r>
          </w:p>
        </w:tc>
        <w:tc>
          <w:tcPr>
            <w:tcW w:w="849" w:type="dxa"/>
            <w:shd w:val="pct30" w:color="FFFF00" w:fill="auto"/>
          </w:tcPr>
          <w:p w14:paraId="78C676DC" w14:textId="30CC5F87" w:rsidR="002A6B3D" w:rsidRDefault="001242D8">
            <w:pPr>
              <w:pStyle w:val="CRCoverPage"/>
              <w:spacing w:after="0"/>
              <w:ind w:left="100" w:right="-609"/>
              <w:rPr>
                <w:b/>
              </w:rPr>
            </w:pPr>
            <w:r>
              <w:rPr>
                <w:b/>
              </w:rPr>
              <w:t>B</w:t>
            </w:r>
          </w:p>
        </w:tc>
        <w:tc>
          <w:tcPr>
            <w:tcW w:w="3403" w:type="dxa"/>
            <w:gridSpan w:val="5"/>
          </w:tcPr>
          <w:p w14:paraId="78C676DD" w14:textId="77777777" w:rsidR="002A6B3D" w:rsidRDefault="002A6B3D">
            <w:pPr>
              <w:pStyle w:val="CRCoverPage"/>
              <w:spacing w:after="0"/>
            </w:pPr>
          </w:p>
        </w:tc>
        <w:tc>
          <w:tcPr>
            <w:tcW w:w="1417" w:type="dxa"/>
            <w:gridSpan w:val="3"/>
          </w:tcPr>
          <w:p w14:paraId="78C676DE" w14:textId="77777777" w:rsidR="002A6B3D" w:rsidRDefault="000C4AC6">
            <w:pPr>
              <w:pStyle w:val="CRCoverPage"/>
              <w:spacing w:after="0"/>
              <w:jc w:val="right"/>
              <w:rPr>
                <w:b/>
                <w:i/>
              </w:rPr>
            </w:pPr>
            <w:r>
              <w:rPr>
                <w:b/>
                <w:i/>
              </w:rPr>
              <w:t>Release:</w:t>
            </w:r>
          </w:p>
        </w:tc>
        <w:tc>
          <w:tcPr>
            <w:tcW w:w="2128" w:type="dxa"/>
            <w:tcBorders>
              <w:right w:val="single" w:sz="4" w:space="0" w:color="000000"/>
            </w:tcBorders>
            <w:shd w:val="pct30" w:color="FFFF00" w:fill="auto"/>
          </w:tcPr>
          <w:p w14:paraId="78C676DF" w14:textId="77777777" w:rsidR="002A6B3D" w:rsidRDefault="000C4AC6">
            <w:pPr>
              <w:pStyle w:val="CRCoverPage"/>
              <w:spacing w:after="0"/>
              <w:ind w:left="100"/>
            </w:pPr>
            <w:r>
              <w:t>Rel-19</w:t>
            </w:r>
          </w:p>
        </w:tc>
      </w:tr>
      <w:tr w:rsidR="002A6B3D" w14:paraId="78C676E5" w14:textId="77777777">
        <w:tc>
          <w:tcPr>
            <w:tcW w:w="1843" w:type="dxa"/>
            <w:tcBorders>
              <w:left w:val="single" w:sz="4" w:space="0" w:color="000000"/>
              <w:bottom w:val="single" w:sz="4" w:space="0" w:color="000000"/>
            </w:tcBorders>
          </w:tcPr>
          <w:p w14:paraId="78C676E1" w14:textId="77777777" w:rsidR="002A6B3D" w:rsidRDefault="002A6B3D">
            <w:pPr>
              <w:pStyle w:val="CRCoverPage"/>
              <w:spacing w:after="0"/>
              <w:rPr>
                <w:b/>
                <w:i/>
              </w:rPr>
            </w:pPr>
          </w:p>
        </w:tc>
        <w:tc>
          <w:tcPr>
            <w:tcW w:w="4676" w:type="dxa"/>
            <w:gridSpan w:val="8"/>
            <w:tcBorders>
              <w:bottom w:val="single" w:sz="4" w:space="0" w:color="000000"/>
            </w:tcBorders>
          </w:tcPr>
          <w:p w14:paraId="78C676E2" w14:textId="77777777" w:rsidR="002A6B3D" w:rsidRDefault="000C4AC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C676E3" w14:textId="77777777" w:rsidR="002A6B3D" w:rsidRDefault="000C4AC6">
            <w:pPr>
              <w:pStyle w:val="CRCoverPage"/>
            </w:pPr>
            <w:r>
              <w:rPr>
                <w:sz w:val="18"/>
              </w:rPr>
              <w:t>Detailed explanations of the above categories can</w:t>
            </w:r>
            <w:r>
              <w:rPr>
                <w:sz w:val="18"/>
              </w:rPr>
              <w:br/>
              <w:t xml:space="preserve">be found in 3GPP </w:t>
            </w:r>
            <w:hyperlink r:id="rId13">
              <w:r w:rsidR="002A6B3D">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78C676E4" w14:textId="77777777" w:rsidR="002A6B3D" w:rsidRDefault="000C4AC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A6B3D" w14:paraId="78C676E8" w14:textId="77777777">
        <w:tc>
          <w:tcPr>
            <w:tcW w:w="1843" w:type="dxa"/>
          </w:tcPr>
          <w:p w14:paraId="78C676E6" w14:textId="77777777" w:rsidR="002A6B3D" w:rsidRDefault="002A6B3D">
            <w:pPr>
              <w:pStyle w:val="CRCoverPage"/>
              <w:spacing w:after="0"/>
              <w:rPr>
                <w:b/>
                <w:i/>
                <w:sz w:val="8"/>
                <w:szCs w:val="8"/>
              </w:rPr>
            </w:pPr>
          </w:p>
        </w:tc>
        <w:tc>
          <w:tcPr>
            <w:tcW w:w="7797" w:type="dxa"/>
            <w:gridSpan w:val="10"/>
          </w:tcPr>
          <w:p w14:paraId="78C676E7" w14:textId="77777777" w:rsidR="002A6B3D" w:rsidRDefault="002A6B3D">
            <w:pPr>
              <w:pStyle w:val="CRCoverPage"/>
              <w:spacing w:after="0"/>
              <w:rPr>
                <w:sz w:val="8"/>
                <w:szCs w:val="8"/>
              </w:rPr>
            </w:pPr>
          </w:p>
        </w:tc>
      </w:tr>
      <w:tr w:rsidR="002A6B3D" w14:paraId="78C676EF" w14:textId="77777777">
        <w:tc>
          <w:tcPr>
            <w:tcW w:w="2692" w:type="dxa"/>
            <w:gridSpan w:val="2"/>
            <w:tcBorders>
              <w:top w:val="single" w:sz="4" w:space="0" w:color="000000"/>
              <w:left w:val="single" w:sz="4" w:space="0" w:color="000000"/>
            </w:tcBorders>
          </w:tcPr>
          <w:p w14:paraId="78C676E9" w14:textId="77777777" w:rsidR="002A6B3D" w:rsidRDefault="000C4AC6">
            <w:pPr>
              <w:pStyle w:val="CRCoverPage"/>
              <w:tabs>
                <w:tab w:val="right" w:pos="2184"/>
              </w:tabs>
              <w:spacing w:after="0"/>
              <w:rPr>
                <w:b/>
                <w:i/>
              </w:rPr>
            </w:pPr>
            <w:r>
              <w:rPr>
                <w:b/>
                <w:i/>
              </w:rPr>
              <w:t>Reason for change:</w:t>
            </w:r>
          </w:p>
        </w:tc>
        <w:tc>
          <w:tcPr>
            <w:tcW w:w="6948" w:type="dxa"/>
            <w:gridSpan w:val="9"/>
            <w:tcBorders>
              <w:top w:val="single" w:sz="4" w:space="0" w:color="000000"/>
              <w:right w:val="single" w:sz="4" w:space="0" w:color="000000"/>
            </w:tcBorders>
            <w:shd w:val="pct30" w:color="FFFF00" w:fill="auto"/>
          </w:tcPr>
          <w:p w14:paraId="4F1D3765" w14:textId="15984069" w:rsidR="00AA663F" w:rsidRDefault="00471B6A" w:rsidP="00EF69E7">
            <w:pPr>
              <w:pStyle w:val="CRCoverPage"/>
              <w:spacing w:after="0"/>
              <w:ind w:left="100"/>
            </w:pPr>
            <w:r>
              <w:t>There can be success or failure d</w:t>
            </w:r>
            <w:r w:rsidR="000C4AC6">
              <w:t xml:space="preserve">uring enforcement of the </w:t>
            </w:r>
            <w:r w:rsidR="00DD5A72">
              <w:t>untru</w:t>
            </w:r>
            <w:r w:rsidR="00F5745B">
              <w:t>sted AF</w:t>
            </w:r>
            <w:r w:rsidR="00380247">
              <w:t>’</w:t>
            </w:r>
            <w:r w:rsidR="00F5745B">
              <w:t>s</w:t>
            </w:r>
            <w:r w:rsidR="007134CF">
              <w:t xml:space="preserve"> (</w:t>
            </w:r>
            <w:proofErr w:type="spellStart"/>
            <w:r w:rsidR="007134CF">
              <w:t>uAF</w:t>
            </w:r>
            <w:proofErr w:type="spellEnd"/>
            <w:r w:rsidR="007134CF">
              <w:t>)</w:t>
            </w:r>
            <w:r w:rsidR="00F5745B">
              <w:t xml:space="preserve"> </w:t>
            </w:r>
            <w:r w:rsidR="000C4AC6">
              <w:t>traffic routing</w:t>
            </w:r>
            <w:r w:rsidR="00BD071F">
              <w:t xml:space="preserve"> </w:t>
            </w:r>
            <w:r w:rsidR="00F5745B">
              <w:t>request</w:t>
            </w:r>
            <w:r w:rsidR="000C4AC6">
              <w:t>.</w:t>
            </w:r>
            <w:r w:rsidR="00EF2D82">
              <w:t xml:space="preserve"> If this </w:t>
            </w:r>
            <w:r w:rsidR="003549FF">
              <w:t xml:space="preserve">status </w:t>
            </w:r>
            <w:r w:rsidR="00EF2D82">
              <w:t xml:space="preserve">is reported to </w:t>
            </w:r>
            <w:proofErr w:type="spellStart"/>
            <w:r w:rsidR="00EF2D82">
              <w:t>uAF</w:t>
            </w:r>
            <w:proofErr w:type="spellEnd"/>
            <w:r w:rsidR="00EF2D82">
              <w:t xml:space="preserve">, </w:t>
            </w:r>
            <w:r w:rsidR="003549FF">
              <w:t>it</w:t>
            </w:r>
            <w:r w:rsidR="00EF2D82">
              <w:t xml:space="preserve"> can </w:t>
            </w:r>
            <w:r w:rsidR="000E40B8">
              <w:t>take appropriate actions</w:t>
            </w:r>
            <w:r w:rsidR="00EF2D82">
              <w:t>.</w:t>
            </w:r>
          </w:p>
          <w:p w14:paraId="278118CE" w14:textId="2FBF6C98" w:rsidR="00E90BF3" w:rsidRDefault="00C0414D" w:rsidP="00131E5E">
            <w:pPr>
              <w:pStyle w:val="CRCoverPage"/>
              <w:spacing w:after="0"/>
              <w:ind w:left="100"/>
            </w:pPr>
            <w:r>
              <w:t xml:space="preserve">If the </w:t>
            </w:r>
            <w:proofErr w:type="spellStart"/>
            <w:r>
              <w:t>uAF</w:t>
            </w:r>
            <w:proofErr w:type="spellEnd"/>
            <w:r>
              <w:t xml:space="preserve"> has subscribed for UP path change notification</w:t>
            </w:r>
            <w:r w:rsidR="00131E5E">
              <w:t xml:space="preserve"> along with traffic routing request</w:t>
            </w:r>
            <w:r w:rsidR="0062190D">
              <w:t>, as per section 4.3.6.3 of TS 23.502,</w:t>
            </w:r>
            <w:r>
              <w:t xml:space="preserve"> SMF</w:t>
            </w:r>
            <w:r w:rsidR="00E90BF3">
              <w:t xml:space="preserve"> can report</w:t>
            </w:r>
            <w:r>
              <w:t xml:space="preserve"> to </w:t>
            </w:r>
            <w:proofErr w:type="spellStart"/>
            <w:r>
              <w:t>uAF</w:t>
            </w:r>
            <w:proofErr w:type="spellEnd"/>
            <w:r w:rsidR="00E90BF3">
              <w:t xml:space="preserve"> for a list of events</w:t>
            </w:r>
            <w:r w:rsidR="00AB1BEC">
              <w:t>, t</w:t>
            </w:r>
            <w:r w:rsidR="00AB7541">
              <w:t xml:space="preserve">hat </w:t>
            </w:r>
            <w:r w:rsidR="00033D36">
              <w:t>includes</w:t>
            </w:r>
            <w:r w:rsidR="00E90BF3">
              <w:t xml:space="preserve"> </w:t>
            </w:r>
            <w:r w:rsidR="00033D36">
              <w:t>completion of enforcement</w:t>
            </w:r>
            <w:r w:rsidR="00AB1BEC">
              <w:t>.</w:t>
            </w:r>
            <w:r w:rsidR="00033D36">
              <w:t xml:space="preserve"> </w:t>
            </w:r>
            <w:r w:rsidR="00633230">
              <w:t>Currently</w:t>
            </w:r>
            <w:r w:rsidR="00E90BF3">
              <w:t xml:space="preserve"> no event exists to </w:t>
            </w:r>
            <w:r w:rsidR="004A6117">
              <w:t>notify</w:t>
            </w:r>
            <w:r w:rsidR="00E90BF3">
              <w:t xml:space="preserve"> </w:t>
            </w:r>
            <w:r w:rsidR="003C425B">
              <w:t>the</w:t>
            </w:r>
            <w:r w:rsidR="00E90BF3">
              <w:t xml:space="preserve"> failure in enforcement.</w:t>
            </w:r>
          </w:p>
          <w:p w14:paraId="2D398A66" w14:textId="77777777" w:rsidR="00E90BF3" w:rsidRDefault="00E90BF3" w:rsidP="00CA25FD">
            <w:pPr>
              <w:pStyle w:val="CRCoverPage"/>
              <w:spacing w:after="0"/>
              <w:ind w:left="100"/>
            </w:pPr>
          </w:p>
          <w:p w14:paraId="67F41F8B" w14:textId="47AC3CAD" w:rsidR="00306DD9" w:rsidRDefault="00B84D6D" w:rsidP="008A3829">
            <w:pPr>
              <w:pStyle w:val="CRCoverPage"/>
              <w:spacing w:after="0"/>
              <w:ind w:left="100"/>
            </w:pPr>
            <w:r>
              <w:t>As per</w:t>
            </w:r>
            <w:r w:rsidR="00B83F54">
              <w:t xml:space="preserve"> section </w:t>
            </w:r>
            <w:r w:rsidR="00B83F54" w:rsidRPr="005C325B">
              <w:t>4.2.6.2.6.2</w:t>
            </w:r>
            <w:r w:rsidR="00B83F54">
              <w:t xml:space="preserve"> of TS 29.512</w:t>
            </w:r>
            <w:r w:rsidR="000C4AC6">
              <w:t>,</w:t>
            </w:r>
            <w:r w:rsidR="008A3829">
              <w:t xml:space="preserve"> </w:t>
            </w:r>
            <w:r w:rsidR="00306DD9">
              <w:t>SMF is provisioned to identify and report the failure in enforcement.</w:t>
            </w:r>
            <w:r w:rsidR="00CD699A">
              <w:t xml:space="preserve"> The reference is as follows:</w:t>
            </w:r>
          </w:p>
          <w:p w14:paraId="5E2BBA28" w14:textId="77777777" w:rsidR="00075C5D" w:rsidRDefault="00075C5D" w:rsidP="008A3829">
            <w:pPr>
              <w:pStyle w:val="CRCoverPage"/>
              <w:spacing w:after="0"/>
              <w:ind w:left="100"/>
            </w:pPr>
          </w:p>
          <w:p w14:paraId="03FEB581" w14:textId="0E0D26FE" w:rsidR="002B652C" w:rsidRPr="00F835DD" w:rsidRDefault="008A3829" w:rsidP="00815CC7">
            <w:pPr>
              <w:pStyle w:val="CRCoverPage"/>
              <w:spacing w:after="0"/>
              <w:ind w:left="100"/>
              <w:rPr>
                <w:i/>
                <w:iCs/>
              </w:rPr>
            </w:pPr>
            <w:r w:rsidRPr="00F835DD">
              <w:rPr>
                <w:i/>
                <w:iCs/>
              </w:rPr>
              <w:t>“If routing of traffic to a local access to a data network policy provided in the "</w:t>
            </w:r>
            <w:proofErr w:type="spellStart"/>
            <w:r w:rsidRPr="00F835DD">
              <w:rPr>
                <w:i/>
                <w:iCs/>
              </w:rPr>
              <w:t>routeToLocs</w:t>
            </w:r>
            <w:proofErr w:type="spellEnd"/>
            <w:r w:rsidRPr="00F835DD">
              <w:rPr>
                <w:i/>
                <w:iCs/>
              </w:rPr>
              <w:t>" attribute is invalid, unknown or not applicable, or the enforcement of the steering of the traffic to the indicated DNAI failed, the SMF shall return a PCC Rule Error Report, as specified in clauses 4.2.3.16 and 4.2.4.15, and set the "</w:t>
            </w:r>
            <w:proofErr w:type="spellStart"/>
            <w:r w:rsidRPr="00F835DD">
              <w:rPr>
                <w:i/>
                <w:iCs/>
              </w:rPr>
              <w:t>failureCode</w:t>
            </w:r>
            <w:proofErr w:type="spellEnd"/>
            <w:r w:rsidRPr="00F835DD">
              <w:rPr>
                <w:i/>
                <w:iCs/>
              </w:rPr>
              <w:t>" attribute to "DNAI_STEERING_ERROR"”</w:t>
            </w:r>
          </w:p>
          <w:p w14:paraId="78C676ED" w14:textId="77777777" w:rsidR="002A6B3D" w:rsidRDefault="002A6B3D">
            <w:pPr>
              <w:pStyle w:val="CRCoverPage"/>
              <w:spacing w:after="0"/>
              <w:ind w:left="100"/>
            </w:pPr>
          </w:p>
          <w:p w14:paraId="6BB9E05E" w14:textId="1A339B58" w:rsidR="003557D1" w:rsidRDefault="00E73678">
            <w:pPr>
              <w:pStyle w:val="CRCoverPage"/>
              <w:spacing w:after="0"/>
              <w:ind w:left="100"/>
            </w:pPr>
            <w:r>
              <w:t xml:space="preserve">There is a provision in PCF for the </w:t>
            </w:r>
            <w:r w:rsidR="005F2913">
              <w:t xml:space="preserve">trusted </w:t>
            </w:r>
            <w:r>
              <w:t>AF/NEF to subscribe and get notified on this error.</w:t>
            </w:r>
            <w:r w:rsidR="004467F3">
              <w:t xml:space="preserve"> </w:t>
            </w:r>
            <w:r w:rsidR="007E4B8B">
              <w:t>But</w:t>
            </w:r>
            <w:r w:rsidR="002973E3">
              <w:t xml:space="preserve"> i</w:t>
            </w:r>
            <w:r w:rsidR="004467F3">
              <w:t xml:space="preserve">t </w:t>
            </w:r>
            <w:r w:rsidR="00AD1242">
              <w:t xml:space="preserve">is </w:t>
            </w:r>
            <w:r w:rsidR="003E1588">
              <w:t>more appropriate</w:t>
            </w:r>
            <w:r w:rsidR="00AD1242">
              <w:t xml:space="preserve"> to have a single consolidated notification </w:t>
            </w:r>
            <w:r w:rsidR="00886FBA">
              <w:t xml:space="preserve">sent </w:t>
            </w:r>
            <w:r w:rsidR="003E1588">
              <w:t xml:space="preserve">directly </w:t>
            </w:r>
            <w:r w:rsidR="00AD1242">
              <w:t xml:space="preserve">from SMF </w:t>
            </w:r>
            <w:r w:rsidR="009B0911">
              <w:t>for</w:t>
            </w:r>
            <w:r w:rsidR="004E1A86">
              <w:t xml:space="preserve"> the existing </w:t>
            </w:r>
            <w:r w:rsidR="000B0E63">
              <w:t>UP</w:t>
            </w:r>
            <w:r w:rsidR="004E1A86">
              <w:t xml:space="preserve"> path change </w:t>
            </w:r>
            <w:r w:rsidR="009B0911">
              <w:t>subscription</w:t>
            </w:r>
            <w:r w:rsidR="00D875DA">
              <w:t>.</w:t>
            </w:r>
            <w:r w:rsidR="002039A5">
              <w:t xml:space="preserve"> </w:t>
            </w:r>
            <w:r w:rsidR="00BE3999">
              <w:t>So that, i</w:t>
            </w:r>
            <w:r w:rsidR="00FA1523">
              <w:t xml:space="preserve">n cases where </w:t>
            </w:r>
            <w:r w:rsidR="00A07D7D">
              <w:t>AF</w:t>
            </w:r>
            <w:r w:rsidR="00FA1523">
              <w:t xml:space="preserve"> has requested for multiple flows, </w:t>
            </w:r>
            <w:r w:rsidR="00BE3999">
              <w:t xml:space="preserve">failure and success in enforcement </w:t>
            </w:r>
            <w:r w:rsidR="00541AA2">
              <w:t>of each flow,</w:t>
            </w:r>
            <w:r w:rsidR="002D0B24">
              <w:t xml:space="preserve"> </w:t>
            </w:r>
            <w:r w:rsidR="00BE3999">
              <w:t xml:space="preserve">will be </w:t>
            </w:r>
            <w:r w:rsidR="004D67EC">
              <w:t>sent</w:t>
            </w:r>
            <w:r w:rsidR="00BE3999">
              <w:t xml:space="preserve"> in </w:t>
            </w:r>
            <w:r w:rsidR="00534AB6">
              <w:t xml:space="preserve">a </w:t>
            </w:r>
            <w:r w:rsidR="00BE3999">
              <w:t>single notification from the network.</w:t>
            </w:r>
          </w:p>
          <w:p w14:paraId="1006F78F" w14:textId="77777777" w:rsidR="00CD699A" w:rsidRDefault="00CD699A">
            <w:pPr>
              <w:pStyle w:val="CRCoverPage"/>
              <w:spacing w:after="0"/>
              <w:ind w:left="100"/>
            </w:pPr>
          </w:p>
          <w:p w14:paraId="45EC10CF" w14:textId="183C4392" w:rsidR="006D307B" w:rsidRDefault="00D611BE">
            <w:pPr>
              <w:pStyle w:val="CRCoverPage"/>
              <w:spacing w:after="0"/>
              <w:ind w:left="100"/>
            </w:pPr>
            <w:r>
              <w:t xml:space="preserve">To enable this consolidated notification, </w:t>
            </w:r>
            <w:r w:rsidR="00C94651">
              <w:t>t</w:t>
            </w:r>
            <w:r w:rsidR="000C4AC6">
              <w:t xml:space="preserve">his CR proposes to add </w:t>
            </w:r>
            <w:r w:rsidR="00E3697F">
              <w:t>the event</w:t>
            </w:r>
            <w:r w:rsidR="000C4AC6">
              <w:t xml:space="preserve"> </w:t>
            </w:r>
            <w:r w:rsidR="00E3697F" w:rsidRPr="00800EA7">
              <w:rPr>
                <w:highlight w:val="yellow"/>
              </w:rPr>
              <w:t>“</w:t>
            </w:r>
            <w:r w:rsidR="000C4AC6" w:rsidRPr="00800EA7">
              <w:rPr>
                <w:highlight w:val="yellow"/>
              </w:rPr>
              <w:t xml:space="preserve">DNAI steering </w:t>
            </w:r>
            <w:r w:rsidR="007E4B8B">
              <w:rPr>
                <w:highlight w:val="yellow"/>
              </w:rPr>
              <w:t>failure</w:t>
            </w:r>
            <w:r w:rsidR="00E3697F" w:rsidRPr="00800EA7">
              <w:rPr>
                <w:highlight w:val="yellow"/>
              </w:rPr>
              <w:t>”</w:t>
            </w:r>
            <w:r w:rsidR="00E24076">
              <w:t xml:space="preserve"> in </w:t>
            </w:r>
            <w:r w:rsidR="001701D9">
              <w:t>UP</w:t>
            </w:r>
            <w:r w:rsidR="00E24076">
              <w:t xml:space="preserve"> path change, for the SMF</w:t>
            </w:r>
            <w:r w:rsidR="000C4AC6">
              <w:t xml:space="preserve"> to </w:t>
            </w:r>
            <w:r w:rsidR="006E37B4">
              <w:t>report the</w:t>
            </w:r>
            <w:r w:rsidR="00EC40CA">
              <w:t xml:space="preserve"> failure </w:t>
            </w:r>
            <w:r w:rsidR="00815CC7">
              <w:t>of</w:t>
            </w:r>
            <w:r w:rsidR="00EC40CA">
              <w:t xml:space="preserve"> enforcement </w:t>
            </w:r>
            <w:r w:rsidR="001701D9">
              <w:t>to NEF</w:t>
            </w:r>
            <w:r w:rsidR="000C4AC6">
              <w:t>.</w:t>
            </w:r>
          </w:p>
          <w:p w14:paraId="480E63ED" w14:textId="77777777" w:rsidR="00594FD9" w:rsidRDefault="00594FD9">
            <w:pPr>
              <w:pStyle w:val="CRCoverPage"/>
              <w:spacing w:after="0"/>
              <w:ind w:left="100"/>
            </w:pPr>
          </w:p>
          <w:p w14:paraId="78C676EE" w14:textId="196FF4EE" w:rsidR="002A6B3D" w:rsidRDefault="000C4AC6">
            <w:pPr>
              <w:pStyle w:val="CRCoverPage"/>
              <w:spacing w:after="0"/>
              <w:ind w:left="100"/>
            </w:pPr>
            <w:r>
              <w:t>T</w:t>
            </w:r>
            <w:r w:rsidR="00BE5F11">
              <w:t>his e</w:t>
            </w:r>
            <w:r>
              <w:t>nab</w:t>
            </w:r>
            <w:r w:rsidR="00BE5F11">
              <w:t>les</w:t>
            </w:r>
            <w:r>
              <w:t xml:space="preserve"> the core network to let the </w:t>
            </w:r>
            <w:proofErr w:type="spellStart"/>
            <w:r>
              <w:t>uAF</w:t>
            </w:r>
            <w:proofErr w:type="spellEnd"/>
            <w:r>
              <w:t xml:space="preserve"> know </w:t>
            </w:r>
            <w:r w:rsidRPr="00B643BD">
              <w:t xml:space="preserve">the </w:t>
            </w:r>
            <w:r w:rsidR="009D1BE5" w:rsidRPr="00B643BD">
              <w:rPr>
                <w:highlight w:val="yellow"/>
              </w:rPr>
              <w:t>failure</w:t>
            </w:r>
            <w:r w:rsidRPr="00B643BD">
              <w:rPr>
                <w:highlight w:val="yellow"/>
              </w:rPr>
              <w:t xml:space="preserve"> of requested traffic routing</w:t>
            </w:r>
            <w:r w:rsidR="009D1BE5" w:rsidRPr="00B643BD">
              <w:rPr>
                <w:highlight w:val="yellow"/>
              </w:rPr>
              <w:t xml:space="preserve"> using existing UP path change notification itself</w:t>
            </w:r>
            <w:r w:rsidRPr="00A036A4">
              <w:t>.</w:t>
            </w:r>
          </w:p>
        </w:tc>
      </w:tr>
      <w:tr w:rsidR="002A6B3D" w14:paraId="78C676F2" w14:textId="77777777">
        <w:tc>
          <w:tcPr>
            <w:tcW w:w="2692" w:type="dxa"/>
            <w:gridSpan w:val="2"/>
            <w:tcBorders>
              <w:left w:val="single" w:sz="4" w:space="0" w:color="000000"/>
            </w:tcBorders>
          </w:tcPr>
          <w:p w14:paraId="78C676F0" w14:textId="77777777" w:rsidR="002A6B3D" w:rsidRDefault="002A6B3D">
            <w:pPr>
              <w:pStyle w:val="CRCoverPage"/>
              <w:spacing w:after="0"/>
              <w:rPr>
                <w:b/>
                <w:i/>
                <w:sz w:val="8"/>
                <w:szCs w:val="8"/>
              </w:rPr>
            </w:pPr>
          </w:p>
        </w:tc>
        <w:tc>
          <w:tcPr>
            <w:tcW w:w="6948" w:type="dxa"/>
            <w:gridSpan w:val="9"/>
            <w:tcBorders>
              <w:right w:val="single" w:sz="4" w:space="0" w:color="000000"/>
            </w:tcBorders>
          </w:tcPr>
          <w:p w14:paraId="78C676F1" w14:textId="77777777" w:rsidR="002A6B3D" w:rsidRDefault="002A6B3D">
            <w:pPr>
              <w:pStyle w:val="CRCoverPage"/>
              <w:spacing w:after="0"/>
              <w:rPr>
                <w:sz w:val="8"/>
                <w:szCs w:val="8"/>
              </w:rPr>
            </w:pPr>
          </w:p>
        </w:tc>
      </w:tr>
      <w:tr w:rsidR="002A6B3D" w14:paraId="78C676F6" w14:textId="77777777">
        <w:tc>
          <w:tcPr>
            <w:tcW w:w="2692" w:type="dxa"/>
            <w:gridSpan w:val="2"/>
            <w:tcBorders>
              <w:left w:val="single" w:sz="4" w:space="0" w:color="000000"/>
            </w:tcBorders>
          </w:tcPr>
          <w:p w14:paraId="78C676F3" w14:textId="77777777" w:rsidR="002A6B3D" w:rsidRDefault="000C4AC6">
            <w:pPr>
              <w:pStyle w:val="CRCoverPage"/>
              <w:tabs>
                <w:tab w:val="right" w:pos="2184"/>
              </w:tabs>
              <w:spacing w:after="0"/>
              <w:rPr>
                <w:b/>
                <w:i/>
              </w:rPr>
            </w:pPr>
            <w:r>
              <w:rPr>
                <w:b/>
                <w:i/>
              </w:rPr>
              <w:lastRenderedPageBreak/>
              <w:t>Summary of change:</w:t>
            </w:r>
          </w:p>
        </w:tc>
        <w:tc>
          <w:tcPr>
            <w:tcW w:w="6948" w:type="dxa"/>
            <w:gridSpan w:val="9"/>
            <w:tcBorders>
              <w:right w:val="single" w:sz="4" w:space="0" w:color="000000"/>
            </w:tcBorders>
            <w:shd w:val="pct30" w:color="FFFF00" w:fill="auto"/>
          </w:tcPr>
          <w:p w14:paraId="78C676F4" w14:textId="77777777" w:rsidR="002A6B3D" w:rsidRDefault="000C4AC6">
            <w:pPr>
              <w:pStyle w:val="CRCoverPage"/>
              <w:numPr>
                <w:ilvl w:val="0"/>
                <w:numId w:val="1"/>
              </w:numPr>
              <w:spacing w:after="0"/>
            </w:pPr>
            <w:r>
              <w:t>Addition of DNAI steering failure in the list of events provided in clause 4.3.6.3.</w:t>
            </w:r>
          </w:p>
          <w:p w14:paraId="78C676F5" w14:textId="77777777" w:rsidR="002A6B3D" w:rsidRDefault="000C4AC6">
            <w:pPr>
              <w:pStyle w:val="CRCoverPage"/>
              <w:numPr>
                <w:ilvl w:val="0"/>
                <w:numId w:val="1"/>
              </w:numPr>
              <w:spacing w:after="0"/>
            </w:pPr>
            <w:r>
              <w:t>Addition of information in the description for steps 4a, 4c of the call flow provided in clause 4.3.6.3.</w:t>
            </w:r>
          </w:p>
        </w:tc>
      </w:tr>
      <w:tr w:rsidR="002A6B3D" w14:paraId="78C676F9" w14:textId="77777777">
        <w:tc>
          <w:tcPr>
            <w:tcW w:w="2692" w:type="dxa"/>
            <w:gridSpan w:val="2"/>
            <w:tcBorders>
              <w:left w:val="single" w:sz="4" w:space="0" w:color="000000"/>
            </w:tcBorders>
          </w:tcPr>
          <w:p w14:paraId="78C676F7" w14:textId="77777777" w:rsidR="002A6B3D" w:rsidRDefault="002A6B3D">
            <w:pPr>
              <w:pStyle w:val="CRCoverPage"/>
              <w:spacing w:after="0"/>
              <w:rPr>
                <w:b/>
                <w:i/>
                <w:sz w:val="8"/>
                <w:szCs w:val="8"/>
              </w:rPr>
            </w:pPr>
          </w:p>
        </w:tc>
        <w:tc>
          <w:tcPr>
            <w:tcW w:w="6948" w:type="dxa"/>
            <w:gridSpan w:val="9"/>
            <w:tcBorders>
              <w:right w:val="single" w:sz="4" w:space="0" w:color="000000"/>
            </w:tcBorders>
          </w:tcPr>
          <w:p w14:paraId="78C676F8" w14:textId="77777777" w:rsidR="002A6B3D" w:rsidRDefault="002A6B3D">
            <w:pPr>
              <w:pStyle w:val="CRCoverPage"/>
              <w:spacing w:after="0"/>
              <w:rPr>
                <w:sz w:val="8"/>
                <w:szCs w:val="8"/>
              </w:rPr>
            </w:pPr>
          </w:p>
        </w:tc>
      </w:tr>
      <w:tr w:rsidR="002A6B3D" w14:paraId="78C676FC" w14:textId="77777777">
        <w:tc>
          <w:tcPr>
            <w:tcW w:w="2692" w:type="dxa"/>
            <w:gridSpan w:val="2"/>
            <w:tcBorders>
              <w:left w:val="single" w:sz="4" w:space="0" w:color="000000"/>
              <w:bottom w:val="single" w:sz="4" w:space="0" w:color="000000"/>
            </w:tcBorders>
          </w:tcPr>
          <w:p w14:paraId="78C676FA" w14:textId="77777777" w:rsidR="002A6B3D" w:rsidRDefault="000C4AC6">
            <w:pPr>
              <w:pStyle w:val="CRCoverPage"/>
              <w:tabs>
                <w:tab w:val="right" w:pos="2184"/>
              </w:tabs>
              <w:spacing w:after="0"/>
              <w:rPr>
                <w:b/>
                <w:i/>
              </w:rPr>
            </w:pPr>
            <w:r>
              <w:rPr>
                <w:b/>
                <w:i/>
              </w:rPr>
              <w:t>Consequences if not approved:</w:t>
            </w:r>
          </w:p>
        </w:tc>
        <w:tc>
          <w:tcPr>
            <w:tcW w:w="6948" w:type="dxa"/>
            <w:gridSpan w:val="9"/>
            <w:tcBorders>
              <w:bottom w:val="single" w:sz="4" w:space="0" w:color="000000"/>
              <w:right w:val="single" w:sz="4" w:space="0" w:color="000000"/>
            </w:tcBorders>
            <w:shd w:val="pct30" w:color="FFFF00" w:fill="auto"/>
          </w:tcPr>
          <w:p w14:paraId="78C676FB" w14:textId="3FAFB06D" w:rsidR="002A6B3D" w:rsidRDefault="00C816C9" w:rsidP="00085336">
            <w:pPr>
              <w:pStyle w:val="CRCoverPage"/>
              <w:spacing w:after="0"/>
              <w:ind w:left="100"/>
            </w:pPr>
            <w:r>
              <w:t xml:space="preserve">The </w:t>
            </w:r>
            <w:proofErr w:type="spellStart"/>
            <w:r>
              <w:t>uAF</w:t>
            </w:r>
            <w:proofErr w:type="spellEnd"/>
            <w:r>
              <w:t xml:space="preserve"> which has requested for traffic routing </w:t>
            </w:r>
            <w:r w:rsidR="00085336">
              <w:t>and UP path change notification</w:t>
            </w:r>
            <w:r w:rsidR="003935C0">
              <w:t>,</w:t>
            </w:r>
            <w:r w:rsidR="00085336">
              <w:t xml:space="preserve"> </w:t>
            </w:r>
            <w:r>
              <w:t xml:space="preserve">will not be notified </w:t>
            </w:r>
            <w:r w:rsidR="006C17D9">
              <w:t xml:space="preserve">regarding the failure in enforcement of </w:t>
            </w:r>
            <w:proofErr w:type="spellStart"/>
            <w:r w:rsidR="006C17D9">
              <w:t>it’s</w:t>
            </w:r>
            <w:proofErr w:type="spellEnd"/>
            <w:r w:rsidR="006C17D9">
              <w:t xml:space="preserve"> </w:t>
            </w:r>
            <w:r w:rsidR="00085336">
              <w:t>request.</w:t>
            </w:r>
          </w:p>
        </w:tc>
      </w:tr>
      <w:tr w:rsidR="002A6B3D" w14:paraId="78C676FF" w14:textId="77777777">
        <w:tc>
          <w:tcPr>
            <w:tcW w:w="2692" w:type="dxa"/>
            <w:gridSpan w:val="2"/>
          </w:tcPr>
          <w:p w14:paraId="78C676FD" w14:textId="77777777" w:rsidR="002A6B3D" w:rsidRDefault="002A6B3D">
            <w:pPr>
              <w:pStyle w:val="CRCoverPage"/>
              <w:spacing w:after="0"/>
              <w:rPr>
                <w:b/>
                <w:i/>
                <w:sz w:val="8"/>
                <w:szCs w:val="8"/>
              </w:rPr>
            </w:pPr>
          </w:p>
        </w:tc>
        <w:tc>
          <w:tcPr>
            <w:tcW w:w="6948" w:type="dxa"/>
            <w:gridSpan w:val="9"/>
          </w:tcPr>
          <w:p w14:paraId="78C676FE" w14:textId="77777777" w:rsidR="002A6B3D" w:rsidRDefault="002A6B3D">
            <w:pPr>
              <w:pStyle w:val="CRCoverPage"/>
              <w:spacing w:after="0"/>
              <w:rPr>
                <w:sz w:val="8"/>
                <w:szCs w:val="8"/>
              </w:rPr>
            </w:pPr>
          </w:p>
        </w:tc>
      </w:tr>
      <w:tr w:rsidR="002A6B3D" w14:paraId="78C67702" w14:textId="77777777">
        <w:tc>
          <w:tcPr>
            <w:tcW w:w="2692" w:type="dxa"/>
            <w:gridSpan w:val="2"/>
            <w:tcBorders>
              <w:top w:val="single" w:sz="4" w:space="0" w:color="000000"/>
              <w:left w:val="single" w:sz="4" w:space="0" w:color="000000"/>
            </w:tcBorders>
          </w:tcPr>
          <w:p w14:paraId="78C67700" w14:textId="77777777" w:rsidR="002A6B3D" w:rsidRDefault="000C4AC6">
            <w:pPr>
              <w:pStyle w:val="CRCoverPage"/>
              <w:tabs>
                <w:tab w:val="right" w:pos="2184"/>
              </w:tabs>
              <w:spacing w:after="0"/>
              <w:rPr>
                <w:b/>
                <w:i/>
              </w:rPr>
            </w:pPr>
            <w:r>
              <w:rPr>
                <w:b/>
                <w:i/>
              </w:rPr>
              <w:t>Clauses affected:</w:t>
            </w:r>
          </w:p>
        </w:tc>
        <w:tc>
          <w:tcPr>
            <w:tcW w:w="6948" w:type="dxa"/>
            <w:gridSpan w:val="9"/>
            <w:tcBorders>
              <w:top w:val="single" w:sz="4" w:space="0" w:color="000000"/>
              <w:right w:val="single" w:sz="4" w:space="0" w:color="000000"/>
            </w:tcBorders>
            <w:shd w:val="pct30" w:color="FFFF00" w:fill="auto"/>
          </w:tcPr>
          <w:p w14:paraId="78C67701" w14:textId="77777777" w:rsidR="002A6B3D" w:rsidRDefault="000C4AC6">
            <w:pPr>
              <w:pStyle w:val="CRCoverPage"/>
              <w:spacing w:after="0"/>
              <w:ind w:left="100"/>
            </w:pPr>
            <w:r>
              <w:t>4.3.6.3</w:t>
            </w:r>
          </w:p>
        </w:tc>
      </w:tr>
      <w:tr w:rsidR="002A6B3D" w14:paraId="78C67705" w14:textId="77777777">
        <w:tc>
          <w:tcPr>
            <w:tcW w:w="2692" w:type="dxa"/>
            <w:gridSpan w:val="2"/>
            <w:tcBorders>
              <w:left w:val="single" w:sz="4" w:space="0" w:color="000000"/>
            </w:tcBorders>
          </w:tcPr>
          <w:p w14:paraId="78C67703" w14:textId="77777777" w:rsidR="002A6B3D" w:rsidRDefault="002A6B3D">
            <w:pPr>
              <w:pStyle w:val="CRCoverPage"/>
              <w:spacing w:after="0"/>
              <w:rPr>
                <w:b/>
                <w:i/>
                <w:sz w:val="8"/>
                <w:szCs w:val="8"/>
              </w:rPr>
            </w:pPr>
          </w:p>
        </w:tc>
        <w:tc>
          <w:tcPr>
            <w:tcW w:w="6948" w:type="dxa"/>
            <w:gridSpan w:val="9"/>
            <w:tcBorders>
              <w:right w:val="single" w:sz="4" w:space="0" w:color="000000"/>
            </w:tcBorders>
          </w:tcPr>
          <w:p w14:paraId="78C67704" w14:textId="77777777" w:rsidR="002A6B3D" w:rsidRDefault="002A6B3D">
            <w:pPr>
              <w:pStyle w:val="CRCoverPage"/>
              <w:spacing w:after="0"/>
              <w:rPr>
                <w:sz w:val="8"/>
                <w:szCs w:val="8"/>
              </w:rPr>
            </w:pPr>
          </w:p>
        </w:tc>
      </w:tr>
      <w:tr w:rsidR="002A6B3D" w14:paraId="78C6770B" w14:textId="77777777">
        <w:tc>
          <w:tcPr>
            <w:tcW w:w="2692" w:type="dxa"/>
            <w:gridSpan w:val="2"/>
            <w:tcBorders>
              <w:left w:val="single" w:sz="4" w:space="0" w:color="000000"/>
            </w:tcBorders>
          </w:tcPr>
          <w:p w14:paraId="78C67706" w14:textId="77777777" w:rsidR="002A6B3D" w:rsidRDefault="002A6B3D">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78C67707" w14:textId="77777777" w:rsidR="002A6B3D" w:rsidRDefault="000C4AC6">
            <w:pPr>
              <w:pStyle w:val="CRCoverPage"/>
              <w:spacing w:after="0"/>
              <w:jc w:val="center"/>
              <w:rPr>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78C67708" w14:textId="77777777" w:rsidR="002A6B3D" w:rsidRDefault="000C4AC6">
            <w:pPr>
              <w:pStyle w:val="CRCoverPage"/>
              <w:spacing w:after="0"/>
              <w:jc w:val="center"/>
              <w:rPr>
                <w:b/>
                <w:caps/>
              </w:rPr>
            </w:pPr>
            <w:r>
              <w:rPr>
                <w:b/>
                <w:caps/>
              </w:rPr>
              <w:t>N</w:t>
            </w:r>
          </w:p>
        </w:tc>
        <w:tc>
          <w:tcPr>
            <w:tcW w:w="2977" w:type="dxa"/>
            <w:gridSpan w:val="4"/>
          </w:tcPr>
          <w:p w14:paraId="78C67709" w14:textId="77777777" w:rsidR="002A6B3D" w:rsidRDefault="002A6B3D">
            <w:pPr>
              <w:pStyle w:val="CRCoverPage"/>
              <w:tabs>
                <w:tab w:val="right" w:pos="2893"/>
              </w:tabs>
              <w:spacing w:after="0"/>
            </w:pPr>
          </w:p>
        </w:tc>
        <w:tc>
          <w:tcPr>
            <w:tcW w:w="3401" w:type="dxa"/>
            <w:gridSpan w:val="3"/>
            <w:tcBorders>
              <w:right w:val="single" w:sz="4" w:space="0" w:color="000000"/>
            </w:tcBorders>
            <w:shd w:val="clear" w:color="FFFF00" w:fill="auto"/>
          </w:tcPr>
          <w:p w14:paraId="78C6770A" w14:textId="77777777" w:rsidR="002A6B3D" w:rsidRDefault="002A6B3D">
            <w:pPr>
              <w:pStyle w:val="CRCoverPage"/>
              <w:spacing w:after="0"/>
              <w:ind w:left="99"/>
            </w:pPr>
          </w:p>
        </w:tc>
      </w:tr>
      <w:tr w:rsidR="002A6B3D" w14:paraId="78C67711" w14:textId="77777777">
        <w:tc>
          <w:tcPr>
            <w:tcW w:w="2692" w:type="dxa"/>
            <w:gridSpan w:val="2"/>
            <w:tcBorders>
              <w:left w:val="single" w:sz="4" w:space="0" w:color="000000"/>
            </w:tcBorders>
          </w:tcPr>
          <w:p w14:paraId="78C6770C" w14:textId="77777777" w:rsidR="002A6B3D" w:rsidRDefault="000C4AC6">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78C6770D" w14:textId="77777777" w:rsidR="002A6B3D" w:rsidRDefault="002A6B3D">
            <w:pPr>
              <w:pStyle w:val="CRCoverPage"/>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78C6770E" w14:textId="3B236674" w:rsidR="002A6B3D" w:rsidRDefault="00607FBD">
            <w:pPr>
              <w:pStyle w:val="CRCoverPage"/>
              <w:spacing w:after="0"/>
              <w:jc w:val="center"/>
              <w:rPr>
                <w:b/>
                <w:caps/>
              </w:rPr>
            </w:pPr>
            <w:r>
              <w:rPr>
                <w:b/>
                <w:caps/>
              </w:rPr>
              <w:t>X</w:t>
            </w:r>
          </w:p>
        </w:tc>
        <w:tc>
          <w:tcPr>
            <w:tcW w:w="2977" w:type="dxa"/>
            <w:gridSpan w:val="4"/>
          </w:tcPr>
          <w:p w14:paraId="78C6770F" w14:textId="77777777" w:rsidR="002A6B3D" w:rsidRDefault="000C4AC6">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78C67710" w14:textId="77777777" w:rsidR="002A6B3D" w:rsidRDefault="000C4AC6">
            <w:pPr>
              <w:pStyle w:val="CRCoverPage"/>
              <w:spacing w:after="0"/>
              <w:ind w:left="99"/>
            </w:pPr>
            <w:r>
              <w:t xml:space="preserve">TS/TR ... CR ... </w:t>
            </w:r>
          </w:p>
        </w:tc>
      </w:tr>
      <w:tr w:rsidR="002A6B3D" w14:paraId="78C67717" w14:textId="77777777">
        <w:tc>
          <w:tcPr>
            <w:tcW w:w="2692" w:type="dxa"/>
            <w:gridSpan w:val="2"/>
            <w:tcBorders>
              <w:left w:val="single" w:sz="4" w:space="0" w:color="000000"/>
            </w:tcBorders>
          </w:tcPr>
          <w:p w14:paraId="78C67712" w14:textId="77777777" w:rsidR="002A6B3D" w:rsidRDefault="000C4AC6">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78C67713" w14:textId="77777777" w:rsidR="002A6B3D" w:rsidRDefault="002A6B3D">
            <w:pPr>
              <w:pStyle w:val="CRCoverPage"/>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78C67714" w14:textId="581E4316" w:rsidR="002A6B3D" w:rsidRDefault="00607FBD">
            <w:pPr>
              <w:pStyle w:val="CRCoverPage"/>
              <w:spacing w:after="0"/>
              <w:jc w:val="center"/>
              <w:rPr>
                <w:b/>
                <w:caps/>
              </w:rPr>
            </w:pPr>
            <w:r>
              <w:rPr>
                <w:b/>
                <w:caps/>
              </w:rPr>
              <w:t>X</w:t>
            </w:r>
          </w:p>
        </w:tc>
        <w:tc>
          <w:tcPr>
            <w:tcW w:w="2977" w:type="dxa"/>
            <w:gridSpan w:val="4"/>
          </w:tcPr>
          <w:p w14:paraId="78C67715" w14:textId="77777777" w:rsidR="002A6B3D" w:rsidRDefault="000C4AC6">
            <w:pPr>
              <w:pStyle w:val="CRCoverPage"/>
              <w:spacing w:after="0"/>
            </w:pPr>
            <w:r>
              <w:t xml:space="preserve"> Test specifications</w:t>
            </w:r>
          </w:p>
        </w:tc>
        <w:tc>
          <w:tcPr>
            <w:tcW w:w="3401" w:type="dxa"/>
            <w:gridSpan w:val="3"/>
            <w:tcBorders>
              <w:right w:val="single" w:sz="4" w:space="0" w:color="000000"/>
            </w:tcBorders>
            <w:shd w:val="pct30" w:color="FFFF00" w:fill="auto"/>
          </w:tcPr>
          <w:p w14:paraId="78C67716" w14:textId="77777777" w:rsidR="002A6B3D" w:rsidRDefault="000C4AC6">
            <w:pPr>
              <w:pStyle w:val="CRCoverPage"/>
              <w:spacing w:after="0"/>
              <w:ind w:left="99"/>
            </w:pPr>
            <w:r>
              <w:t xml:space="preserve">TS/TR ... CR ... </w:t>
            </w:r>
          </w:p>
        </w:tc>
      </w:tr>
      <w:tr w:rsidR="002A6B3D" w14:paraId="78C6771D" w14:textId="77777777">
        <w:tc>
          <w:tcPr>
            <w:tcW w:w="2692" w:type="dxa"/>
            <w:gridSpan w:val="2"/>
            <w:tcBorders>
              <w:left w:val="single" w:sz="4" w:space="0" w:color="000000"/>
            </w:tcBorders>
          </w:tcPr>
          <w:p w14:paraId="78C67718" w14:textId="77777777" w:rsidR="002A6B3D" w:rsidRDefault="000C4AC6">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78C67719" w14:textId="77777777" w:rsidR="002A6B3D" w:rsidRDefault="002A6B3D">
            <w:pPr>
              <w:pStyle w:val="CRCoverPage"/>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78C6771A" w14:textId="1C007FC2" w:rsidR="002A6B3D" w:rsidRDefault="00607FBD">
            <w:pPr>
              <w:pStyle w:val="CRCoverPage"/>
              <w:spacing w:after="0"/>
              <w:jc w:val="center"/>
              <w:rPr>
                <w:b/>
                <w:caps/>
              </w:rPr>
            </w:pPr>
            <w:r>
              <w:rPr>
                <w:b/>
                <w:caps/>
              </w:rPr>
              <w:t>X</w:t>
            </w:r>
          </w:p>
        </w:tc>
        <w:tc>
          <w:tcPr>
            <w:tcW w:w="2977" w:type="dxa"/>
            <w:gridSpan w:val="4"/>
          </w:tcPr>
          <w:p w14:paraId="78C6771B" w14:textId="77777777" w:rsidR="002A6B3D" w:rsidRDefault="000C4AC6">
            <w:pPr>
              <w:pStyle w:val="CRCoverPage"/>
              <w:spacing w:after="0"/>
            </w:pPr>
            <w:r>
              <w:t xml:space="preserve"> O&amp;M Specifications</w:t>
            </w:r>
          </w:p>
        </w:tc>
        <w:tc>
          <w:tcPr>
            <w:tcW w:w="3401" w:type="dxa"/>
            <w:gridSpan w:val="3"/>
            <w:tcBorders>
              <w:right w:val="single" w:sz="4" w:space="0" w:color="000000"/>
            </w:tcBorders>
            <w:shd w:val="pct30" w:color="FFFF00" w:fill="auto"/>
          </w:tcPr>
          <w:p w14:paraId="78C6771C" w14:textId="77777777" w:rsidR="002A6B3D" w:rsidRDefault="000C4AC6">
            <w:pPr>
              <w:pStyle w:val="CRCoverPage"/>
              <w:spacing w:after="0"/>
              <w:ind w:left="99"/>
            </w:pPr>
            <w:r>
              <w:t xml:space="preserve">TS/TR ... CR ... </w:t>
            </w:r>
          </w:p>
        </w:tc>
      </w:tr>
      <w:tr w:rsidR="002A6B3D" w14:paraId="78C67720" w14:textId="77777777">
        <w:tc>
          <w:tcPr>
            <w:tcW w:w="2692" w:type="dxa"/>
            <w:gridSpan w:val="2"/>
            <w:tcBorders>
              <w:left w:val="single" w:sz="4" w:space="0" w:color="000000"/>
            </w:tcBorders>
          </w:tcPr>
          <w:p w14:paraId="78C6771E" w14:textId="77777777" w:rsidR="002A6B3D" w:rsidRDefault="002A6B3D">
            <w:pPr>
              <w:pStyle w:val="CRCoverPage"/>
              <w:spacing w:after="0"/>
              <w:rPr>
                <w:b/>
                <w:i/>
              </w:rPr>
            </w:pPr>
          </w:p>
        </w:tc>
        <w:tc>
          <w:tcPr>
            <w:tcW w:w="6948" w:type="dxa"/>
            <w:gridSpan w:val="9"/>
            <w:tcBorders>
              <w:right w:val="single" w:sz="4" w:space="0" w:color="000000"/>
            </w:tcBorders>
          </w:tcPr>
          <w:p w14:paraId="78C6771F" w14:textId="77777777" w:rsidR="002A6B3D" w:rsidRDefault="002A6B3D">
            <w:pPr>
              <w:pStyle w:val="CRCoverPage"/>
              <w:spacing w:after="0"/>
            </w:pPr>
          </w:p>
        </w:tc>
      </w:tr>
      <w:tr w:rsidR="002A6B3D" w14:paraId="78C67723" w14:textId="77777777">
        <w:tc>
          <w:tcPr>
            <w:tcW w:w="2692" w:type="dxa"/>
            <w:gridSpan w:val="2"/>
            <w:tcBorders>
              <w:left w:val="single" w:sz="4" w:space="0" w:color="000000"/>
              <w:bottom w:val="single" w:sz="4" w:space="0" w:color="000000"/>
            </w:tcBorders>
          </w:tcPr>
          <w:p w14:paraId="78C67721" w14:textId="77777777" w:rsidR="002A6B3D" w:rsidRDefault="000C4AC6">
            <w:pPr>
              <w:pStyle w:val="CRCoverPage"/>
              <w:tabs>
                <w:tab w:val="right" w:pos="2184"/>
              </w:tabs>
              <w:spacing w:after="0"/>
              <w:rPr>
                <w:b/>
                <w:i/>
              </w:rPr>
            </w:pPr>
            <w:r>
              <w:rPr>
                <w:b/>
                <w:i/>
              </w:rPr>
              <w:t>Other comments:</w:t>
            </w:r>
          </w:p>
        </w:tc>
        <w:tc>
          <w:tcPr>
            <w:tcW w:w="6948" w:type="dxa"/>
            <w:gridSpan w:val="9"/>
            <w:tcBorders>
              <w:bottom w:val="single" w:sz="4" w:space="0" w:color="000000"/>
              <w:right w:val="single" w:sz="4" w:space="0" w:color="000000"/>
            </w:tcBorders>
            <w:shd w:val="pct30" w:color="FFFF00" w:fill="auto"/>
          </w:tcPr>
          <w:p w14:paraId="78C67722" w14:textId="764DD197" w:rsidR="002A6B3D" w:rsidRDefault="00726FEA">
            <w:pPr>
              <w:pStyle w:val="CRCoverPage"/>
              <w:spacing w:after="0"/>
              <w:ind w:left="100"/>
            </w:pPr>
            <w:r>
              <w:t>None</w:t>
            </w:r>
          </w:p>
        </w:tc>
      </w:tr>
      <w:tr w:rsidR="002A6B3D" w14:paraId="78C67726" w14:textId="77777777">
        <w:tc>
          <w:tcPr>
            <w:tcW w:w="2692" w:type="dxa"/>
            <w:gridSpan w:val="2"/>
            <w:tcBorders>
              <w:top w:val="single" w:sz="4" w:space="0" w:color="000000"/>
              <w:bottom w:val="single" w:sz="4" w:space="0" w:color="000000"/>
            </w:tcBorders>
          </w:tcPr>
          <w:p w14:paraId="78C67724" w14:textId="77777777" w:rsidR="002A6B3D" w:rsidRDefault="002A6B3D">
            <w:pPr>
              <w:pStyle w:val="CRCoverPage"/>
              <w:tabs>
                <w:tab w:val="right" w:pos="2184"/>
              </w:tabs>
              <w:spacing w:after="0"/>
              <w:rPr>
                <w:b/>
                <w:i/>
                <w:sz w:val="8"/>
                <w:szCs w:val="8"/>
              </w:rPr>
            </w:pPr>
          </w:p>
        </w:tc>
        <w:tc>
          <w:tcPr>
            <w:tcW w:w="6948" w:type="dxa"/>
            <w:gridSpan w:val="9"/>
            <w:tcBorders>
              <w:top w:val="single" w:sz="4" w:space="0" w:color="000000"/>
              <w:bottom w:val="single" w:sz="4" w:space="0" w:color="000000"/>
            </w:tcBorders>
            <w:shd w:val="solid" w:color="FFFFFF" w:themeColor="background1" w:fill="auto"/>
          </w:tcPr>
          <w:p w14:paraId="78C67725" w14:textId="77777777" w:rsidR="002A6B3D" w:rsidRDefault="002A6B3D">
            <w:pPr>
              <w:pStyle w:val="CRCoverPage"/>
              <w:spacing w:after="0"/>
              <w:ind w:left="100"/>
              <w:rPr>
                <w:sz w:val="8"/>
                <w:szCs w:val="8"/>
              </w:rPr>
            </w:pPr>
          </w:p>
        </w:tc>
      </w:tr>
      <w:tr w:rsidR="002A6B3D" w14:paraId="78C67729" w14:textId="77777777">
        <w:tc>
          <w:tcPr>
            <w:tcW w:w="2692" w:type="dxa"/>
            <w:gridSpan w:val="2"/>
            <w:tcBorders>
              <w:top w:val="single" w:sz="4" w:space="0" w:color="000000"/>
              <w:left w:val="single" w:sz="4" w:space="0" w:color="000000"/>
              <w:bottom w:val="single" w:sz="4" w:space="0" w:color="000000"/>
            </w:tcBorders>
          </w:tcPr>
          <w:p w14:paraId="78C67727" w14:textId="77777777" w:rsidR="002A6B3D" w:rsidRDefault="000C4AC6">
            <w:pPr>
              <w:pStyle w:val="CRCoverPage"/>
              <w:tabs>
                <w:tab w:val="right" w:pos="2184"/>
              </w:tabs>
              <w:spacing w:after="0"/>
              <w:rPr>
                <w:b/>
                <w:i/>
              </w:rPr>
            </w:pPr>
            <w:r>
              <w:rPr>
                <w:b/>
                <w:i/>
              </w:rPr>
              <w:t>This CR's revision history:</w:t>
            </w:r>
          </w:p>
        </w:tc>
        <w:tc>
          <w:tcPr>
            <w:tcW w:w="6948" w:type="dxa"/>
            <w:gridSpan w:val="9"/>
            <w:tcBorders>
              <w:top w:val="single" w:sz="4" w:space="0" w:color="000000"/>
              <w:bottom w:val="single" w:sz="4" w:space="0" w:color="000000"/>
              <w:right w:val="single" w:sz="4" w:space="0" w:color="000000"/>
            </w:tcBorders>
            <w:shd w:val="pct30" w:color="FFFF00" w:fill="auto"/>
          </w:tcPr>
          <w:p w14:paraId="78C67728" w14:textId="15C94E1A" w:rsidR="002A6B3D" w:rsidRDefault="00726FEA">
            <w:pPr>
              <w:pStyle w:val="CRCoverPage"/>
              <w:spacing w:after="0"/>
              <w:ind w:left="100"/>
            </w:pPr>
            <w:r>
              <w:t>None</w:t>
            </w:r>
          </w:p>
        </w:tc>
      </w:tr>
    </w:tbl>
    <w:p w14:paraId="78C6772A" w14:textId="77777777" w:rsidR="002A6B3D" w:rsidRDefault="002A6B3D">
      <w:pPr>
        <w:sectPr w:rsidR="002A6B3D">
          <w:pgSz w:w="11906" w:h="16838"/>
          <w:pgMar w:top="1418" w:right="1134" w:bottom="1134" w:left="1134" w:header="0" w:footer="0" w:gutter="0"/>
          <w:cols w:space="720"/>
          <w:formProt w:val="0"/>
          <w:docGrid w:linePitch="100" w:charSpace="16384"/>
        </w:sectPr>
      </w:pPr>
    </w:p>
    <w:p w14:paraId="78C6772B" w14:textId="77777777" w:rsidR="002A6B3D" w:rsidRDefault="000C4AC6">
      <w:pPr>
        <w:pBdr>
          <w:top w:val="single" w:sz="4" w:space="1" w:color="000000"/>
          <w:left w:val="single" w:sz="4" w:space="4" w:color="000000"/>
          <w:bottom w:val="single" w:sz="4" w:space="1" w:color="000000"/>
          <w:right w:val="single" w:sz="4" w:space="4" w:color="000000"/>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First Change* * * *</w:t>
      </w:r>
    </w:p>
    <w:p w14:paraId="78C6772C" w14:textId="77777777" w:rsidR="002A6B3D" w:rsidRDefault="000C4AC6">
      <w:pPr>
        <w:pStyle w:val="Heading4"/>
        <w:rPr>
          <w:i/>
          <w:iCs/>
          <w:color w:val="000000" w:themeColor="text1"/>
        </w:rPr>
      </w:pPr>
      <w:bookmarkStart w:id="2" w:name="_Toc178071451"/>
      <w:r>
        <w:rPr>
          <w:color w:val="000000" w:themeColor="text1"/>
        </w:rPr>
        <w:t>4.3.6.3</w:t>
      </w:r>
      <w:r>
        <w:rPr>
          <w:color w:val="000000" w:themeColor="text1"/>
        </w:rPr>
        <w:tab/>
        <w:t>Notification of User Plane Management Events</w:t>
      </w:r>
      <w:bookmarkEnd w:id="2"/>
    </w:p>
    <w:p w14:paraId="78C6772D" w14:textId="77777777" w:rsidR="002A6B3D" w:rsidRDefault="000C4AC6">
      <w:pPr>
        <w:rPr>
          <w:sz w:val="8"/>
          <w:szCs w:val="8"/>
        </w:rPr>
      </w:pPr>
      <w:r>
        <w:t>The SMF may send a notification to the AF if the AF had subscribed to user plane management event notifications as described in clause 4.3.6.2 and in clause 5.6.7 of TS 23.501 [2]. The following are the examples of such events:</w:t>
      </w:r>
    </w:p>
    <w:p w14:paraId="78C6772E" w14:textId="77777777" w:rsidR="002A6B3D" w:rsidRDefault="000C4AC6">
      <w:pPr>
        <w:pStyle w:val="B1"/>
        <w:rPr>
          <w:sz w:val="8"/>
          <w:szCs w:val="8"/>
        </w:rPr>
      </w:pPr>
      <w:r>
        <w:t>-</w:t>
      </w:r>
      <w:r>
        <w:tab/>
        <w:t>A PDU Session Anchor identified in the AF subscription request has been established or released.</w:t>
      </w:r>
    </w:p>
    <w:p w14:paraId="78C6772F" w14:textId="77777777" w:rsidR="002A6B3D" w:rsidRDefault="000C4AC6">
      <w:pPr>
        <w:pStyle w:val="B1"/>
        <w:rPr>
          <w:ins w:id="3" w:author="Core Standardization and Research Team" w:date="2024-09-27T12:30:00Z"/>
          <w:sz w:val="8"/>
          <w:szCs w:val="8"/>
        </w:rPr>
      </w:pPr>
      <w:r>
        <w:t>-</w:t>
      </w:r>
      <w:r>
        <w:tab/>
        <w:t>A DNAI has changed.</w:t>
      </w:r>
    </w:p>
    <w:p w14:paraId="78C67730" w14:textId="77777777" w:rsidR="002A6B3D" w:rsidRDefault="000C4AC6">
      <w:pPr>
        <w:pStyle w:val="B1"/>
        <w:rPr>
          <w:sz w:val="8"/>
          <w:szCs w:val="8"/>
        </w:rPr>
      </w:pPr>
      <w:ins w:id="4" w:author="Core Standardization and Research Team" w:date="2024-09-27T12:30:00Z">
        <w:r>
          <w:t>-</w:t>
        </w:r>
        <w:r>
          <w:tab/>
          <w:t>A DNAI steering failure.</w:t>
        </w:r>
      </w:ins>
    </w:p>
    <w:p w14:paraId="78C67731" w14:textId="77777777" w:rsidR="002A6B3D" w:rsidRDefault="000C4AC6">
      <w:pPr>
        <w:pStyle w:val="B1"/>
        <w:rPr>
          <w:sz w:val="8"/>
          <w:szCs w:val="8"/>
        </w:rPr>
      </w:pPr>
      <w:r>
        <w:t>-</w:t>
      </w:r>
      <w:r>
        <w:tab/>
        <w:t>The SMF has received a request for AF notification and the on-going PDU Session meets the conditions to notify the AF.</w:t>
      </w:r>
    </w:p>
    <w:p w14:paraId="78C67732" w14:textId="77777777" w:rsidR="002A6B3D" w:rsidRDefault="000C4AC6">
      <w:pPr>
        <w:pStyle w:val="B1"/>
        <w:rPr>
          <w:sz w:val="8"/>
          <w:szCs w:val="8"/>
        </w:rPr>
      </w:pPr>
      <w:r>
        <w:t>-</w:t>
      </w:r>
      <w:r>
        <w:tab/>
        <w:t>Ethernet PDU Session Anchor Relocation as defined in clause 4.3.5.8.</w:t>
      </w:r>
    </w:p>
    <w:p w14:paraId="78C67733" w14:textId="77777777" w:rsidR="002A6B3D" w:rsidRDefault="000C4AC6">
      <w:pPr>
        <w:pStyle w:val="B1"/>
        <w:rPr>
          <w:sz w:val="8"/>
          <w:szCs w:val="8"/>
        </w:rPr>
      </w:pPr>
      <w:r>
        <w:t>-</w:t>
      </w:r>
      <w:r>
        <w:tab/>
        <w:t>Candidate DNAI(s) has changed.</w:t>
      </w:r>
    </w:p>
    <w:p w14:paraId="78C67734" w14:textId="77777777" w:rsidR="002A6B3D" w:rsidRDefault="000C4AC6">
      <w:pPr>
        <w:pStyle w:val="B1"/>
        <w:rPr>
          <w:sz w:val="8"/>
          <w:szCs w:val="8"/>
        </w:rPr>
      </w:pPr>
      <w:r>
        <w:t>-</w:t>
      </w:r>
      <w:r>
        <w:tab/>
        <w:t>A common EAS has changed.</w:t>
      </w:r>
    </w:p>
    <w:p w14:paraId="78C67735" w14:textId="77777777" w:rsidR="002A6B3D" w:rsidRDefault="000C4AC6">
      <w:pPr>
        <w:pStyle w:val="B1"/>
        <w:rPr>
          <w:sz w:val="8"/>
          <w:szCs w:val="8"/>
        </w:rPr>
      </w:pPr>
      <w:r>
        <w:t>-</w:t>
      </w:r>
      <w:r>
        <w:tab/>
        <w:t>The serving PLMN of PDU session has changed and local traffic offload is possible.</w:t>
      </w:r>
    </w:p>
    <w:p w14:paraId="78C67736" w14:textId="77777777" w:rsidR="002A6B3D" w:rsidRDefault="000C4AC6">
      <w:pPr>
        <w:rPr>
          <w:sz w:val="8"/>
          <w:szCs w:val="8"/>
        </w:rPr>
      </w:pPr>
      <w:r>
        <w:t>The SMF uses notification reporting information received from PCF to issue the notification either via an NEF (2a, 2b and 4a, 4b) or directly to the AF (2c and 4c).</w:t>
      </w:r>
    </w:p>
    <w:p w14:paraId="78C67737" w14:textId="77777777" w:rsidR="002A6B3D" w:rsidRDefault="000C4AC6">
      <w:pPr>
        <w:rPr>
          <w:sz w:val="8"/>
          <w:szCs w:val="8"/>
        </w:rPr>
      </w:pPr>
      <w:r>
        <w:t>In the case of the AF interacting with VPLMN in the HR-SBO case, the NF(s) in the procedure are located in VPLMN.</w:t>
      </w:r>
    </w:p>
    <w:p w14:paraId="78C67738" w14:textId="77777777" w:rsidR="002A6B3D" w:rsidRDefault="000C4AC6">
      <w:pPr>
        <w:rPr>
          <w:sz w:val="8"/>
          <w:szCs w:val="8"/>
        </w:rPr>
      </w:pPr>
      <w:r>
        <w:t>NOTE 1:</w:t>
      </w:r>
      <w:r>
        <w:tab/>
        <w:t>1a: In HR-SBO case, no PCF in VPLMN is involved.</w:t>
      </w:r>
    </w:p>
    <w:p w14:paraId="78C67739" w14:textId="77777777" w:rsidR="002A6B3D" w:rsidRDefault="000C4AC6">
      <w:pPr>
        <w:rPr>
          <w:sz w:val="8"/>
          <w:szCs w:val="8"/>
        </w:rPr>
      </w:pPr>
      <w:r>
        <w:t>In the case of AF interacting with HPLMN in the HR-SBO case (serving PLMN is VPLMN), the H-SMF provides Traffic influence related policies to V-SMF. N16 supports exchange of Traffic influence related policies and of early/late notification/subscription. The procedures for the case of AF interacting with HPLMN in the HR-SBO case are defined in clauses 6.7.3.2 and 6.7.4 of TS 23.548 [74].</w:t>
      </w:r>
    </w:p>
    <w:p w14:paraId="78C6773A" w14:textId="77777777" w:rsidR="002A6B3D" w:rsidRDefault="000C4AC6">
      <w:pPr>
        <w:rPr>
          <w:sz w:val="8"/>
          <w:szCs w:val="8"/>
        </w:rPr>
      </w:pPr>
      <w:r>
        <w:t>The following flow depicts the sequence of events:</w:t>
      </w:r>
    </w:p>
    <w:p w14:paraId="78C6773B" w14:textId="77777777" w:rsidR="002A6B3D" w:rsidRDefault="00000000">
      <w:pPr>
        <w:pStyle w:val="TH"/>
        <w:rPr>
          <w:sz w:val="8"/>
          <w:szCs w:val="8"/>
        </w:rPr>
      </w:pPr>
      <w:r>
        <w:lastRenderedPageBreak/>
        <w:pict w14:anchorId="78C67763">
          <v:shape id="ole_rId4" o:spid="_x0000_i1025" style="width:455pt;height:363pt" coordsize="" o:spt="100" adj="0,,0" path="" stroked="f">
            <v:stroke joinstyle="miter"/>
            <v:imagedata r:id="rId14" o:title=""/>
            <v:formulas/>
            <v:path o:connecttype="segments"/>
          </v:shape>
        </w:pict>
      </w:r>
    </w:p>
    <w:p w14:paraId="78C6773C" w14:textId="77777777" w:rsidR="002A6B3D" w:rsidRDefault="000C4AC6">
      <w:pPr>
        <w:pStyle w:val="TF"/>
        <w:rPr>
          <w:rFonts w:eastAsia="SimSun"/>
        </w:rPr>
      </w:pPr>
      <w:bookmarkStart w:id="5" w:name="_CRFigure4_3_6_31"/>
      <w:r>
        <w:t xml:space="preserve">Figure </w:t>
      </w:r>
      <w:bookmarkEnd w:id="5"/>
      <w:r>
        <w:t>4.3.6.3-1: Notification of user plane management event</w:t>
      </w:r>
    </w:p>
    <w:p w14:paraId="78C6773D" w14:textId="77777777" w:rsidR="002A6B3D" w:rsidRDefault="000C4AC6">
      <w:pPr>
        <w:pStyle w:val="B1"/>
        <w:rPr>
          <w:sz w:val="8"/>
          <w:szCs w:val="8"/>
        </w:rPr>
      </w:pPr>
      <w:r>
        <w:t>1.</w:t>
      </w:r>
      <w:r>
        <w:tab/>
        <w:t>A condition for an AF notification has been met as described above. The SMF sends notification to the NF that is subscribed for SMF notifications. Further processing of the SMF notification depends on the receiving NF, as shown in steps 2a and 2c.</w:t>
      </w:r>
    </w:p>
    <w:p w14:paraId="78C6773E" w14:textId="77777777" w:rsidR="002A6B3D" w:rsidRDefault="000C4AC6">
      <w:pPr>
        <w:pStyle w:val="B1"/>
        <w:rPr>
          <w:sz w:val="8"/>
          <w:szCs w:val="8"/>
        </w:rPr>
      </w:pPr>
      <w:r>
        <w:tab/>
        <w:t>If immediate reporting flag is included in AF subscription for user plane management event as described in clause 5.6.7 of TS 23.501 [2], SMF sends notification, as shown in steps 2a or 2c.</w:t>
      </w:r>
    </w:p>
    <w:p w14:paraId="78C6773F" w14:textId="77777777" w:rsidR="002A6B3D" w:rsidRDefault="000C4AC6">
      <w:pPr>
        <w:pStyle w:val="B1"/>
        <w:rPr>
          <w:sz w:val="8"/>
          <w:szCs w:val="8"/>
        </w:rPr>
      </w:pPr>
      <w:r>
        <w:t>2a.</w:t>
      </w:r>
      <w:r>
        <w:tab/>
        <w:t xml:space="preserve">If early notification via NEF is requested by the AF, the SMF notifies the NEF of the target DNAI or candidate DNAI(s) of the PDU Session or indication of EAS rediscovery and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78C67740" w14:textId="77777777" w:rsidR="002A6B3D" w:rsidRDefault="000C4AC6">
      <w:pPr>
        <w:pStyle w:val="NO"/>
        <w:rPr>
          <w:sz w:val="8"/>
          <w:szCs w:val="8"/>
        </w:rPr>
      </w:pPr>
      <w:r>
        <w:t>NOTE 2:</w:t>
      </w:r>
      <w:r>
        <w:tab/>
        <w:t>For the reporting of candidate DNAIs from SMF/NEF to AF, only early notification is used.</w:t>
      </w:r>
    </w:p>
    <w:p w14:paraId="78C67741" w14:textId="77777777" w:rsidR="002A6B3D" w:rsidRDefault="000C4AC6">
      <w:pPr>
        <w:pStyle w:val="B1"/>
        <w:rPr>
          <w:sz w:val="8"/>
          <w:szCs w:val="8"/>
        </w:rPr>
      </w:pPr>
      <w:r>
        <w:t>2b.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clause 5.6.7 of TS 23.501 [2] and triggers the appropriate </w:t>
      </w:r>
      <w:proofErr w:type="spellStart"/>
      <w:r>
        <w:t>Nnef_TrafficInfluence_Notify</w:t>
      </w:r>
      <w:proofErr w:type="spellEnd"/>
      <w:r>
        <w:t xml:space="preserve"> message. In this case, step 2c is not applicable.</w:t>
      </w:r>
    </w:p>
    <w:p w14:paraId="78C67742" w14:textId="77777777" w:rsidR="002A6B3D" w:rsidRDefault="000C4AC6">
      <w:pPr>
        <w:pStyle w:val="B1"/>
        <w:rPr>
          <w:sz w:val="8"/>
          <w:szCs w:val="8"/>
        </w:rPr>
      </w:pPr>
      <w:r>
        <w:t>2c.</w:t>
      </w:r>
      <w:r>
        <w:tab/>
        <w:t xml:space="preserve">If early direct notification is requested by the AF, the SMF notifies the AF of the target DNAI or candidate DNAI(s) of the PDU Session or indication of EAS rediscovery and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w:t>
      </w:r>
    </w:p>
    <w:p w14:paraId="78C67743" w14:textId="77777777" w:rsidR="002A6B3D" w:rsidRDefault="000C4AC6">
      <w:pPr>
        <w:pStyle w:val="B1"/>
        <w:rPr>
          <w:sz w:val="8"/>
          <w:szCs w:val="8"/>
        </w:rPr>
      </w:pPr>
      <w:r>
        <w:t>2d.</w:t>
      </w:r>
      <w:r>
        <w:tab/>
        <w:t xml:space="preserve">The AF replies to </w:t>
      </w:r>
      <w:proofErr w:type="spellStart"/>
      <w:r>
        <w:t>Nnef_TrafficInfluence_Notify</w:t>
      </w:r>
      <w:proofErr w:type="spellEnd"/>
      <w:r>
        <w:t xml:space="preserve"> by invoking </w:t>
      </w:r>
      <w:proofErr w:type="spellStart"/>
      <w:r>
        <w:t>Nnef_TrafficInfluence_AppRelocationInfo</w:t>
      </w:r>
      <w:proofErr w:type="spellEnd"/>
      <w:r>
        <w:t xml:space="preserve"> service operation either immediately or after any required application relocation in the target DNAI is completed. The </w:t>
      </w:r>
      <w:r>
        <w:lastRenderedPageBreak/>
        <w:t>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and/or on time.</w:t>
      </w:r>
    </w:p>
    <w:p w14:paraId="78C67744" w14:textId="77777777" w:rsidR="002A6B3D" w:rsidRDefault="000C4AC6">
      <w:pPr>
        <w:pStyle w:val="NO"/>
        <w:rPr>
          <w:sz w:val="8"/>
          <w:szCs w:val="8"/>
        </w:rPr>
      </w:pPr>
      <w:r>
        <w:t>NOTE 3:</w:t>
      </w:r>
      <w:r>
        <w:tab/>
        <w:t>The maximum time the new PSA is to buffer UL data relates to the maximum delay between steps 4a-4c and step 4f/4g of Figure 4.3.6.3-1. SMF local policies can control this maximum time.</w:t>
      </w:r>
    </w:p>
    <w:p w14:paraId="78C67745" w14:textId="77777777" w:rsidR="002A6B3D" w:rsidRDefault="000C4AC6">
      <w:pPr>
        <w:pStyle w:val="NO"/>
        <w:rPr>
          <w:sz w:val="8"/>
          <w:szCs w:val="8"/>
        </w:rPr>
      </w:pPr>
      <w:r>
        <w:t>NOTE 4:</w:t>
      </w:r>
      <w:r>
        <w:tab/>
        <w:t>The traffic being buffered is the traffic associated with the PCC rule that has requested the notification.</w:t>
      </w:r>
    </w:p>
    <w:p w14:paraId="78C67746" w14:textId="77777777" w:rsidR="002A6B3D" w:rsidRDefault="000C4AC6">
      <w:pPr>
        <w:pStyle w:val="B2"/>
        <w:rPr>
          <w:sz w:val="8"/>
          <w:szCs w:val="8"/>
        </w:rPr>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78C67747" w14:textId="77777777" w:rsidR="002A6B3D" w:rsidRDefault="000C4AC6">
      <w:pPr>
        <w:pStyle w:val="B2"/>
        <w:rPr>
          <w:sz w:val="8"/>
          <w:szCs w:val="8"/>
        </w:rPr>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78C67748" w14:textId="77777777" w:rsidR="002A6B3D" w:rsidRDefault="000C4AC6">
      <w:pPr>
        <w:pStyle w:val="B2"/>
        <w:rPr>
          <w:sz w:val="8"/>
          <w:szCs w:val="8"/>
        </w:rPr>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78C67749" w14:textId="77777777" w:rsidR="002A6B3D" w:rsidRDefault="000C4AC6">
      <w:pPr>
        <w:pStyle w:val="B1"/>
        <w:rPr>
          <w:sz w:val="8"/>
          <w:szCs w:val="8"/>
        </w:rPr>
      </w:pPr>
      <w:r>
        <w:t>2e.</w:t>
      </w:r>
      <w:r>
        <w:tab/>
        <w:t xml:space="preserve">When the NEF receives </w:t>
      </w:r>
      <w:proofErr w:type="spellStart"/>
      <w:r>
        <w:t>Nnef_TrafficInfluence_AppRelocationInfo</w:t>
      </w:r>
      <w:proofErr w:type="spellEnd"/>
      <w:r>
        <w:t xml:space="preserve">, the NEF triggers the appropriate </w:t>
      </w:r>
      <w:proofErr w:type="spellStart"/>
      <w:r>
        <w:t>Nsmf_EventExposure_AppRelocationInfo</w:t>
      </w:r>
      <w:proofErr w:type="spellEnd"/>
      <w:r>
        <w:t xml:space="preserve"> message.</w:t>
      </w:r>
    </w:p>
    <w:p w14:paraId="78C6774A" w14:textId="77777777" w:rsidR="002A6B3D" w:rsidRDefault="000C4AC6">
      <w:pPr>
        <w:pStyle w:val="B2"/>
        <w:rPr>
          <w:sz w:val="8"/>
          <w:szCs w:val="8"/>
        </w:rPr>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78C6774B" w14:textId="77777777" w:rsidR="002A6B3D" w:rsidRDefault="000C4AC6">
      <w:pPr>
        <w:pStyle w:val="B1"/>
        <w:rPr>
          <w:sz w:val="8"/>
          <w:szCs w:val="8"/>
        </w:rPr>
      </w:pPr>
      <w:r>
        <w:t>2f.</w:t>
      </w:r>
      <w:r>
        <w:tab/>
        <w:t xml:space="preserve">The AF replies to </w:t>
      </w:r>
      <w:proofErr w:type="spellStart"/>
      <w:r>
        <w:t>Nsmf_EventExposure_Notify</w:t>
      </w:r>
      <w:proofErr w:type="spellEnd"/>
      <w:r>
        <w:t xml:space="preserve"> by invoking </w:t>
      </w:r>
      <w:proofErr w:type="spellStart"/>
      <w:r>
        <w:t>Nsmf_EventExposure_AppRelocationInfo</w:t>
      </w:r>
      <w:proofErr w:type="spellEnd"/>
      <w:r>
        <w:t xml:space="preserve"> service operation either immediately or after any required application relocation in the target DNAI is completed.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on time.</w:t>
      </w:r>
    </w:p>
    <w:p w14:paraId="78C6774C" w14:textId="77777777" w:rsidR="002A6B3D" w:rsidRDefault="000C4AC6">
      <w:pPr>
        <w:pStyle w:val="B2"/>
        <w:rPr>
          <w:sz w:val="8"/>
          <w:szCs w:val="8"/>
        </w:rPr>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78C6774D" w14:textId="77777777" w:rsidR="002A6B3D" w:rsidRDefault="000C4AC6">
      <w:pPr>
        <w:pStyle w:val="B2"/>
        <w:rPr>
          <w:sz w:val="8"/>
          <w:szCs w:val="8"/>
        </w:rPr>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78C6774E" w14:textId="77777777" w:rsidR="002A6B3D" w:rsidRDefault="000C4AC6">
      <w:pPr>
        <w:pStyle w:val="B1"/>
        <w:rPr>
          <w:sz w:val="8"/>
          <w:szCs w:val="8"/>
        </w:rPr>
      </w:pPr>
      <w:r>
        <w:t>3.</w:t>
      </w:r>
      <w:r>
        <w:tab/>
        <w:t>The SMF enforces the change of DNAI or addition, change, or removal of a UPF. This may correspond to the mechanisms described in Figure 4.3.5.6-1 or in Figure 4.3.5.7-1.</w:t>
      </w:r>
    </w:p>
    <w:p w14:paraId="78C6774F" w14:textId="77777777" w:rsidR="002A6B3D" w:rsidRDefault="000C4AC6">
      <w:pPr>
        <w:pStyle w:val="B1"/>
        <w:rPr>
          <w:sz w:val="8"/>
          <w:szCs w:val="8"/>
        </w:rPr>
      </w:pPr>
      <w:r>
        <w:tab/>
        <w:t>If the runtime coordination between 5GC and AF is enabled based on local configuration, according to the indication of "AF acknowledgment to be expected" included in AF subscription to SMF events, the SMF may wait for a response from the AF to the early notification before this step. The SMF does not perform this step until it receives a positive response from the AF, as described in clause 5.6.7 of TS 23.501 [2].</w:t>
      </w:r>
    </w:p>
    <w:p w14:paraId="78C67750" w14:textId="77777777" w:rsidR="002A6B3D" w:rsidRDefault="000C4AC6">
      <w:pPr>
        <w:pStyle w:val="B1"/>
        <w:rPr>
          <w:sz w:val="8"/>
          <w:szCs w:val="8"/>
        </w:rPr>
      </w:pPr>
      <w:r>
        <w:t>4a.</w:t>
      </w:r>
      <w:r>
        <w:tab/>
        <w:t>If late notification via NEF is requested by the AF, the SMF notifies the NEF of the target DNAI of the PDU Session</w:t>
      </w:r>
      <w:ins w:id="6" w:author="Core Standardization and Research Team" w:date="2024-09-27T12:31:00Z">
        <w:r>
          <w:t xml:space="preserve"> or information regarding DNAI steering failure</w:t>
        </w:r>
      </w:ins>
      <w:r>
        <w:t xml:space="preserve"> or indication of EAS rediscovery or new serving PLMN ID, HPLMN DNN and S-NSSAI of the PDU session if serving PLMN is changed and local traffic offload is allowed and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w:t>
      </w:r>
    </w:p>
    <w:p w14:paraId="78C67751" w14:textId="77777777" w:rsidR="002A6B3D" w:rsidRDefault="000C4AC6">
      <w:pPr>
        <w:pStyle w:val="B1"/>
        <w:rPr>
          <w:sz w:val="8"/>
          <w:szCs w:val="8"/>
        </w:rPr>
      </w:pPr>
      <w:r>
        <w:tab/>
        <w:t>If the runtime coordination between 5GC and AF is enabled based on local configuration, according to the indication of "AF acknowledgment to be expected" included in AF subscription to SMF events, the SMF may send late notification and wait for a positive response from the AF before activating the new UP path, as described in clause 5.6.7 of TS 23.501 [2].</w:t>
      </w:r>
    </w:p>
    <w:p w14:paraId="78C67752" w14:textId="77777777" w:rsidR="002A6B3D" w:rsidRDefault="000C4AC6">
      <w:pPr>
        <w:pStyle w:val="B1"/>
        <w:rPr>
          <w:sz w:val="8"/>
          <w:szCs w:val="8"/>
        </w:rPr>
      </w:pPr>
      <w:r>
        <w:lastRenderedPageBreak/>
        <w:t>4b.</w:t>
      </w:r>
      <w:r>
        <w:tab/>
        <w:t xml:space="preserve">When the NEF receives </w:t>
      </w:r>
      <w:proofErr w:type="spellStart"/>
      <w:r>
        <w:t>Nsmf_EventExposure_Notify</w:t>
      </w:r>
      <w:proofErr w:type="spellEnd"/>
      <w:r>
        <w:t xml:space="preserve">, the NEF performs information mapping (e.g. AF Transaction Internal ID provided in Notification Correlation ID to AF Transaction ID, SUPI to GPSI, etc.) as applicable according to clause 5.6.7 of TS 23.501 [2] and triggers the appropriate </w:t>
      </w:r>
      <w:proofErr w:type="spellStart"/>
      <w:r>
        <w:t>Nnef_TrafficInfluence_Notify</w:t>
      </w:r>
      <w:proofErr w:type="spellEnd"/>
      <w:r>
        <w:t xml:space="preserve"> message. In this case, step 4c is not applicable.</w:t>
      </w:r>
    </w:p>
    <w:p w14:paraId="78C67753" w14:textId="77777777" w:rsidR="002A6B3D" w:rsidRDefault="000C4AC6">
      <w:pPr>
        <w:pStyle w:val="B1"/>
        <w:rPr>
          <w:sz w:val="8"/>
          <w:szCs w:val="8"/>
        </w:rPr>
      </w:pPr>
      <w:r>
        <w:t>4c.</w:t>
      </w:r>
      <w:r>
        <w:tab/>
        <w:t>If late direct notification is requested by the AF, the SMF notifies the AF of the target DNAI of the PDU Session</w:t>
      </w:r>
      <w:ins w:id="7" w:author="Core Standardization and Research Team" w:date="2024-09-27T12:32:00Z">
        <w:r>
          <w:t xml:space="preserve"> or information regarding DNAI steering failure</w:t>
        </w:r>
      </w:ins>
      <w:r>
        <w:t xml:space="preserve"> or indication of EAS rediscovery or new serving PLMN ID, HPLMN DNN and S-NSSAI of the PDU session if serving PLMN is changed and local traffic offload is allowed and may indicate capability of supporting EAS IP replacement in 5GC by invoking </w:t>
      </w:r>
      <w:proofErr w:type="spellStart"/>
      <w:r>
        <w:t>Nsmf_EventExposure_Notify</w:t>
      </w:r>
      <w:proofErr w:type="spellEnd"/>
      <w:r>
        <w:t xml:space="preserve"> service operation. The SMF may provide the target AF ID if it determines that the target DNAI is not supported by the source AF.</w:t>
      </w:r>
    </w:p>
    <w:p w14:paraId="78C67754" w14:textId="77777777" w:rsidR="002A6B3D" w:rsidRDefault="000C4AC6">
      <w:pPr>
        <w:pStyle w:val="B1"/>
        <w:rPr>
          <w:sz w:val="8"/>
          <w:szCs w:val="8"/>
        </w:rPr>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78C67755" w14:textId="77777777" w:rsidR="002A6B3D" w:rsidRDefault="000C4AC6">
      <w:pPr>
        <w:pStyle w:val="NO"/>
        <w:rPr>
          <w:sz w:val="8"/>
          <w:szCs w:val="8"/>
        </w:rPr>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78C67756" w14:textId="77777777" w:rsidR="002A6B3D" w:rsidRDefault="000C4AC6">
      <w:pPr>
        <w:pStyle w:val="NO"/>
        <w:rPr>
          <w:sz w:val="8"/>
          <w:szCs w:val="8"/>
        </w:rPr>
      </w:pPr>
      <w:r>
        <w:t>NOTE 6:</w:t>
      </w:r>
      <w:r>
        <w:tab/>
        <w:t>The determination of the target AF for the target DNAI and the AF migration to the target AF are out of the scope of this release.</w:t>
      </w:r>
    </w:p>
    <w:p w14:paraId="78C67757" w14:textId="77777777" w:rsidR="002A6B3D" w:rsidRDefault="000C4AC6">
      <w:pPr>
        <w:pStyle w:val="B1"/>
        <w:rPr>
          <w:sz w:val="8"/>
          <w:szCs w:val="8"/>
        </w:rPr>
      </w:pPr>
      <w:r>
        <w:t>4e.</w:t>
      </w:r>
      <w:r>
        <w:tab/>
        <w:t xml:space="preserve">The AF replies to </w:t>
      </w:r>
      <w:proofErr w:type="spellStart"/>
      <w:r>
        <w:t>Nnef_TrafficInfluence_Notify</w:t>
      </w:r>
      <w:proofErr w:type="spellEnd"/>
      <w:r>
        <w:t xml:space="preserve"> by invoking </w:t>
      </w:r>
      <w:proofErr w:type="spellStart"/>
      <w:r>
        <w:t>Nnef_TrafficInfluence_AppRelocationInfo</w:t>
      </w:r>
      <w:proofErr w:type="spellEnd"/>
      <w:r>
        <w:t xml:space="preserve"> service operation either immediately or after any required application relocation in the target DNAI is completed. AF includes N6 traffic routing details corresponding to the target DNAI or new serving PLMN ID for traffic offload if serving PLMN is changed and local traffic offload is allowed. AF may reply in negative e.g. if the AF determines that the application relocation cannot be completed successfully on time. </w:t>
      </w:r>
      <w:proofErr w:type="spellStart"/>
      <w:r>
        <w:t>Nnef_TrafficInfluence_AppRelocationInfo</w:t>
      </w:r>
      <w:proofErr w:type="spellEnd"/>
      <w:r>
        <w:t xml:space="preserve"> with positive response may indicate that buffering of uplink traffic to the target DNAI is no more needed.</w:t>
      </w:r>
    </w:p>
    <w:p w14:paraId="78C67758" w14:textId="77777777" w:rsidR="002A6B3D" w:rsidRDefault="000C4AC6">
      <w:pPr>
        <w:pStyle w:val="B1"/>
        <w:rPr>
          <w:sz w:val="8"/>
          <w:szCs w:val="8"/>
        </w:rPr>
      </w:pPr>
      <w:r>
        <w:tab/>
        <w:t>If SMF has sent an EAS re-discovery request to the UE as defined in TS 23.548 [74], e.g. due to change of common EAS, the SMF sends an indication to the AF that an EAS re-discovery request has been sent to the UE.</w:t>
      </w:r>
    </w:p>
    <w:p w14:paraId="78C67759" w14:textId="77777777" w:rsidR="002A6B3D" w:rsidRDefault="000C4AC6">
      <w:pPr>
        <w:pStyle w:val="NO"/>
        <w:rPr>
          <w:sz w:val="8"/>
          <w:szCs w:val="8"/>
        </w:rPr>
      </w:pPr>
      <w:r>
        <w:t>NOTE 7:</w:t>
      </w:r>
      <w:r>
        <w:tab/>
        <w:t>The action taken by the AF when receiving such an indication that an EAS re-discovery request has been sent to the UE is out of scope of 3GPP specifications.</w:t>
      </w:r>
    </w:p>
    <w:p w14:paraId="78C6775A" w14:textId="77777777" w:rsidR="002A6B3D" w:rsidRDefault="000C4AC6">
      <w:pPr>
        <w:pStyle w:val="B2"/>
        <w:rPr>
          <w:sz w:val="8"/>
          <w:szCs w:val="8"/>
        </w:rPr>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78C6775B" w14:textId="77777777" w:rsidR="002A6B3D" w:rsidRDefault="000C4AC6">
      <w:pPr>
        <w:pStyle w:val="B2"/>
        <w:rPr>
          <w:sz w:val="8"/>
          <w:szCs w:val="8"/>
        </w:rPr>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78C6775C" w14:textId="77777777" w:rsidR="002A6B3D" w:rsidRDefault="000C4AC6">
      <w:pPr>
        <w:pStyle w:val="B1"/>
        <w:rPr>
          <w:sz w:val="8"/>
          <w:szCs w:val="8"/>
        </w:rPr>
      </w:pPr>
      <w:r>
        <w:t>4f.</w:t>
      </w:r>
      <w:r>
        <w:tab/>
        <w:t xml:space="preserve">When the NEF receives </w:t>
      </w:r>
      <w:proofErr w:type="spellStart"/>
      <w:r>
        <w:t>Nnef_TrafficInfluence_AppRelocationInfo</w:t>
      </w:r>
      <w:proofErr w:type="spellEnd"/>
      <w:r>
        <w:t xml:space="preserve">, the NEF triggers the appropriate </w:t>
      </w:r>
      <w:proofErr w:type="spellStart"/>
      <w:r>
        <w:t>Nsmf_EventExposure_AppRelocationInfo</w:t>
      </w:r>
      <w:proofErr w:type="spellEnd"/>
      <w:r>
        <w:t xml:space="preserve"> message.</w:t>
      </w:r>
    </w:p>
    <w:p w14:paraId="78C6775D" w14:textId="77777777" w:rsidR="002A6B3D" w:rsidRDefault="000C4AC6">
      <w:pPr>
        <w:pStyle w:val="B2"/>
        <w:rPr>
          <w:sz w:val="8"/>
          <w:szCs w:val="8"/>
        </w:rPr>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78C6775E" w14:textId="77777777" w:rsidR="002A6B3D" w:rsidRDefault="000C4AC6">
      <w:pPr>
        <w:pStyle w:val="B1"/>
        <w:rPr>
          <w:sz w:val="8"/>
          <w:szCs w:val="8"/>
        </w:rPr>
      </w:pPr>
      <w:r>
        <w:t>4g.</w:t>
      </w:r>
      <w:r>
        <w:tab/>
        <w:t xml:space="preserve">The AF replies to </w:t>
      </w:r>
      <w:proofErr w:type="spellStart"/>
      <w:r>
        <w:t>Nsmf_EventExposure_Notify</w:t>
      </w:r>
      <w:proofErr w:type="spellEnd"/>
      <w:r>
        <w:t xml:space="preserve"> by invoking </w:t>
      </w:r>
      <w:proofErr w:type="spellStart"/>
      <w:r>
        <w:t>Nsmf_EventExposure_AppRelocationInfo</w:t>
      </w:r>
      <w:proofErr w:type="spellEnd"/>
      <w:r>
        <w:t xml:space="preserve"> service operation either immediately or after any required application relocation in the target DNAI is completed. AF includes N6 traffic routing details corresponding to the target DNAI. AF may reply in negative e.g. if the AF determines that the application relocation cannot be completed successfully on time. </w:t>
      </w:r>
      <w:proofErr w:type="spellStart"/>
      <w:r>
        <w:t>Nsmf_EventExposure_AppRelocationInfo</w:t>
      </w:r>
      <w:proofErr w:type="spellEnd"/>
      <w:r>
        <w:t xml:space="preserve"> with positive response may indicate that buffering of uplink traffic to the target DNAI is no more needed.</w:t>
      </w:r>
    </w:p>
    <w:p w14:paraId="78C6775F" w14:textId="77777777" w:rsidR="002A6B3D" w:rsidRDefault="000C4AC6">
      <w:pPr>
        <w:pStyle w:val="B2"/>
        <w:rPr>
          <w:sz w:val="8"/>
          <w:szCs w:val="8"/>
        </w:rPr>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lastRenderedPageBreak/>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78C67760" w14:textId="77777777" w:rsidR="002A6B3D" w:rsidRDefault="000C4AC6">
      <w:pPr>
        <w:rPr>
          <w:sz w:val="8"/>
          <w:szCs w:val="8"/>
        </w:rPr>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78C67761" w14:textId="77777777" w:rsidR="002A6B3D" w:rsidRDefault="002A6B3D">
      <w:pPr>
        <w:rPr>
          <w:sz w:val="8"/>
          <w:szCs w:val="8"/>
        </w:rPr>
      </w:pPr>
    </w:p>
    <w:p w14:paraId="78C67762" w14:textId="77777777" w:rsidR="002A6B3D" w:rsidRDefault="000C4AC6">
      <w:pPr>
        <w:pBdr>
          <w:top w:val="single" w:sz="4" w:space="1" w:color="000000"/>
          <w:left w:val="single" w:sz="4" w:space="4" w:color="000000"/>
          <w:bottom w:val="single" w:sz="4" w:space="1" w:color="000000"/>
          <w:right w:val="single" w:sz="4" w:space="4" w:color="000000"/>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rsidR="002A6B3D">
      <w:headerReference w:type="default" r:id="rId15"/>
      <w:pgSz w:w="11906" w:h="16838"/>
      <w:pgMar w:top="1418" w:right="1134" w:bottom="1134" w:left="1134" w:header="68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89791F" w14:textId="77777777" w:rsidR="00734BD1" w:rsidRDefault="00734BD1">
      <w:pPr>
        <w:spacing w:after="0"/>
      </w:pPr>
      <w:r>
        <w:separator/>
      </w:r>
    </w:p>
  </w:endnote>
  <w:endnote w:type="continuationSeparator" w:id="0">
    <w:p w14:paraId="55FC26A4" w14:textId="77777777" w:rsidR="00734BD1" w:rsidRDefault="00734B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font>
  <w:font w:name="Noto Sans CJK SC">
    <w:charset w:val="00"/>
    <w:family w:val="auto"/>
    <w:pitch w:val="variable"/>
  </w:font>
  <w:font w:name="Lohit Devanagari">
    <w:altName w:val="Cambria"/>
    <w:charset w:val="00"/>
    <w:family w:val="auto"/>
    <w:pitch w:val="variable"/>
  </w:font>
  <w:font w:name="MS LineDraw">
    <w:charset w:val="00"/>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2FA76F" w14:textId="77777777" w:rsidR="00734BD1" w:rsidRDefault="00734BD1">
      <w:pPr>
        <w:spacing w:after="0"/>
      </w:pPr>
      <w:r>
        <w:separator/>
      </w:r>
    </w:p>
  </w:footnote>
  <w:footnote w:type="continuationSeparator" w:id="0">
    <w:p w14:paraId="13DFAEA4" w14:textId="77777777" w:rsidR="00734BD1" w:rsidRDefault="00734B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67764" w14:textId="77777777" w:rsidR="002A6B3D" w:rsidRDefault="000C4AC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2102D9"/>
    <w:multiLevelType w:val="multilevel"/>
    <w:tmpl w:val="B666DB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0C032DC"/>
    <w:multiLevelType w:val="multilevel"/>
    <w:tmpl w:val="DBFC0B68"/>
    <w:lvl w:ilvl="0">
      <w:start w:val="1"/>
      <w:numFmt w:val="decimal"/>
      <w:lvlText w:val="%1)"/>
      <w:lvlJc w:val="left"/>
      <w:pPr>
        <w:tabs>
          <w:tab w:val="num" w:pos="0"/>
        </w:tabs>
        <w:ind w:left="460" w:hanging="360"/>
      </w:pPr>
    </w:lvl>
    <w:lvl w:ilvl="1">
      <w:start w:val="1"/>
      <w:numFmt w:val="lowerLetter"/>
      <w:lvlText w:val="%2."/>
      <w:lvlJc w:val="left"/>
      <w:pPr>
        <w:tabs>
          <w:tab w:val="num" w:pos="0"/>
        </w:tabs>
        <w:ind w:left="1180" w:hanging="360"/>
      </w:pPr>
    </w:lvl>
    <w:lvl w:ilvl="2">
      <w:start w:val="1"/>
      <w:numFmt w:val="lowerRoman"/>
      <w:lvlText w:val="%3."/>
      <w:lvlJc w:val="right"/>
      <w:pPr>
        <w:tabs>
          <w:tab w:val="num" w:pos="0"/>
        </w:tabs>
        <w:ind w:left="1900" w:hanging="180"/>
      </w:pPr>
    </w:lvl>
    <w:lvl w:ilvl="3">
      <w:start w:val="1"/>
      <w:numFmt w:val="decimal"/>
      <w:lvlText w:val="%4."/>
      <w:lvlJc w:val="left"/>
      <w:pPr>
        <w:tabs>
          <w:tab w:val="num" w:pos="0"/>
        </w:tabs>
        <w:ind w:left="2620" w:hanging="360"/>
      </w:pPr>
    </w:lvl>
    <w:lvl w:ilvl="4">
      <w:start w:val="1"/>
      <w:numFmt w:val="lowerLetter"/>
      <w:lvlText w:val="%5."/>
      <w:lvlJc w:val="left"/>
      <w:pPr>
        <w:tabs>
          <w:tab w:val="num" w:pos="0"/>
        </w:tabs>
        <w:ind w:left="3340" w:hanging="360"/>
      </w:pPr>
    </w:lvl>
    <w:lvl w:ilvl="5">
      <w:start w:val="1"/>
      <w:numFmt w:val="lowerRoman"/>
      <w:lvlText w:val="%6."/>
      <w:lvlJc w:val="right"/>
      <w:pPr>
        <w:tabs>
          <w:tab w:val="num" w:pos="0"/>
        </w:tabs>
        <w:ind w:left="4060" w:hanging="180"/>
      </w:pPr>
    </w:lvl>
    <w:lvl w:ilvl="6">
      <w:start w:val="1"/>
      <w:numFmt w:val="decimal"/>
      <w:lvlText w:val="%7."/>
      <w:lvlJc w:val="left"/>
      <w:pPr>
        <w:tabs>
          <w:tab w:val="num" w:pos="0"/>
        </w:tabs>
        <w:ind w:left="4780" w:hanging="360"/>
      </w:pPr>
    </w:lvl>
    <w:lvl w:ilvl="7">
      <w:start w:val="1"/>
      <w:numFmt w:val="lowerLetter"/>
      <w:lvlText w:val="%8."/>
      <w:lvlJc w:val="left"/>
      <w:pPr>
        <w:tabs>
          <w:tab w:val="num" w:pos="0"/>
        </w:tabs>
        <w:ind w:left="5500" w:hanging="360"/>
      </w:pPr>
    </w:lvl>
    <w:lvl w:ilvl="8">
      <w:start w:val="1"/>
      <w:numFmt w:val="lowerRoman"/>
      <w:lvlText w:val="%9."/>
      <w:lvlJc w:val="right"/>
      <w:pPr>
        <w:tabs>
          <w:tab w:val="num" w:pos="0"/>
        </w:tabs>
        <w:ind w:left="6220" w:hanging="180"/>
      </w:pPr>
    </w:lvl>
  </w:abstractNum>
  <w:num w:numId="1" w16cid:durableId="1706903171">
    <w:abstractNumId w:val="1"/>
  </w:num>
  <w:num w:numId="2" w16cid:durableId="6131690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proofState w:spelling="clean"/>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B3D"/>
    <w:rsid w:val="00005B35"/>
    <w:rsid w:val="00033D36"/>
    <w:rsid w:val="00075C5D"/>
    <w:rsid w:val="00085336"/>
    <w:rsid w:val="000A7DB2"/>
    <w:rsid w:val="000B0E63"/>
    <w:rsid w:val="000B3D54"/>
    <w:rsid w:val="000C4AC6"/>
    <w:rsid w:val="000E1477"/>
    <w:rsid w:val="000E3D19"/>
    <w:rsid w:val="000E40B8"/>
    <w:rsid w:val="000F6F37"/>
    <w:rsid w:val="001242D8"/>
    <w:rsid w:val="00131E5E"/>
    <w:rsid w:val="001561CC"/>
    <w:rsid w:val="001701D9"/>
    <w:rsid w:val="0018292F"/>
    <w:rsid w:val="00187B69"/>
    <w:rsid w:val="002039A5"/>
    <w:rsid w:val="00226CF6"/>
    <w:rsid w:val="002378C4"/>
    <w:rsid w:val="002973E3"/>
    <w:rsid w:val="002A6B3D"/>
    <w:rsid w:val="002B652C"/>
    <w:rsid w:val="002D06EE"/>
    <w:rsid w:val="002D0B24"/>
    <w:rsid w:val="002F5254"/>
    <w:rsid w:val="00306DD9"/>
    <w:rsid w:val="003402C4"/>
    <w:rsid w:val="003549FF"/>
    <w:rsid w:val="003557D1"/>
    <w:rsid w:val="00380247"/>
    <w:rsid w:val="003935C0"/>
    <w:rsid w:val="003C2388"/>
    <w:rsid w:val="003C425B"/>
    <w:rsid w:val="003E1588"/>
    <w:rsid w:val="0041496B"/>
    <w:rsid w:val="004266E0"/>
    <w:rsid w:val="004467F3"/>
    <w:rsid w:val="00471B6A"/>
    <w:rsid w:val="0049653B"/>
    <w:rsid w:val="004A6117"/>
    <w:rsid w:val="004D67EC"/>
    <w:rsid w:val="004E1A86"/>
    <w:rsid w:val="005151D9"/>
    <w:rsid w:val="00534AB6"/>
    <w:rsid w:val="00541AA2"/>
    <w:rsid w:val="0054474F"/>
    <w:rsid w:val="00561110"/>
    <w:rsid w:val="00594FD9"/>
    <w:rsid w:val="005A1299"/>
    <w:rsid w:val="005C325B"/>
    <w:rsid w:val="005E1BFF"/>
    <w:rsid w:val="005F2913"/>
    <w:rsid w:val="00607D91"/>
    <w:rsid w:val="00607FBD"/>
    <w:rsid w:val="0062190D"/>
    <w:rsid w:val="00633230"/>
    <w:rsid w:val="006831D3"/>
    <w:rsid w:val="006C17D9"/>
    <w:rsid w:val="006C29D2"/>
    <w:rsid w:val="006C4F55"/>
    <w:rsid w:val="006D26DF"/>
    <w:rsid w:val="006D307B"/>
    <w:rsid w:val="006D7CB2"/>
    <w:rsid w:val="006E37B4"/>
    <w:rsid w:val="007046EA"/>
    <w:rsid w:val="007134CF"/>
    <w:rsid w:val="00726FEA"/>
    <w:rsid w:val="00734BD1"/>
    <w:rsid w:val="007557F0"/>
    <w:rsid w:val="007A5720"/>
    <w:rsid w:val="007B5461"/>
    <w:rsid w:val="007E4B8B"/>
    <w:rsid w:val="00800EA7"/>
    <w:rsid w:val="00810926"/>
    <w:rsid w:val="00815CC7"/>
    <w:rsid w:val="00876C75"/>
    <w:rsid w:val="008809D3"/>
    <w:rsid w:val="00884DA4"/>
    <w:rsid w:val="00886FBA"/>
    <w:rsid w:val="008A3829"/>
    <w:rsid w:val="008B4671"/>
    <w:rsid w:val="008D598A"/>
    <w:rsid w:val="009152F5"/>
    <w:rsid w:val="009B0911"/>
    <w:rsid w:val="009D1BE5"/>
    <w:rsid w:val="009F19BE"/>
    <w:rsid w:val="009F5076"/>
    <w:rsid w:val="00A036A4"/>
    <w:rsid w:val="00A07D7D"/>
    <w:rsid w:val="00A22D7D"/>
    <w:rsid w:val="00A37C93"/>
    <w:rsid w:val="00A5543C"/>
    <w:rsid w:val="00AA663F"/>
    <w:rsid w:val="00AB1BEC"/>
    <w:rsid w:val="00AB7541"/>
    <w:rsid w:val="00AD1242"/>
    <w:rsid w:val="00B643BD"/>
    <w:rsid w:val="00B679E3"/>
    <w:rsid w:val="00B83F54"/>
    <w:rsid w:val="00B84D6D"/>
    <w:rsid w:val="00BB5F43"/>
    <w:rsid w:val="00BD071F"/>
    <w:rsid w:val="00BE3999"/>
    <w:rsid w:val="00BE5F11"/>
    <w:rsid w:val="00C0414D"/>
    <w:rsid w:val="00C44825"/>
    <w:rsid w:val="00C816C9"/>
    <w:rsid w:val="00C94651"/>
    <w:rsid w:val="00CA25FD"/>
    <w:rsid w:val="00CC3E83"/>
    <w:rsid w:val="00CD699A"/>
    <w:rsid w:val="00D05383"/>
    <w:rsid w:val="00D611BE"/>
    <w:rsid w:val="00D875DA"/>
    <w:rsid w:val="00D91438"/>
    <w:rsid w:val="00DD5A72"/>
    <w:rsid w:val="00E24076"/>
    <w:rsid w:val="00E3697F"/>
    <w:rsid w:val="00E47D95"/>
    <w:rsid w:val="00E73678"/>
    <w:rsid w:val="00E90BF3"/>
    <w:rsid w:val="00EC40CA"/>
    <w:rsid w:val="00EF2787"/>
    <w:rsid w:val="00EF2D82"/>
    <w:rsid w:val="00EF69E7"/>
    <w:rsid w:val="00F5745B"/>
    <w:rsid w:val="00F73FA3"/>
    <w:rsid w:val="00F760A5"/>
    <w:rsid w:val="00F835DD"/>
    <w:rsid w:val="00F83950"/>
    <w:rsid w:val="00F855CC"/>
    <w:rsid w:val="00FA1523"/>
    <w:rsid w:val="00FD39FC"/>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6769A"/>
  <w15:docId w15:val="{4BF60430-C201-4F93-98F6-7C9D1149A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NOChar">
    <w:name w:val="NO Char"/>
    <w:link w:val="NO"/>
    <w:qFormat/>
    <w:rsid w:val="002A22AE"/>
    <w:rPr>
      <w:rFonts w:ascii="Times New Roman" w:hAnsi="Times New Roman"/>
      <w:lang w:val="en-GB" w:eastAsia="en-US"/>
    </w:rPr>
  </w:style>
  <w:style w:type="character" w:customStyle="1" w:styleId="B1Char">
    <w:name w:val="B1 Char"/>
    <w:link w:val="B1"/>
    <w:qFormat/>
    <w:locked/>
    <w:rsid w:val="002A22AE"/>
    <w:rPr>
      <w:rFonts w:ascii="Times New Roman" w:hAnsi="Times New Roman"/>
      <w:lang w:val="en-GB" w:eastAsia="en-US"/>
    </w:rPr>
  </w:style>
  <w:style w:type="character" w:customStyle="1" w:styleId="THChar">
    <w:name w:val="TH Char"/>
    <w:link w:val="TH"/>
    <w:qFormat/>
    <w:rsid w:val="002A22AE"/>
    <w:rPr>
      <w:rFonts w:ascii="Arial" w:hAnsi="Arial"/>
      <w:b/>
      <w:lang w:val="en-GB" w:eastAsia="en-US"/>
    </w:rPr>
  </w:style>
  <w:style w:type="character" w:customStyle="1" w:styleId="TFChar">
    <w:name w:val="TF Char"/>
    <w:link w:val="TF"/>
    <w:qFormat/>
    <w:rsid w:val="002A22AE"/>
    <w:rPr>
      <w:rFonts w:ascii="Arial" w:hAnsi="Arial"/>
      <w:b/>
      <w:lang w:val="en-GB" w:eastAsia="en-US"/>
    </w:rPr>
  </w:style>
  <w:style w:type="character" w:customStyle="1" w:styleId="B2Char">
    <w:name w:val="B2 Char"/>
    <w:link w:val="B2"/>
    <w:qFormat/>
    <w:rsid w:val="002A22AE"/>
    <w:rPr>
      <w:rFonts w:ascii="Times New Roman" w:hAnsi="Times New Roman"/>
      <w:lang w:val="en-GB"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qFormat/>
    <w:rsid w:val="000B7FED"/>
    <w:pPr>
      <w:ind w:left="851" w:firstLine="0"/>
    </w:pPr>
  </w:style>
  <w:style w:type="paragraph" w:styleId="ListNumber">
    <w:name w:val="List Number"/>
    <w:basedOn w:val="ListBullet5"/>
    <w:qForma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link w:val="B2Char"/>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2A22AE"/>
    <w:pPr>
      <w:suppressAutoHyphens w:val="0"/>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4014313">
      <w:bodyDiv w:val="1"/>
      <w:marLeft w:val="0"/>
      <w:marRight w:val="0"/>
      <w:marTop w:val="0"/>
      <w:marBottom w:val="0"/>
      <w:divBdr>
        <w:top w:val="none" w:sz="0" w:space="0" w:color="auto"/>
        <w:left w:val="none" w:sz="0" w:space="0" w:color="auto"/>
        <w:bottom w:val="none" w:sz="0" w:space="0" w:color="auto"/>
        <w:right w:val="none" w:sz="0" w:space="0" w:color="auto"/>
      </w:divBdr>
    </w:div>
    <w:div w:id="21309713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DA8EAB-78FB-436E-8E0C-1DD539F92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DC1D660-1794-43B6-A2D1-596DBF136071}">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4.xml><?xml version="1.0" encoding="utf-8"?>
<ds:datastoreItem xmlns:ds="http://schemas.openxmlformats.org/officeDocument/2006/customXml" ds:itemID="{F4782CCC-190B-425C-9013-B46759BFB7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7</Pages>
  <Words>2596</Words>
  <Characters>14799</Characters>
  <Application>Microsoft Office Word</Application>
  <DocSecurity>0</DocSecurity>
  <Lines>123</Lines>
  <Paragraphs>34</Paragraphs>
  <ScaleCrop>false</ScaleCrop>
  <Company>3GPP Support Team</Company>
  <LinksUpToDate>false</LinksUpToDate>
  <CharactersWithSpaces>17361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Core Standardization and Research Team</cp:lastModifiedBy>
  <cp:revision>156</cp:revision>
  <cp:lastPrinted>1900-01-01T00:00:00Z</cp:lastPrinted>
  <dcterms:created xsi:type="dcterms:W3CDTF">2023-01-09T13:03:00Z</dcterms:created>
  <dcterms:modified xsi:type="dcterms:W3CDTF">2024-10-04T03:35:00Z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ntentTypeId">
    <vt:lpwstr>0x010100BD491C61E40E4E42A843F72D51549394</vt:lpwstr>
  </property>
  <property fmtid="{D5CDD505-2E9C-101B-9397-08002B2CF9AE}" pid="6" name="Country">
    <vt:lpwstr> &lt;Country&gt;</vt:lpwstr>
  </property>
  <property fmtid="{D5CDD505-2E9C-101B-9397-08002B2CF9AE}" pid="7" name="Cr#">
    <vt:lpwstr>&lt;CR#&gt;</vt:lpwstr>
  </property>
  <property fmtid="{D5CDD505-2E9C-101B-9397-08002B2CF9AE}" pid="8" name="CrTitle">
    <vt:lpwstr>&lt;Title&gt;</vt:lpwstr>
  </property>
  <property fmtid="{D5CDD505-2E9C-101B-9397-08002B2CF9AE}" pid="9" name="DocSecurity">
    <vt:i4>0</vt:i4>
  </property>
  <property fmtid="{D5CDD505-2E9C-101B-9397-08002B2CF9AE}" pid="10" name="EndDate">
    <vt:lpwstr>&lt;End_Date&gt;</vt:lpwstr>
  </property>
  <property fmtid="{D5CDD505-2E9C-101B-9397-08002B2CF9AE}" pid="11" name="HyperlinksChanged">
    <vt:bool>false</vt:bool>
  </property>
  <property fmtid="{D5CDD505-2E9C-101B-9397-08002B2CF9AE}" pid="12" name="LinksUpToDate">
    <vt:bool>false</vt:bool>
  </property>
  <property fmtid="{D5CDD505-2E9C-101B-9397-08002B2CF9AE}" pid="13" name="Location">
    <vt:lpwstr> &lt;Location&gt;</vt:lpwstr>
  </property>
  <property fmtid="{D5CDD505-2E9C-101B-9397-08002B2CF9AE}" pid="14" name="MtgSeq">
    <vt:lpwstr> &lt;MTG_SEQ&gt;</vt:lpwstr>
  </property>
  <property fmtid="{D5CDD505-2E9C-101B-9397-08002B2CF9AE}" pid="15" name="MtgTitle">
    <vt:lpwstr>&lt;MTG_TITLE&gt;</vt:lpwstr>
  </property>
  <property fmtid="{D5CDD505-2E9C-101B-9397-08002B2CF9AE}" pid="16" name="RelatedWis">
    <vt:lpwstr>&lt;Related_WIs&gt;</vt:lpwstr>
  </property>
  <property fmtid="{D5CDD505-2E9C-101B-9397-08002B2CF9AE}" pid="17" name="Release">
    <vt:lpwstr>&lt;Release&gt;</vt:lpwstr>
  </property>
  <property fmtid="{D5CDD505-2E9C-101B-9397-08002B2CF9AE}" pid="18" name="ResDate">
    <vt:lpwstr>&lt;Res_date&gt;</vt:lpwstr>
  </property>
  <property fmtid="{D5CDD505-2E9C-101B-9397-08002B2CF9AE}" pid="19" name="Revision">
    <vt:lpwstr>&lt;Rev#&gt;</vt:lpwstr>
  </property>
  <property fmtid="{D5CDD505-2E9C-101B-9397-08002B2CF9AE}" pid="20" name="ScaleCrop">
    <vt:bool>false</vt:bool>
  </property>
  <property fmtid="{D5CDD505-2E9C-101B-9397-08002B2CF9AE}" pid="21" name="ShareDoc">
    <vt:bool>false</vt:bool>
  </property>
  <property fmtid="{D5CDD505-2E9C-101B-9397-08002B2CF9AE}" pid="22" name="SourceIfTsg">
    <vt:lpwstr>&lt;Source_if_TSG&gt;</vt:lpwstr>
  </property>
  <property fmtid="{D5CDD505-2E9C-101B-9397-08002B2CF9AE}" pid="23" name="SourceIfWg">
    <vt:lpwstr>&lt;Source_if_WG&gt;</vt:lpwstr>
  </property>
  <property fmtid="{D5CDD505-2E9C-101B-9397-08002B2CF9AE}" pid="24" name="Spec#">
    <vt:lpwstr>&lt;Spec#&gt;</vt:lpwstr>
  </property>
  <property fmtid="{D5CDD505-2E9C-101B-9397-08002B2CF9AE}" pid="25" name="StartDate">
    <vt:lpwstr> &lt;Start_Date&gt;</vt:lpwstr>
  </property>
  <property fmtid="{D5CDD505-2E9C-101B-9397-08002B2CF9AE}" pid="26" name="TSG/WGRef">
    <vt:lpwstr> &lt;TSG/WG&gt;</vt:lpwstr>
  </property>
  <property fmtid="{D5CDD505-2E9C-101B-9397-08002B2CF9AE}" pid="27" name="Tdoc#">
    <vt:lpwstr>&lt;TDoc#&gt;</vt:lpwstr>
  </property>
  <property fmtid="{D5CDD505-2E9C-101B-9397-08002B2CF9AE}" pid="28" name="Version">
    <vt:lpwstr>&lt;Version#&gt;</vt:lpwstr>
  </property>
</Properties>
</file>