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fldSimple w:instr=" DOCPROPERTY  Tdoc#  \* MERGEFORMAT ">
        <w:r w:rsidR="00E13F3D" w:rsidRPr="00E13F3D">
          <w:rPr>
            <w:b/>
            <w:i/>
            <w:noProof/>
            <w:sz w:val="28"/>
          </w:rPr>
          <w:t>S2-2410077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1250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398C8" w:rsidR="00F25D98" w:rsidRDefault="00AA52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Sample alignment and sample update for Vertical Federated Learning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D5DB5F" w:rsidR="001E41F3" w:rsidRDefault="00AA527F" w:rsidP="00547111">
            <w:pPr>
              <w:pStyle w:val="CRCoverPage"/>
              <w:spacing w:after="0"/>
              <w:ind w:left="100"/>
              <w:rPr>
                <w:noProof/>
              </w:rPr>
            </w:pPr>
            <w:r>
              <w:t>SA WG2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E2A70" w:rsidR="001E41F3" w:rsidRDefault="00324064">
            <w:pPr>
              <w:pStyle w:val="CRCoverPage"/>
              <w:spacing w:after="0"/>
              <w:ind w:left="100"/>
              <w:rPr>
                <w:noProof/>
              </w:rPr>
            </w:pPr>
            <w:r>
              <w:rPr>
                <w:noProof/>
              </w:rPr>
              <w:t>According to the conclusion of KI#2 5GC support for Vertical Federated Learning, the descri</w:t>
            </w:r>
            <w:r w:rsidR="007633E6">
              <w:rPr>
                <w:noProof/>
              </w:rPr>
              <w:t>p</w:t>
            </w:r>
            <w:r>
              <w:rPr>
                <w:noProof/>
              </w:rPr>
              <w:t xml:space="preserve">tion of sample alignment procedure for VFL is to be described.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C4CC85" w14:textId="77777777" w:rsidR="001E41F3" w:rsidRDefault="00324064">
            <w:pPr>
              <w:pStyle w:val="CRCoverPage"/>
              <w:spacing w:after="0"/>
              <w:ind w:left="100"/>
              <w:rPr>
                <w:noProof/>
              </w:rPr>
            </w:pPr>
            <w:r>
              <w:rPr>
                <w:noProof/>
              </w:rPr>
              <w:t xml:space="preserve">Introduces procedure description for VFL sample alignment and sample update. The procedure is described in a generic way between VFL client and VFL server and is applicable in both scenarios of AF and NWDAF acting as VFL server. Specific differences are described in the procedure text. </w:t>
            </w:r>
          </w:p>
          <w:p w14:paraId="31C656EC" w14:textId="1E3DF3A6" w:rsidR="00324064" w:rsidRDefault="00324064">
            <w:pPr>
              <w:pStyle w:val="CRCoverPage"/>
              <w:spacing w:after="0"/>
              <w:ind w:left="100"/>
              <w:rPr>
                <w:noProof/>
              </w:rPr>
            </w:pPr>
            <w:r>
              <w:rPr>
                <w:noProof/>
              </w:rPr>
              <w:t>The details for the procedure is explained in the accompanying discussoin paper in S2-2410078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351E2" w:rsidR="001E41F3" w:rsidRDefault="00324064">
            <w:pPr>
              <w:pStyle w:val="CRCoverPage"/>
              <w:spacing w:after="0"/>
              <w:ind w:left="100"/>
              <w:rPr>
                <w:noProof/>
              </w:rPr>
            </w:pPr>
            <w:r>
              <w:rPr>
                <w:noProof/>
              </w:rPr>
              <w:t>VFL sample alignment procedure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C667E" w:rsidR="001E41F3" w:rsidRDefault="00AA527F">
            <w:pPr>
              <w:pStyle w:val="CRCoverPage"/>
              <w:spacing w:after="0"/>
              <w:ind w:left="100"/>
              <w:rPr>
                <w:noProof/>
              </w:rPr>
            </w:pPr>
            <w:r>
              <w:rPr>
                <w:noProof/>
              </w:rPr>
              <w:t>6.2G.2.x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E1BFF4" w:rsidR="001E41F3" w:rsidRDefault="00AA52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8DDC8A" w:rsidR="001E41F3" w:rsidRDefault="00AA52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27F5D" w:rsidR="001E41F3" w:rsidRDefault="00AA52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3CB5BA" w14:textId="44A76E31" w:rsidR="00AA527F" w:rsidRDefault="00AA527F">
      <w:pPr>
        <w:spacing w:after="0"/>
        <w:rPr>
          <w:noProof/>
        </w:rPr>
      </w:pPr>
      <w:r>
        <w:rPr>
          <w:noProof/>
        </w:rPr>
        <w:br w:type="page"/>
      </w:r>
    </w:p>
    <w:p w14:paraId="7A849486" w14:textId="77777777" w:rsidR="00AA527F" w:rsidRDefault="00AA527F" w:rsidP="00AA527F">
      <w:pPr>
        <w:pStyle w:val="Heading4"/>
        <w:rPr>
          <w:lang w:eastAsia="ko-KR"/>
        </w:rPr>
      </w:pPr>
    </w:p>
    <w:tbl>
      <w:tblPr>
        <w:tblStyle w:val="TableGrid"/>
        <w:tblW w:w="10102" w:type="dxa"/>
        <w:tblInd w:w="-5" w:type="dxa"/>
        <w:shd w:val="clear" w:color="auto" w:fill="FFFF00"/>
        <w:tblLook w:val="04A0" w:firstRow="1" w:lastRow="0" w:firstColumn="1" w:lastColumn="0" w:noHBand="0" w:noVBand="1"/>
      </w:tblPr>
      <w:tblGrid>
        <w:gridCol w:w="10102"/>
      </w:tblGrid>
      <w:tr w:rsidR="00AA527F" w14:paraId="3E2DD98D" w14:textId="77777777" w:rsidTr="00AA527F">
        <w:trPr>
          <w:trHeight w:val="283"/>
        </w:trPr>
        <w:tc>
          <w:tcPr>
            <w:tcW w:w="10102" w:type="dxa"/>
            <w:shd w:val="clear" w:color="auto" w:fill="FFFF00"/>
          </w:tcPr>
          <w:p w14:paraId="1625AB6B" w14:textId="363C6221" w:rsidR="00AA527F" w:rsidRDefault="00AA527F" w:rsidP="00AA527F">
            <w:pPr>
              <w:pStyle w:val="Heading4"/>
              <w:ind w:left="0" w:firstLine="0"/>
              <w:jc w:val="center"/>
              <w:rPr>
                <w:lang w:eastAsia="ko-KR"/>
              </w:rPr>
            </w:pPr>
            <w:r w:rsidRPr="004B35B3">
              <w:rPr>
                <w:rFonts w:cs="Arial"/>
                <w:color w:val="FF0000"/>
                <w:sz w:val="28"/>
                <w:szCs w:val="28"/>
                <w:lang w:val="en-US"/>
              </w:rPr>
              <w:t xml:space="preserve">* * * * </w:t>
            </w:r>
            <w:r w:rsidRPr="004B35B3">
              <w:rPr>
                <w:rFonts w:cs="Arial" w:hint="eastAsia"/>
                <w:color w:val="FF0000"/>
                <w:sz w:val="28"/>
                <w:szCs w:val="28"/>
                <w:lang w:val="en-US" w:eastAsia="zh-CN"/>
              </w:rPr>
              <w:t>First</w:t>
            </w:r>
            <w:r w:rsidRPr="004B35B3">
              <w:rPr>
                <w:rFonts w:cs="Arial"/>
                <w:color w:val="FF0000"/>
                <w:sz w:val="28"/>
                <w:szCs w:val="28"/>
                <w:lang w:val="en-US"/>
              </w:rPr>
              <w:t xml:space="preserve"> change (all </w:t>
            </w:r>
            <w:proofErr w:type="gramStart"/>
            <w:r w:rsidRPr="004B35B3">
              <w:rPr>
                <w:rFonts w:cs="Arial"/>
                <w:color w:val="FF0000"/>
                <w:sz w:val="28"/>
                <w:szCs w:val="28"/>
                <w:lang w:val="en-US"/>
              </w:rPr>
              <w:t>new)*</w:t>
            </w:r>
            <w:proofErr w:type="gramEnd"/>
            <w:r w:rsidRPr="004B35B3">
              <w:rPr>
                <w:rFonts w:cs="Arial"/>
                <w:color w:val="FF0000"/>
                <w:sz w:val="28"/>
                <w:szCs w:val="28"/>
                <w:lang w:val="en-US"/>
              </w:rPr>
              <w:t xml:space="preserve"> * * *</w:t>
            </w:r>
          </w:p>
        </w:tc>
      </w:tr>
    </w:tbl>
    <w:p w14:paraId="381CCF71" w14:textId="77777777" w:rsidR="00AA527F" w:rsidRDefault="00AA527F" w:rsidP="00AA527F">
      <w:pPr>
        <w:pStyle w:val="Heading4"/>
        <w:rPr>
          <w:lang w:eastAsia="ko-KR"/>
        </w:rPr>
      </w:pPr>
    </w:p>
    <w:p w14:paraId="28F77FBC" w14:textId="7DAB8511" w:rsidR="00AA527F" w:rsidRDefault="00AA527F" w:rsidP="00AA527F">
      <w:pPr>
        <w:pStyle w:val="Heading4"/>
        <w:rPr>
          <w:ins w:id="1" w:author="Apple" w:date="2024-10-03T14:16:00Z" w16du:dateUtc="2024-10-03T12:16:00Z"/>
          <w:lang w:eastAsia="ko-KR"/>
        </w:rPr>
      </w:pPr>
      <w:ins w:id="2" w:author="Apple" w:date="2024-10-03T14:16:00Z" w16du:dateUtc="2024-10-03T12:16:00Z">
        <w:r>
          <w:rPr>
            <w:lang w:eastAsia="ko-KR"/>
          </w:rPr>
          <w:t>6.2G.2.X Sample alignment and sample update procedure for vertical federated learning</w:t>
        </w:r>
      </w:ins>
    </w:p>
    <w:p w14:paraId="39EC1C06" w14:textId="77777777" w:rsidR="00AA527F" w:rsidRDefault="00AA527F" w:rsidP="00AA527F">
      <w:pPr>
        <w:rPr>
          <w:ins w:id="3" w:author="Apple" w:date="2024-10-03T14:16:00Z" w16du:dateUtc="2024-10-03T12:16:00Z"/>
          <w:lang w:eastAsia="ko-KR"/>
        </w:rPr>
      </w:pPr>
      <w:ins w:id="4" w:author="Apple" w:date="2024-10-03T14:16:00Z" w16du:dateUtc="2024-10-03T12:16:00Z">
        <w:r>
          <w:rPr>
            <w:noProof/>
            <w:lang w:eastAsia="ko-KR"/>
          </w:rPr>
          <mc:AlternateContent>
            <mc:Choice Requires="wpg">
              <w:drawing>
                <wp:anchor distT="0" distB="0" distL="114300" distR="114300" simplePos="0" relativeHeight="251659264" behindDoc="0" locked="0" layoutInCell="1" allowOverlap="1" wp14:anchorId="10218F14" wp14:editId="727A9B8C">
                  <wp:simplePos x="0" y="0"/>
                  <wp:positionH relativeFrom="column">
                    <wp:posOffset>1454003</wp:posOffset>
                  </wp:positionH>
                  <wp:positionV relativeFrom="paragraph">
                    <wp:posOffset>105996</wp:posOffset>
                  </wp:positionV>
                  <wp:extent cx="2449000" cy="2398554"/>
                  <wp:effectExtent l="0" t="0" r="15240" b="14605"/>
                  <wp:wrapNone/>
                  <wp:docPr id="381217141" name="Group 163"/>
                  <wp:cNvGraphicFramePr/>
                  <a:graphic xmlns:a="http://schemas.openxmlformats.org/drawingml/2006/main">
                    <a:graphicData uri="http://schemas.microsoft.com/office/word/2010/wordprocessingGroup">
                      <wpg:wgp>
                        <wpg:cNvGrpSpPr/>
                        <wpg:grpSpPr>
                          <a:xfrm>
                            <a:off x="0" y="0"/>
                            <a:ext cx="2449000" cy="2398554"/>
                            <a:chOff x="0" y="0"/>
                            <a:chExt cx="2449000" cy="2398554"/>
                          </a:xfrm>
                        </wpg:grpSpPr>
                        <wps:wsp>
                          <wps:cNvPr id="1728517514" name="任意多边形: 形状 101"/>
                          <wps:cNvSpPr>
                            <a:spLocks/>
                          </wps:cNvSpPr>
                          <wps:spPr>
                            <a:xfrm>
                              <a:off x="0" y="0"/>
                              <a:ext cx="395605" cy="248920"/>
                            </a:xfrm>
                            <a:custGeom>
                              <a:avLst/>
                              <a:gdLst/>
                              <a:ahLst/>
                              <a:cxnLst/>
                              <a:rect l="l" t="t" r="r" b="b"/>
                              <a:pathLst>
                                <a:path w="534669" h="244841" stroke="0">
                                  <a:moveTo>
                                    <a:pt x="0" y="244841"/>
                                  </a:moveTo>
                                  <a:lnTo>
                                    <a:pt x="0" y="0"/>
                                  </a:lnTo>
                                  <a:lnTo>
                                    <a:pt x="534669" y="0"/>
                                  </a:lnTo>
                                  <a:lnTo>
                                    <a:pt x="534669" y="244841"/>
                                  </a:lnTo>
                                  <a:lnTo>
                                    <a:pt x="0" y="244841"/>
                                  </a:lnTo>
                                  <a:close/>
                                </a:path>
                                <a:path w="534669" h="244841" fill="none">
                                  <a:moveTo>
                                    <a:pt x="0" y="244841"/>
                                  </a:moveTo>
                                  <a:lnTo>
                                    <a:pt x="534669" y="244841"/>
                                  </a:lnTo>
                                  <a:lnTo>
                                    <a:pt x="534669" y="0"/>
                                  </a:lnTo>
                                  <a:lnTo>
                                    <a:pt x="0" y="0"/>
                                  </a:lnTo>
                                  <a:lnTo>
                                    <a:pt x="0" y="244841"/>
                                  </a:lnTo>
                                  <a:close/>
                                </a:path>
                              </a:pathLst>
                            </a:custGeom>
                            <a:solidFill>
                              <a:srgbClr val="FFFFFF"/>
                            </a:solidFill>
                            <a:ln w="6000" cap="flat">
                              <a:solidFill>
                                <a:srgbClr val="000000"/>
                              </a:solidFill>
                            </a:ln>
                          </wps:spPr>
                          <wps:bodyPr/>
                        </wps:wsp>
                        <wps:wsp>
                          <wps:cNvPr id="748399868" name="任意多边形: 形状 107"/>
                          <wps:cNvSpPr>
                            <a:spLocks/>
                          </wps:cNvSpPr>
                          <wps:spPr>
                            <a:xfrm rot="5400000" flipV="1">
                              <a:off x="-775237" y="1227455"/>
                              <a:ext cx="2158194" cy="184003"/>
                            </a:xfrm>
                            <a:custGeom>
                              <a:avLst/>
                              <a:gdLst/>
                              <a:ahLst/>
                              <a:cxnLst/>
                              <a:rect l="l" t="t" r="r" b="b"/>
                              <a:pathLst>
                                <a:path w="4879352" h="6000" fill="none">
                                  <a:moveTo>
                                    <a:pt x="0" y="0"/>
                                  </a:moveTo>
                                  <a:lnTo>
                                    <a:pt x="4879352" y="0"/>
                                  </a:lnTo>
                                </a:path>
                              </a:pathLst>
                            </a:custGeom>
                            <a:solidFill>
                              <a:srgbClr val="FFFFFF"/>
                            </a:solidFill>
                            <a:ln w="6000" cap="flat">
                              <a:solidFill>
                                <a:srgbClr val="000000"/>
                              </a:solidFill>
                            </a:ln>
                          </wps:spPr>
                          <wps:bodyPr/>
                        </wps:wsp>
                        <wps:wsp>
                          <wps:cNvPr id="873400755" name="任意多边形: 形状 108"/>
                          <wps:cNvSpPr>
                            <a:spLocks/>
                          </wps:cNvSpPr>
                          <wps:spPr>
                            <a:xfrm rot="5400000">
                              <a:off x="1105877" y="1259743"/>
                              <a:ext cx="2146446" cy="45719"/>
                            </a:xfrm>
                            <a:custGeom>
                              <a:avLst/>
                              <a:gdLst/>
                              <a:ahLst/>
                              <a:cxnLst/>
                              <a:rect l="l" t="t" r="r" b="b"/>
                              <a:pathLst>
                                <a:path w="4879352" h="6000" fill="none">
                                  <a:moveTo>
                                    <a:pt x="0" y="0"/>
                                  </a:moveTo>
                                  <a:lnTo>
                                    <a:pt x="4879352" y="0"/>
                                  </a:lnTo>
                                </a:path>
                              </a:pathLst>
                            </a:custGeom>
                            <a:solidFill>
                              <a:srgbClr val="FFFFFF"/>
                            </a:solidFill>
                            <a:ln w="6000" cap="flat">
                              <a:solidFill>
                                <a:srgbClr val="000000"/>
                              </a:solidFill>
                            </a:ln>
                          </wps:spPr>
                          <wps:bodyPr/>
                        </wps:wsp>
                        <wps:wsp>
                          <wps:cNvPr id="1270901211" name="Text 5"/>
                          <wps:cNvSpPr txBox="1">
                            <a:spLocks/>
                          </wps:cNvSpPr>
                          <wps:spPr>
                            <a:xfrm>
                              <a:off x="63305" y="7034"/>
                              <a:ext cx="335280" cy="280670"/>
                            </a:xfrm>
                            <a:prstGeom prst="rect">
                              <a:avLst/>
                            </a:prstGeom>
                            <a:noFill/>
                          </wps:spPr>
                          <wps:txbx>
                            <w:txbxContent>
                              <w:p w14:paraId="3641C285" w14:textId="77777777" w:rsidR="00AA527F" w:rsidRPr="009A2020" w:rsidRDefault="00AA527F" w:rsidP="00AA527F">
                                <w:pPr>
                                  <w:snapToGrid w:val="0"/>
                                  <w:spacing w:line="200" w:lineRule="auto"/>
                                  <w:jc w:val="center"/>
                                  <w:rPr>
                                    <w:rFonts w:ascii="Microsoft YaHei" w:eastAsia="Microsoft YaHei" w:hAnsi="Microsoft YaHei"/>
                                    <w:sz w:val="11"/>
                                    <w:szCs w:val="11"/>
                                    <w:lang w:val="en-US"/>
                                  </w:rPr>
                                </w:pPr>
                                <w:r>
                                  <w:rPr>
                                    <w:sz w:val="14"/>
                                    <w:szCs w:val="14"/>
                                    <w:lang w:val="en-US"/>
                                  </w:rPr>
                                  <w:t>VFL Server</w:t>
                                </w:r>
                              </w:p>
                            </w:txbxContent>
                          </wps:txbx>
                          <wps:bodyPr wrap="square" lIns="22860" tIns="22860" rIns="22860" bIns="22860" rtlCol="0" anchor="ctr"/>
                        </wps:wsp>
                        <wps:wsp>
                          <wps:cNvPr id="756377768" name="任意多边形: 形状 101"/>
                          <wps:cNvSpPr>
                            <a:spLocks/>
                          </wps:cNvSpPr>
                          <wps:spPr>
                            <a:xfrm>
                              <a:off x="1948376" y="7034"/>
                              <a:ext cx="500624" cy="248920"/>
                            </a:xfrm>
                            <a:custGeom>
                              <a:avLst/>
                              <a:gdLst/>
                              <a:ahLst/>
                              <a:cxnLst/>
                              <a:rect l="l" t="t" r="r" b="b"/>
                              <a:pathLst>
                                <a:path w="534669" h="244841" stroke="0">
                                  <a:moveTo>
                                    <a:pt x="0" y="244841"/>
                                  </a:moveTo>
                                  <a:lnTo>
                                    <a:pt x="0" y="0"/>
                                  </a:lnTo>
                                  <a:lnTo>
                                    <a:pt x="534669" y="0"/>
                                  </a:lnTo>
                                  <a:lnTo>
                                    <a:pt x="534669" y="244841"/>
                                  </a:lnTo>
                                  <a:lnTo>
                                    <a:pt x="0" y="244841"/>
                                  </a:lnTo>
                                  <a:close/>
                                </a:path>
                                <a:path w="534669" h="244841" fill="none">
                                  <a:moveTo>
                                    <a:pt x="0" y="244841"/>
                                  </a:moveTo>
                                  <a:lnTo>
                                    <a:pt x="534669" y="244841"/>
                                  </a:lnTo>
                                  <a:lnTo>
                                    <a:pt x="534669" y="0"/>
                                  </a:lnTo>
                                  <a:lnTo>
                                    <a:pt x="0" y="0"/>
                                  </a:lnTo>
                                  <a:lnTo>
                                    <a:pt x="0" y="244841"/>
                                  </a:lnTo>
                                  <a:close/>
                                </a:path>
                              </a:pathLst>
                            </a:custGeom>
                            <a:solidFill>
                              <a:srgbClr val="FFFFFF"/>
                            </a:solidFill>
                            <a:ln w="6000" cap="flat">
                              <a:solidFill>
                                <a:srgbClr val="000000"/>
                              </a:solidFill>
                            </a:ln>
                          </wps:spPr>
                          <wps:bodyPr/>
                        </wps:wsp>
                        <wps:wsp>
                          <wps:cNvPr id="1373164039" name="Text 5"/>
                          <wps:cNvSpPr txBox="1">
                            <a:spLocks/>
                          </wps:cNvSpPr>
                          <wps:spPr>
                            <a:xfrm>
                              <a:off x="1941342" y="63305"/>
                              <a:ext cx="507658" cy="145830"/>
                            </a:xfrm>
                            <a:prstGeom prst="rect">
                              <a:avLst/>
                            </a:prstGeom>
                            <a:noFill/>
                          </wps:spPr>
                          <wps:txbx>
                            <w:txbxContent>
                              <w:p w14:paraId="13D02F94" w14:textId="77777777" w:rsidR="00AA527F" w:rsidRPr="00E51714" w:rsidRDefault="00AA527F" w:rsidP="00AA527F">
                                <w:pPr>
                                  <w:snapToGrid w:val="0"/>
                                  <w:spacing w:line="200" w:lineRule="auto"/>
                                  <w:jc w:val="center"/>
                                  <w:rPr>
                                    <w:sz w:val="14"/>
                                    <w:szCs w:val="14"/>
                                    <w:lang w:val="en-US"/>
                                  </w:rPr>
                                </w:pPr>
                                <w:r>
                                  <w:rPr>
                                    <w:sz w:val="14"/>
                                    <w:szCs w:val="14"/>
                                    <w:lang w:val="en-US"/>
                                  </w:rPr>
                                  <w:t>VFL Client</w:t>
                                </w:r>
                              </w:p>
                            </w:txbxContent>
                          </wps:txbx>
                          <wps:bodyPr wrap="square" lIns="22860" tIns="22860" rIns="22860" bIns="22860" rtlCol="0" anchor="ctr">
                            <a:noAutofit/>
                          </wps:bodyPr>
                        </wps:wsp>
                        <wps:wsp>
                          <wps:cNvPr id="856794291" name="任意多边形: 形状 273"/>
                          <wps:cNvSpPr>
                            <a:spLocks/>
                          </wps:cNvSpPr>
                          <wps:spPr>
                            <a:xfrm>
                              <a:off x="154745" y="527539"/>
                              <a:ext cx="2294255" cy="221615"/>
                            </a:xfrm>
                            <a:custGeom>
                              <a:avLst/>
                              <a:gdLst/>
                              <a:ahLst/>
                              <a:cxnLst/>
                              <a:rect l="l" t="t" r="r" b="b"/>
                              <a:pathLst>
                                <a:path w="1490099" h="158740" stroke="0">
                                  <a:moveTo>
                                    <a:pt x="0" y="158740"/>
                                  </a:moveTo>
                                  <a:lnTo>
                                    <a:pt x="0" y="0"/>
                                  </a:lnTo>
                                  <a:lnTo>
                                    <a:pt x="1490099" y="0"/>
                                  </a:lnTo>
                                  <a:lnTo>
                                    <a:pt x="1490099" y="158740"/>
                                  </a:lnTo>
                                  <a:lnTo>
                                    <a:pt x="0" y="158740"/>
                                  </a:lnTo>
                                  <a:close/>
                                </a:path>
                                <a:path w="1490099" h="158740" fill="none">
                                  <a:moveTo>
                                    <a:pt x="0" y="158740"/>
                                  </a:moveTo>
                                  <a:lnTo>
                                    <a:pt x="1490099" y="158740"/>
                                  </a:lnTo>
                                  <a:lnTo>
                                    <a:pt x="1490099" y="0"/>
                                  </a:lnTo>
                                  <a:lnTo>
                                    <a:pt x="0" y="0"/>
                                  </a:lnTo>
                                  <a:lnTo>
                                    <a:pt x="0" y="158740"/>
                                  </a:lnTo>
                                  <a:close/>
                                </a:path>
                              </a:pathLst>
                            </a:custGeom>
                            <a:solidFill>
                              <a:srgbClr val="FFFFFF"/>
                            </a:solidFill>
                            <a:ln w="6000" cap="flat">
                              <a:solidFill>
                                <a:srgbClr val="000000"/>
                              </a:solidFill>
                            </a:ln>
                          </wps:spPr>
                          <wps:bodyPr/>
                        </wps:wsp>
                        <wps:wsp>
                          <wps:cNvPr id="680163630" name="Text 53"/>
                          <wps:cNvSpPr txBox="1">
                            <a:spLocks/>
                          </wps:cNvSpPr>
                          <wps:spPr>
                            <a:xfrm>
                              <a:off x="63305" y="555674"/>
                              <a:ext cx="2182470" cy="170106"/>
                            </a:xfrm>
                            <a:prstGeom prst="rect">
                              <a:avLst/>
                            </a:prstGeom>
                            <a:noFill/>
                          </wps:spPr>
                          <wps:txbx>
                            <w:txbxContent>
                              <w:p w14:paraId="34BDEA47" w14:textId="77777777" w:rsidR="00AA527F" w:rsidRPr="001F4470" w:rsidRDefault="00AA527F" w:rsidP="00AA527F">
                                <w:pPr>
                                  <w:snapToGrid w:val="0"/>
                                  <w:spacing w:line="200" w:lineRule="auto"/>
                                  <w:jc w:val="center"/>
                                  <w:rPr>
                                    <w:rFonts w:ascii="Microsoft YaHei" w:eastAsia="Microsoft YaHei" w:hAnsi="Microsoft YaHei"/>
                                    <w:sz w:val="11"/>
                                    <w:szCs w:val="11"/>
                                    <w:lang w:val="en-US"/>
                                  </w:rPr>
                                </w:pPr>
                                <w:r w:rsidRPr="001F4470">
                                  <w:rPr>
                                    <w:rFonts w:ascii="Microsoft YaHei" w:eastAsia="Microsoft YaHei" w:hAnsi="Microsoft YaHei"/>
                                    <w:sz w:val="11"/>
                                    <w:szCs w:val="11"/>
                                    <w:lang w:val="en-US"/>
                                  </w:rPr>
                                  <w:t>0.</w:t>
                                </w:r>
                                <w:r>
                                  <w:rPr>
                                    <w:rFonts w:ascii="Microsoft YaHei" w:eastAsia="Microsoft YaHei" w:hAnsi="Microsoft YaHei"/>
                                    <w:sz w:val="11"/>
                                    <w:szCs w:val="11"/>
                                    <w:lang w:val="en-US"/>
                                  </w:rPr>
                                  <w:t xml:space="preserve"> </w:t>
                                </w:r>
                                <w:r w:rsidRPr="001F4470">
                                  <w:rPr>
                                    <w:rFonts w:ascii="Microsoft YaHei" w:eastAsia="Microsoft YaHei" w:hAnsi="Microsoft YaHei"/>
                                    <w:sz w:val="11"/>
                                    <w:szCs w:val="11"/>
                                    <w:lang w:val="en-US"/>
                                  </w:rPr>
                                  <w:t>VFL client</w:t>
                                </w:r>
                                <w:r>
                                  <w:rPr>
                                    <w:rFonts w:ascii="Microsoft YaHei" w:eastAsia="Microsoft YaHei" w:hAnsi="Microsoft YaHei"/>
                                    <w:sz w:val="11"/>
                                    <w:szCs w:val="11"/>
                                    <w:lang w:val="en-US"/>
                                  </w:rPr>
                                  <w:t xml:space="preserve"> discovery and selection</w:t>
                                </w:r>
                              </w:p>
                            </w:txbxContent>
                          </wps:txbx>
                          <wps:bodyPr wrap="square" lIns="22860" tIns="22860" rIns="22860" bIns="22860" rtlCol="0" anchor="ctr"/>
                        </wps:wsp>
                        <wps:wsp>
                          <wps:cNvPr id="1454617686" name="任意多边形: 形状 268"/>
                          <wps:cNvSpPr>
                            <a:spLocks/>
                          </wps:cNvSpPr>
                          <wps:spPr>
                            <a:xfrm>
                              <a:off x="218050" y="1027137"/>
                              <a:ext cx="1984087" cy="45715"/>
                            </a:xfrm>
                            <a:custGeom>
                              <a:avLst/>
                              <a:gdLst/>
                              <a:ahLst/>
                              <a:cxnLst/>
                              <a:rect l="l" t="t" r="r" b="b"/>
                              <a:pathLst>
                                <a:path w="2175769" h="6000" fill="none">
                                  <a:moveTo>
                                    <a:pt x="0" y="0"/>
                                  </a:moveTo>
                                  <a:lnTo>
                                    <a:pt x="2175769" y="0"/>
                                  </a:lnTo>
                                </a:path>
                              </a:pathLst>
                            </a:custGeom>
                            <a:solidFill>
                              <a:srgbClr val="FFFFFF"/>
                            </a:solidFill>
                            <a:ln w="6000" cap="flat">
                              <a:solidFill>
                                <a:srgbClr val="000000"/>
                              </a:solidFill>
                              <a:tailEnd type="triangle" w="med" len="med"/>
                            </a:ln>
                          </wps:spPr>
                          <wps:bodyPr/>
                        </wps:wsp>
                        <wps:wsp>
                          <wps:cNvPr id="1630984939" name="Text 23"/>
                          <wps:cNvSpPr txBox="1">
                            <a:spLocks/>
                          </wps:cNvSpPr>
                          <wps:spPr>
                            <a:xfrm>
                              <a:off x="218050" y="858129"/>
                              <a:ext cx="1439637" cy="170106"/>
                            </a:xfrm>
                            <a:prstGeom prst="rect">
                              <a:avLst/>
                            </a:prstGeom>
                            <a:noFill/>
                          </wps:spPr>
                          <wps:txbx>
                            <w:txbxContent>
                              <w:p w14:paraId="74D17165" w14:textId="77777777" w:rsidR="00AA527F" w:rsidRPr="009A2020" w:rsidRDefault="00AA527F" w:rsidP="00AA527F">
                                <w:pPr>
                                  <w:snapToGrid w:val="0"/>
                                  <w:spacing w:line="200" w:lineRule="auto"/>
                                  <w:jc w:val="center"/>
                                  <w:rPr>
                                    <w:rFonts w:ascii="Microsoft YaHei" w:eastAsia="Microsoft YaHei" w:hAnsi="Microsoft YaHei"/>
                                    <w:sz w:val="11"/>
                                    <w:szCs w:val="11"/>
                                    <w:lang w:val="en-US"/>
                                  </w:rPr>
                                </w:pPr>
                                <w:r>
                                  <w:rPr>
                                    <w:sz w:val="14"/>
                                    <w:szCs w:val="14"/>
                                    <w:lang w:val="en-US"/>
                                  </w:rPr>
                                  <w:t>1 VFL Sample Alignment Request</w:t>
                                </w:r>
                              </w:p>
                            </w:txbxContent>
                          </wps:txbx>
                          <wps:bodyPr wrap="square" lIns="22860" tIns="22860" rIns="22860" bIns="22860" rtlCol="0" anchor="ctr"/>
                        </wps:wsp>
                        <wps:wsp>
                          <wps:cNvPr id="816971201" name="任意多边形: 形状 268"/>
                          <wps:cNvSpPr>
                            <a:spLocks/>
                          </wps:cNvSpPr>
                          <wps:spPr>
                            <a:xfrm>
                              <a:off x="211016" y="1534942"/>
                              <a:ext cx="1984087" cy="45715"/>
                            </a:xfrm>
                            <a:custGeom>
                              <a:avLst/>
                              <a:gdLst/>
                              <a:ahLst/>
                              <a:cxnLst/>
                              <a:rect l="l" t="t" r="r" b="b"/>
                              <a:pathLst>
                                <a:path w="2175769" h="6000" fill="none">
                                  <a:moveTo>
                                    <a:pt x="0" y="0"/>
                                  </a:moveTo>
                                  <a:lnTo>
                                    <a:pt x="2175769" y="0"/>
                                  </a:lnTo>
                                </a:path>
                              </a:pathLst>
                            </a:custGeom>
                            <a:solidFill>
                              <a:srgbClr val="FFFFFF"/>
                            </a:solidFill>
                            <a:ln w="6000" cap="flat">
                              <a:solidFill>
                                <a:srgbClr val="000000"/>
                              </a:solidFill>
                              <a:headEnd type="triangle"/>
                              <a:tailEnd type="none" w="med" len="med"/>
                            </a:ln>
                          </wps:spPr>
                          <wps:bodyPr/>
                        </wps:wsp>
                        <wps:wsp>
                          <wps:cNvPr id="710932269" name="Text 23"/>
                          <wps:cNvSpPr txBox="1">
                            <a:spLocks/>
                          </wps:cNvSpPr>
                          <wps:spPr>
                            <a:xfrm>
                              <a:off x="393896" y="1364566"/>
                              <a:ext cx="1439637" cy="170106"/>
                            </a:xfrm>
                            <a:prstGeom prst="rect">
                              <a:avLst/>
                            </a:prstGeom>
                            <a:noFill/>
                          </wps:spPr>
                          <wps:txbx>
                            <w:txbxContent>
                              <w:p w14:paraId="21F81419" w14:textId="77777777" w:rsidR="00AA527F" w:rsidRPr="009A2020" w:rsidRDefault="00AA527F" w:rsidP="00AA527F">
                                <w:pPr>
                                  <w:snapToGrid w:val="0"/>
                                  <w:spacing w:line="200" w:lineRule="auto"/>
                                  <w:jc w:val="center"/>
                                  <w:rPr>
                                    <w:rFonts w:ascii="Microsoft YaHei" w:eastAsia="Microsoft YaHei" w:hAnsi="Microsoft YaHei"/>
                                    <w:sz w:val="11"/>
                                    <w:szCs w:val="11"/>
                                    <w:lang w:val="en-US"/>
                                  </w:rPr>
                                </w:pPr>
                                <w:r>
                                  <w:rPr>
                                    <w:sz w:val="14"/>
                                    <w:szCs w:val="14"/>
                                    <w:lang w:val="en-US"/>
                                  </w:rPr>
                                  <w:t>2 VFL Sample Alignment Confirm</w:t>
                                </w:r>
                              </w:p>
                            </w:txbxContent>
                          </wps:txbx>
                          <wps:bodyPr wrap="square" lIns="22860" tIns="22860" rIns="22860" bIns="22860" rtlCol="0" anchor="ctr"/>
                        </wps:wsp>
                        <wps:wsp>
                          <wps:cNvPr id="1284455212" name="任意多边形: 形状 273"/>
                          <wps:cNvSpPr>
                            <a:spLocks/>
                          </wps:cNvSpPr>
                          <wps:spPr>
                            <a:xfrm>
                              <a:off x="91440" y="1835834"/>
                              <a:ext cx="2294255" cy="221615"/>
                            </a:xfrm>
                            <a:custGeom>
                              <a:avLst/>
                              <a:gdLst/>
                              <a:ahLst/>
                              <a:cxnLst/>
                              <a:rect l="l" t="t" r="r" b="b"/>
                              <a:pathLst>
                                <a:path w="1490099" h="158740" stroke="0">
                                  <a:moveTo>
                                    <a:pt x="0" y="158740"/>
                                  </a:moveTo>
                                  <a:lnTo>
                                    <a:pt x="0" y="0"/>
                                  </a:lnTo>
                                  <a:lnTo>
                                    <a:pt x="1490099" y="0"/>
                                  </a:lnTo>
                                  <a:lnTo>
                                    <a:pt x="1490099" y="158740"/>
                                  </a:lnTo>
                                  <a:lnTo>
                                    <a:pt x="0" y="158740"/>
                                  </a:lnTo>
                                  <a:close/>
                                </a:path>
                                <a:path w="1490099" h="158740" fill="none">
                                  <a:moveTo>
                                    <a:pt x="0" y="158740"/>
                                  </a:moveTo>
                                  <a:lnTo>
                                    <a:pt x="1490099" y="158740"/>
                                  </a:lnTo>
                                  <a:lnTo>
                                    <a:pt x="1490099" y="0"/>
                                  </a:lnTo>
                                  <a:lnTo>
                                    <a:pt x="0" y="0"/>
                                  </a:lnTo>
                                  <a:lnTo>
                                    <a:pt x="0" y="158740"/>
                                  </a:lnTo>
                                  <a:close/>
                                </a:path>
                              </a:pathLst>
                            </a:custGeom>
                            <a:solidFill>
                              <a:srgbClr val="FFFFFF"/>
                            </a:solidFill>
                            <a:ln w="6000" cap="flat">
                              <a:solidFill>
                                <a:srgbClr val="000000"/>
                              </a:solidFill>
                            </a:ln>
                          </wps:spPr>
                          <wps:bodyPr/>
                        </wps:wsp>
                        <wps:wsp>
                          <wps:cNvPr id="1144341173" name="Text 53"/>
                          <wps:cNvSpPr txBox="1">
                            <a:spLocks/>
                          </wps:cNvSpPr>
                          <wps:spPr>
                            <a:xfrm>
                              <a:off x="0" y="1863969"/>
                              <a:ext cx="2181860" cy="169545"/>
                            </a:xfrm>
                            <a:prstGeom prst="rect">
                              <a:avLst/>
                            </a:prstGeom>
                            <a:noFill/>
                          </wps:spPr>
                          <wps:txbx>
                            <w:txbxContent>
                              <w:p w14:paraId="4527C5D8" w14:textId="77777777" w:rsidR="00AA527F" w:rsidRPr="001F4470" w:rsidRDefault="00AA527F" w:rsidP="00AA527F">
                                <w:pPr>
                                  <w:snapToGrid w:val="0"/>
                                  <w:spacing w:line="200" w:lineRule="auto"/>
                                  <w:ind w:left="360"/>
                                  <w:jc w:val="center"/>
                                  <w:rPr>
                                    <w:rFonts w:ascii="Microsoft YaHei" w:eastAsia="Microsoft YaHei" w:hAnsi="Microsoft YaHei"/>
                                    <w:sz w:val="11"/>
                                    <w:szCs w:val="11"/>
                                  </w:rPr>
                                </w:pPr>
                                <w:r>
                                  <w:rPr>
                                    <w:rFonts w:ascii="Microsoft YaHei" w:eastAsia="Microsoft YaHei" w:hAnsi="Microsoft YaHei"/>
                                    <w:sz w:val="11"/>
                                    <w:szCs w:val="11"/>
                                    <w:lang w:val="en-US"/>
                                  </w:rPr>
                                  <w:t xml:space="preserve">3. </w:t>
                                </w:r>
                                <w:r w:rsidRPr="001F4470">
                                  <w:rPr>
                                    <w:rFonts w:ascii="Microsoft YaHei" w:eastAsia="Microsoft YaHei" w:hAnsi="Microsoft YaHei"/>
                                    <w:sz w:val="11"/>
                                    <w:szCs w:val="11"/>
                                    <w:lang w:val="en-US"/>
                                  </w:rPr>
                                  <w:t xml:space="preserve">VFL </w:t>
                                </w:r>
                                <w:r>
                                  <w:rPr>
                                    <w:rFonts w:ascii="Microsoft YaHei" w:eastAsia="Microsoft YaHei" w:hAnsi="Microsoft YaHei"/>
                                    <w:sz w:val="11"/>
                                    <w:szCs w:val="11"/>
                                    <w:lang w:val="en-US"/>
                                  </w:rPr>
                                  <w:t>Training start</w:t>
                                </w:r>
                              </w:p>
                            </w:txbxContent>
                          </wps:txbx>
                          <wps:bodyPr wrap="square" lIns="22860" tIns="22860" rIns="22860" bIns="22860" rtlCol="0" anchor="ctr"/>
                        </wps:wsp>
                      </wpg:wgp>
                    </a:graphicData>
                  </a:graphic>
                </wp:anchor>
              </w:drawing>
            </mc:Choice>
            <mc:Fallback>
              <w:pict>
                <v:group w14:anchorId="10218F14" id="Group 163" o:spid="_x0000_s1026" style="position:absolute;margin-left:114.5pt;margin-top:8.35pt;width:192.85pt;height:188.85pt;z-index:251659264" coordsize="24490,2398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">
                  <v:shape id="任意多边形: 形状 101" o:spid="_x0000_s1027" style="position:absolute;width:3956;height:2489;visibility:visible;mso-wrap-style:square;v-text-anchor:top" coordsize="534669,2448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" path="m,244841nsl,,534669,r,244841l,244841xem,244841nfl534669,244841,534669,,,,,244841xe" strokeweight=".16667mm">
                    <v:path arrowok="t"/>
                  </v:shape>
                  <v:shape id="任意多边形: 形状 107" o:spid="_x0000_s1028" style="position:absolute;left:-7753;top:12274;width:21582;height:1840;rotation:-90;flip:y;visibility:visible;mso-wrap-style:square;v-text-anchor:top" coordsize="4879352,6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" path="m,nfl4879352,e" strokeweight=".16667mm">
                    <v:path arrowok="t"/>
                  </v:shape>
                  <v:shape id="任意多边形: 形状 108" o:spid="_x0000_s1029" style="position:absolute;left:11058;top:12597;width:21465;height:457;rotation:90;visibility:visible;mso-wrap-style:square;v-text-anchor:top" coordsize="4879352,6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" path="m,nfl4879352,e" strokeweight=".16667mm">
                    <v:path arrowok="t"/>
                  </v:shape>
                  <v:shapetype id="_x0000_t202" coordsize="21600,21600" o:spt="202" path="m,l,21600r21600,l21600,xe">
                    <v:stroke joinstyle="miter"/>
                    <v:path gradientshapeok="t" o:connecttype="rect"/>
                  </v:shapetype>
                  <v:shape id="Text 5" o:spid="_x0000_s1030" type="#_x0000_t202" style="position:absolute;left:633;top:70;width:3352;height:280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" filled="f" stroked="f">
                    <v:textbox inset="1.8pt,1.8pt,1.8pt,1.8pt">
                      <w:txbxContent>
                        <w:p w14:paraId="3641C285" w14:textId="77777777" w:rsidR="00AA527F" w:rsidRPr="009A2020" w:rsidRDefault="00AA527F" w:rsidP="00AA527F">
                          <w:pPr>
                            <w:snapToGrid w:val="0"/>
                            <w:spacing w:line="200" w:lineRule="auto"/>
                            <w:jc w:val="center"/>
                            <w:rPr>
                              <w:rFonts w:ascii="Microsoft YaHei" w:eastAsia="Microsoft YaHei" w:hAnsi="Microsoft YaHei"/>
                              <w:sz w:val="11"/>
                              <w:szCs w:val="11"/>
                              <w:lang w:val="en-US"/>
                            </w:rPr>
                          </w:pPr>
                          <w:r>
                            <w:rPr>
                              <w:sz w:val="14"/>
                              <w:szCs w:val="14"/>
                              <w:lang w:val="en-US"/>
                            </w:rPr>
                            <w:t>VFL Server</w:t>
                          </w:r>
                        </w:p>
                      </w:txbxContent>
                    </v:textbox>
                  </v:shape>
                  <v:shape id="任意多边形: 形状 101" o:spid="_x0000_s1031" style="position:absolute;left:19483;top:70;width:5007;height:2489;visibility:visible;mso-wrap-style:square;v-text-anchor:top" coordsize="534669,2448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" path="m,244841nsl,,534669,r,244841l,244841xem,244841nfl534669,244841,534669,,,,,244841xe" strokeweight=".16667mm">
                    <v:path arrowok="t"/>
                  </v:shape>
                  <v:shape id="Text 5" o:spid="_x0000_s1032" type="#_x0000_t202" style="position:absolute;left:19413;top:633;width:5077;height:145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" filled="f" stroked="f">
                    <v:textbox inset="1.8pt,1.8pt,1.8pt,1.8pt">
                      <w:txbxContent>
                        <w:p w14:paraId="13D02F94" w14:textId="77777777" w:rsidR="00AA527F" w:rsidRPr="00E51714" w:rsidRDefault="00AA527F" w:rsidP="00AA527F">
                          <w:pPr>
                            <w:snapToGrid w:val="0"/>
                            <w:spacing w:line="200" w:lineRule="auto"/>
                            <w:jc w:val="center"/>
                            <w:rPr>
                              <w:sz w:val="14"/>
                              <w:szCs w:val="14"/>
                              <w:lang w:val="en-US"/>
                            </w:rPr>
                          </w:pPr>
                          <w:r>
                            <w:rPr>
                              <w:sz w:val="14"/>
                              <w:szCs w:val="14"/>
                              <w:lang w:val="en-US"/>
                            </w:rPr>
                            <w:t>VFL Client</w:t>
                          </w:r>
                        </w:p>
                      </w:txbxContent>
                    </v:textbox>
                  </v:shape>
                  <v:shape id="任意多边形: 形状 273" o:spid="_x0000_s1033" style="position:absolute;left:1547;top:5275;width:22943;height:2216;visibility:visible;mso-wrap-style:square;v-text-anchor:top" coordsize="1490099,1587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" path="m,158740nsl,,1490099,r,158740l,158740xem,158740nfl1490099,158740,1490099,,,,,158740xe" strokeweight=".16667mm">
                    <v:path arrowok="t"/>
                  </v:shape>
                  <v:shape id="Text 53" o:spid="_x0000_s1034" type="#_x0000_t202" style="position:absolute;left:633;top:5556;width:21824;height:170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" filled="f" stroked="f">
                    <v:textbox inset="1.8pt,1.8pt,1.8pt,1.8pt">
                      <w:txbxContent>
                        <w:p w14:paraId="34BDEA47" w14:textId="77777777" w:rsidR="00AA527F" w:rsidRPr="001F4470" w:rsidRDefault="00AA527F" w:rsidP="00AA527F">
                          <w:pPr>
                            <w:snapToGrid w:val="0"/>
                            <w:spacing w:line="200" w:lineRule="auto"/>
                            <w:jc w:val="center"/>
                            <w:rPr>
                              <w:rFonts w:ascii="Microsoft YaHei" w:eastAsia="Microsoft YaHei" w:hAnsi="Microsoft YaHei"/>
                              <w:sz w:val="11"/>
                              <w:szCs w:val="11"/>
                              <w:lang w:val="en-US"/>
                            </w:rPr>
                          </w:pPr>
                          <w:r w:rsidRPr="001F4470">
                            <w:rPr>
                              <w:rFonts w:ascii="Microsoft YaHei" w:eastAsia="Microsoft YaHei" w:hAnsi="Microsoft YaHei"/>
                              <w:sz w:val="11"/>
                              <w:szCs w:val="11"/>
                              <w:lang w:val="en-US"/>
                            </w:rPr>
                            <w:t>0.</w:t>
                          </w:r>
                          <w:r>
                            <w:rPr>
                              <w:rFonts w:ascii="Microsoft YaHei" w:eastAsia="Microsoft YaHei" w:hAnsi="Microsoft YaHei"/>
                              <w:sz w:val="11"/>
                              <w:szCs w:val="11"/>
                              <w:lang w:val="en-US"/>
                            </w:rPr>
                            <w:t xml:space="preserve"> </w:t>
                          </w:r>
                          <w:r w:rsidRPr="001F4470">
                            <w:rPr>
                              <w:rFonts w:ascii="Microsoft YaHei" w:eastAsia="Microsoft YaHei" w:hAnsi="Microsoft YaHei"/>
                              <w:sz w:val="11"/>
                              <w:szCs w:val="11"/>
                              <w:lang w:val="en-US"/>
                            </w:rPr>
                            <w:t>VFL client</w:t>
                          </w:r>
                          <w:r>
                            <w:rPr>
                              <w:rFonts w:ascii="Microsoft YaHei" w:eastAsia="Microsoft YaHei" w:hAnsi="Microsoft YaHei"/>
                              <w:sz w:val="11"/>
                              <w:szCs w:val="11"/>
                              <w:lang w:val="en-US"/>
                            </w:rPr>
                            <w:t xml:space="preserve"> discovery and selection</w:t>
                          </w:r>
                        </w:p>
                      </w:txbxContent>
                    </v:textbox>
                  </v:shape>
                  <v:shape id="任意多边形: 形状 268" o:spid="_x0000_s1035" style="position:absolute;left:2180;top:10271;width:19841;height:457;visibility:visible;mso-wrap-style:square;v-text-anchor:top" coordsize="2175769,6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" path="m,nfl2175769,e" strokeweight=".16667mm">
                    <v:stroke endarrow="block"/>
                    <v:path arrowok="t"/>
                  </v:shape>
                  <v:shape id="Text 23" o:spid="_x0000_s1036" type="#_x0000_t202" style="position:absolute;left:2180;top:8581;width:14396;height:170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" filled="f" stroked="f">
                    <v:textbox inset="1.8pt,1.8pt,1.8pt,1.8pt">
                      <w:txbxContent>
                        <w:p w14:paraId="74D17165" w14:textId="77777777" w:rsidR="00AA527F" w:rsidRPr="009A2020" w:rsidRDefault="00AA527F" w:rsidP="00AA527F">
                          <w:pPr>
                            <w:snapToGrid w:val="0"/>
                            <w:spacing w:line="200" w:lineRule="auto"/>
                            <w:jc w:val="center"/>
                            <w:rPr>
                              <w:rFonts w:ascii="Microsoft YaHei" w:eastAsia="Microsoft YaHei" w:hAnsi="Microsoft YaHei"/>
                              <w:sz w:val="11"/>
                              <w:szCs w:val="11"/>
                              <w:lang w:val="en-US"/>
                            </w:rPr>
                          </w:pPr>
                          <w:r>
                            <w:rPr>
                              <w:sz w:val="14"/>
                              <w:szCs w:val="14"/>
                              <w:lang w:val="en-US"/>
                            </w:rPr>
                            <w:t>1 VFL Sample Alignment Request</w:t>
                          </w:r>
                        </w:p>
                      </w:txbxContent>
                    </v:textbox>
                  </v:shape>
                  <v:shape id="任意多边形: 形状 268" o:spid="_x0000_s1037" style="position:absolute;left:2110;top:15349;width:19841;height:457;visibility:visible;mso-wrap-style:square;v-text-anchor:top" coordsize="2175769,6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" path="m,nfl2175769,e" strokeweight=".16667mm">
                    <v:stroke startarrow="block"/>
                    <v:path arrowok="t"/>
                  </v:shape>
                  <v:shape id="Text 23" o:spid="_x0000_s1038" type="#_x0000_t202" style="position:absolute;left:3938;top:13645;width:14397;height:170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" filled="f" stroked="f">
                    <v:textbox inset="1.8pt,1.8pt,1.8pt,1.8pt">
                      <w:txbxContent>
                        <w:p w14:paraId="21F81419" w14:textId="77777777" w:rsidR="00AA527F" w:rsidRPr="009A2020" w:rsidRDefault="00AA527F" w:rsidP="00AA527F">
                          <w:pPr>
                            <w:snapToGrid w:val="0"/>
                            <w:spacing w:line="200" w:lineRule="auto"/>
                            <w:jc w:val="center"/>
                            <w:rPr>
                              <w:rFonts w:ascii="Microsoft YaHei" w:eastAsia="Microsoft YaHei" w:hAnsi="Microsoft YaHei"/>
                              <w:sz w:val="11"/>
                              <w:szCs w:val="11"/>
                              <w:lang w:val="en-US"/>
                            </w:rPr>
                          </w:pPr>
                          <w:r>
                            <w:rPr>
                              <w:sz w:val="14"/>
                              <w:szCs w:val="14"/>
                              <w:lang w:val="en-US"/>
                            </w:rPr>
                            <w:t>2</w:t>
                          </w:r>
                          <w:r>
                            <w:rPr>
                              <w:sz w:val="14"/>
                              <w:szCs w:val="14"/>
                              <w:lang w:val="en-US"/>
                            </w:rPr>
                            <w:t xml:space="preserve"> </w:t>
                          </w:r>
                          <w:r>
                            <w:rPr>
                              <w:sz w:val="14"/>
                              <w:szCs w:val="14"/>
                              <w:lang w:val="en-US"/>
                            </w:rPr>
                            <w:t>VFL Sample Alignment Confirm</w:t>
                          </w:r>
                        </w:p>
                      </w:txbxContent>
                    </v:textbox>
                  </v:shape>
                  <v:shape id="任意多边形: 形状 273" o:spid="_x0000_s1039" style="position:absolute;left:914;top:18358;width:22942;height:2216;visibility:visible;mso-wrap-style:square;v-text-anchor:top" coordsize="1490099,1587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" path="m,158740nsl,,1490099,r,158740l,158740xem,158740nfl1490099,158740,1490099,,,,,158740xe" strokeweight=".16667mm">
                    <v:path arrowok="t"/>
                  </v:shape>
                  <v:shape id="Text 53" o:spid="_x0000_s1040" type="#_x0000_t202" style="position:absolute;top:18639;width:21818;height:169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" filled="f" stroked="f">
                    <v:textbox inset="1.8pt,1.8pt,1.8pt,1.8pt">
                      <w:txbxContent>
                        <w:p w14:paraId="4527C5D8" w14:textId="77777777" w:rsidR="00AA527F" w:rsidRPr="001F4470" w:rsidRDefault="00AA527F" w:rsidP="00AA527F">
                          <w:pPr>
                            <w:snapToGrid w:val="0"/>
                            <w:spacing w:line="200" w:lineRule="auto"/>
                            <w:ind w:left="360"/>
                            <w:jc w:val="center"/>
                            <w:rPr>
                              <w:rFonts w:ascii="Microsoft YaHei" w:eastAsia="Microsoft YaHei" w:hAnsi="Microsoft YaHei"/>
                              <w:sz w:val="11"/>
                              <w:szCs w:val="11"/>
                            </w:rPr>
                          </w:pPr>
                          <w:r>
                            <w:rPr>
                              <w:rFonts w:ascii="Microsoft YaHei" w:eastAsia="Microsoft YaHei" w:hAnsi="Microsoft YaHei"/>
                              <w:sz w:val="11"/>
                              <w:szCs w:val="11"/>
                              <w:lang w:val="en-US"/>
                            </w:rPr>
                            <w:t xml:space="preserve">3. </w:t>
                          </w:r>
                          <w:r w:rsidRPr="001F4470">
                            <w:rPr>
                              <w:rFonts w:ascii="Microsoft YaHei" w:eastAsia="Microsoft YaHei" w:hAnsi="Microsoft YaHei"/>
                              <w:sz w:val="11"/>
                              <w:szCs w:val="11"/>
                              <w:lang w:val="en-US"/>
                            </w:rPr>
                            <w:t xml:space="preserve">VFL </w:t>
                          </w:r>
                          <w:r>
                            <w:rPr>
                              <w:rFonts w:ascii="Microsoft YaHei" w:eastAsia="Microsoft YaHei" w:hAnsi="Microsoft YaHei"/>
                              <w:sz w:val="11"/>
                              <w:szCs w:val="11"/>
                              <w:lang w:val="en-US"/>
                            </w:rPr>
                            <w:t>Training start</w:t>
                          </w:r>
                        </w:p>
                      </w:txbxContent>
                    </v:textbox>
                  </v:shape>
                </v:group>
              </w:pict>
            </mc:Fallback>
          </mc:AlternateContent>
        </w:r>
      </w:ins>
    </w:p>
    <w:p w14:paraId="31FBEC05" w14:textId="77777777" w:rsidR="00AA527F" w:rsidRDefault="00AA527F" w:rsidP="00AA527F">
      <w:pPr>
        <w:rPr>
          <w:ins w:id="5" w:author="Apple" w:date="2024-10-03T14:16:00Z" w16du:dateUtc="2024-10-03T12:16:00Z"/>
          <w:lang w:eastAsia="ko-KR"/>
        </w:rPr>
      </w:pPr>
    </w:p>
    <w:p w14:paraId="289A4D7D" w14:textId="77777777" w:rsidR="00AA527F" w:rsidRDefault="00AA527F" w:rsidP="00AA527F">
      <w:pPr>
        <w:rPr>
          <w:ins w:id="6" w:author="Apple" w:date="2024-10-03T14:16:00Z" w16du:dateUtc="2024-10-03T12:16:00Z"/>
          <w:lang w:eastAsia="ko-KR"/>
        </w:rPr>
      </w:pPr>
    </w:p>
    <w:p w14:paraId="429B8DCD" w14:textId="77777777" w:rsidR="00AA527F" w:rsidRDefault="00AA527F" w:rsidP="00AA527F">
      <w:pPr>
        <w:rPr>
          <w:ins w:id="7" w:author="Apple" w:date="2024-10-03T14:16:00Z" w16du:dateUtc="2024-10-03T12:16:00Z"/>
          <w:lang w:eastAsia="ko-KR"/>
        </w:rPr>
      </w:pPr>
    </w:p>
    <w:p w14:paraId="649BBFB2" w14:textId="77777777" w:rsidR="00AA527F" w:rsidRDefault="00AA527F" w:rsidP="00AA527F">
      <w:pPr>
        <w:rPr>
          <w:ins w:id="8" w:author="Apple" w:date="2024-10-03T14:16:00Z" w16du:dateUtc="2024-10-03T12:16:00Z"/>
          <w:lang w:eastAsia="ko-KR"/>
        </w:rPr>
      </w:pPr>
    </w:p>
    <w:p w14:paraId="461601C8" w14:textId="77777777" w:rsidR="00AA527F" w:rsidRDefault="00AA527F" w:rsidP="00AA527F">
      <w:pPr>
        <w:rPr>
          <w:ins w:id="9" w:author="Apple" w:date="2024-10-03T14:16:00Z" w16du:dateUtc="2024-10-03T12:16:00Z"/>
          <w:lang w:eastAsia="ko-KR"/>
        </w:rPr>
      </w:pPr>
    </w:p>
    <w:p w14:paraId="554F21A2" w14:textId="77777777" w:rsidR="00AA527F" w:rsidRDefault="00AA527F" w:rsidP="00AA527F">
      <w:pPr>
        <w:rPr>
          <w:ins w:id="10" w:author="Apple" w:date="2024-10-03T14:16:00Z" w16du:dateUtc="2024-10-03T12:16:00Z"/>
          <w:lang w:eastAsia="ko-KR"/>
        </w:rPr>
      </w:pPr>
    </w:p>
    <w:p w14:paraId="57CA24BC" w14:textId="77777777" w:rsidR="00AA527F" w:rsidRDefault="00AA527F" w:rsidP="00AA527F">
      <w:pPr>
        <w:rPr>
          <w:ins w:id="11" w:author="Apple" w:date="2024-10-03T14:16:00Z" w16du:dateUtc="2024-10-03T12:16:00Z"/>
          <w:lang w:eastAsia="ko-KR"/>
        </w:rPr>
      </w:pPr>
    </w:p>
    <w:p w14:paraId="00F014D2" w14:textId="77777777" w:rsidR="00AA527F" w:rsidRDefault="00AA527F" w:rsidP="00AA527F">
      <w:pPr>
        <w:rPr>
          <w:ins w:id="12" w:author="Apple" w:date="2024-10-03T14:16:00Z" w16du:dateUtc="2024-10-03T12:16:00Z"/>
          <w:lang w:eastAsia="ko-KR"/>
        </w:rPr>
      </w:pPr>
    </w:p>
    <w:p w14:paraId="155B6B92" w14:textId="77777777" w:rsidR="00AA527F" w:rsidRDefault="00AA527F" w:rsidP="00AA527F">
      <w:pPr>
        <w:rPr>
          <w:ins w:id="13" w:author="Apple" w:date="2024-10-03T14:16:00Z" w16du:dateUtc="2024-10-03T12:16:00Z"/>
          <w:lang w:eastAsia="ko-KR"/>
        </w:rPr>
      </w:pPr>
      <w:ins w:id="14" w:author="Apple" w:date="2024-10-03T14:16:00Z" w16du:dateUtc="2024-10-03T12:16:00Z">
        <w:r>
          <w:rPr>
            <w:noProof/>
          </w:rPr>
          <mc:AlternateContent>
            <mc:Choice Requires="wps">
              <w:drawing>
                <wp:anchor distT="0" distB="0" distL="114300" distR="114300" simplePos="0" relativeHeight="251661312" behindDoc="0" locked="0" layoutInCell="1" allowOverlap="1" wp14:anchorId="64AE4D48" wp14:editId="0DD7B3ED">
                  <wp:simplePos x="0" y="0"/>
                  <wp:positionH relativeFrom="column">
                    <wp:posOffset>1320360</wp:posOffset>
                  </wp:positionH>
                  <wp:positionV relativeFrom="paragraph">
                    <wp:posOffset>217658</wp:posOffset>
                  </wp:positionV>
                  <wp:extent cx="3052103" cy="635"/>
                  <wp:effectExtent l="0" t="0" r="0" b="6350"/>
                  <wp:wrapNone/>
                  <wp:docPr id="821182971" name="Text Box 1"/>
                  <wp:cNvGraphicFramePr/>
                  <a:graphic xmlns:a="http://schemas.openxmlformats.org/drawingml/2006/main">
                    <a:graphicData uri="http://schemas.microsoft.com/office/word/2010/wordprocessingShape">
                      <wps:wsp>
                        <wps:cNvSpPr txBox="1"/>
                        <wps:spPr>
                          <a:xfrm>
                            <a:off x="0" y="0"/>
                            <a:ext cx="3052103" cy="635"/>
                          </a:xfrm>
                          <a:prstGeom prst="rect">
                            <a:avLst/>
                          </a:prstGeom>
                          <a:solidFill>
                            <a:prstClr val="white"/>
                          </a:solidFill>
                          <a:ln>
                            <a:noFill/>
                          </a:ln>
                        </wps:spPr>
                        <wps:txbx>
                          <w:txbxContent>
                            <w:p w14:paraId="21DDC33E" w14:textId="105700DD" w:rsidR="00AA527F" w:rsidRPr="005267C4" w:rsidRDefault="00AA527F" w:rsidP="00AA527F">
                              <w:pPr>
                                <w:pStyle w:val="Caption"/>
                                <w:jc w:val="center"/>
                                <w:rPr>
                                  <w:rFonts w:eastAsia="Times New Roman"/>
                                  <w:noProof/>
                                  <w:lang w:eastAsia="ko-KR"/>
                                </w:rPr>
                              </w:pPr>
                              <w:ins w:id="15" w:author="Apple" w:date="2024-10-03T14:17:00Z" w16du:dateUtc="2024-10-03T12:17:00Z">
                                <w:r>
                                  <w:t xml:space="preserve">Figure </w:t>
                                </w:r>
                              </w:ins>
                              <w:ins w:id="16" w:author="Apple" w:date="2024-10-03T14:16:00Z" w16du:dateUtc="2024-10-03T12:16:00Z">
                                <w:r>
                                  <w:t>6.2G.2.X</w:t>
                                </w:r>
                              </w:ins>
                              <w:ins w:id="17" w:author="Apple" w:date="2024-10-03T14:17:00Z" w16du:dateUtc="2024-10-03T12:17:00Z">
                                <w:r>
                                  <w:t>-1</w:t>
                                </w:r>
                              </w:ins>
                              <w:r>
                                <w:t xml:space="preserve"> </w:t>
                              </w:r>
                              <w:ins w:id="18" w:author="Apple" w:date="2024-10-03T14:17:00Z" w16du:dateUtc="2024-10-03T12:17:00Z">
                                <w:r>
                                  <w:t>VFL Sample alignment procedure</w:t>
                                </w:r>
                              </w:ins>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4AE4D48" id="Text Box 1" o:spid="_x0000_s1041" type="#_x0000_t202" style="position:absolute;margin-left:103.95pt;margin-top:17.15pt;width:240.3pt;height:.0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" stroked="f">
                  <v:textbox style="mso-fit-shape-to-text:t" inset="0,0,0,0">
                    <w:txbxContent>
                      <w:p w14:paraId="21DDC33E" w14:textId="105700DD" w:rsidR="00AA527F" w:rsidRPr="005267C4" w:rsidRDefault="00AA527F" w:rsidP="00AA527F">
                        <w:pPr>
                          <w:pStyle w:val="Caption"/>
                          <w:jc w:val="center"/>
                          <w:rPr>
                            <w:rFonts w:eastAsia="Times New Roman"/>
                            <w:noProof/>
                            <w:lang w:eastAsia="ko-KR"/>
                          </w:rPr>
                        </w:pPr>
                        <w:ins w:id="19" w:author="Apple" w:date="2024-10-03T14:17:00Z" w16du:dateUtc="2024-10-03T12:17:00Z">
                          <w:r>
                            <w:t>Figure</w:t>
                          </w:r>
                          <w:r>
                            <w:t xml:space="preserve"> </w:t>
                          </w:r>
                        </w:ins>
                        <w:ins w:id="20" w:author="Apple" w:date="2024-10-03T14:16:00Z" w16du:dateUtc="2024-10-03T12:16:00Z">
                          <w:r>
                            <w:t>6.2G.2.X</w:t>
                          </w:r>
                        </w:ins>
                        <w:ins w:id="21" w:author="Apple" w:date="2024-10-03T14:17:00Z" w16du:dateUtc="2024-10-03T12:17:00Z">
                          <w:r>
                            <w:t>-1</w:t>
                          </w:r>
                        </w:ins>
                        <w:r>
                          <w:t xml:space="preserve"> </w:t>
                        </w:r>
                        <w:ins w:id="22" w:author="Apple" w:date="2024-10-03T14:17:00Z" w16du:dateUtc="2024-10-03T12:17:00Z">
                          <w:r>
                            <w:t>VFL Sample alignment procedure</w:t>
                          </w:r>
                        </w:ins>
                      </w:p>
                    </w:txbxContent>
                  </v:textbox>
                </v:shape>
              </w:pict>
            </mc:Fallback>
          </mc:AlternateContent>
        </w:r>
      </w:ins>
    </w:p>
    <w:p w14:paraId="6F3A8B1E" w14:textId="77777777" w:rsidR="00AA527F" w:rsidRDefault="00AA527F" w:rsidP="00AA527F">
      <w:pPr>
        <w:rPr>
          <w:ins w:id="19" w:author="Apple" w:date="2024-10-03T14:16:00Z" w16du:dateUtc="2024-10-03T12:16:00Z"/>
          <w:lang w:eastAsia="ko-KR"/>
        </w:rPr>
      </w:pPr>
    </w:p>
    <w:p w14:paraId="33F7E364" w14:textId="77777777" w:rsidR="00AA527F" w:rsidRDefault="00AA527F" w:rsidP="00AA527F">
      <w:pPr>
        <w:rPr>
          <w:ins w:id="20" w:author="Apple" w:date="2024-10-03T14:16:00Z" w16du:dateUtc="2024-10-03T12:16:00Z"/>
          <w:lang w:eastAsia="ko-KR"/>
        </w:rPr>
      </w:pPr>
    </w:p>
    <w:p w14:paraId="47DB3B2F" w14:textId="77777777" w:rsidR="00AA527F" w:rsidRDefault="00AA527F" w:rsidP="00AA527F">
      <w:pPr>
        <w:rPr>
          <w:ins w:id="21" w:author="Apple" w:date="2024-10-03T14:16:00Z" w16du:dateUtc="2024-10-03T12:16:00Z"/>
          <w:lang w:eastAsia="ko-KR"/>
        </w:rPr>
      </w:pPr>
      <w:ins w:id="22" w:author="Apple" w:date="2024-10-03T14:16:00Z" w16du:dateUtc="2024-10-03T12:16:00Z">
        <w:r>
          <w:rPr>
            <w:lang w:eastAsia="ko-KR"/>
          </w:rPr>
          <w:t xml:space="preserve">The figure shows the generic procedure for sample alignments between a VFL server and VFL client. It is applicable for both AF as the VFL server and NWDAF as the VFL server case. </w:t>
        </w:r>
      </w:ins>
    </w:p>
    <w:p w14:paraId="407A5B55" w14:textId="77777777" w:rsidR="00AA527F" w:rsidRDefault="00AA527F" w:rsidP="00AA527F">
      <w:pPr>
        <w:rPr>
          <w:ins w:id="23" w:author="Apple" w:date="2024-10-03T14:16:00Z" w16du:dateUtc="2024-10-03T12:16:00Z"/>
          <w:lang w:eastAsia="ko-KR"/>
        </w:rPr>
      </w:pPr>
      <w:ins w:id="24" w:author="Apple" w:date="2024-10-03T14:16:00Z" w16du:dateUtc="2024-10-03T12:16:00Z">
        <w:r>
          <w:rPr>
            <w:lang w:eastAsia="ko-KR"/>
          </w:rPr>
          <w:t xml:space="preserve">0.  A sample alignment procedure for VFL takes place after the server has performed VFL client discovery and selection. </w:t>
        </w:r>
      </w:ins>
    </w:p>
    <w:p w14:paraId="310E9CE1" w14:textId="4A38A2C5" w:rsidR="00AA527F" w:rsidRDefault="00AA527F" w:rsidP="00AA527F">
      <w:pPr>
        <w:rPr>
          <w:ins w:id="25" w:author="Apple" w:date="2024-10-03T14:16:00Z" w16du:dateUtc="2024-10-03T12:16:00Z"/>
          <w:lang w:eastAsia="ko-KR"/>
        </w:rPr>
      </w:pPr>
      <w:ins w:id="26" w:author="Apple" w:date="2024-10-03T14:16:00Z" w16du:dateUtc="2024-10-03T12:16:00Z">
        <w:r>
          <w:rPr>
            <w:lang w:eastAsia="ko-KR"/>
          </w:rPr>
          <w:t>1. The VFL server sends VFL sample alignment request to the VFL client</w:t>
        </w:r>
      </w:ins>
      <w:ins w:id="27" w:author="Apple" w:date="2024-10-04T15:53:00Z" w16du:dateUtc="2024-10-04T13:53:00Z">
        <w:r w:rsidR="00C47C3F">
          <w:rPr>
            <w:lang w:eastAsia="ko-KR"/>
          </w:rPr>
          <w:t>. The request includes</w:t>
        </w:r>
      </w:ins>
      <w:ins w:id="28" w:author="Apple" w:date="2024-10-03T14:16:00Z" w16du:dateUtc="2024-10-03T12:16:00Z">
        <w:r>
          <w:rPr>
            <w:lang w:eastAsia="ko-KR"/>
          </w:rPr>
          <w:t xml:space="preserve"> </w:t>
        </w:r>
      </w:ins>
      <w:ins w:id="29" w:author="Apple" w:date="2024-10-04T15:54:00Z" w16du:dateUtc="2024-10-04T13:54:00Z">
        <w:r w:rsidR="00C47C3F">
          <w:rPr>
            <w:lang w:eastAsia="ko-KR"/>
          </w:rPr>
          <w:t xml:space="preserve">VFL </w:t>
        </w:r>
        <w:proofErr w:type="spellStart"/>
        <w:r w:rsidR="00C47C3F">
          <w:rPr>
            <w:lang w:eastAsia="ko-KR"/>
          </w:rPr>
          <w:t>traning</w:t>
        </w:r>
        <w:proofErr w:type="spellEnd"/>
        <w:r w:rsidR="00C47C3F">
          <w:rPr>
            <w:lang w:eastAsia="ko-KR"/>
          </w:rPr>
          <w:t xml:space="preserve"> session </w:t>
        </w:r>
      </w:ins>
      <w:ins w:id="30" w:author="Apple" w:date="2024-10-04T15:53:00Z" w16du:dateUtc="2024-10-04T13:53:00Z">
        <w:r w:rsidR="00C47C3F">
          <w:rPr>
            <w:lang w:eastAsia="ko-KR"/>
          </w:rPr>
          <w:t xml:space="preserve">identifier, </w:t>
        </w:r>
      </w:ins>
      <w:ins w:id="31" w:author="Apple" w:date="2024-10-04T15:54:00Z" w16du:dateUtc="2024-10-04T13:54:00Z">
        <w:r w:rsidR="00C47C3F">
          <w:rPr>
            <w:lang w:eastAsia="ko-KR"/>
          </w:rPr>
          <w:t xml:space="preserve">Analytics ID, </w:t>
        </w:r>
      </w:ins>
      <w:ins w:id="32" w:author="Apple" w:date="2024-10-03T14:16:00Z" w16du:dateUtc="2024-10-03T12:16:00Z">
        <w:r>
          <w:rPr>
            <w:lang w:eastAsia="ko-KR"/>
          </w:rPr>
          <w:t xml:space="preserve">initial list of samples (UE IDs). If the AF is the VFL server, this </w:t>
        </w:r>
      </w:ins>
      <w:ins w:id="33" w:author="Apple" w:date="2024-10-04T15:54:00Z" w16du:dateUtc="2024-10-04T13:54:00Z">
        <w:r w:rsidR="00C47C3F">
          <w:rPr>
            <w:lang w:eastAsia="ko-KR"/>
          </w:rPr>
          <w:t>request</w:t>
        </w:r>
      </w:ins>
      <w:ins w:id="34" w:author="Apple" w:date="2024-10-03T14:16:00Z" w16du:dateUtc="2024-10-03T12:16:00Z">
        <w:r>
          <w:rPr>
            <w:lang w:eastAsia="ko-KR"/>
          </w:rPr>
          <w:t xml:space="preserve"> may </w:t>
        </w:r>
      </w:ins>
      <w:ins w:id="35" w:author="Apple" w:date="2024-10-04T15:54:00Z" w16du:dateUtc="2024-10-04T13:54:00Z">
        <w:r w:rsidR="00C47C3F">
          <w:rPr>
            <w:lang w:eastAsia="ko-KR"/>
          </w:rPr>
          <w:t>be sent</w:t>
        </w:r>
      </w:ins>
      <w:ins w:id="36" w:author="Apple" w:date="2024-10-03T14:16:00Z" w16du:dateUtc="2024-10-03T12:16:00Z">
        <w:r>
          <w:rPr>
            <w:lang w:eastAsia="ko-KR"/>
          </w:rPr>
          <w:t xml:space="preserve"> through NEF. The VFL server may include optional re-training parameters if the sample alignment request is used for a sample update during the </w:t>
        </w:r>
      </w:ins>
      <w:ins w:id="37" w:author="Apple" w:date="2024-10-04T15:55:00Z" w16du:dateUtc="2024-10-04T13:55:00Z">
        <w:r w:rsidR="00C47C3F">
          <w:rPr>
            <w:lang w:eastAsia="ko-KR"/>
          </w:rPr>
          <w:t xml:space="preserve">VFL </w:t>
        </w:r>
      </w:ins>
      <w:ins w:id="38" w:author="Apple" w:date="2024-10-03T14:16:00Z" w16du:dateUtc="2024-10-03T12:16:00Z">
        <w:r>
          <w:rPr>
            <w:lang w:eastAsia="ko-KR"/>
          </w:rPr>
          <w:t xml:space="preserve">training </w:t>
        </w:r>
      </w:ins>
      <w:ins w:id="39" w:author="Apple" w:date="2024-10-04T15:55:00Z" w16du:dateUtc="2024-10-04T13:55:00Z">
        <w:r w:rsidR="00C47C3F">
          <w:rPr>
            <w:lang w:eastAsia="ko-KR"/>
          </w:rPr>
          <w:t>session</w:t>
        </w:r>
      </w:ins>
      <w:ins w:id="40" w:author="Apple" w:date="2024-10-03T14:16:00Z" w16du:dateUtc="2024-10-03T12:16:00Z">
        <w:r>
          <w:rPr>
            <w:lang w:eastAsia="ko-KR"/>
          </w:rPr>
          <w:t xml:space="preserve">. </w:t>
        </w:r>
      </w:ins>
    </w:p>
    <w:p w14:paraId="18A524C7" w14:textId="515D8CD3" w:rsidR="00AA527F" w:rsidRDefault="00AA527F" w:rsidP="00AA527F">
      <w:pPr>
        <w:rPr>
          <w:ins w:id="41" w:author="Apple" w:date="2024-10-03T14:16:00Z" w16du:dateUtc="2024-10-03T12:16:00Z"/>
          <w:lang w:eastAsia="ko-KR"/>
        </w:rPr>
      </w:pPr>
      <w:ins w:id="42" w:author="Apple" w:date="2024-10-03T14:16:00Z" w16du:dateUtc="2024-10-03T12:16:00Z">
        <w:r>
          <w:rPr>
            <w:lang w:eastAsia="ko-KR"/>
          </w:rPr>
          <w:t xml:space="preserve">2. The VFL client confirms the samples and responds with a VFL sample alignment confirm. This includes the status of sample alignment request, accepted list of samples and optionally rejected list of samples. A VFL client may reject a sample due to lack of data or </w:t>
        </w:r>
      </w:ins>
      <w:ins w:id="43" w:author="Apple" w:date="2024-10-04T15:55:00Z" w16du:dateUtc="2024-10-04T13:55:00Z">
        <w:r w:rsidR="00C47C3F">
          <w:rPr>
            <w:lang w:eastAsia="ko-KR"/>
          </w:rPr>
          <w:t xml:space="preserve">lack of </w:t>
        </w:r>
      </w:ins>
      <w:ins w:id="44" w:author="Apple" w:date="2024-10-03T14:16:00Z" w16du:dateUtc="2024-10-03T12:16:00Z">
        <w:r>
          <w:rPr>
            <w:lang w:eastAsia="ko-KR"/>
          </w:rPr>
          <w:t xml:space="preserve">quality of data for the sample.  </w:t>
        </w:r>
      </w:ins>
    </w:p>
    <w:p w14:paraId="1280B33F" w14:textId="77777777" w:rsidR="00AA527F" w:rsidRDefault="00AA527F" w:rsidP="00AA527F">
      <w:pPr>
        <w:rPr>
          <w:ins w:id="45" w:author="Apple" w:date="2024-10-03T14:16:00Z" w16du:dateUtc="2024-10-03T12:16:00Z"/>
          <w:lang w:eastAsia="ko-KR"/>
        </w:rPr>
      </w:pPr>
      <w:ins w:id="46" w:author="Apple" w:date="2024-10-03T14:16:00Z" w16du:dateUtc="2024-10-03T12:16:00Z">
        <w:r>
          <w:rPr>
            <w:lang w:eastAsia="ko-KR"/>
          </w:rPr>
          <w:t>3. If the VFL server determines that required analytics quality can be achieved with the confirmed samples, it proceeds with further steps in VFL training. Otherwise, it may restart the procedure with a different sample set or different VFL client.</w:t>
        </w:r>
      </w:ins>
    </w:p>
    <w:p w14:paraId="6E694044" w14:textId="77777777" w:rsidR="00AA527F" w:rsidRDefault="00AA527F" w:rsidP="00AA527F">
      <w:pPr>
        <w:spacing w:after="0"/>
        <w:rPr>
          <w:ins w:id="47" w:author="Apple" w:date="2024-10-03T14:16:00Z" w16du:dateUtc="2024-10-03T12:16:00Z"/>
          <w:lang w:eastAsia="ko-KR"/>
        </w:rPr>
      </w:pPr>
      <w:ins w:id="48" w:author="Apple" w:date="2024-10-03T14:16:00Z" w16du:dateUtc="2024-10-03T12:16:00Z">
        <w:r>
          <w:rPr>
            <w:lang w:eastAsia="ko-KR"/>
          </w:rPr>
          <w:br w:type="page"/>
        </w:r>
      </w:ins>
    </w:p>
    <w:p w14:paraId="56D35C60" w14:textId="1206BEF4" w:rsidR="00AA527F" w:rsidRDefault="00AA527F" w:rsidP="00AA527F">
      <w:pPr>
        <w:rPr>
          <w:ins w:id="49" w:author="Apple" w:date="2024-10-03T14:16:00Z" w16du:dateUtc="2024-10-03T12:16:00Z"/>
          <w:lang w:eastAsia="ko-KR"/>
        </w:rPr>
      </w:pPr>
      <w:ins w:id="50" w:author="Apple" w:date="2024-10-03T14:16:00Z" w16du:dateUtc="2024-10-03T12:16:00Z">
        <w:r>
          <w:rPr>
            <w:noProof/>
            <w:lang w:eastAsia="ko-KR"/>
          </w:rPr>
          <w:lastRenderedPageBreak/>
          <mc:AlternateContent>
            <mc:Choice Requires="wpg">
              <w:drawing>
                <wp:anchor distT="0" distB="0" distL="114300" distR="114300" simplePos="0" relativeHeight="251660288" behindDoc="0" locked="0" layoutInCell="1" allowOverlap="1" wp14:anchorId="596F62A0" wp14:editId="5DC45838">
                  <wp:simplePos x="0" y="0"/>
                  <wp:positionH relativeFrom="column">
                    <wp:posOffset>1390699</wp:posOffset>
                  </wp:positionH>
                  <wp:positionV relativeFrom="paragraph">
                    <wp:posOffset>99646</wp:posOffset>
                  </wp:positionV>
                  <wp:extent cx="2807433" cy="2398555"/>
                  <wp:effectExtent l="0" t="0" r="12065" b="14605"/>
                  <wp:wrapNone/>
                  <wp:docPr id="1467644661" name="Group 165"/>
                  <wp:cNvGraphicFramePr/>
                  <a:graphic xmlns:a="http://schemas.openxmlformats.org/drawingml/2006/main">
                    <a:graphicData uri="http://schemas.microsoft.com/office/word/2010/wordprocessingGroup">
                      <wpg:wgp>
                        <wpg:cNvGrpSpPr/>
                        <wpg:grpSpPr>
                          <a:xfrm>
                            <a:off x="0" y="0"/>
                            <a:ext cx="2807433" cy="2398555"/>
                            <a:chOff x="0" y="0"/>
                            <a:chExt cx="2807433" cy="2398555"/>
                          </a:xfrm>
                        </wpg:grpSpPr>
                        <wps:wsp>
                          <wps:cNvPr id="572968493" name="任意多边形: 形状 101"/>
                          <wps:cNvSpPr>
                            <a:spLocks/>
                          </wps:cNvSpPr>
                          <wps:spPr>
                            <a:xfrm>
                              <a:off x="0" y="0"/>
                              <a:ext cx="395605" cy="248920"/>
                            </a:xfrm>
                            <a:custGeom>
                              <a:avLst/>
                              <a:gdLst/>
                              <a:ahLst/>
                              <a:cxnLst/>
                              <a:rect l="l" t="t" r="r" b="b"/>
                              <a:pathLst>
                                <a:path w="534669" h="244841" stroke="0">
                                  <a:moveTo>
                                    <a:pt x="0" y="244841"/>
                                  </a:moveTo>
                                  <a:lnTo>
                                    <a:pt x="0" y="0"/>
                                  </a:lnTo>
                                  <a:lnTo>
                                    <a:pt x="534669" y="0"/>
                                  </a:lnTo>
                                  <a:lnTo>
                                    <a:pt x="534669" y="244841"/>
                                  </a:lnTo>
                                  <a:lnTo>
                                    <a:pt x="0" y="244841"/>
                                  </a:lnTo>
                                  <a:close/>
                                </a:path>
                                <a:path w="534669" h="244841" fill="none">
                                  <a:moveTo>
                                    <a:pt x="0" y="244841"/>
                                  </a:moveTo>
                                  <a:lnTo>
                                    <a:pt x="534669" y="244841"/>
                                  </a:lnTo>
                                  <a:lnTo>
                                    <a:pt x="534669" y="0"/>
                                  </a:lnTo>
                                  <a:lnTo>
                                    <a:pt x="0" y="0"/>
                                  </a:lnTo>
                                  <a:lnTo>
                                    <a:pt x="0" y="244841"/>
                                  </a:lnTo>
                                  <a:close/>
                                </a:path>
                              </a:pathLst>
                            </a:custGeom>
                            <a:solidFill>
                              <a:srgbClr val="FFFFFF"/>
                            </a:solidFill>
                            <a:ln w="6000" cap="flat">
                              <a:solidFill>
                                <a:srgbClr val="000000"/>
                              </a:solidFill>
                            </a:ln>
                          </wps:spPr>
                          <wps:bodyPr/>
                        </wps:wsp>
                        <wps:wsp>
                          <wps:cNvPr id="1196029141" name="任意多边形: 形状 107"/>
                          <wps:cNvSpPr>
                            <a:spLocks/>
                          </wps:cNvSpPr>
                          <wps:spPr>
                            <a:xfrm rot="5400000" flipV="1">
                              <a:off x="-775238" y="1227456"/>
                              <a:ext cx="2158194" cy="184003"/>
                            </a:xfrm>
                            <a:custGeom>
                              <a:avLst/>
                              <a:gdLst/>
                              <a:ahLst/>
                              <a:cxnLst/>
                              <a:rect l="l" t="t" r="r" b="b"/>
                              <a:pathLst>
                                <a:path w="4879352" h="6000" fill="none">
                                  <a:moveTo>
                                    <a:pt x="0" y="0"/>
                                  </a:moveTo>
                                  <a:lnTo>
                                    <a:pt x="4879352" y="0"/>
                                  </a:lnTo>
                                </a:path>
                              </a:pathLst>
                            </a:custGeom>
                            <a:solidFill>
                              <a:srgbClr val="FFFFFF"/>
                            </a:solidFill>
                            <a:ln w="6000" cap="flat">
                              <a:solidFill>
                                <a:srgbClr val="000000"/>
                              </a:solidFill>
                            </a:ln>
                          </wps:spPr>
                          <wps:bodyPr/>
                        </wps:wsp>
                        <wps:wsp>
                          <wps:cNvPr id="1612112619" name="任意多边形: 形状 108"/>
                          <wps:cNvSpPr>
                            <a:spLocks/>
                          </wps:cNvSpPr>
                          <wps:spPr>
                            <a:xfrm rot="5400000">
                              <a:off x="1105877" y="1259743"/>
                              <a:ext cx="2146446" cy="45719"/>
                            </a:xfrm>
                            <a:custGeom>
                              <a:avLst/>
                              <a:gdLst/>
                              <a:ahLst/>
                              <a:cxnLst/>
                              <a:rect l="l" t="t" r="r" b="b"/>
                              <a:pathLst>
                                <a:path w="4879352" h="6000" fill="none">
                                  <a:moveTo>
                                    <a:pt x="0" y="0"/>
                                  </a:moveTo>
                                  <a:lnTo>
                                    <a:pt x="4879352" y="0"/>
                                  </a:lnTo>
                                </a:path>
                              </a:pathLst>
                            </a:custGeom>
                            <a:solidFill>
                              <a:srgbClr val="FFFFFF"/>
                            </a:solidFill>
                            <a:ln w="6000" cap="flat">
                              <a:solidFill>
                                <a:srgbClr val="000000"/>
                              </a:solidFill>
                            </a:ln>
                          </wps:spPr>
                          <wps:bodyPr/>
                        </wps:wsp>
                        <wps:wsp>
                          <wps:cNvPr id="1012548496" name="Text 5"/>
                          <wps:cNvSpPr txBox="1">
                            <a:spLocks/>
                          </wps:cNvSpPr>
                          <wps:spPr>
                            <a:xfrm>
                              <a:off x="63304" y="7034"/>
                              <a:ext cx="335280" cy="280670"/>
                            </a:xfrm>
                            <a:prstGeom prst="rect">
                              <a:avLst/>
                            </a:prstGeom>
                            <a:noFill/>
                          </wps:spPr>
                          <wps:txbx>
                            <w:txbxContent>
                              <w:p w14:paraId="03406DC3" w14:textId="77777777" w:rsidR="00AA527F" w:rsidRPr="009A2020" w:rsidRDefault="00AA527F" w:rsidP="00AA527F">
                                <w:pPr>
                                  <w:snapToGrid w:val="0"/>
                                  <w:spacing w:line="200" w:lineRule="auto"/>
                                  <w:jc w:val="center"/>
                                  <w:rPr>
                                    <w:rFonts w:ascii="Microsoft YaHei" w:eastAsia="Microsoft YaHei" w:hAnsi="Microsoft YaHei"/>
                                    <w:sz w:val="11"/>
                                    <w:szCs w:val="11"/>
                                    <w:lang w:val="en-US"/>
                                  </w:rPr>
                                </w:pPr>
                                <w:r>
                                  <w:rPr>
                                    <w:sz w:val="14"/>
                                    <w:szCs w:val="14"/>
                                    <w:lang w:val="en-US"/>
                                  </w:rPr>
                                  <w:t>VFL Server</w:t>
                                </w:r>
                              </w:p>
                            </w:txbxContent>
                          </wps:txbx>
                          <wps:bodyPr wrap="square" lIns="22860" tIns="22860" rIns="22860" bIns="22860" rtlCol="0" anchor="ctr"/>
                        </wps:wsp>
                        <wps:wsp>
                          <wps:cNvPr id="620276343" name="任意多边形: 形状 101"/>
                          <wps:cNvSpPr>
                            <a:spLocks/>
                          </wps:cNvSpPr>
                          <wps:spPr>
                            <a:xfrm>
                              <a:off x="1948375" y="7034"/>
                              <a:ext cx="500624" cy="248920"/>
                            </a:xfrm>
                            <a:custGeom>
                              <a:avLst/>
                              <a:gdLst/>
                              <a:ahLst/>
                              <a:cxnLst/>
                              <a:rect l="l" t="t" r="r" b="b"/>
                              <a:pathLst>
                                <a:path w="534669" h="244841" stroke="0">
                                  <a:moveTo>
                                    <a:pt x="0" y="244841"/>
                                  </a:moveTo>
                                  <a:lnTo>
                                    <a:pt x="0" y="0"/>
                                  </a:lnTo>
                                  <a:lnTo>
                                    <a:pt x="534669" y="0"/>
                                  </a:lnTo>
                                  <a:lnTo>
                                    <a:pt x="534669" y="244841"/>
                                  </a:lnTo>
                                  <a:lnTo>
                                    <a:pt x="0" y="244841"/>
                                  </a:lnTo>
                                  <a:close/>
                                </a:path>
                                <a:path w="534669" h="244841" fill="none">
                                  <a:moveTo>
                                    <a:pt x="0" y="244841"/>
                                  </a:moveTo>
                                  <a:lnTo>
                                    <a:pt x="534669" y="244841"/>
                                  </a:lnTo>
                                  <a:lnTo>
                                    <a:pt x="534669" y="0"/>
                                  </a:lnTo>
                                  <a:lnTo>
                                    <a:pt x="0" y="0"/>
                                  </a:lnTo>
                                  <a:lnTo>
                                    <a:pt x="0" y="244841"/>
                                  </a:lnTo>
                                  <a:close/>
                                </a:path>
                              </a:pathLst>
                            </a:custGeom>
                            <a:solidFill>
                              <a:srgbClr val="FFFFFF"/>
                            </a:solidFill>
                            <a:ln w="6000" cap="flat">
                              <a:solidFill>
                                <a:srgbClr val="000000"/>
                              </a:solidFill>
                            </a:ln>
                          </wps:spPr>
                          <wps:bodyPr/>
                        </wps:wsp>
                        <wps:wsp>
                          <wps:cNvPr id="859699517" name="Text 5"/>
                          <wps:cNvSpPr txBox="1">
                            <a:spLocks/>
                          </wps:cNvSpPr>
                          <wps:spPr>
                            <a:xfrm>
                              <a:off x="1941341" y="63305"/>
                              <a:ext cx="507658" cy="145830"/>
                            </a:xfrm>
                            <a:prstGeom prst="rect">
                              <a:avLst/>
                            </a:prstGeom>
                            <a:noFill/>
                          </wps:spPr>
                          <wps:txbx>
                            <w:txbxContent>
                              <w:p w14:paraId="59BF81B8" w14:textId="77777777" w:rsidR="00AA527F" w:rsidRPr="00E51714" w:rsidRDefault="00AA527F" w:rsidP="00AA527F">
                                <w:pPr>
                                  <w:snapToGrid w:val="0"/>
                                  <w:spacing w:line="200" w:lineRule="auto"/>
                                  <w:jc w:val="center"/>
                                  <w:rPr>
                                    <w:sz w:val="14"/>
                                    <w:szCs w:val="14"/>
                                    <w:lang w:val="en-US"/>
                                  </w:rPr>
                                </w:pPr>
                                <w:r>
                                  <w:rPr>
                                    <w:sz w:val="14"/>
                                    <w:szCs w:val="14"/>
                                    <w:lang w:val="en-US"/>
                                  </w:rPr>
                                  <w:t>VFL Client</w:t>
                                </w:r>
                              </w:p>
                            </w:txbxContent>
                          </wps:txbx>
                          <wps:bodyPr wrap="square" lIns="22860" tIns="22860" rIns="22860" bIns="22860" rtlCol="0" anchor="ctr">
                            <a:noAutofit/>
                          </wps:bodyPr>
                        </wps:wsp>
                        <wps:wsp>
                          <wps:cNvPr id="2003348639" name="任意多边形: 形状 273"/>
                          <wps:cNvSpPr>
                            <a:spLocks/>
                          </wps:cNvSpPr>
                          <wps:spPr>
                            <a:xfrm>
                              <a:off x="1568548" y="414997"/>
                              <a:ext cx="1238885" cy="313055"/>
                            </a:xfrm>
                            <a:custGeom>
                              <a:avLst/>
                              <a:gdLst/>
                              <a:ahLst/>
                              <a:cxnLst/>
                              <a:rect l="l" t="t" r="r" b="b"/>
                              <a:pathLst>
                                <a:path w="1490099" h="158740" stroke="0">
                                  <a:moveTo>
                                    <a:pt x="0" y="158740"/>
                                  </a:moveTo>
                                  <a:lnTo>
                                    <a:pt x="0" y="0"/>
                                  </a:lnTo>
                                  <a:lnTo>
                                    <a:pt x="1490099" y="0"/>
                                  </a:lnTo>
                                  <a:lnTo>
                                    <a:pt x="1490099" y="158740"/>
                                  </a:lnTo>
                                  <a:lnTo>
                                    <a:pt x="0" y="158740"/>
                                  </a:lnTo>
                                  <a:close/>
                                </a:path>
                                <a:path w="1490099" h="158740" fill="none">
                                  <a:moveTo>
                                    <a:pt x="0" y="158740"/>
                                  </a:moveTo>
                                  <a:lnTo>
                                    <a:pt x="1490099" y="158740"/>
                                  </a:lnTo>
                                  <a:lnTo>
                                    <a:pt x="1490099" y="0"/>
                                  </a:lnTo>
                                  <a:lnTo>
                                    <a:pt x="0" y="0"/>
                                  </a:lnTo>
                                  <a:lnTo>
                                    <a:pt x="0" y="158740"/>
                                  </a:lnTo>
                                  <a:close/>
                                </a:path>
                              </a:pathLst>
                            </a:custGeom>
                            <a:solidFill>
                              <a:srgbClr val="FFFFFF"/>
                            </a:solidFill>
                            <a:ln w="6000" cap="flat">
                              <a:solidFill>
                                <a:srgbClr val="000000"/>
                              </a:solidFill>
                            </a:ln>
                          </wps:spPr>
                          <wps:bodyPr/>
                        </wps:wsp>
                        <wps:wsp>
                          <wps:cNvPr id="75696483" name="Text 53"/>
                          <wps:cNvSpPr txBox="1">
                            <a:spLocks/>
                          </wps:cNvSpPr>
                          <wps:spPr>
                            <a:xfrm>
                              <a:off x="1659988" y="450166"/>
                              <a:ext cx="1068705" cy="224790"/>
                            </a:xfrm>
                            <a:prstGeom prst="rect">
                              <a:avLst/>
                            </a:prstGeom>
                            <a:noFill/>
                          </wps:spPr>
                          <wps:txbx>
                            <w:txbxContent>
                              <w:p w14:paraId="22E04C4F" w14:textId="77777777" w:rsidR="00AA527F" w:rsidRPr="001F4470" w:rsidRDefault="00AA527F" w:rsidP="00AA527F">
                                <w:pPr>
                                  <w:snapToGrid w:val="0"/>
                                  <w:spacing w:line="200" w:lineRule="auto"/>
                                  <w:jc w:val="center"/>
                                  <w:rPr>
                                    <w:rFonts w:ascii="Microsoft YaHei" w:eastAsia="Microsoft YaHei" w:hAnsi="Microsoft YaHei"/>
                                    <w:sz w:val="11"/>
                                    <w:szCs w:val="11"/>
                                    <w:lang w:val="en-US"/>
                                  </w:rPr>
                                </w:pPr>
                                <w:r>
                                  <w:rPr>
                                    <w:rFonts w:ascii="Microsoft YaHei" w:eastAsia="Microsoft YaHei" w:hAnsi="Microsoft YaHei"/>
                                    <w:sz w:val="11"/>
                                    <w:szCs w:val="11"/>
                                    <w:lang w:val="en-US"/>
                                  </w:rPr>
                                  <w:t>1</w:t>
                                </w:r>
                                <w:r w:rsidRPr="001F4470">
                                  <w:rPr>
                                    <w:rFonts w:ascii="Microsoft YaHei" w:eastAsia="Microsoft YaHei" w:hAnsi="Microsoft YaHei"/>
                                    <w:sz w:val="11"/>
                                    <w:szCs w:val="11"/>
                                    <w:lang w:val="en-US"/>
                                  </w:rPr>
                                  <w:t>.</w:t>
                                </w:r>
                                <w:r>
                                  <w:rPr>
                                    <w:rFonts w:ascii="Microsoft YaHei" w:eastAsia="Microsoft YaHei" w:hAnsi="Microsoft YaHei"/>
                                    <w:sz w:val="11"/>
                                    <w:szCs w:val="11"/>
                                    <w:lang w:val="en-US"/>
                                  </w:rPr>
                                  <w:t xml:space="preserve"> Trigger condition for sample update</w:t>
                                </w:r>
                              </w:p>
                            </w:txbxContent>
                          </wps:txbx>
                          <wps:bodyPr wrap="square" lIns="22860" tIns="22860" rIns="22860" bIns="22860" rtlCol="0" anchor="ctr">
                            <a:noAutofit/>
                          </wps:bodyPr>
                        </wps:wsp>
                        <wps:wsp>
                          <wps:cNvPr id="493053850" name="任意多边形: 形状 268"/>
                          <wps:cNvSpPr>
                            <a:spLocks/>
                          </wps:cNvSpPr>
                          <wps:spPr>
                            <a:xfrm>
                              <a:off x="218049" y="1028505"/>
                              <a:ext cx="1984087" cy="45715"/>
                            </a:xfrm>
                            <a:custGeom>
                              <a:avLst/>
                              <a:gdLst/>
                              <a:ahLst/>
                              <a:cxnLst/>
                              <a:rect l="l" t="t" r="r" b="b"/>
                              <a:pathLst>
                                <a:path w="2175769" h="6000" fill="none">
                                  <a:moveTo>
                                    <a:pt x="0" y="0"/>
                                  </a:moveTo>
                                  <a:lnTo>
                                    <a:pt x="2175769" y="0"/>
                                  </a:lnTo>
                                </a:path>
                              </a:pathLst>
                            </a:custGeom>
                            <a:solidFill>
                              <a:srgbClr val="FFFFFF"/>
                            </a:solidFill>
                            <a:ln w="6000" cap="flat">
                              <a:solidFill>
                                <a:srgbClr val="000000"/>
                              </a:solidFill>
                              <a:headEnd type="triangle"/>
                              <a:tailEnd type="none" w="med" len="med"/>
                            </a:ln>
                          </wps:spPr>
                          <wps:bodyPr/>
                        </wps:wsp>
                        <wps:wsp>
                          <wps:cNvPr id="1025329584" name="Text 23"/>
                          <wps:cNvSpPr txBox="1">
                            <a:spLocks/>
                          </wps:cNvSpPr>
                          <wps:spPr>
                            <a:xfrm>
                              <a:off x="562708" y="858129"/>
                              <a:ext cx="1439637" cy="170106"/>
                            </a:xfrm>
                            <a:prstGeom prst="rect">
                              <a:avLst/>
                            </a:prstGeom>
                            <a:noFill/>
                          </wps:spPr>
                          <wps:txbx>
                            <w:txbxContent>
                              <w:p w14:paraId="11DC42BA" w14:textId="77777777" w:rsidR="00AA527F" w:rsidRPr="009A2020" w:rsidRDefault="00AA527F" w:rsidP="00AA527F">
                                <w:pPr>
                                  <w:snapToGrid w:val="0"/>
                                  <w:spacing w:line="200" w:lineRule="auto"/>
                                  <w:jc w:val="center"/>
                                  <w:rPr>
                                    <w:rFonts w:ascii="Microsoft YaHei" w:eastAsia="Microsoft YaHei" w:hAnsi="Microsoft YaHei"/>
                                    <w:sz w:val="11"/>
                                    <w:szCs w:val="11"/>
                                    <w:lang w:val="en-US"/>
                                  </w:rPr>
                                </w:pPr>
                                <w:r>
                                  <w:rPr>
                                    <w:sz w:val="14"/>
                                    <w:szCs w:val="14"/>
                                    <w:lang w:val="en-US"/>
                                  </w:rPr>
                                  <w:t>2 VFL Sample Update Request</w:t>
                                </w:r>
                              </w:p>
                            </w:txbxContent>
                          </wps:txbx>
                          <wps:bodyPr wrap="square" lIns="22860" tIns="22860" rIns="22860" bIns="22860" rtlCol="0" anchor="ctr"/>
                        </wps:wsp>
                        <wps:wsp>
                          <wps:cNvPr id="1280200950" name="任意多边形: 形状 268"/>
                          <wps:cNvSpPr>
                            <a:spLocks/>
                          </wps:cNvSpPr>
                          <wps:spPr>
                            <a:xfrm>
                              <a:off x="211015" y="1533574"/>
                              <a:ext cx="1984087" cy="45715"/>
                            </a:xfrm>
                            <a:custGeom>
                              <a:avLst/>
                              <a:gdLst/>
                              <a:ahLst/>
                              <a:cxnLst/>
                              <a:rect l="l" t="t" r="r" b="b"/>
                              <a:pathLst>
                                <a:path w="2175769" h="6000" fill="none">
                                  <a:moveTo>
                                    <a:pt x="0" y="0"/>
                                  </a:moveTo>
                                  <a:lnTo>
                                    <a:pt x="2175769" y="0"/>
                                  </a:lnTo>
                                </a:path>
                              </a:pathLst>
                            </a:custGeom>
                            <a:solidFill>
                              <a:srgbClr val="FFFFFF"/>
                            </a:solidFill>
                            <a:ln w="6000" cap="flat">
                              <a:solidFill>
                                <a:srgbClr val="000000"/>
                              </a:solidFill>
                              <a:headEnd type="none"/>
                              <a:tailEnd type="triangle" w="med" len="med"/>
                            </a:ln>
                          </wps:spPr>
                          <wps:bodyPr/>
                        </wps:wsp>
                        <wps:wsp>
                          <wps:cNvPr id="19661885" name="Text 23"/>
                          <wps:cNvSpPr txBox="1">
                            <a:spLocks/>
                          </wps:cNvSpPr>
                          <wps:spPr>
                            <a:xfrm>
                              <a:off x="393895" y="1364566"/>
                              <a:ext cx="1439637" cy="170106"/>
                            </a:xfrm>
                            <a:prstGeom prst="rect">
                              <a:avLst/>
                            </a:prstGeom>
                            <a:noFill/>
                          </wps:spPr>
                          <wps:txbx>
                            <w:txbxContent>
                              <w:p w14:paraId="49F88CBF" w14:textId="77777777" w:rsidR="00AA527F" w:rsidRPr="009A2020" w:rsidRDefault="00AA527F" w:rsidP="00AA527F">
                                <w:pPr>
                                  <w:snapToGrid w:val="0"/>
                                  <w:spacing w:line="200" w:lineRule="auto"/>
                                  <w:jc w:val="center"/>
                                  <w:rPr>
                                    <w:rFonts w:ascii="Microsoft YaHei" w:eastAsia="Microsoft YaHei" w:hAnsi="Microsoft YaHei"/>
                                    <w:sz w:val="11"/>
                                    <w:szCs w:val="11"/>
                                    <w:lang w:val="en-US"/>
                                  </w:rPr>
                                </w:pPr>
                                <w:r>
                                  <w:rPr>
                                    <w:sz w:val="14"/>
                                    <w:szCs w:val="14"/>
                                    <w:lang w:val="en-US"/>
                                  </w:rPr>
                                  <w:t>3 VFL Sample Update Confirm</w:t>
                                </w:r>
                              </w:p>
                            </w:txbxContent>
                          </wps:txbx>
                          <wps:bodyPr wrap="square" lIns="22860" tIns="22860" rIns="22860" bIns="22860" rtlCol="0" anchor="ctr"/>
                        </wps:wsp>
                        <wps:wsp>
                          <wps:cNvPr id="893486809" name="任意多边形: 形状 273"/>
                          <wps:cNvSpPr>
                            <a:spLocks/>
                          </wps:cNvSpPr>
                          <wps:spPr>
                            <a:xfrm>
                              <a:off x="91440" y="1835834"/>
                              <a:ext cx="2294255" cy="221615"/>
                            </a:xfrm>
                            <a:custGeom>
                              <a:avLst/>
                              <a:gdLst/>
                              <a:ahLst/>
                              <a:cxnLst/>
                              <a:rect l="l" t="t" r="r" b="b"/>
                              <a:pathLst>
                                <a:path w="1490099" h="158740" stroke="0">
                                  <a:moveTo>
                                    <a:pt x="0" y="158740"/>
                                  </a:moveTo>
                                  <a:lnTo>
                                    <a:pt x="0" y="0"/>
                                  </a:lnTo>
                                  <a:lnTo>
                                    <a:pt x="1490099" y="0"/>
                                  </a:lnTo>
                                  <a:lnTo>
                                    <a:pt x="1490099" y="158740"/>
                                  </a:lnTo>
                                  <a:lnTo>
                                    <a:pt x="0" y="158740"/>
                                  </a:lnTo>
                                  <a:close/>
                                </a:path>
                                <a:path w="1490099" h="158740" fill="none">
                                  <a:moveTo>
                                    <a:pt x="0" y="158740"/>
                                  </a:moveTo>
                                  <a:lnTo>
                                    <a:pt x="1490099" y="158740"/>
                                  </a:lnTo>
                                  <a:lnTo>
                                    <a:pt x="1490099" y="0"/>
                                  </a:lnTo>
                                  <a:lnTo>
                                    <a:pt x="0" y="0"/>
                                  </a:lnTo>
                                  <a:lnTo>
                                    <a:pt x="0" y="158740"/>
                                  </a:lnTo>
                                  <a:close/>
                                </a:path>
                              </a:pathLst>
                            </a:custGeom>
                            <a:solidFill>
                              <a:srgbClr val="FFFFFF"/>
                            </a:solidFill>
                            <a:ln w="6000" cap="flat">
                              <a:solidFill>
                                <a:srgbClr val="000000"/>
                              </a:solidFill>
                            </a:ln>
                          </wps:spPr>
                          <wps:bodyPr/>
                        </wps:wsp>
                        <wps:wsp>
                          <wps:cNvPr id="914103172" name="Text 53"/>
                          <wps:cNvSpPr txBox="1">
                            <a:spLocks/>
                          </wps:cNvSpPr>
                          <wps:spPr>
                            <a:xfrm>
                              <a:off x="0" y="1863969"/>
                              <a:ext cx="2181860" cy="169545"/>
                            </a:xfrm>
                            <a:prstGeom prst="rect">
                              <a:avLst/>
                            </a:prstGeom>
                            <a:noFill/>
                          </wps:spPr>
                          <wps:txbx>
                            <w:txbxContent>
                              <w:p w14:paraId="5F3C578C" w14:textId="77777777" w:rsidR="00AA527F" w:rsidRPr="001F4470" w:rsidRDefault="00AA527F" w:rsidP="00AA527F">
                                <w:pPr>
                                  <w:snapToGrid w:val="0"/>
                                  <w:spacing w:line="200" w:lineRule="auto"/>
                                  <w:ind w:left="360"/>
                                  <w:jc w:val="center"/>
                                  <w:rPr>
                                    <w:rFonts w:ascii="Microsoft YaHei" w:eastAsia="Microsoft YaHei" w:hAnsi="Microsoft YaHei"/>
                                    <w:sz w:val="11"/>
                                    <w:szCs w:val="11"/>
                                  </w:rPr>
                                </w:pPr>
                                <w:r>
                                  <w:rPr>
                                    <w:rFonts w:ascii="Microsoft YaHei" w:eastAsia="Microsoft YaHei" w:hAnsi="Microsoft YaHei"/>
                                    <w:sz w:val="11"/>
                                    <w:szCs w:val="11"/>
                                    <w:lang w:val="en-US"/>
                                  </w:rPr>
                                  <w:t xml:space="preserve">4. </w:t>
                                </w:r>
                                <w:r w:rsidRPr="001F4470">
                                  <w:rPr>
                                    <w:rFonts w:ascii="Microsoft YaHei" w:eastAsia="Microsoft YaHei" w:hAnsi="Microsoft YaHei"/>
                                    <w:sz w:val="11"/>
                                    <w:szCs w:val="11"/>
                                    <w:lang w:val="en-US"/>
                                  </w:rPr>
                                  <w:t xml:space="preserve">VFL </w:t>
                                </w:r>
                                <w:r>
                                  <w:rPr>
                                    <w:rFonts w:ascii="Microsoft YaHei" w:eastAsia="Microsoft YaHei" w:hAnsi="Microsoft YaHei"/>
                                    <w:sz w:val="11"/>
                                    <w:szCs w:val="11"/>
                                    <w:lang w:val="en-US"/>
                                  </w:rPr>
                                  <w:t>Training continues</w:t>
                                </w:r>
                              </w:p>
                            </w:txbxContent>
                          </wps:txbx>
                          <wps:bodyPr wrap="square" lIns="22860" tIns="22860" rIns="22860" bIns="22860" rtlCol="0" anchor="ctr"/>
                        </wps:wsp>
                      </wpg:wgp>
                    </a:graphicData>
                  </a:graphic>
                </wp:anchor>
              </w:drawing>
            </mc:Choice>
            <mc:Fallback>
              <w:pict>
                <v:group w14:anchorId="596F62A0" id="Group 165" o:spid="_x0000_s1042" style="position:absolute;margin-left:109.5pt;margin-top:7.85pt;width:221.05pt;height:188.85pt;z-index:251660288" coordsize="28074,2398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">
                  <v:shape id="任意多边形: 形状 101" o:spid="_x0000_s1043" style="position:absolute;width:3956;height:2489;visibility:visible;mso-wrap-style:square;v-text-anchor:top" coordsize="534669,2448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" path="m,244841nsl,,534669,r,244841l,244841xem,244841nfl534669,244841,534669,,,,,244841xe" strokeweight=".16667mm">
                    <v:path arrowok="t"/>
                  </v:shape>
                  <v:shape id="任意多边形: 形状 107" o:spid="_x0000_s1044" style="position:absolute;left:-7753;top:12274;width:21582;height:1840;rotation:-90;flip:y;visibility:visible;mso-wrap-style:square;v-text-anchor:top" coordsize="4879352,6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" path="m,nfl4879352,e" strokeweight=".16667mm">
                    <v:path arrowok="t"/>
                  </v:shape>
                  <v:shape id="任意多边形: 形状 108" o:spid="_x0000_s1045" style="position:absolute;left:11058;top:12597;width:21465;height:457;rotation:90;visibility:visible;mso-wrap-style:square;v-text-anchor:top" coordsize="4879352,6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" path="m,nfl4879352,e" strokeweight=".16667mm">
                    <v:path arrowok="t"/>
                  </v:shape>
                  <v:shape id="Text 5" o:spid="_x0000_s1046" type="#_x0000_t202" style="position:absolute;left:633;top:70;width:3352;height:280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" filled="f" stroked="f">
                    <v:textbox inset="1.8pt,1.8pt,1.8pt,1.8pt">
                      <w:txbxContent>
                        <w:p w14:paraId="03406DC3" w14:textId="77777777" w:rsidR="00AA527F" w:rsidRPr="009A2020" w:rsidRDefault="00AA527F" w:rsidP="00AA527F">
                          <w:pPr>
                            <w:snapToGrid w:val="0"/>
                            <w:spacing w:line="200" w:lineRule="auto"/>
                            <w:jc w:val="center"/>
                            <w:rPr>
                              <w:rFonts w:ascii="Microsoft YaHei" w:eastAsia="Microsoft YaHei" w:hAnsi="Microsoft YaHei"/>
                              <w:sz w:val="11"/>
                              <w:szCs w:val="11"/>
                              <w:lang w:val="en-US"/>
                            </w:rPr>
                          </w:pPr>
                          <w:r>
                            <w:rPr>
                              <w:sz w:val="14"/>
                              <w:szCs w:val="14"/>
                              <w:lang w:val="en-US"/>
                            </w:rPr>
                            <w:t>VFL Server</w:t>
                          </w:r>
                        </w:p>
                      </w:txbxContent>
                    </v:textbox>
                  </v:shape>
                  <v:shape id="任意多边形: 形状 101" o:spid="_x0000_s1047" style="position:absolute;left:19483;top:70;width:5006;height:2489;visibility:visible;mso-wrap-style:square;v-text-anchor:top" coordsize="534669,2448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" path="m,244841nsl,,534669,r,244841l,244841xem,244841nfl534669,244841,534669,,,,,244841xe" strokeweight=".16667mm">
                    <v:path arrowok="t"/>
                  </v:shape>
                  <v:shape id="Text 5" o:spid="_x0000_s1048" type="#_x0000_t202" style="position:absolute;left:19413;top:633;width:5076;height:145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" filled="f" stroked="f">
                    <v:textbox inset="1.8pt,1.8pt,1.8pt,1.8pt">
                      <w:txbxContent>
                        <w:p w14:paraId="59BF81B8" w14:textId="77777777" w:rsidR="00AA527F" w:rsidRPr="00E51714" w:rsidRDefault="00AA527F" w:rsidP="00AA527F">
                          <w:pPr>
                            <w:snapToGrid w:val="0"/>
                            <w:spacing w:line="200" w:lineRule="auto"/>
                            <w:jc w:val="center"/>
                            <w:rPr>
                              <w:sz w:val="14"/>
                              <w:szCs w:val="14"/>
                              <w:lang w:val="en-US"/>
                            </w:rPr>
                          </w:pPr>
                          <w:r>
                            <w:rPr>
                              <w:sz w:val="14"/>
                              <w:szCs w:val="14"/>
                              <w:lang w:val="en-US"/>
                            </w:rPr>
                            <w:t>VFL Client</w:t>
                          </w:r>
                        </w:p>
                      </w:txbxContent>
                    </v:textbox>
                  </v:shape>
                  <v:shape id="任意多边形: 形状 273" o:spid="_x0000_s1049" style="position:absolute;left:15685;top:4149;width:12389;height:3131;visibility:visible;mso-wrap-style:square;v-text-anchor:top" coordsize="1490099,1587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" path="m,158740nsl,,1490099,r,158740l,158740xem,158740nfl1490099,158740,1490099,,,,,158740xe" strokeweight=".16667mm">
                    <v:path arrowok="t"/>
                  </v:shape>
                  <v:shape id="Text 53" o:spid="_x0000_s1050" type="#_x0000_t202" style="position:absolute;left:16599;top:4501;width:10687;height:224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" filled="f" stroked="f">
                    <v:textbox inset="1.8pt,1.8pt,1.8pt,1.8pt">
                      <w:txbxContent>
                        <w:p w14:paraId="22E04C4F" w14:textId="77777777" w:rsidR="00AA527F" w:rsidRPr="001F4470" w:rsidRDefault="00AA527F" w:rsidP="00AA527F">
                          <w:pPr>
                            <w:snapToGrid w:val="0"/>
                            <w:spacing w:line="200" w:lineRule="auto"/>
                            <w:jc w:val="center"/>
                            <w:rPr>
                              <w:rFonts w:ascii="Microsoft YaHei" w:eastAsia="Microsoft YaHei" w:hAnsi="Microsoft YaHei"/>
                              <w:sz w:val="11"/>
                              <w:szCs w:val="11"/>
                              <w:lang w:val="en-US"/>
                            </w:rPr>
                          </w:pPr>
                          <w:r>
                            <w:rPr>
                              <w:rFonts w:ascii="Microsoft YaHei" w:eastAsia="Microsoft YaHei" w:hAnsi="Microsoft YaHei"/>
                              <w:sz w:val="11"/>
                              <w:szCs w:val="11"/>
                              <w:lang w:val="en-US"/>
                            </w:rPr>
                            <w:t>1</w:t>
                          </w:r>
                          <w:r w:rsidRPr="001F4470">
                            <w:rPr>
                              <w:rFonts w:ascii="Microsoft YaHei" w:eastAsia="Microsoft YaHei" w:hAnsi="Microsoft YaHei"/>
                              <w:sz w:val="11"/>
                              <w:szCs w:val="11"/>
                              <w:lang w:val="en-US"/>
                            </w:rPr>
                            <w:t>.</w:t>
                          </w:r>
                          <w:r>
                            <w:rPr>
                              <w:rFonts w:ascii="Microsoft YaHei" w:eastAsia="Microsoft YaHei" w:hAnsi="Microsoft YaHei"/>
                              <w:sz w:val="11"/>
                              <w:szCs w:val="11"/>
                              <w:lang w:val="en-US"/>
                            </w:rPr>
                            <w:t xml:space="preserve"> Trigger condition for sample update</w:t>
                          </w:r>
                        </w:p>
                      </w:txbxContent>
                    </v:textbox>
                  </v:shape>
                  <v:shape id="任意多边形: 形状 268" o:spid="_x0000_s1051" style="position:absolute;left:2180;top:10285;width:19841;height:457;visibility:visible;mso-wrap-style:square;v-text-anchor:top" coordsize="2175769,6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" path="m,nfl2175769,e" strokeweight=".16667mm">
                    <v:stroke startarrow="block"/>
                    <v:path arrowok="t"/>
                  </v:shape>
                  <v:shape id="Text 23" o:spid="_x0000_s1052" type="#_x0000_t202" style="position:absolute;left:5627;top:8581;width:14396;height:170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" filled="f" stroked="f">
                    <v:textbox inset="1.8pt,1.8pt,1.8pt,1.8pt">
                      <w:txbxContent>
                        <w:p w14:paraId="11DC42BA" w14:textId="77777777" w:rsidR="00AA527F" w:rsidRPr="009A2020" w:rsidRDefault="00AA527F" w:rsidP="00AA527F">
                          <w:pPr>
                            <w:snapToGrid w:val="0"/>
                            <w:spacing w:line="200" w:lineRule="auto"/>
                            <w:jc w:val="center"/>
                            <w:rPr>
                              <w:rFonts w:ascii="Microsoft YaHei" w:eastAsia="Microsoft YaHei" w:hAnsi="Microsoft YaHei"/>
                              <w:sz w:val="11"/>
                              <w:szCs w:val="11"/>
                              <w:lang w:val="en-US"/>
                            </w:rPr>
                          </w:pPr>
                          <w:r>
                            <w:rPr>
                              <w:sz w:val="14"/>
                              <w:szCs w:val="14"/>
                              <w:lang w:val="en-US"/>
                            </w:rPr>
                            <w:t>2 VFL Sample Update Request</w:t>
                          </w:r>
                        </w:p>
                      </w:txbxContent>
                    </v:textbox>
                  </v:shape>
                  <v:shape id="任意多边形: 形状 268" o:spid="_x0000_s1053" style="position:absolute;left:2110;top:15335;width:19841;height:457;visibility:visible;mso-wrap-style:square;v-text-anchor:top" coordsize="2175769,6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" path="m,nfl2175769,e" strokeweight=".16667mm">
                    <v:stroke endarrow="block"/>
                    <v:path arrowok="t"/>
                  </v:shape>
                  <v:shape id="Text 23" o:spid="_x0000_s1054" type="#_x0000_t202" style="position:absolute;left:3938;top:13645;width:14397;height:170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" filled="f" stroked="f">
                    <v:textbox inset="1.8pt,1.8pt,1.8pt,1.8pt">
                      <w:txbxContent>
                        <w:p w14:paraId="49F88CBF" w14:textId="77777777" w:rsidR="00AA527F" w:rsidRPr="009A2020" w:rsidRDefault="00AA527F" w:rsidP="00AA527F">
                          <w:pPr>
                            <w:snapToGrid w:val="0"/>
                            <w:spacing w:line="200" w:lineRule="auto"/>
                            <w:jc w:val="center"/>
                            <w:rPr>
                              <w:rFonts w:ascii="Microsoft YaHei" w:eastAsia="Microsoft YaHei" w:hAnsi="Microsoft YaHei"/>
                              <w:sz w:val="11"/>
                              <w:szCs w:val="11"/>
                              <w:lang w:val="en-US"/>
                            </w:rPr>
                          </w:pPr>
                          <w:r>
                            <w:rPr>
                              <w:sz w:val="14"/>
                              <w:szCs w:val="14"/>
                              <w:lang w:val="en-US"/>
                            </w:rPr>
                            <w:t>3</w:t>
                          </w:r>
                          <w:r>
                            <w:rPr>
                              <w:sz w:val="14"/>
                              <w:szCs w:val="14"/>
                              <w:lang w:val="en-US"/>
                            </w:rPr>
                            <w:t xml:space="preserve"> </w:t>
                          </w:r>
                          <w:r>
                            <w:rPr>
                              <w:sz w:val="14"/>
                              <w:szCs w:val="14"/>
                              <w:lang w:val="en-US"/>
                            </w:rPr>
                            <w:t>VFL Sample Update Confirm</w:t>
                          </w:r>
                        </w:p>
                      </w:txbxContent>
                    </v:textbox>
                  </v:shape>
                  <v:shape id="任意多边形: 形状 273" o:spid="_x0000_s1055" style="position:absolute;left:914;top:18358;width:22942;height:2216;visibility:visible;mso-wrap-style:square;v-text-anchor:top" coordsize="1490099,1587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" path="m,158740nsl,,1490099,r,158740l,158740xem,158740nfl1490099,158740,1490099,,,,,158740xe" strokeweight=".16667mm">
                    <v:path arrowok="t"/>
                  </v:shape>
                  <v:shape id="Text 53" o:spid="_x0000_s1056" type="#_x0000_t202" style="position:absolute;top:18639;width:21818;height:169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" filled="f" stroked="f">
                    <v:textbox inset="1.8pt,1.8pt,1.8pt,1.8pt">
                      <w:txbxContent>
                        <w:p w14:paraId="5F3C578C" w14:textId="77777777" w:rsidR="00AA527F" w:rsidRPr="001F4470" w:rsidRDefault="00AA527F" w:rsidP="00AA527F">
                          <w:pPr>
                            <w:snapToGrid w:val="0"/>
                            <w:spacing w:line="200" w:lineRule="auto"/>
                            <w:ind w:left="360"/>
                            <w:jc w:val="center"/>
                            <w:rPr>
                              <w:rFonts w:ascii="Microsoft YaHei" w:eastAsia="Microsoft YaHei" w:hAnsi="Microsoft YaHei"/>
                              <w:sz w:val="11"/>
                              <w:szCs w:val="11"/>
                            </w:rPr>
                          </w:pPr>
                          <w:r>
                            <w:rPr>
                              <w:rFonts w:ascii="Microsoft YaHei" w:eastAsia="Microsoft YaHei" w:hAnsi="Microsoft YaHei"/>
                              <w:sz w:val="11"/>
                              <w:szCs w:val="11"/>
                              <w:lang w:val="en-US"/>
                            </w:rPr>
                            <w:t xml:space="preserve">4. </w:t>
                          </w:r>
                          <w:r w:rsidRPr="001F4470">
                            <w:rPr>
                              <w:rFonts w:ascii="Microsoft YaHei" w:eastAsia="Microsoft YaHei" w:hAnsi="Microsoft YaHei"/>
                              <w:sz w:val="11"/>
                              <w:szCs w:val="11"/>
                              <w:lang w:val="en-US"/>
                            </w:rPr>
                            <w:t xml:space="preserve">VFL </w:t>
                          </w:r>
                          <w:r>
                            <w:rPr>
                              <w:rFonts w:ascii="Microsoft YaHei" w:eastAsia="Microsoft YaHei" w:hAnsi="Microsoft YaHei"/>
                              <w:sz w:val="11"/>
                              <w:szCs w:val="11"/>
                              <w:lang w:val="en-US"/>
                            </w:rPr>
                            <w:t>Training continues</w:t>
                          </w:r>
                        </w:p>
                      </w:txbxContent>
                    </v:textbox>
                  </v:shape>
                </v:group>
              </w:pict>
            </mc:Fallback>
          </mc:AlternateContent>
        </w:r>
      </w:ins>
    </w:p>
    <w:p w14:paraId="058BA978" w14:textId="77777777" w:rsidR="00AA527F" w:rsidRDefault="00AA527F" w:rsidP="00AA527F">
      <w:pPr>
        <w:rPr>
          <w:ins w:id="51" w:author="Apple" w:date="2024-10-03T14:16:00Z" w16du:dateUtc="2024-10-03T12:16:00Z"/>
          <w:lang w:eastAsia="ko-KR"/>
        </w:rPr>
      </w:pPr>
    </w:p>
    <w:p w14:paraId="59F104DC" w14:textId="77777777" w:rsidR="00AA527F" w:rsidRDefault="00AA527F" w:rsidP="00AA527F">
      <w:pPr>
        <w:rPr>
          <w:ins w:id="52" w:author="Apple" w:date="2024-10-03T14:16:00Z" w16du:dateUtc="2024-10-03T12:16:00Z"/>
          <w:lang w:eastAsia="ko-KR"/>
        </w:rPr>
      </w:pPr>
    </w:p>
    <w:p w14:paraId="0E544278" w14:textId="77777777" w:rsidR="00AA527F" w:rsidRDefault="00AA527F" w:rsidP="00AA527F">
      <w:pPr>
        <w:rPr>
          <w:ins w:id="53" w:author="Apple" w:date="2024-10-03T14:16:00Z" w16du:dateUtc="2024-10-03T12:16:00Z"/>
          <w:lang w:eastAsia="ko-KR"/>
        </w:rPr>
      </w:pPr>
    </w:p>
    <w:p w14:paraId="5186A134" w14:textId="77777777" w:rsidR="00AA527F" w:rsidRDefault="00AA527F" w:rsidP="00AA527F">
      <w:pPr>
        <w:rPr>
          <w:ins w:id="54" w:author="Apple" w:date="2024-10-03T14:16:00Z" w16du:dateUtc="2024-10-03T12:16:00Z"/>
          <w:lang w:eastAsia="ko-KR"/>
        </w:rPr>
      </w:pPr>
    </w:p>
    <w:p w14:paraId="34E316CB" w14:textId="77777777" w:rsidR="00AA527F" w:rsidRDefault="00AA527F" w:rsidP="00AA527F">
      <w:pPr>
        <w:rPr>
          <w:ins w:id="55" w:author="Apple" w:date="2024-10-03T14:16:00Z" w16du:dateUtc="2024-10-03T12:16:00Z"/>
          <w:lang w:eastAsia="ko-KR"/>
        </w:rPr>
      </w:pPr>
    </w:p>
    <w:p w14:paraId="06EE277E" w14:textId="77777777" w:rsidR="00AA527F" w:rsidRDefault="00AA527F" w:rsidP="00AA527F">
      <w:pPr>
        <w:rPr>
          <w:ins w:id="56" w:author="Apple" w:date="2024-10-03T14:16:00Z" w16du:dateUtc="2024-10-03T12:16:00Z"/>
          <w:lang w:eastAsia="ko-KR"/>
        </w:rPr>
      </w:pPr>
    </w:p>
    <w:p w14:paraId="796DB3A8" w14:textId="77777777" w:rsidR="00AA527F" w:rsidRDefault="00AA527F" w:rsidP="00AA527F">
      <w:pPr>
        <w:rPr>
          <w:ins w:id="57" w:author="Apple" w:date="2024-10-03T14:16:00Z" w16du:dateUtc="2024-10-03T12:16:00Z"/>
          <w:lang w:eastAsia="ko-KR"/>
        </w:rPr>
      </w:pPr>
    </w:p>
    <w:p w14:paraId="00923EA7" w14:textId="77777777" w:rsidR="00AA527F" w:rsidRDefault="00AA527F" w:rsidP="00AA527F">
      <w:pPr>
        <w:rPr>
          <w:ins w:id="58" w:author="Apple" w:date="2024-10-03T14:16:00Z" w16du:dateUtc="2024-10-03T12:16:00Z"/>
          <w:lang w:eastAsia="ko-KR"/>
        </w:rPr>
      </w:pPr>
    </w:p>
    <w:p w14:paraId="057A417F" w14:textId="27D86278" w:rsidR="00AA527F" w:rsidRDefault="00AA527F" w:rsidP="00AA527F">
      <w:pPr>
        <w:rPr>
          <w:ins w:id="59" w:author="Apple" w:date="2024-10-03T14:16:00Z" w16du:dateUtc="2024-10-03T12:16:00Z"/>
          <w:lang w:eastAsia="ko-KR"/>
        </w:rPr>
      </w:pPr>
      <w:ins w:id="60" w:author="Apple" w:date="2024-10-03T14:16:00Z" w16du:dateUtc="2024-10-03T12:16:00Z">
        <w:r>
          <w:rPr>
            <w:noProof/>
          </w:rPr>
          <mc:AlternateContent>
            <mc:Choice Requires="wps">
              <w:drawing>
                <wp:anchor distT="0" distB="0" distL="114300" distR="114300" simplePos="0" relativeHeight="251662336" behindDoc="0" locked="0" layoutInCell="1" allowOverlap="1" wp14:anchorId="271E4CBD" wp14:editId="6AD1E33F">
                  <wp:simplePos x="0" y="0"/>
                  <wp:positionH relativeFrom="column">
                    <wp:posOffset>795011</wp:posOffset>
                  </wp:positionH>
                  <wp:positionV relativeFrom="paragraph">
                    <wp:posOffset>213786</wp:posOffset>
                  </wp:positionV>
                  <wp:extent cx="4144311" cy="300351"/>
                  <wp:effectExtent l="0" t="0" r="0" b="5080"/>
                  <wp:wrapNone/>
                  <wp:docPr id="1749834515" name="Text Box 1"/>
                  <wp:cNvGraphicFramePr/>
                  <a:graphic xmlns:a="http://schemas.openxmlformats.org/drawingml/2006/main">
                    <a:graphicData uri="http://schemas.microsoft.com/office/word/2010/wordprocessingShape">
                      <wps:wsp>
                        <wps:cNvSpPr txBox="1"/>
                        <wps:spPr>
                          <a:xfrm>
                            <a:off x="0" y="0"/>
                            <a:ext cx="4144311" cy="300351"/>
                          </a:xfrm>
                          <a:prstGeom prst="rect">
                            <a:avLst/>
                          </a:prstGeom>
                          <a:solidFill>
                            <a:prstClr val="white"/>
                          </a:solidFill>
                          <a:ln>
                            <a:noFill/>
                          </a:ln>
                        </wps:spPr>
                        <wps:txbx>
                          <w:txbxContent>
                            <w:p w14:paraId="0E72F79E" w14:textId="79C4A135" w:rsidR="00AA527F" w:rsidRPr="003436ED" w:rsidRDefault="00AA527F" w:rsidP="00AA527F">
                              <w:pPr>
                                <w:pStyle w:val="Caption"/>
                                <w:rPr>
                                  <w:ins w:id="61" w:author="Apple" w:date="2024-10-03T14:17:00Z" w16du:dateUtc="2024-10-03T12:17:00Z"/>
                                  <w:rFonts w:eastAsia="Times New Roman"/>
                                  <w:noProof/>
                                  <w:lang w:eastAsia="ko-KR"/>
                                </w:rPr>
                              </w:pPr>
                              <w:r w:rsidRPr="00AA527F">
                                <w:t xml:space="preserve"> </w:t>
                              </w:r>
                              <w:ins w:id="62" w:author="Apple" w:date="2024-10-03T14:17:00Z" w16du:dateUtc="2024-10-03T12:17:00Z">
                                <w:r>
                                  <w:t xml:space="preserve">Figure </w:t>
                                </w:r>
                                <w:r>
                                  <w:fldChar w:fldCharType="begin"/>
                                </w:r>
                                <w:r>
                                  <w:instrText xml:space="preserve"> STYLEREF 0 \s </w:instrText>
                                </w:r>
                                <w:r>
                                  <w:fldChar w:fldCharType="separate"/>
                                </w:r>
                                <w:r>
                                  <w:t>6.2G.2.X</w:t>
                                </w:r>
                                <w:r>
                                  <w:rPr>
                                    <w:b w:val="0"/>
                                    <w:bCs/>
                                    <w:noProof/>
                                  </w:rPr>
                                  <w:t>.</w:t>
                                </w:r>
                                <w:r>
                                  <w:fldChar w:fldCharType="end"/>
                                </w:r>
                                <w:r>
                                  <w:noBreakHyphen/>
                                </w:r>
                                <w:r>
                                  <w:fldChar w:fldCharType="begin"/>
                                </w:r>
                                <w:r>
                                  <w:instrText xml:space="preserve"> SEQ Figure \* ARABIC \s 0 </w:instrText>
                                </w:r>
                                <w:r>
                                  <w:fldChar w:fldCharType="separate"/>
                                </w:r>
                                <w:r>
                                  <w:rPr>
                                    <w:noProof/>
                                  </w:rPr>
                                  <w:t>2</w:t>
                                </w:r>
                                <w:r>
                                  <w:fldChar w:fldCharType="end"/>
                                </w:r>
                                <w:r>
                                  <w:t xml:space="preserve"> VFL sample update procedure</w:t>
                                </w:r>
                              </w:ins>
                              <w:ins w:id="63" w:author="Apple" w:date="2024-10-03T14:18:00Z" w16du:dateUtc="2024-10-03T12:18:00Z">
                                <w:r>
                                  <w:t xml:space="preserve"> triggered by VFL client</w:t>
                                </w:r>
                              </w:ins>
                            </w:p>
                            <w:p w14:paraId="5397D7D8" w14:textId="6B9218A6" w:rsidR="00AA527F" w:rsidRPr="003436ED" w:rsidRDefault="00AA527F" w:rsidP="00AA527F">
                              <w:pPr>
                                <w:pStyle w:val="Caption"/>
                                <w:rPr>
                                  <w:rFonts w:eastAsia="Times New Roman"/>
                                  <w:noProof/>
                                  <w:lang w:eastAsia="ko-KR"/>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1E4CBD" id="_x0000_s1057" type="#_x0000_t202" style="position:absolute;margin-left:62.6pt;margin-top:16.85pt;width:326.3pt;height:23.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" stroked="f">
                  <v:textbox inset="0,0,0,0">
                    <w:txbxContent>
                      <w:p w14:paraId="0E72F79E" w14:textId="79C4A135" w:rsidR="00AA527F" w:rsidRPr="003436ED" w:rsidRDefault="00AA527F" w:rsidP="00AA527F">
                        <w:pPr>
                          <w:pStyle w:val="Caption"/>
                          <w:rPr>
                            <w:ins w:id="52" w:author="Apple" w:date="2024-10-03T14:17:00Z" w16du:dateUtc="2024-10-03T12:17:00Z"/>
                            <w:rFonts w:eastAsia="Times New Roman"/>
                            <w:noProof/>
                            <w:lang w:eastAsia="ko-KR"/>
                          </w:rPr>
                        </w:pPr>
                        <w:r w:rsidRPr="00AA527F">
                          <w:t xml:space="preserve"> </w:t>
                        </w:r>
                        <w:ins w:id="53" w:author="Apple" w:date="2024-10-03T14:17:00Z" w16du:dateUtc="2024-10-03T12:17:00Z">
                          <w:r>
                            <w:t xml:space="preserve">Figure </w:t>
                          </w:r>
                          <w:r>
                            <w:fldChar w:fldCharType="begin"/>
                          </w:r>
                          <w:r>
                            <w:instrText xml:space="preserve"> STYLEREF 0 \s </w:instrText>
                          </w:r>
                          <w:r>
                            <w:fldChar w:fldCharType="separate"/>
                          </w:r>
                          <w:r>
                            <w:t>6.2G.</w:t>
                          </w:r>
                          <w:proofErr w:type="gramStart"/>
                          <w:r>
                            <w:t>2.X</w:t>
                          </w:r>
                          <w:r>
                            <w:rPr>
                              <w:b w:val="0"/>
                              <w:bCs/>
                              <w:noProof/>
                            </w:rPr>
                            <w:t>.</w:t>
                          </w:r>
                          <w:proofErr w:type="gramEnd"/>
                          <w:r>
                            <w:fldChar w:fldCharType="end"/>
                          </w:r>
                          <w:r>
                            <w:noBreakHyphen/>
                          </w:r>
                          <w:r>
                            <w:fldChar w:fldCharType="begin"/>
                          </w:r>
                          <w:r>
                            <w:instrText xml:space="preserve"> SEQ Figure \* ARABIC \s 0 </w:instrText>
                          </w:r>
                          <w:r>
                            <w:fldChar w:fldCharType="separate"/>
                          </w:r>
                          <w:r>
                            <w:rPr>
                              <w:noProof/>
                            </w:rPr>
                            <w:t>2</w:t>
                          </w:r>
                          <w:r>
                            <w:fldChar w:fldCharType="end"/>
                          </w:r>
                          <w:r>
                            <w:t xml:space="preserve"> VFL sample update procedure</w:t>
                          </w:r>
                        </w:ins>
                        <w:ins w:id="54" w:author="Apple" w:date="2024-10-03T14:18:00Z" w16du:dateUtc="2024-10-03T12:18:00Z">
                          <w:r>
                            <w:t xml:space="preserve"> triggered by VFL client</w:t>
                          </w:r>
                        </w:ins>
                      </w:p>
                      <w:p w14:paraId="5397D7D8" w14:textId="6B9218A6" w:rsidR="00AA527F" w:rsidRPr="003436ED" w:rsidRDefault="00AA527F" w:rsidP="00AA527F">
                        <w:pPr>
                          <w:pStyle w:val="Caption"/>
                          <w:rPr>
                            <w:rFonts w:eastAsia="Times New Roman"/>
                            <w:noProof/>
                            <w:lang w:eastAsia="ko-KR"/>
                          </w:rPr>
                        </w:pPr>
                      </w:p>
                    </w:txbxContent>
                  </v:textbox>
                </v:shape>
              </w:pict>
            </mc:Fallback>
          </mc:AlternateContent>
        </w:r>
      </w:ins>
    </w:p>
    <w:p w14:paraId="3E2F5AC9" w14:textId="77777777" w:rsidR="00AA527F" w:rsidRDefault="00AA527F" w:rsidP="00AA527F">
      <w:pPr>
        <w:rPr>
          <w:ins w:id="64" w:author="Apple" w:date="2024-10-03T14:16:00Z" w16du:dateUtc="2024-10-03T12:16:00Z"/>
          <w:lang w:eastAsia="ko-KR"/>
        </w:rPr>
      </w:pPr>
    </w:p>
    <w:p w14:paraId="39BAB875" w14:textId="77777777" w:rsidR="00AA527F" w:rsidRDefault="00AA527F" w:rsidP="00AA527F">
      <w:pPr>
        <w:rPr>
          <w:ins w:id="65" w:author="Apple" w:date="2024-10-03T14:16:00Z" w16du:dateUtc="2024-10-03T12:16:00Z"/>
          <w:lang w:eastAsia="ko-KR"/>
        </w:rPr>
      </w:pPr>
    </w:p>
    <w:p w14:paraId="6E9AA2B2" w14:textId="77777777" w:rsidR="00AA527F" w:rsidRDefault="00AA527F" w:rsidP="00AA527F">
      <w:pPr>
        <w:rPr>
          <w:ins w:id="66" w:author="Apple" w:date="2024-10-03T14:16:00Z" w16du:dateUtc="2024-10-03T12:16:00Z"/>
          <w:lang w:eastAsia="ko-KR"/>
        </w:rPr>
      </w:pPr>
      <w:ins w:id="67" w:author="Apple" w:date="2024-10-03T14:16:00Z" w16du:dateUtc="2024-10-03T12:16:00Z">
        <w:r>
          <w:rPr>
            <w:lang w:eastAsia="ko-KR"/>
          </w:rPr>
          <w:t xml:space="preserve">The figure shows the generic sample update procedure triggered by a VFL client. </w:t>
        </w:r>
      </w:ins>
    </w:p>
    <w:p w14:paraId="3D6083A5" w14:textId="1EE73BF9" w:rsidR="00AA527F" w:rsidRDefault="007633E6" w:rsidP="00AA527F">
      <w:pPr>
        <w:rPr>
          <w:ins w:id="68" w:author="Apple" w:date="2024-10-03T14:16:00Z" w16du:dateUtc="2024-10-03T12:16:00Z"/>
          <w:lang w:eastAsia="ko-KR"/>
        </w:rPr>
      </w:pPr>
      <w:ins w:id="69" w:author="Apple" w:date="2024-10-04T22:49:00Z" w16du:dateUtc="2024-10-04T20:49:00Z">
        <w:r>
          <w:rPr>
            <w:lang w:eastAsia="ko-KR"/>
          </w:rPr>
          <w:t>1</w:t>
        </w:r>
      </w:ins>
      <w:ins w:id="70" w:author="Apple" w:date="2024-10-03T14:16:00Z" w16du:dateUtc="2024-10-03T12:16:00Z">
        <w:r w:rsidR="00AA527F">
          <w:rPr>
            <w:lang w:eastAsia="ko-KR"/>
          </w:rPr>
          <w:t xml:space="preserve">. A trigger condition for sample update occurs in the VFL client. In the case of VFL with AF as the server and NWDAF as VFL Client, it may be due to UE moving out of Area of Interest or change in user consent to allow UE </w:t>
        </w:r>
      </w:ins>
      <w:ins w:id="71" w:author="Apple" w:date="2024-10-04T22:46:00Z" w16du:dateUtc="2024-10-04T20:46:00Z">
        <w:r>
          <w:rPr>
            <w:lang w:eastAsia="ko-KR"/>
          </w:rPr>
          <w:t>participation</w:t>
        </w:r>
      </w:ins>
      <w:ins w:id="72" w:author="Apple" w:date="2024-10-03T14:16:00Z" w16du:dateUtc="2024-10-03T12:16:00Z">
        <w:r w:rsidR="00AA527F">
          <w:rPr>
            <w:lang w:eastAsia="ko-KR"/>
          </w:rPr>
          <w:t xml:space="preserve"> in the VFL training process.</w:t>
        </w:r>
      </w:ins>
      <w:ins w:id="73" w:author="Apple" w:date="2024-10-04T22:46:00Z" w16du:dateUtc="2024-10-04T20:46:00Z">
        <w:r>
          <w:rPr>
            <w:lang w:eastAsia="ko-KR"/>
          </w:rPr>
          <w:t xml:space="preserve"> In the case of VFL with NWDAF as the ser</w:t>
        </w:r>
      </w:ins>
      <w:ins w:id="74" w:author="Apple" w:date="2024-10-04T22:47:00Z" w16du:dateUtc="2024-10-04T20:47:00Z">
        <w:r>
          <w:rPr>
            <w:lang w:eastAsia="ko-KR"/>
          </w:rPr>
          <w:t>ver and AF as VFL client, this could be when UE no longer has an application session.</w:t>
        </w:r>
      </w:ins>
      <w:ins w:id="75" w:author="Apple" w:date="2024-10-03T14:16:00Z" w16du:dateUtc="2024-10-03T12:16:00Z">
        <w:r w:rsidR="00AA527F">
          <w:rPr>
            <w:lang w:eastAsia="ko-KR"/>
          </w:rPr>
          <w:t xml:space="preserve"> </w:t>
        </w:r>
      </w:ins>
    </w:p>
    <w:p w14:paraId="3AA729E2" w14:textId="378584AF" w:rsidR="00AA527F" w:rsidRDefault="007633E6" w:rsidP="00AA527F">
      <w:pPr>
        <w:rPr>
          <w:ins w:id="76" w:author="Apple" w:date="2024-10-03T14:16:00Z" w16du:dateUtc="2024-10-03T12:16:00Z"/>
          <w:lang w:eastAsia="ko-KR"/>
        </w:rPr>
      </w:pPr>
      <w:ins w:id="77" w:author="Apple" w:date="2024-10-04T22:49:00Z" w16du:dateUtc="2024-10-04T20:49:00Z">
        <w:r>
          <w:rPr>
            <w:lang w:eastAsia="ko-KR"/>
          </w:rPr>
          <w:t>2</w:t>
        </w:r>
      </w:ins>
      <w:ins w:id="78" w:author="Apple" w:date="2024-10-03T14:16:00Z" w16du:dateUtc="2024-10-03T12:16:00Z">
        <w:r w:rsidR="00AA527F">
          <w:rPr>
            <w:lang w:eastAsia="ko-KR"/>
          </w:rPr>
          <w:t>. VFL client sends a VFL sample update request</w:t>
        </w:r>
      </w:ins>
      <w:ins w:id="79" w:author="Apple" w:date="2024-10-04T16:03:00Z" w16du:dateUtc="2024-10-04T14:03:00Z">
        <w:r w:rsidR="00C47C3F">
          <w:rPr>
            <w:lang w:eastAsia="ko-KR"/>
          </w:rPr>
          <w:t>. The request includes</w:t>
        </w:r>
      </w:ins>
      <w:ins w:id="80" w:author="Apple" w:date="2024-10-03T14:16:00Z" w16du:dateUtc="2024-10-03T12:16:00Z">
        <w:r w:rsidR="00AA527F">
          <w:rPr>
            <w:lang w:eastAsia="ko-KR"/>
          </w:rPr>
          <w:t xml:space="preserve"> </w:t>
        </w:r>
      </w:ins>
      <w:ins w:id="81" w:author="Apple" w:date="2024-10-04T16:03:00Z" w16du:dateUtc="2024-10-04T14:03:00Z">
        <w:r w:rsidR="00C47C3F">
          <w:rPr>
            <w:lang w:eastAsia="ko-KR"/>
          </w:rPr>
          <w:t>VFL Session identifier</w:t>
        </w:r>
      </w:ins>
      <w:ins w:id="82" w:author="Apple" w:date="2024-10-04T22:48:00Z" w16du:dateUtc="2024-10-04T20:48:00Z">
        <w:r>
          <w:rPr>
            <w:lang w:eastAsia="ko-KR"/>
          </w:rPr>
          <w:t xml:space="preserve">, </w:t>
        </w:r>
      </w:ins>
      <w:ins w:id="83" w:author="Apple" w:date="2024-10-04T16:03:00Z" w16du:dateUtc="2024-10-04T14:03:00Z">
        <w:r w:rsidR="00C47C3F">
          <w:rPr>
            <w:lang w:eastAsia="ko-KR"/>
          </w:rPr>
          <w:t>sample</w:t>
        </w:r>
      </w:ins>
      <w:ins w:id="84" w:author="Apple" w:date="2024-10-03T14:16:00Z" w16du:dateUtc="2024-10-03T12:16:00Z">
        <w:r w:rsidR="00AA527F">
          <w:rPr>
            <w:lang w:eastAsia="ko-KR"/>
          </w:rPr>
          <w:t xml:space="preserve"> UE ID(s) to be removed</w:t>
        </w:r>
      </w:ins>
      <w:ins w:id="85" w:author="Apple" w:date="2024-10-04T22:49:00Z" w16du:dateUtc="2024-10-04T20:49:00Z">
        <w:r>
          <w:rPr>
            <w:lang w:eastAsia="ko-KR"/>
          </w:rPr>
          <w:t xml:space="preserve"> and optionally new sample UE ID(s) to be added</w:t>
        </w:r>
      </w:ins>
      <w:ins w:id="86" w:author="Apple" w:date="2024-10-03T14:16:00Z" w16du:dateUtc="2024-10-03T12:16:00Z">
        <w:r w:rsidR="00AA527F">
          <w:rPr>
            <w:lang w:eastAsia="ko-KR"/>
          </w:rPr>
          <w:t xml:space="preserve">. The request may also indicate a previous checkpoint in the training process from which the training needs to restart. </w:t>
        </w:r>
      </w:ins>
    </w:p>
    <w:p w14:paraId="39FE8DE1" w14:textId="59444376" w:rsidR="00AA527F" w:rsidRDefault="007633E6" w:rsidP="00AA527F">
      <w:pPr>
        <w:rPr>
          <w:ins w:id="87" w:author="Apple" w:date="2024-10-03T14:16:00Z" w16du:dateUtc="2024-10-03T12:16:00Z"/>
          <w:lang w:eastAsia="ko-KR"/>
        </w:rPr>
      </w:pPr>
      <w:ins w:id="88" w:author="Apple" w:date="2024-10-04T22:49:00Z" w16du:dateUtc="2024-10-04T20:49:00Z">
        <w:r>
          <w:rPr>
            <w:lang w:eastAsia="ko-KR"/>
          </w:rPr>
          <w:t>3</w:t>
        </w:r>
      </w:ins>
      <w:ins w:id="89" w:author="Apple" w:date="2024-10-03T14:16:00Z" w16du:dateUtc="2024-10-03T12:16:00Z">
        <w:r w:rsidR="00AA527F">
          <w:rPr>
            <w:lang w:eastAsia="ko-KR"/>
          </w:rPr>
          <w:t xml:space="preserve">. VFL server takes the information into account and responds with a VFL sample update confirm. This confirmation includes the </w:t>
        </w:r>
      </w:ins>
      <w:ins w:id="90" w:author="Apple" w:date="2024-10-04T16:04:00Z" w16du:dateUtc="2024-10-04T14:04:00Z">
        <w:r w:rsidR="00BE2EF1">
          <w:rPr>
            <w:lang w:eastAsia="ko-KR"/>
          </w:rPr>
          <w:t xml:space="preserve">VFL Session identifier, </w:t>
        </w:r>
      </w:ins>
      <w:ins w:id="91" w:author="Apple" w:date="2024-10-03T14:16:00Z" w16du:dateUtc="2024-10-03T12:16:00Z">
        <w:r w:rsidR="00AA527F">
          <w:rPr>
            <w:lang w:eastAsia="ko-KR"/>
          </w:rPr>
          <w:t xml:space="preserve">updated list of samples and the re-training information including the checkpoint for training restart. </w:t>
        </w:r>
      </w:ins>
    </w:p>
    <w:p w14:paraId="7595D537" w14:textId="3CDCE2BB" w:rsidR="00AA527F" w:rsidRDefault="007633E6" w:rsidP="00AA527F">
      <w:pPr>
        <w:rPr>
          <w:ins w:id="92" w:author="Apple" w:date="2024-10-03T14:16:00Z" w16du:dateUtc="2024-10-03T12:16:00Z"/>
          <w:lang w:eastAsia="ko-KR"/>
        </w:rPr>
      </w:pPr>
      <w:ins w:id="93" w:author="Apple" w:date="2024-10-04T22:49:00Z" w16du:dateUtc="2024-10-04T20:49:00Z">
        <w:r>
          <w:rPr>
            <w:lang w:eastAsia="ko-KR"/>
          </w:rPr>
          <w:t xml:space="preserve">4. VFL training continues from the agreed checkpoint. </w:t>
        </w:r>
      </w:ins>
    </w:p>
    <w:tbl>
      <w:tblPr>
        <w:tblStyle w:val="TableGrid"/>
        <w:tblW w:w="0" w:type="auto"/>
        <w:shd w:val="clear" w:color="auto" w:fill="FFFF00"/>
        <w:tblLook w:val="04A0" w:firstRow="1" w:lastRow="0" w:firstColumn="1" w:lastColumn="0" w:noHBand="0" w:noVBand="1"/>
      </w:tblPr>
      <w:tblGrid>
        <w:gridCol w:w="9629"/>
      </w:tblGrid>
      <w:tr w:rsidR="00AA527F" w14:paraId="734FD61A" w14:textId="77777777" w:rsidTr="00AA527F">
        <w:tc>
          <w:tcPr>
            <w:tcW w:w="9629" w:type="dxa"/>
            <w:shd w:val="clear" w:color="auto" w:fill="FFFF00"/>
          </w:tcPr>
          <w:p w14:paraId="725CF5D5" w14:textId="5F7851DD" w:rsidR="00AA527F" w:rsidRDefault="00AA527F" w:rsidP="00AA527F">
            <w:pPr>
              <w:pStyle w:val="Heading4"/>
              <w:ind w:left="0" w:firstLine="0"/>
              <w:jc w:val="center"/>
              <w:rPr>
                <w:noProof/>
              </w:rPr>
            </w:pPr>
            <w:r w:rsidRPr="004B35B3">
              <w:rPr>
                <w:rFonts w:cs="Arial"/>
                <w:color w:val="FF0000"/>
                <w:sz w:val="28"/>
                <w:szCs w:val="28"/>
                <w:lang w:val="en-US"/>
              </w:rPr>
              <w:t>* * * *</w:t>
            </w:r>
            <w:r>
              <w:rPr>
                <w:rFonts w:cs="Arial"/>
                <w:color w:val="FF0000"/>
                <w:sz w:val="28"/>
                <w:szCs w:val="28"/>
                <w:lang w:val="en-US"/>
              </w:rPr>
              <w:t xml:space="preserve"> End of changes</w:t>
            </w:r>
            <w:r w:rsidRPr="004B35B3">
              <w:rPr>
                <w:rFonts w:cs="Arial"/>
                <w:color w:val="FF0000"/>
                <w:sz w:val="28"/>
                <w:szCs w:val="28"/>
                <w:lang w:val="en-US"/>
              </w:rPr>
              <w:t>* * * *</w:t>
            </w: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C93BB0" w14:textId="77777777" w:rsidR="001B574B" w:rsidRDefault="001B574B">
      <w:r>
        <w:separator/>
      </w:r>
    </w:p>
  </w:endnote>
  <w:endnote w:type="continuationSeparator" w:id="0">
    <w:p w14:paraId="03EA71EB" w14:textId="77777777" w:rsidR="001B574B" w:rsidRDefault="001B5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panose1 w:val="020B0604020202020204"/>
    <w:charset w:val="00"/>
    <w:family w:val="auto"/>
    <w:pitch w:val="variable"/>
    <w:sig w:usb0="00000001" w:usb1="00000000" w:usb2="00000000" w:usb3="00000000" w:csb0="0000009F" w:csb1="00000000"/>
  </w:font>
  <w:font w:name="Consolas">
    <w:panose1 w:val="020B0609020204030204"/>
    <w:charset w:val="00"/>
    <w:family w:val="modern"/>
    <w:pitch w:val="fixed"/>
    <w:sig w:usb0="E10006FF" w:usb1="4000FCFF" w:usb2="00000009"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1ACFF8" w14:textId="77777777" w:rsidR="001B574B" w:rsidRDefault="001B574B">
      <w:r>
        <w:separator/>
      </w:r>
    </w:p>
  </w:footnote>
  <w:footnote w:type="continuationSeparator" w:id="0">
    <w:p w14:paraId="58519BA7" w14:textId="77777777" w:rsidR="001B574B" w:rsidRDefault="001B5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45FC1D8E"/>
    <w:multiLevelType w:val="hybridMultilevel"/>
    <w:tmpl w:val="27483C1C"/>
    <w:lvl w:ilvl="0" w:tplc="068CA24E">
      <w:numFmt w:val="decimal"/>
      <w:lvlText w:val="%1."/>
      <w:lvlJc w:val="left"/>
      <w:pPr>
        <w:ind w:left="720" w:hanging="360"/>
      </w:pPr>
      <w:rPr>
        <w:rFonts w:ascii="Times New Roman" w:eastAsia="Malgun Gothic" w:hAnsi="Times New Roman" w:hint="default"/>
        <w:sz w:val="1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460212"/>
    <w:multiLevelType w:val="hybridMultilevel"/>
    <w:tmpl w:val="26AC029C"/>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C84F2E"/>
    <w:multiLevelType w:val="hybridMultilevel"/>
    <w:tmpl w:val="DB280642"/>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9" w15:restartNumberingAfterBreak="0">
    <w:nsid w:val="7F634DA0"/>
    <w:multiLevelType w:val="hybridMultilevel"/>
    <w:tmpl w:val="974E0984"/>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295202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358589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8302093">
    <w:abstractNumId w:val="6"/>
  </w:num>
  <w:num w:numId="4" w16cid:durableId="1500849957">
    <w:abstractNumId w:val="24"/>
  </w:num>
  <w:num w:numId="5" w16cid:durableId="1685935245">
    <w:abstractNumId w:val="3"/>
    <w:lvlOverride w:ilvl="0">
      <w:lvl w:ilvl="0">
        <w:start w:val="1"/>
        <w:numFmt w:val="bullet"/>
        <w:lvlText w:val=""/>
        <w:lvlJc w:val="left"/>
        <w:pPr>
          <w:ind w:left="360" w:hanging="360"/>
        </w:pPr>
        <w:rPr>
          <w:rFonts w:ascii="Symbol" w:hAnsi="Symbol" w:hint="default"/>
        </w:rPr>
      </w:lvl>
    </w:lvlOverride>
  </w:num>
  <w:num w:numId="6" w16cid:durableId="1828936240">
    <w:abstractNumId w:val="3"/>
    <w:lvlOverride w:ilvl="0">
      <w:lvl w:ilvl="0">
        <w:start w:val="1"/>
        <w:numFmt w:val="bullet"/>
        <w:lvlText w:val=""/>
        <w:lvlJc w:val="left"/>
        <w:pPr>
          <w:ind w:left="567" w:hanging="283"/>
        </w:pPr>
        <w:rPr>
          <w:rFonts w:ascii="Symbol" w:hAnsi="Symbol" w:hint="default"/>
        </w:rPr>
      </w:lvl>
    </w:lvlOverride>
  </w:num>
  <w:num w:numId="7" w16cid:durableId="1377004286">
    <w:abstractNumId w:val="4"/>
  </w:num>
  <w:num w:numId="8" w16cid:durableId="369767791">
    <w:abstractNumId w:val="5"/>
  </w:num>
  <w:num w:numId="9" w16cid:durableId="61491269">
    <w:abstractNumId w:val="22"/>
  </w:num>
  <w:num w:numId="10" w16cid:durableId="736512156">
    <w:abstractNumId w:val="12"/>
  </w:num>
  <w:num w:numId="11" w16cid:durableId="1927567350">
    <w:abstractNumId w:val="20"/>
  </w:num>
  <w:num w:numId="12" w16cid:durableId="1546333403">
    <w:abstractNumId w:val="26"/>
  </w:num>
  <w:num w:numId="13" w16cid:durableId="1692949082">
    <w:abstractNumId w:val="8"/>
  </w:num>
  <w:num w:numId="14" w16cid:durableId="1744639337">
    <w:abstractNumId w:val="9"/>
  </w:num>
  <w:num w:numId="15" w16cid:durableId="1790855889">
    <w:abstractNumId w:val="18"/>
  </w:num>
  <w:num w:numId="16" w16cid:durableId="244337274">
    <w:abstractNumId w:val="10"/>
  </w:num>
  <w:num w:numId="17" w16cid:durableId="1169634080">
    <w:abstractNumId w:val="28"/>
  </w:num>
  <w:num w:numId="18" w16cid:durableId="1298561462">
    <w:abstractNumId w:val="13"/>
  </w:num>
  <w:num w:numId="19" w16cid:durableId="1997760273">
    <w:abstractNumId w:val="23"/>
  </w:num>
  <w:num w:numId="20" w16cid:durableId="1464228221">
    <w:abstractNumId w:val="16"/>
  </w:num>
  <w:num w:numId="21" w16cid:durableId="1912959757">
    <w:abstractNumId w:val="21"/>
  </w:num>
  <w:num w:numId="22" w16cid:durableId="1734742406">
    <w:abstractNumId w:val="17"/>
  </w:num>
  <w:num w:numId="23" w16cid:durableId="531110997">
    <w:abstractNumId w:val="7"/>
  </w:num>
  <w:num w:numId="24" w16cid:durableId="15229071">
    <w:abstractNumId w:val="27"/>
  </w:num>
  <w:num w:numId="25" w16cid:durableId="1820806395">
    <w:abstractNumId w:val="11"/>
  </w:num>
  <w:num w:numId="26" w16cid:durableId="1594851278">
    <w:abstractNumId w:val="15"/>
  </w:num>
  <w:num w:numId="27" w16cid:durableId="960498137">
    <w:abstractNumId w:val="2"/>
  </w:num>
  <w:num w:numId="28" w16cid:durableId="1587107375">
    <w:abstractNumId w:val="1"/>
  </w:num>
  <w:num w:numId="29" w16cid:durableId="1768845625">
    <w:abstractNumId w:val="0"/>
  </w:num>
  <w:num w:numId="30" w16cid:durableId="523249112">
    <w:abstractNumId w:val="14"/>
  </w:num>
  <w:num w:numId="31" w16cid:durableId="544413163">
    <w:abstractNumId w:val="19"/>
  </w:num>
  <w:num w:numId="32" w16cid:durableId="2145269801">
    <w:abstractNumId w:val="29"/>
  </w:num>
  <w:num w:numId="33" w16cid:durableId="12305040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574B"/>
    <w:rsid w:val="001B7A65"/>
    <w:rsid w:val="001E41F3"/>
    <w:rsid w:val="0026004D"/>
    <w:rsid w:val="002640DD"/>
    <w:rsid w:val="00275D12"/>
    <w:rsid w:val="00284FEB"/>
    <w:rsid w:val="002860C4"/>
    <w:rsid w:val="002B5741"/>
    <w:rsid w:val="002E472E"/>
    <w:rsid w:val="00305409"/>
    <w:rsid w:val="00324064"/>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21D92"/>
    <w:rsid w:val="007633E6"/>
    <w:rsid w:val="00792342"/>
    <w:rsid w:val="007977A8"/>
    <w:rsid w:val="007B512A"/>
    <w:rsid w:val="007C2097"/>
    <w:rsid w:val="007D6A07"/>
    <w:rsid w:val="007F7259"/>
    <w:rsid w:val="008040A8"/>
    <w:rsid w:val="008279FA"/>
    <w:rsid w:val="008626E7"/>
    <w:rsid w:val="00867F2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2FF6"/>
    <w:rsid w:val="009E3297"/>
    <w:rsid w:val="009F734F"/>
    <w:rsid w:val="00A246B6"/>
    <w:rsid w:val="00A40CA7"/>
    <w:rsid w:val="00A47E70"/>
    <w:rsid w:val="00A50CF0"/>
    <w:rsid w:val="00A7671C"/>
    <w:rsid w:val="00AA2CBC"/>
    <w:rsid w:val="00AA527F"/>
    <w:rsid w:val="00AC5820"/>
    <w:rsid w:val="00AD1CD8"/>
    <w:rsid w:val="00B258BB"/>
    <w:rsid w:val="00B67B97"/>
    <w:rsid w:val="00B968C8"/>
    <w:rsid w:val="00BA3EC5"/>
    <w:rsid w:val="00BA51D9"/>
    <w:rsid w:val="00BA5809"/>
    <w:rsid w:val="00BB5DFC"/>
    <w:rsid w:val="00BD279D"/>
    <w:rsid w:val="00BD6BB8"/>
    <w:rsid w:val="00BE2EF1"/>
    <w:rsid w:val="00C47C3F"/>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773B1"/>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A527F"/>
    <w:rPr>
      <w:rFonts w:ascii="Times New Roman" w:hAnsi="Times New Roman"/>
      <w:lang w:val="en-GB" w:eastAsia="en-US"/>
    </w:rPr>
  </w:style>
  <w:style w:type="paragraph" w:customStyle="1" w:styleId="TAJ">
    <w:name w:val="TAJ"/>
    <w:basedOn w:val="TH"/>
    <w:rsid w:val="00AA527F"/>
    <w:pPr>
      <w:overflowPunct w:val="0"/>
      <w:autoSpaceDE w:val="0"/>
      <w:autoSpaceDN w:val="0"/>
      <w:adjustRightInd w:val="0"/>
      <w:textAlignment w:val="baseline"/>
    </w:pPr>
    <w:rPr>
      <w:lang w:eastAsia="en-GB"/>
    </w:rPr>
  </w:style>
  <w:style w:type="paragraph" w:customStyle="1" w:styleId="Guidance">
    <w:name w:val="Guidance"/>
    <w:basedOn w:val="Normal"/>
    <w:rsid w:val="00AA527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A527F"/>
    <w:rPr>
      <w:rFonts w:ascii="Tahoma" w:hAnsi="Tahoma" w:cs="Tahoma"/>
      <w:sz w:val="16"/>
      <w:szCs w:val="16"/>
      <w:lang w:val="en-GB" w:eastAsia="en-US"/>
    </w:rPr>
  </w:style>
  <w:style w:type="table" w:styleId="TableGrid">
    <w:name w:val="Table Grid"/>
    <w:basedOn w:val="TableNormal"/>
    <w:rsid w:val="00AA52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A527F"/>
    <w:rPr>
      <w:color w:val="605E5C"/>
      <w:shd w:val="clear" w:color="auto" w:fill="E1DFDD"/>
    </w:rPr>
  </w:style>
  <w:style w:type="character" w:customStyle="1" w:styleId="DocumentMapChar">
    <w:name w:val="Document Map Char"/>
    <w:basedOn w:val="DefaultParagraphFont"/>
    <w:link w:val="DocumentMap"/>
    <w:rsid w:val="00AA527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A527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AA527F"/>
    <w:rPr>
      <w:rFonts w:ascii="Times New Roman" w:hAnsi="Times New Roman"/>
      <w:color w:val="FF0000"/>
      <w:lang w:val="en-GB" w:eastAsia="en-US"/>
    </w:rPr>
  </w:style>
  <w:style w:type="character" w:customStyle="1" w:styleId="EditorsNoteCharChar">
    <w:name w:val="Editor's Note Char Char"/>
    <w:rsid w:val="00AA527F"/>
    <w:rPr>
      <w:color w:val="FF0000"/>
      <w:lang w:eastAsia="en-US"/>
    </w:rPr>
  </w:style>
  <w:style w:type="character" w:customStyle="1" w:styleId="B1Char">
    <w:name w:val="B1 Char"/>
    <w:link w:val="B1"/>
    <w:rsid w:val="00AA527F"/>
    <w:rPr>
      <w:rFonts w:ascii="Times New Roman" w:hAnsi="Times New Roman"/>
      <w:lang w:val="en-GB" w:eastAsia="en-US"/>
    </w:rPr>
  </w:style>
  <w:style w:type="character" w:customStyle="1" w:styleId="NOZchn">
    <w:name w:val="NO Zchn"/>
    <w:link w:val="NO"/>
    <w:qFormat/>
    <w:rsid w:val="00AA527F"/>
    <w:rPr>
      <w:rFonts w:ascii="Times New Roman" w:hAnsi="Times New Roman"/>
      <w:lang w:val="en-GB" w:eastAsia="en-US"/>
    </w:rPr>
  </w:style>
  <w:style w:type="character" w:customStyle="1" w:styleId="B2Char">
    <w:name w:val="B2 Char"/>
    <w:link w:val="B2"/>
    <w:rsid w:val="00AA527F"/>
    <w:rPr>
      <w:rFonts w:ascii="Times New Roman" w:hAnsi="Times New Roman"/>
      <w:lang w:val="en-GB" w:eastAsia="en-US"/>
    </w:rPr>
  </w:style>
  <w:style w:type="character" w:customStyle="1" w:styleId="THChar">
    <w:name w:val="TH Char"/>
    <w:link w:val="TH"/>
    <w:qFormat/>
    <w:rsid w:val="00AA527F"/>
    <w:rPr>
      <w:rFonts w:ascii="Arial" w:hAnsi="Arial"/>
      <w:b/>
      <w:lang w:val="en-GB" w:eastAsia="en-US"/>
    </w:rPr>
  </w:style>
  <w:style w:type="character" w:customStyle="1" w:styleId="TFChar">
    <w:name w:val="TF Char"/>
    <w:link w:val="TF"/>
    <w:rsid w:val="00AA527F"/>
    <w:rPr>
      <w:rFonts w:ascii="Arial" w:hAnsi="Arial"/>
      <w:b/>
      <w:lang w:val="en-GB" w:eastAsia="en-US"/>
    </w:rPr>
  </w:style>
  <w:style w:type="character" w:customStyle="1" w:styleId="TALChar">
    <w:name w:val="TAL Char"/>
    <w:link w:val="TAL"/>
    <w:qFormat/>
    <w:rsid w:val="00AA527F"/>
    <w:rPr>
      <w:rFonts w:ascii="Arial" w:hAnsi="Arial"/>
      <w:sz w:val="18"/>
      <w:lang w:val="en-GB" w:eastAsia="en-US"/>
    </w:rPr>
  </w:style>
  <w:style w:type="character" w:customStyle="1" w:styleId="TAHCar">
    <w:name w:val="TAH Car"/>
    <w:link w:val="TAH"/>
    <w:qFormat/>
    <w:rsid w:val="00AA527F"/>
    <w:rPr>
      <w:rFonts w:ascii="Arial" w:hAnsi="Arial"/>
      <w:b/>
      <w:sz w:val="18"/>
      <w:lang w:val="en-GB" w:eastAsia="en-US"/>
    </w:rPr>
  </w:style>
  <w:style w:type="character" w:customStyle="1" w:styleId="CommentTextChar">
    <w:name w:val="Comment Text Char"/>
    <w:basedOn w:val="DefaultParagraphFont"/>
    <w:link w:val="CommentText"/>
    <w:rsid w:val="00AA527F"/>
    <w:rPr>
      <w:rFonts w:ascii="Times New Roman" w:hAnsi="Times New Roman"/>
      <w:lang w:val="en-GB" w:eastAsia="en-US"/>
    </w:rPr>
  </w:style>
  <w:style w:type="character" w:customStyle="1" w:styleId="CommentSubjectChar">
    <w:name w:val="Comment Subject Char"/>
    <w:basedOn w:val="CommentTextChar"/>
    <w:link w:val="CommentSubject"/>
    <w:rsid w:val="00AA527F"/>
    <w:rPr>
      <w:rFonts w:ascii="Times New Roman" w:hAnsi="Times New Roman"/>
      <w:b/>
      <w:bCs/>
      <w:lang w:val="en-GB" w:eastAsia="en-US"/>
    </w:rPr>
  </w:style>
  <w:style w:type="paragraph" w:styleId="ListParagraph">
    <w:name w:val="List Paragraph"/>
    <w:basedOn w:val="Normal"/>
    <w:uiPriority w:val="34"/>
    <w:qFormat/>
    <w:rsid w:val="00AA527F"/>
    <w:pPr>
      <w:overflowPunct w:val="0"/>
      <w:autoSpaceDE w:val="0"/>
      <w:autoSpaceDN w:val="0"/>
      <w:adjustRightInd w:val="0"/>
      <w:ind w:firstLineChars="200" w:firstLine="420"/>
      <w:textAlignment w:val="baseline"/>
    </w:pPr>
    <w:rPr>
      <w:rFonts w:eastAsia="SimSun"/>
      <w:lang w:eastAsia="en-GB"/>
    </w:rPr>
  </w:style>
  <w:style w:type="paragraph" w:styleId="Title">
    <w:name w:val="Title"/>
    <w:basedOn w:val="Normal"/>
    <w:next w:val="Normal"/>
    <w:link w:val="TitleChar"/>
    <w:qFormat/>
    <w:rsid w:val="00AA527F"/>
    <w:pPr>
      <w:overflowPunct w:val="0"/>
      <w:autoSpaceDE w:val="0"/>
      <w:autoSpaceDN w:val="0"/>
      <w:adjustRightInd w:val="0"/>
      <w:spacing w:before="240" w:after="60"/>
      <w:jc w:val="center"/>
      <w:textAlignment w:val="baseline"/>
      <w:outlineLvl w:val="0"/>
    </w:pPr>
    <w:rPr>
      <w:rFonts w:ascii="Calibri Light" w:eastAsia="SimSun" w:hAnsi="Calibri Light"/>
      <w:b/>
      <w:bCs/>
      <w:sz w:val="32"/>
      <w:szCs w:val="32"/>
      <w:lang w:eastAsia="en-GB"/>
    </w:rPr>
  </w:style>
  <w:style w:type="character" w:customStyle="1" w:styleId="TitleChar">
    <w:name w:val="Title Char"/>
    <w:basedOn w:val="DefaultParagraphFont"/>
    <w:link w:val="Title"/>
    <w:rsid w:val="00AA527F"/>
    <w:rPr>
      <w:rFonts w:ascii="Calibri Light" w:eastAsia="SimSun" w:hAnsi="Calibri Light"/>
      <w:b/>
      <w:bCs/>
      <w:sz w:val="32"/>
      <w:szCs w:val="32"/>
      <w:lang w:val="en-GB" w:eastAsia="en-GB"/>
    </w:rPr>
  </w:style>
  <w:style w:type="character" w:styleId="Strong">
    <w:name w:val="Strong"/>
    <w:qFormat/>
    <w:rsid w:val="00AA527F"/>
    <w:rPr>
      <w:b/>
      <w:bCs/>
    </w:rPr>
  </w:style>
  <w:style w:type="character" w:styleId="Emphasis">
    <w:name w:val="Emphasis"/>
    <w:qFormat/>
    <w:rsid w:val="00AA527F"/>
    <w:rPr>
      <w:i/>
      <w:iCs/>
    </w:rPr>
  </w:style>
  <w:style w:type="character" w:customStyle="1" w:styleId="TACChar">
    <w:name w:val="TAC Char"/>
    <w:link w:val="TAC"/>
    <w:qFormat/>
    <w:rsid w:val="00AA527F"/>
    <w:rPr>
      <w:rFonts w:ascii="Arial" w:hAnsi="Arial"/>
      <w:sz w:val="18"/>
      <w:lang w:val="en-GB" w:eastAsia="en-US"/>
    </w:rPr>
  </w:style>
  <w:style w:type="paragraph" w:customStyle="1" w:styleId="Default">
    <w:name w:val="Default"/>
    <w:rsid w:val="00AA527F"/>
    <w:pPr>
      <w:widowControl w:val="0"/>
      <w:autoSpaceDE w:val="0"/>
      <w:autoSpaceDN w:val="0"/>
      <w:adjustRightInd w:val="0"/>
    </w:pPr>
    <w:rPr>
      <w:rFonts w:ascii="Ericsson Hilda" w:eastAsia="SimSun" w:hAnsi="Ericsson Hilda" w:cs="Ericsson Hilda"/>
      <w:color w:val="000000"/>
      <w:sz w:val="24"/>
      <w:szCs w:val="24"/>
      <w:lang w:val="en-GB" w:eastAsia="zh-CN"/>
    </w:rPr>
  </w:style>
  <w:style w:type="character" w:customStyle="1" w:styleId="EXChar">
    <w:name w:val="EX Char"/>
    <w:link w:val="EX"/>
    <w:locked/>
    <w:rsid w:val="00AA527F"/>
    <w:rPr>
      <w:rFonts w:ascii="Times New Roman" w:hAnsi="Times New Roman"/>
      <w:lang w:val="en-GB" w:eastAsia="en-US"/>
    </w:rPr>
  </w:style>
  <w:style w:type="paragraph" w:styleId="Caption">
    <w:name w:val="caption"/>
    <w:basedOn w:val="Normal"/>
    <w:next w:val="Normal"/>
    <w:qFormat/>
    <w:rsid w:val="00AA527F"/>
    <w:pPr>
      <w:overflowPunct w:val="0"/>
      <w:autoSpaceDE w:val="0"/>
      <w:autoSpaceDN w:val="0"/>
      <w:adjustRightInd w:val="0"/>
      <w:spacing w:before="120" w:after="120"/>
      <w:textAlignment w:val="baseline"/>
    </w:pPr>
    <w:rPr>
      <w:rFonts w:eastAsia="SimSun"/>
      <w:b/>
      <w:lang w:eastAsia="en-GB"/>
    </w:rPr>
  </w:style>
  <w:style w:type="character" w:customStyle="1" w:styleId="NOChar">
    <w:name w:val="NO Char"/>
    <w:qFormat/>
    <w:rsid w:val="00AA527F"/>
    <w:rPr>
      <w:rFonts w:ascii="Times New Roman" w:hAnsi="Times New Roman"/>
      <w:lang w:val="en-GB" w:eastAsia="en-US"/>
    </w:rPr>
  </w:style>
  <w:style w:type="character" w:customStyle="1" w:styleId="TANChar">
    <w:name w:val="TAN Char"/>
    <w:link w:val="TAN"/>
    <w:rsid w:val="00AA527F"/>
    <w:rPr>
      <w:rFonts w:ascii="Arial" w:hAnsi="Arial"/>
      <w:sz w:val="18"/>
      <w:lang w:val="en-GB" w:eastAsia="en-US"/>
    </w:rPr>
  </w:style>
  <w:style w:type="character" w:customStyle="1" w:styleId="Heading1Char">
    <w:name w:val="Heading 1 Char"/>
    <w:link w:val="Heading1"/>
    <w:rsid w:val="00AA527F"/>
    <w:rPr>
      <w:rFonts w:ascii="Arial" w:hAnsi="Arial"/>
      <w:sz w:val="36"/>
      <w:lang w:val="en-GB" w:eastAsia="en-US"/>
    </w:rPr>
  </w:style>
  <w:style w:type="paragraph" w:styleId="NormalWeb">
    <w:name w:val="Normal (Web)"/>
    <w:basedOn w:val="Normal"/>
    <w:uiPriority w:val="99"/>
    <w:unhideWhenUsed/>
    <w:rsid w:val="00AA527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HeaderChar">
    <w:name w:val="Header Char"/>
    <w:basedOn w:val="DefaultParagraphFont"/>
    <w:link w:val="Header"/>
    <w:uiPriority w:val="99"/>
    <w:rsid w:val="00AA527F"/>
    <w:rPr>
      <w:rFonts w:ascii="Arial" w:hAnsi="Arial"/>
      <w:b/>
      <w:noProof/>
      <w:sz w:val="18"/>
      <w:lang w:val="en-GB" w:eastAsia="en-US"/>
    </w:rPr>
  </w:style>
  <w:style w:type="paragraph" w:styleId="Bibliography">
    <w:name w:val="Bibliography"/>
    <w:basedOn w:val="Normal"/>
    <w:next w:val="Normal"/>
    <w:uiPriority w:val="37"/>
    <w:semiHidden/>
    <w:unhideWhenUsed/>
    <w:rsid w:val="00AA527F"/>
    <w:pPr>
      <w:overflowPunct w:val="0"/>
      <w:autoSpaceDE w:val="0"/>
      <w:autoSpaceDN w:val="0"/>
      <w:adjustRightInd w:val="0"/>
      <w:textAlignment w:val="baseline"/>
    </w:pPr>
    <w:rPr>
      <w:lang w:eastAsia="en-GB"/>
    </w:rPr>
  </w:style>
  <w:style w:type="paragraph" w:styleId="BlockText">
    <w:name w:val="Block Text"/>
    <w:basedOn w:val="Normal"/>
    <w:rsid w:val="00AA527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AA527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A527F"/>
    <w:rPr>
      <w:rFonts w:ascii="Times New Roman" w:hAnsi="Times New Roman"/>
      <w:lang w:val="en-GB" w:eastAsia="en-GB"/>
    </w:rPr>
  </w:style>
  <w:style w:type="paragraph" w:styleId="BodyText2">
    <w:name w:val="Body Text 2"/>
    <w:basedOn w:val="Normal"/>
    <w:link w:val="BodyText2Char"/>
    <w:rsid w:val="00AA527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A527F"/>
    <w:rPr>
      <w:rFonts w:ascii="Times New Roman" w:hAnsi="Times New Roman"/>
      <w:lang w:val="en-GB" w:eastAsia="en-GB"/>
    </w:rPr>
  </w:style>
  <w:style w:type="paragraph" w:styleId="BodyText3">
    <w:name w:val="Body Text 3"/>
    <w:basedOn w:val="Normal"/>
    <w:link w:val="BodyText3Char"/>
    <w:rsid w:val="00AA527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A527F"/>
    <w:rPr>
      <w:rFonts w:ascii="Times New Roman" w:hAnsi="Times New Roman"/>
      <w:sz w:val="16"/>
      <w:szCs w:val="16"/>
      <w:lang w:val="en-GB" w:eastAsia="en-GB"/>
    </w:rPr>
  </w:style>
  <w:style w:type="paragraph" w:styleId="BodyTextFirstIndent">
    <w:name w:val="Body Text First Indent"/>
    <w:basedOn w:val="BodyText"/>
    <w:link w:val="BodyTextFirstIndentChar"/>
    <w:rsid w:val="00AA527F"/>
    <w:pPr>
      <w:spacing w:after="180"/>
      <w:ind w:firstLine="360"/>
    </w:pPr>
  </w:style>
  <w:style w:type="character" w:customStyle="1" w:styleId="BodyTextFirstIndentChar">
    <w:name w:val="Body Text First Indent Char"/>
    <w:basedOn w:val="BodyTextChar"/>
    <w:link w:val="BodyTextFirstIndent"/>
    <w:rsid w:val="00AA527F"/>
    <w:rPr>
      <w:rFonts w:ascii="Times New Roman" w:hAnsi="Times New Roman"/>
      <w:lang w:val="en-GB" w:eastAsia="en-GB"/>
    </w:rPr>
  </w:style>
  <w:style w:type="paragraph" w:styleId="BodyTextIndent">
    <w:name w:val="Body Text Indent"/>
    <w:basedOn w:val="Normal"/>
    <w:link w:val="BodyTextIndentChar"/>
    <w:rsid w:val="00AA527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A527F"/>
    <w:rPr>
      <w:rFonts w:ascii="Times New Roman" w:hAnsi="Times New Roman"/>
      <w:lang w:val="en-GB" w:eastAsia="en-GB"/>
    </w:rPr>
  </w:style>
  <w:style w:type="paragraph" w:styleId="BodyTextFirstIndent2">
    <w:name w:val="Body Text First Indent 2"/>
    <w:basedOn w:val="BodyTextIndent"/>
    <w:link w:val="BodyTextFirstIndent2Char"/>
    <w:rsid w:val="00AA527F"/>
    <w:pPr>
      <w:spacing w:after="180"/>
      <w:ind w:left="360" w:firstLine="360"/>
    </w:pPr>
  </w:style>
  <w:style w:type="character" w:customStyle="1" w:styleId="BodyTextFirstIndent2Char">
    <w:name w:val="Body Text First Indent 2 Char"/>
    <w:basedOn w:val="BodyTextIndentChar"/>
    <w:link w:val="BodyTextFirstIndent2"/>
    <w:rsid w:val="00AA527F"/>
    <w:rPr>
      <w:rFonts w:ascii="Times New Roman" w:hAnsi="Times New Roman"/>
      <w:lang w:val="en-GB" w:eastAsia="en-GB"/>
    </w:rPr>
  </w:style>
  <w:style w:type="paragraph" w:styleId="BodyTextIndent2">
    <w:name w:val="Body Text Indent 2"/>
    <w:basedOn w:val="Normal"/>
    <w:link w:val="BodyTextIndent2Char"/>
    <w:rsid w:val="00AA527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A527F"/>
    <w:rPr>
      <w:rFonts w:ascii="Times New Roman" w:hAnsi="Times New Roman"/>
      <w:lang w:val="en-GB" w:eastAsia="en-GB"/>
    </w:rPr>
  </w:style>
  <w:style w:type="paragraph" w:styleId="BodyTextIndent3">
    <w:name w:val="Body Text Indent 3"/>
    <w:basedOn w:val="Normal"/>
    <w:link w:val="BodyTextIndent3Char"/>
    <w:rsid w:val="00AA527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A527F"/>
    <w:rPr>
      <w:rFonts w:ascii="Times New Roman" w:hAnsi="Times New Roman"/>
      <w:sz w:val="16"/>
      <w:szCs w:val="16"/>
      <w:lang w:val="en-GB" w:eastAsia="en-GB"/>
    </w:rPr>
  </w:style>
  <w:style w:type="paragraph" w:styleId="Closing">
    <w:name w:val="Closing"/>
    <w:basedOn w:val="Normal"/>
    <w:link w:val="ClosingChar"/>
    <w:rsid w:val="00AA527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A527F"/>
    <w:rPr>
      <w:rFonts w:ascii="Times New Roman" w:hAnsi="Times New Roman"/>
      <w:lang w:val="en-GB" w:eastAsia="en-GB"/>
    </w:rPr>
  </w:style>
  <w:style w:type="paragraph" w:styleId="Date">
    <w:name w:val="Date"/>
    <w:basedOn w:val="Normal"/>
    <w:next w:val="Normal"/>
    <w:link w:val="DateChar"/>
    <w:rsid w:val="00AA527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A527F"/>
    <w:rPr>
      <w:rFonts w:ascii="Times New Roman" w:hAnsi="Times New Roman"/>
      <w:lang w:val="en-GB" w:eastAsia="en-GB"/>
    </w:rPr>
  </w:style>
  <w:style w:type="paragraph" w:styleId="EmailSignature">
    <w:name w:val="E-mail Signature"/>
    <w:basedOn w:val="Normal"/>
    <w:link w:val="EmailSignatureChar"/>
    <w:rsid w:val="00AA527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A527F"/>
    <w:rPr>
      <w:rFonts w:ascii="Times New Roman" w:hAnsi="Times New Roman"/>
      <w:lang w:val="en-GB" w:eastAsia="en-GB"/>
    </w:rPr>
  </w:style>
  <w:style w:type="paragraph" w:styleId="EndnoteText">
    <w:name w:val="endnote text"/>
    <w:basedOn w:val="Normal"/>
    <w:link w:val="EndnoteTextChar"/>
    <w:rsid w:val="00AA527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A527F"/>
    <w:rPr>
      <w:rFonts w:ascii="Times New Roman" w:hAnsi="Times New Roman"/>
      <w:lang w:val="en-GB" w:eastAsia="en-GB"/>
    </w:rPr>
  </w:style>
  <w:style w:type="paragraph" w:styleId="EnvelopeAddress">
    <w:name w:val="envelope address"/>
    <w:basedOn w:val="Normal"/>
    <w:rsid w:val="00AA527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A527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A527F"/>
    <w:rPr>
      <w:rFonts w:ascii="Times New Roman" w:hAnsi="Times New Roman"/>
      <w:sz w:val="16"/>
      <w:lang w:val="en-GB" w:eastAsia="en-US"/>
    </w:rPr>
  </w:style>
  <w:style w:type="paragraph" w:styleId="HTMLAddress">
    <w:name w:val="HTML Address"/>
    <w:basedOn w:val="Normal"/>
    <w:link w:val="HTMLAddressChar"/>
    <w:rsid w:val="00AA527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A527F"/>
    <w:rPr>
      <w:rFonts w:ascii="Times New Roman" w:hAnsi="Times New Roman"/>
      <w:i/>
      <w:iCs/>
      <w:lang w:val="en-GB" w:eastAsia="en-GB"/>
    </w:rPr>
  </w:style>
  <w:style w:type="paragraph" w:styleId="HTMLPreformatted">
    <w:name w:val="HTML Preformatted"/>
    <w:basedOn w:val="Normal"/>
    <w:link w:val="HTMLPreformattedChar"/>
    <w:rsid w:val="00AA527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A527F"/>
    <w:rPr>
      <w:rFonts w:ascii="Consolas" w:hAnsi="Consolas"/>
      <w:lang w:val="en-GB" w:eastAsia="en-GB"/>
    </w:rPr>
  </w:style>
  <w:style w:type="paragraph" w:styleId="Index3">
    <w:name w:val="index 3"/>
    <w:basedOn w:val="Normal"/>
    <w:next w:val="Normal"/>
    <w:rsid w:val="00AA527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A527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A527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A527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A527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A527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A527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A527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A52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A527F"/>
    <w:rPr>
      <w:rFonts w:ascii="Times New Roman" w:hAnsi="Times New Roman"/>
      <w:i/>
      <w:iCs/>
      <w:color w:val="4F81BD" w:themeColor="accent1"/>
      <w:lang w:val="en-GB" w:eastAsia="en-GB"/>
    </w:rPr>
  </w:style>
  <w:style w:type="paragraph" w:styleId="ListContinue">
    <w:name w:val="List Continue"/>
    <w:basedOn w:val="Normal"/>
    <w:rsid w:val="00AA527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A527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A527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A527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A527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A527F"/>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rsid w:val="00AA527F"/>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rsid w:val="00AA527F"/>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rsid w:val="00AA52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A527F"/>
    <w:rPr>
      <w:rFonts w:ascii="Consolas" w:hAnsi="Consolas"/>
      <w:lang w:val="en-GB" w:eastAsia="en-US"/>
    </w:rPr>
  </w:style>
  <w:style w:type="paragraph" w:styleId="MessageHeader">
    <w:name w:val="Message Header"/>
    <w:basedOn w:val="Normal"/>
    <w:link w:val="MessageHeaderChar"/>
    <w:rsid w:val="00AA52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A527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A527F"/>
    <w:rPr>
      <w:rFonts w:ascii="Times New Roman" w:hAnsi="Times New Roman"/>
      <w:lang w:val="en-GB" w:eastAsia="en-US"/>
    </w:rPr>
  </w:style>
  <w:style w:type="paragraph" w:styleId="NormalIndent">
    <w:name w:val="Normal Indent"/>
    <w:basedOn w:val="Normal"/>
    <w:rsid w:val="00AA527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A527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A527F"/>
    <w:rPr>
      <w:rFonts w:ascii="Times New Roman" w:hAnsi="Times New Roman"/>
      <w:lang w:val="en-GB" w:eastAsia="en-GB"/>
    </w:rPr>
  </w:style>
  <w:style w:type="paragraph" w:styleId="PlainText">
    <w:name w:val="Plain Text"/>
    <w:basedOn w:val="Normal"/>
    <w:link w:val="PlainTextChar"/>
    <w:rsid w:val="00AA527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A527F"/>
    <w:rPr>
      <w:rFonts w:ascii="Consolas" w:hAnsi="Consolas"/>
      <w:sz w:val="21"/>
      <w:szCs w:val="21"/>
      <w:lang w:val="en-GB" w:eastAsia="en-GB"/>
    </w:rPr>
  </w:style>
  <w:style w:type="paragraph" w:styleId="Quote">
    <w:name w:val="Quote"/>
    <w:basedOn w:val="Normal"/>
    <w:next w:val="Normal"/>
    <w:link w:val="QuoteChar"/>
    <w:uiPriority w:val="29"/>
    <w:qFormat/>
    <w:rsid w:val="00AA527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A527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A527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A527F"/>
    <w:rPr>
      <w:rFonts w:ascii="Times New Roman" w:hAnsi="Times New Roman"/>
      <w:lang w:val="en-GB" w:eastAsia="en-GB"/>
    </w:rPr>
  </w:style>
  <w:style w:type="paragraph" w:styleId="Signature">
    <w:name w:val="Signature"/>
    <w:basedOn w:val="Normal"/>
    <w:link w:val="SignatureChar"/>
    <w:rsid w:val="00AA527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A527F"/>
    <w:rPr>
      <w:rFonts w:ascii="Times New Roman" w:hAnsi="Times New Roman"/>
      <w:lang w:val="en-GB" w:eastAsia="en-GB"/>
    </w:rPr>
  </w:style>
  <w:style w:type="paragraph" w:styleId="Subtitle">
    <w:name w:val="Subtitle"/>
    <w:basedOn w:val="Normal"/>
    <w:next w:val="Normal"/>
    <w:link w:val="SubtitleChar"/>
    <w:qFormat/>
    <w:rsid w:val="00AA527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A527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A527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A527F"/>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AA527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55</TotalTime>
  <Pages>3</Pages>
  <Words>819</Words>
  <Characters>4669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14</cp:revision>
  <cp:lastPrinted>1899-12-31T23:00:00Z</cp:lastPrinted>
  <dcterms:created xsi:type="dcterms:W3CDTF">2020-02-03T08:32:00Z</dcterms:created>
  <dcterms:modified xsi:type="dcterms:W3CDTF">2024-10-04T20:50:00Z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S2-2410077</vt:lpwstr>
  </property>
  <property fmtid="{D5CDD505-2E9C-101B-9397-08002B2CF9AE}" pid="10" name="Spec#">
    <vt:lpwstr>23.288</vt:lpwstr>
  </property>
  <property fmtid="{D5CDD505-2E9C-101B-9397-08002B2CF9AE}" pid="11" name="Cr#">
    <vt:lpwstr>1250</vt:lpwstr>
  </property>
  <property fmtid="{D5CDD505-2E9C-101B-9397-08002B2CF9AE}" pid="12" name="Revision">
    <vt:lpwstr>-</vt:lpwstr>
  </property>
  <property fmtid="{D5CDD505-2E9C-101B-9397-08002B2CF9AE}" pid="13" name="Version">
    <vt:lpwstr>19.0.0</vt:lpwstr>
  </property>
  <property fmtid="{D5CDD505-2E9C-101B-9397-08002B2CF9AE}" pid="14" name="CrTitle">
    <vt:lpwstr>Sample alignment and sample update for Vertical Federated Learning</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2024-10-03</vt:lpwstr>
  </property>
  <property fmtid="{D5CDD505-2E9C-101B-9397-08002B2CF9AE}" pid="20" name="Release">
    <vt:lpwstr>Rel-19</vt:lpwstr>
  </property>
</Properties>
</file>