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3F8A6"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917929">
        <w:rPr>
          <w:b/>
          <w:noProof/>
          <w:sz w:val="24"/>
        </w:rPr>
        <w:t>5</w:t>
      </w:r>
      <w:r>
        <w:rPr>
          <w:b/>
          <w:i/>
          <w:noProof/>
          <w:sz w:val="28"/>
        </w:rPr>
        <w:tab/>
      </w:r>
      <w:r w:rsidR="000C3887" w:rsidRPr="000C3887">
        <w:rPr>
          <w:b/>
          <w:i/>
          <w:noProof/>
          <w:sz w:val="28"/>
        </w:rPr>
        <w:t>S2-2409987</w:t>
      </w:r>
    </w:p>
    <w:p w14:paraId="7CB45193" w14:textId="459F95FA" w:rsidR="001E41F3" w:rsidRDefault="00B2466F" w:rsidP="005E2C44">
      <w:pPr>
        <w:pStyle w:val="CRCoverPage"/>
        <w:outlineLvl w:val="0"/>
        <w:rPr>
          <w:b/>
          <w:noProof/>
          <w:sz w:val="24"/>
        </w:rPr>
      </w:pPr>
      <w:r>
        <w:rPr>
          <w:b/>
          <w:noProof/>
          <w:sz w:val="24"/>
        </w:rPr>
        <w:t>Hyderabad</w:t>
      </w:r>
      <w:r w:rsidR="001E41F3">
        <w:rPr>
          <w:b/>
          <w:noProof/>
          <w:sz w:val="24"/>
        </w:rPr>
        <w:t xml:space="preserve">, </w:t>
      </w:r>
      <w:r w:rsidR="00865CC9">
        <w:rPr>
          <w:b/>
          <w:noProof/>
          <w:sz w:val="24"/>
        </w:rPr>
        <w:t>India</w:t>
      </w:r>
      <w:r w:rsidR="001E41F3">
        <w:rPr>
          <w:b/>
          <w:noProof/>
          <w:sz w:val="24"/>
        </w:rPr>
        <w:t>,</w:t>
      </w:r>
      <w:r w:rsidR="0029201E">
        <w:rPr>
          <w:b/>
          <w:noProof/>
          <w:sz w:val="24"/>
        </w:rPr>
        <w:t xml:space="preserve"> </w:t>
      </w:r>
      <w:r w:rsidR="00293D85">
        <w:rPr>
          <w:b/>
          <w:noProof/>
          <w:sz w:val="24"/>
        </w:rPr>
        <w:t>Oct</w:t>
      </w:r>
      <w:r w:rsidR="0029201E">
        <w:rPr>
          <w:b/>
          <w:noProof/>
          <w:sz w:val="24"/>
        </w:rPr>
        <w:t xml:space="preserve"> </w:t>
      </w:r>
      <w:r w:rsidR="00293D85">
        <w:rPr>
          <w:b/>
          <w:noProof/>
          <w:sz w:val="24"/>
        </w:rPr>
        <w:t>14</w:t>
      </w:r>
      <w:r w:rsidR="00547111">
        <w:rPr>
          <w:b/>
          <w:noProof/>
          <w:sz w:val="24"/>
        </w:rPr>
        <w:t xml:space="preserve"> </w:t>
      </w:r>
      <w:r w:rsidR="0029201E">
        <w:rPr>
          <w:b/>
          <w:noProof/>
          <w:sz w:val="24"/>
        </w:rPr>
        <w:t xml:space="preserve">– </w:t>
      </w:r>
      <w:r w:rsidR="00293D85">
        <w:rPr>
          <w:b/>
          <w:noProof/>
          <w:sz w:val="24"/>
        </w:rPr>
        <w:t>18</w:t>
      </w:r>
      <w:r w:rsidR="0029201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D5F17" w:rsidR="001E41F3" w:rsidRPr="00736EA2" w:rsidRDefault="00E55D73" w:rsidP="00E13F3D">
            <w:pPr>
              <w:pStyle w:val="CRCoverPage"/>
              <w:spacing w:after="0"/>
              <w:jc w:val="right"/>
              <w:rPr>
                <w:b/>
                <w:bCs/>
                <w:noProof/>
                <w:sz w:val="28"/>
              </w:rPr>
            </w:pPr>
            <w:r w:rsidRPr="00736EA2">
              <w:rPr>
                <w:b/>
                <w:bCs/>
                <w:sz w:val="28"/>
                <w:szCs w:val="28"/>
              </w:rPr>
              <w:t>23.</w:t>
            </w:r>
            <w:r w:rsidR="00C001FB">
              <w:rPr>
                <w:b/>
                <w:bCs/>
                <w:sz w:val="28"/>
                <w:szCs w:val="28"/>
              </w:rPr>
              <w:t>50</w:t>
            </w:r>
            <w:r w:rsidR="00CD2A56">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4D7C" w:rsidR="001E41F3" w:rsidRPr="008B3971" w:rsidRDefault="005B26C2" w:rsidP="00820296">
            <w:pPr>
              <w:pStyle w:val="CRCoverPage"/>
              <w:spacing w:after="0"/>
              <w:jc w:val="center"/>
              <w:rPr>
                <w:b/>
                <w:noProof/>
                <w:sz w:val="28"/>
              </w:rPr>
            </w:pPr>
            <w:r w:rsidRPr="005B26C2">
              <w:rPr>
                <w:b/>
                <w:bCs/>
                <w:sz w:val="28"/>
                <w:szCs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2A6B3" w:rsidR="001E41F3" w:rsidRPr="00736EA2" w:rsidRDefault="005B26C2" w:rsidP="00736EA2">
            <w:pPr>
              <w:pStyle w:val="CRCoverPage"/>
              <w:spacing w:after="0"/>
              <w:jc w:val="center"/>
              <w:rPr>
                <w:b/>
                <w:bCs/>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5C579" w:rsidR="001E41F3" w:rsidRPr="00410371" w:rsidRDefault="00E55D73" w:rsidP="00736EA2">
            <w:pPr>
              <w:pStyle w:val="CRCoverPage"/>
              <w:spacing w:after="0"/>
              <w:jc w:val="right"/>
              <w:rPr>
                <w:noProof/>
                <w:sz w:val="28"/>
              </w:rPr>
            </w:pPr>
            <w:r w:rsidRPr="00736EA2">
              <w:rPr>
                <w:b/>
                <w:bCs/>
                <w:sz w:val="28"/>
                <w:szCs w:val="28"/>
              </w:rPr>
              <w:t>1</w:t>
            </w:r>
            <w:r w:rsidR="005D1F1B">
              <w:rPr>
                <w:b/>
                <w:bCs/>
                <w:sz w:val="28"/>
                <w:szCs w:val="28"/>
              </w:rPr>
              <w:t>9</w:t>
            </w:r>
            <w:r w:rsidR="00921855">
              <w:rPr>
                <w:b/>
                <w:bCs/>
                <w:sz w:val="28"/>
                <w:szCs w:val="28"/>
              </w:rPr>
              <w:t>.</w:t>
            </w:r>
            <w:r w:rsidR="005D1F1B">
              <w:rPr>
                <w:b/>
                <w:bCs/>
                <w:sz w:val="28"/>
                <w:szCs w:val="28"/>
              </w:rPr>
              <w:t>1</w:t>
            </w:r>
            <w:r w:rsidR="009218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1B5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F7E9" w:rsidR="001E41F3" w:rsidRDefault="00953B07">
            <w:pPr>
              <w:pStyle w:val="CRCoverPage"/>
              <w:spacing w:after="0"/>
              <w:ind w:left="100"/>
              <w:rPr>
                <w:noProof/>
              </w:rPr>
            </w:pPr>
            <w:r w:rsidRPr="00953B07">
              <w:rPr>
                <w:noProof/>
              </w:rPr>
              <w:t>Max number of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0000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0124B" w:rsidR="001E41F3" w:rsidRDefault="00BA5F62">
            <w:pPr>
              <w:pStyle w:val="CRCoverPage"/>
              <w:spacing w:after="0"/>
              <w:ind w:left="100"/>
              <w:rPr>
                <w:noProof/>
              </w:rPr>
            </w:pPr>
            <w:r>
              <w:t>2024-</w:t>
            </w:r>
            <w:r w:rsidR="006D185B">
              <w:t>10</w:t>
            </w:r>
            <w:r>
              <w:t>-0</w:t>
            </w:r>
            <w:r w:rsidR="006D18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FFB3" w14:textId="77777777" w:rsidR="00A361D0" w:rsidRDefault="00DF63B8" w:rsidP="00DF63B8">
            <w:pPr>
              <w:pStyle w:val="CRCoverPage"/>
              <w:spacing w:after="0"/>
              <w:rPr>
                <w:noProof/>
              </w:rPr>
            </w:pPr>
            <w:r>
              <w:rPr>
                <w:noProof/>
              </w:rPr>
              <w:t>Conclusions for work item FS_UIA_ARC Rel 19</w:t>
            </w:r>
            <w:r w:rsidR="00A361D0">
              <w:rPr>
                <w:noProof/>
              </w:rPr>
              <w:t xml:space="preserve"> states that </w:t>
            </w:r>
          </w:p>
          <w:p w14:paraId="3FF0C297" w14:textId="6C7F1D3C" w:rsidR="00A361D0" w:rsidRDefault="00A361D0" w:rsidP="00DF63B8">
            <w:pPr>
              <w:pStyle w:val="CRCoverPage"/>
              <w:spacing w:after="0"/>
              <w:rPr>
                <w:noProof/>
              </w:rPr>
            </w:pPr>
            <w:r>
              <w:rPr>
                <w:noProof/>
              </w:rPr>
              <w:t>“</w:t>
            </w:r>
            <w:r w:rsidR="003C376F" w:rsidRPr="003C376F">
              <w:rPr>
                <w:i/>
                <w:iCs/>
                <w:noProof/>
              </w:rPr>
              <w:t>The optional restriction within the 5GS on max number of simultaneously active Device Identifiers per UE/5G-RG for device whose traffic need to be differentiated will be handled at the normative stage.</w:t>
            </w:r>
            <w:r w:rsidRPr="003C376F">
              <w:rPr>
                <w:i/>
                <w:iCs/>
                <w:noProof/>
              </w:rPr>
              <w:t>”</w:t>
            </w:r>
          </w:p>
          <w:p w14:paraId="39B29209" w14:textId="48E6CFAE" w:rsidR="003C376F" w:rsidRDefault="009416DC" w:rsidP="003C376F">
            <w:pPr>
              <w:pStyle w:val="CRCoverPage"/>
              <w:spacing w:after="0"/>
              <w:rPr>
                <w:noProof/>
              </w:rPr>
            </w:pPr>
            <w:r>
              <w:rPr>
                <w:noProof/>
              </w:rPr>
              <w:t>T</w:t>
            </w:r>
            <w:r w:rsidR="00DF63B8">
              <w:rPr>
                <w:noProof/>
              </w:rPr>
              <w:t>his CR is part of normative work to</w:t>
            </w:r>
            <w:r w:rsidR="006D3812">
              <w:rPr>
                <w:noProof/>
              </w:rPr>
              <w:t xml:space="preserve"> include </w:t>
            </w:r>
            <w:r w:rsidR="003C376F">
              <w:rPr>
                <w:noProof/>
              </w:rPr>
              <w:t>this</w:t>
            </w:r>
            <w:r w:rsidR="006D3812">
              <w:rPr>
                <w:noProof/>
              </w:rPr>
              <w:t xml:space="preserve"> features</w:t>
            </w:r>
            <w:r w:rsidR="00140439">
              <w:rPr>
                <w:noProof/>
              </w:rPr>
              <w:t>, where the PCF</w:t>
            </w:r>
            <w:r w:rsidR="00787BD5">
              <w:rPr>
                <w:noProof/>
              </w:rPr>
              <w:t xml:space="preserve"> monitors the number of connected devices</w:t>
            </w:r>
            <w:r w:rsidR="00423F39">
              <w:rPr>
                <w:noProof/>
              </w:rPr>
              <w:t>.</w:t>
            </w:r>
            <w:r w:rsidR="009B6D8C">
              <w:rPr>
                <w:noProof/>
              </w:rPr>
              <w:t xml:space="preserve"> Multiple PCFs responsible for multiple UE’s PDU sessions may update </w:t>
            </w:r>
            <w:r w:rsidR="000652DE">
              <w:rPr>
                <w:noProof/>
              </w:rPr>
              <w:t>“</w:t>
            </w:r>
            <w:r w:rsidR="00322EAF">
              <w:t>Identifiable Non-3GPP Devices Control Data</w:t>
            </w:r>
            <w:r w:rsidR="000652DE">
              <w:rPr>
                <w:noProof/>
              </w:rPr>
              <w:t>” by</w:t>
            </w:r>
            <w:r w:rsidR="00371EE8">
              <w:rPr>
                <w:noProof/>
              </w:rPr>
              <w:t xml:space="preserve"> updating the list of device IDs and the</w:t>
            </w:r>
            <w:r w:rsidR="00E60A1F">
              <w:rPr>
                <w:noProof/>
              </w:rPr>
              <w:t xml:space="preserve"> </w:t>
            </w:r>
            <w:r w:rsidR="00371EE8">
              <w:rPr>
                <w:noProof/>
              </w:rPr>
              <w:t xml:space="preserve">PCF IDs. </w:t>
            </w:r>
          </w:p>
          <w:p w14:paraId="708AA7DE" w14:textId="3A11FC7E" w:rsidR="001E41F3" w:rsidRDefault="001E41F3" w:rsidP="00DF63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2A302" w:rsidR="00052A7B" w:rsidRDefault="00CF11A6" w:rsidP="00F27B36">
            <w:pPr>
              <w:pStyle w:val="CRCoverPage"/>
              <w:spacing w:after="0"/>
              <w:ind w:left="100"/>
              <w:rPr>
                <w:noProof/>
              </w:rPr>
            </w:pPr>
            <w:r>
              <w:rPr>
                <w:noProof/>
              </w:rPr>
              <w:t>Secion 6.1.x is added</w:t>
            </w:r>
            <w:r w:rsidR="00613F6A">
              <w:rPr>
                <w:noProof/>
              </w:rPr>
              <w:t xml:space="preserve"> to</w:t>
            </w:r>
            <w:r>
              <w:rPr>
                <w:noProof/>
              </w:rPr>
              <w:t xml:space="preserve"> give functional description of the feature. </w:t>
            </w:r>
            <w:r w:rsidR="00E90751">
              <w:rPr>
                <w:noProof/>
              </w:rPr>
              <w:t xml:space="preserve">Section 6.2.1.3 is updated to </w:t>
            </w:r>
            <w:r w:rsidR="00EE0412">
              <w:rPr>
                <w:noProof/>
              </w:rPr>
              <w:t xml:space="preserve">describe </w:t>
            </w:r>
            <w:r w:rsidR="00E60A1F">
              <w:t>Identifiable Non-3GPP Devices Control Data</w:t>
            </w:r>
            <w:r w:rsidR="00EE0412">
              <w:rPr>
                <w:noProof/>
              </w:rPr>
              <w:t>.</w:t>
            </w:r>
            <w:r w:rsidR="0030598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3A81F" w:rsidR="001E41F3" w:rsidRDefault="00896E9E">
            <w:pPr>
              <w:pStyle w:val="CRCoverPage"/>
              <w:spacing w:after="0"/>
              <w:ind w:left="100"/>
              <w:rPr>
                <w:noProof/>
              </w:rPr>
            </w:pPr>
            <w:r>
              <w:rPr>
                <w:noProof/>
              </w:rPr>
              <w:t>6.1.x (new clause)</w:t>
            </w:r>
            <w:r w:rsidR="009C42A0">
              <w:rPr>
                <w:noProof/>
              </w:rPr>
              <w:t>,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ABD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E8D35" w:rsidR="001E41F3" w:rsidRDefault="00625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46674" w:rsidR="001E41F3" w:rsidRDefault="006251AA">
            <w:pPr>
              <w:pStyle w:val="CRCoverPage"/>
              <w:spacing w:after="0"/>
              <w:ind w:left="99"/>
              <w:rPr>
                <w:noProof/>
              </w:rPr>
            </w:pPr>
            <w:r w:rsidRPr="006251AA">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6898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DC65E" w:rsidR="008863B9" w:rsidRPr="00742920"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230666" w14:textId="77777777" w:rsidR="003163A8" w:rsidRDefault="003163A8" w:rsidP="003163A8">
      <w:pPr>
        <w:spacing w:after="0"/>
        <w:rPr>
          <w:rFonts w:ascii="Arial" w:hAnsi="Arial"/>
          <w:noProof/>
          <w:sz w:val="8"/>
          <w:szCs w:val="8"/>
        </w:rPr>
      </w:pPr>
    </w:p>
    <w:p w14:paraId="0EB944FC" w14:textId="77777777" w:rsidR="003163A8" w:rsidRDefault="003163A8" w:rsidP="003163A8">
      <w:pPr>
        <w:spacing w:after="0"/>
        <w:rPr>
          <w:rFonts w:ascii="Arial" w:hAnsi="Arial"/>
          <w:noProof/>
          <w:sz w:val="8"/>
          <w:szCs w:val="8"/>
        </w:rPr>
      </w:pPr>
    </w:p>
    <w:p w14:paraId="7498276C" w14:textId="77777777" w:rsidR="003163A8" w:rsidRDefault="003163A8" w:rsidP="003163A8">
      <w:pPr>
        <w:spacing w:after="0"/>
        <w:rPr>
          <w:rFonts w:ascii="Arial" w:hAnsi="Arial"/>
          <w:noProof/>
          <w:sz w:val="8"/>
          <w:szCs w:val="8"/>
        </w:rPr>
      </w:pPr>
    </w:p>
    <w:p w14:paraId="0C2D5D10" w14:textId="77777777" w:rsidR="003163A8" w:rsidRPr="006A2B70" w:rsidRDefault="003163A8" w:rsidP="003163A8">
      <w:pPr>
        <w:spacing w:after="0"/>
        <w:rPr>
          <w:rFonts w:ascii="Arial" w:hAnsi="Arial"/>
          <w:noProof/>
          <w:sz w:val="8"/>
          <w:szCs w:val="8"/>
        </w:rPr>
      </w:pPr>
    </w:p>
    <w:p w14:paraId="4357E7FC" w14:textId="4C8CBD99" w:rsidR="003163A8" w:rsidRPr="00F32F1E" w:rsidRDefault="003163A8" w:rsidP="003163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9B82F28" w14:textId="77777777" w:rsidR="001B26B2" w:rsidRDefault="001B26B2" w:rsidP="001B26B2">
      <w:pPr>
        <w:pStyle w:val="Heading3"/>
        <w:rPr>
          <w:ins w:id="1" w:author="Ericsson User KK" w:date="2024-10-02T11:59:00Z"/>
        </w:rPr>
      </w:pPr>
      <w:bookmarkStart w:id="2" w:name="_CR6_1_6"/>
      <w:bookmarkStart w:id="3" w:name="_Toc178073193"/>
      <w:bookmarkEnd w:id="2"/>
      <w:ins w:id="4" w:author="Ericsson User KK" w:date="2024-10-02T11:59:00Z">
        <w:r>
          <w:t xml:space="preserve">6.1.x </w:t>
        </w:r>
        <w:bookmarkEnd w:id="3"/>
        <w:r>
          <w:t>Identifiable Non-3GPP Devices Control Data</w:t>
        </w:r>
      </w:ins>
    </w:p>
    <w:p w14:paraId="29F606CC" w14:textId="1D246945" w:rsidR="001B26B2" w:rsidRDefault="001B26B2" w:rsidP="001B26B2">
      <w:pPr>
        <w:rPr>
          <w:ins w:id="5" w:author="Ericsson User KK" w:date="2024-10-02T11:59:00Z"/>
        </w:rPr>
      </w:pPr>
      <w:ins w:id="6" w:author="Ericsson User KK" w:date="2024-10-02T11:59:00Z">
        <w:r>
          <w:t>Identifiable Non-3GPP Devices Control Data is used by the PCF to limit the number of devices connected to the UE for which the UE request</w:t>
        </w:r>
      </w:ins>
      <w:ins w:id="7" w:author="Ericsson User KK" w:date="2024-10-02T17:17:00Z">
        <w:r w:rsidR="006F4D1F">
          <w:t>s</w:t>
        </w:r>
      </w:ins>
      <w:ins w:id="8" w:author="Ericsson User KK" w:date="2024-10-02T11:59:00Z">
        <w:r>
          <w:t xml:space="preserve"> device identification in 5GC by sending their corresponding Device ID.  </w:t>
        </w:r>
      </w:ins>
    </w:p>
    <w:p w14:paraId="5E6F8976" w14:textId="68996D23" w:rsidR="001B26B2" w:rsidRDefault="001B26B2" w:rsidP="001B26B2">
      <w:pPr>
        <w:rPr>
          <w:ins w:id="9" w:author="Ericsson User KK" w:date="2024-10-02T11:59:00Z"/>
        </w:rPr>
      </w:pPr>
      <w:ins w:id="10" w:author="Ericsson User KK" w:date="2024-10-02T11:59:00Z">
        <w:r>
          <w:t xml:space="preserve">The </w:t>
        </w:r>
        <w:r w:rsidRPr="00785394">
          <w:t xml:space="preserve">Maximum number of identifiable non-3GPP device </w:t>
        </w:r>
      </w:ins>
      <w:ins w:id="11" w:author="Ericsson User KK" w:date="2024-10-02T12:00:00Z">
        <w:r w:rsidR="00B45AC6">
          <w:t>IDs</w:t>
        </w:r>
      </w:ins>
      <w:ins w:id="12" w:author="Ericsson User KK" w:date="2024-10-02T11:59:00Z">
        <w:r w:rsidRPr="00785394" w:rsidDel="00785394">
          <w:t xml:space="preserve"> </w:t>
        </w:r>
        <w:r>
          <w:t xml:space="preserve">can be configured by the operator and represents the maximum number of non-3GPP devices that are connected to a UE and require device identification. </w:t>
        </w:r>
      </w:ins>
    </w:p>
    <w:p w14:paraId="77F96D66" w14:textId="7E2CBD86" w:rsidR="001B26B2" w:rsidRDefault="001B26B2" w:rsidP="00182EAE">
      <w:pPr>
        <w:rPr>
          <w:ins w:id="13" w:author="Ericsson User KK" w:date="2024-10-02T11:59:00Z"/>
        </w:rPr>
      </w:pPr>
      <w:ins w:id="14" w:author="Ericsson User KK" w:date="2024-10-02T11:59:00Z">
        <w:r>
          <w:t xml:space="preserve">During SM policy association establishment/modification, the PCF may read the Identifiable Non-3GPP Devices Control Data and check the number of simultaneously connected devices using the Device IDs and compare it with the </w:t>
        </w:r>
        <w:r w:rsidRPr="00785394">
          <w:t xml:space="preserve">Maximum number of identifiable non-3GPP device </w:t>
        </w:r>
      </w:ins>
      <w:ins w:id="15" w:author="Ericsson User KK" w:date="2024-10-02T12:01:00Z">
        <w:r w:rsidR="007941A7">
          <w:t>IDs</w:t>
        </w:r>
      </w:ins>
      <w:ins w:id="16" w:author="Ericsson User KK" w:date="2024-10-02T11:59:00Z">
        <w:r>
          <w:t xml:space="preserve">. If the number of connected devices is more than the </w:t>
        </w:r>
        <w:r w:rsidRPr="00785394">
          <w:t xml:space="preserve">Maximum number of identifiable non-3GPP device </w:t>
        </w:r>
      </w:ins>
      <w:ins w:id="17" w:author="Ericsson User KK" w:date="2024-10-02T12:01:00Z">
        <w:r w:rsidR="007941A7">
          <w:t>IDs</w:t>
        </w:r>
      </w:ins>
      <w:ins w:id="18" w:author="Ericsson User KK" w:date="2024-10-02T11:59:00Z">
        <w:r>
          <w:t xml:space="preserve">, then the PCF can reject the </w:t>
        </w:r>
      </w:ins>
      <w:ins w:id="19" w:author="Ericsson User KK" w:date="2024-10-02T17:18:00Z">
        <w:r w:rsidR="002D026A">
          <w:t>device Identificat</w:t>
        </w:r>
      </w:ins>
      <w:ins w:id="20" w:author="Ericsson User KK" w:date="2024-10-02T17:19:00Z">
        <w:r w:rsidR="002D026A">
          <w:t xml:space="preserve">ion </w:t>
        </w:r>
      </w:ins>
      <w:ins w:id="21" w:author="Ericsson User KK" w:date="2024-10-02T11:59:00Z">
        <w:r>
          <w:t>request</w:t>
        </w:r>
      </w:ins>
      <w:ins w:id="22" w:author="Ericsson User KK" w:date="2024-10-02T17:19:00Z">
        <w:r w:rsidR="002D026A">
          <w:t xml:space="preserve"> and include the cause </w:t>
        </w:r>
        <w:r w:rsidR="008E27CE">
          <w:t xml:space="preserve">in Non-3GPP Device Identification </w:t>
        </w:r>
        <w:r w:rsidR="00E52448">
          <w:t>Granted parameter that is sent to SMF</w:t>
        </w:r>
      </w:ins>
      <w:ins w:id="23" w:author="Ericsson User KK" w:date="2024-10-02T11:59:00Z">
        <w:r>
          <w:t>.</w:t>
        </w:r>
      </w:ins>
      <w:ins w:id="24" w:author="Ericsson User KK" w:date="2024-10-02T13:43:00Z">
        <w:r w:rsidR="00CF0C2F">
          <w:t xml:space="preserve"> </w:t>
        </w:r>
      </w:ins>
    </w:p>
    <w:p w14:paraId="36E6D3B9" w14:textId="4A08CCB9" w:rsidR="001B26B2" w:rsidRDefault="00E01D22" w:rsidP="001B26B2">
      <w:pPr>
        <w:rPr>
          <w:ins w:id="25" w:author="Ericsson User KK" w:date="2024-10-02T11:59:00Z"/>
        </w:rPr>
      </w:pPr>
      <w:ins w:id="26" w:author="Ericsson User KK" w:date="2024-10-03T14:58:00Z">
        <w:r>
          <w:t xml:space="preserve">The </w:t>
        </w:r>
      </w:ins>
      <w:ins w:id="27" w:author="Ericsson User KK" w:date="2024-10-02T11:59:00Z">
        <w:r w:rsidR="001B26B2">
          <w:t>PCF</w:t>
        </w:r>
      </w:ins>
      <w:ins w:id="28" w:author="Ericsson User KK" w:date="2024-10-03T14:59:00Z">
        <w:r>
          <w:t>(</w:t>
        </w:r>
      </w:ins>
      <w:ins w:id="29" w:author="Ericsson User KK" w:date="2024-10-02T11:59:00Z">
        <w:r w:rsidR="001B26B2">
          <w:t>s</w:t>
        </w:r>
      </w:ins>
      <w:ins w:id="30" w:author="Ericsson User KK" w:date="2024-10-03T14:58:00Z">
        <w:r>
          <w:t>)</w:t>
        </w:r>
      </w:ins>
      <w:ins w:id="31" w:author="Ericsson User KK" w:date="2024-10-02T11:59:00Z">
        <w:r w:rsidR="001B26B2">
          <w:t xml:space="preserve"> that handle PDU Sessions of the UE update the Identifiable Non-3GPP Devices Control Data associated with the UE’s SUPI by adding the Device ID and also the PCF ID that is handling PDU sessions. If a device is disconnected from all of the PDU sessions that is handled by a PCF, the PCF removes its ID from the List of PCF IDs associated with the Device ID in the Identifiable Non-3GPP Devices Control Data. Furthermore, if the device ID is not associated with any other PCF ID, the PCF removes the Device ID from the Identifiable Non-3GPP Devices Control Data. </w:t>
        </w:r>
      </w:ins>
    </w:p>
    <w:p w14:paraId="505528D0" w14:textId="77CC6645" w:rsidR="001B26B2" w:rsidRDefault="001B26B2" w:rsidP="001B26B2">
      <w:pPr>
        <w:pStyle w:val="NO"/>
        <w:rPr>
          <w:ins w:id="32" w:author="Ericsson User KK" w:date="2024-10-02T11:59:00Z"/>
        </w:rPr>
      </w:pPr>
      <w:ins w:id="33" w:author="Ericsson User KK" w:date="2024-10-02T11:59:00Z">
        <w:r>
          <w:t>NOTE:</w:t>
        </w:r>
        <w:r>
          <w:tab/>
        </w:r>
        <w:r w:rsidRPr="00E731E5">
          <w:rPr>
            <w:rFonts w:eastAsia="SimSun"/>
          </w:rPr>
          <w:t>In</w:t>
        </w:r>
        <w:r>
          <w:t xml:space="preserve"> a deployment, an operator </w:t>
        </w:r>
      </w:ins>
      <w:ins w:id="34" w:author="Ericsson_0927" w:date="2024-10-04T12:28:00Z">
        <w:r w:rsidR="002C0898">
          <w:t>can</w:t>
        </w:r>
      </w:ins>
      <w:ins w:id="35" w:author="Ericsson User KK" w:date="2024-10-02T11:59:00Z">
        <w:r>
          <w:t xml:space="preserve"> choose to have a single PCF instance serving a UE. In case </w:t>
        </w:r>
        <w:r>
          <w:rPr>
            <w:rStyle w:val="ui-provider"/>
          </w:rPr>
          <w:t xml:space="preserve">multiple PCFs are responsible for UE’s PDU Sessions, they can read and update the </w:t>
        </w:r>
        <w:r>
          <w:t>Identifiable Non-3GPP Devices Control Data</w:t>
        </w:r>
        <w:r>
          <w:rPr>
            <w:rStyle w:val="ui-provider"/>
          </w:rPr>
          <w:t xml:space="preserve"> in the UDR using the conditional requests with preconditions for the update of </w:t>
        </w:r>
        <w:r>
          <w:t>Identifiable Non-3GPP Devices Control Data.</w:t>
        </w:r>
        <w:r>
          <w:rPr>
            <w:rStyle w:val="ui-provider"/>
          </w:rPr>
          <w:t xml:space="preserve"> This mechanism using </w:t>
        </w:r>
        <w:proofErr w:type="spellStart"/>
        <w:r>
          <w:rPr>
            <w:rStyle w:val="ui-provider"/>
          </w:rPr>
          <w:t>Etags</w:t>
        </w:r>
        <w:proofErr w:type="spellEnd"/>
        <w:r>
          <w:rPr>
            <w:rStyle w:val="ui-provider"/>
          </w:rPr>
          <w:t xml:space="preserve"> is defined in Table 5.2.2.2-2 of TS 29.500 [35] to ensure a proper update of UDR data in case of simultaneous access from different PCFs.</w:t>
        </w:r>
      </w:ins>
    </w:p>
    <w:p w14:paraId="4A728CD6" w14:textId="77777777" w:rsidR="008848D7" w:rsidRPr="006A2B70" w:rsidRDefault="008848D7" w:rsidP="008848D7">
      <w:pPr>
        <w:spacing w:after="0"/>
        <w:rPr>
          <w:rFonts w:ascii="Arial" w:hAnsi="Arial"/>
          <w:noProof/>
          <w:sz w:val="8"/>
          <w:szCs w:val="8"/>
        </w:rPr>
      </w:pPr>
    </w:p>
    <w:p w14:paraId="2791BDD8" w14:textId="1961103C"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3163A8">
        <w:rPr>
          <w:rFonts w:ascii="Arial" w:hAnsi="Arial" w:cs="Arial"/>
          <w:color w:val="FF0000"/>
          <w:sz w:val="28"/>
          <w:szCs w:val="28"/>
          <w:lang w:val="en-US"/>
        </w:rPr>
        <w:t xml:space="preserve">Second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44B68D46" w14:textId="77777777" w:rsidR="008848D7" w:rsidRDefault="008848D7" w:rsidP="005A6572">
      <w:pPr>
        <w:spacing w:after="0"/>
        <w:rPr>
          <w:rFonts w:ascii="Arial" w:hAnsi="Arial"/>
          <w:noProof/>
          <w:sz w:val="8"/>
          <w:szCs w:val="8"/>
        </w:rPr>
      </w:pPr>
    </w:p>
    <w:p w14:paraId="177FB70D" w14:textId="77777777" w:rsidR="001E202D" w:rsidRPr="003D4ABF" w:rsidRDefault="001E202D" w:rsidP="001E202D">
      <w:pPr>
        <w:pStyle w:val="Heading4"/>
        <w:rPr>
          <w:lang w:eastAsia="zh-CN"/>
        </w:rPr>
      </w:pPr>
      <w:bookmarkStart w:id="36" w:name="_Toc19197364"/>
      <w:bookmarkStart w:id="37" w:name="_Toc27896517"/>
      <w:bookmarkStart w:id="38" w:name="_Toc36192685"/>
      <w:bookmarkStart w:id="39" w:name="_Toc37076416"/>
      <w:bookmarkStart w:id="40" w:name="_Toc45194866"/>
      <w:bookmarkStart w:id="41" w:name="_Toc47594278"/>
      <w:bookmarkStart w:id="42" w:name="_Toc51836907"/>
      <w:bookmarkStart w:id="43" w:name="_Toc178073203"/>
      <w:r w:rsidRPr="003D4ABF">
        <w:t>6.2.1.</w:t>
      </w:r>
      <w:r w:rsidRPr="003D4ABF">
        <w:rPr>
          <w:lang w:eastAsia="zh-CN"/>
        </w:rPr>
        <w:t>3</w:t>
      </w:r>
      <w:r w:rsidRPr="003D4ABF">
        <w:tab/>
        <w:t>Policy control s</w:t>
      </w:r>
      <w:r w:rsidRPr="003D4ABF">
        <w:rPr>
          <w:lang w:eastAsia="zh-CN"/>
        </w:rPr>
        <w:t>ubscription information management</w:t>
      </w:r>
      <w:bookmarkEnd w:id="36"/>
      <w:bookmarkEnd w:id="37"/>
      <w:bookmarkEnd w:id="38"/>
      <w:bookmarkEnd w:id="39"/>
      <w:bookmarkEnd w:id="40"/>
      <w:bookmarkEnd w:id="41"/>
      <w:bookmarkEnd w:id="42"/>
      <w:bookmarkEnd w:id="43"/>
    </w:p>
    <w:p w14:paraId="199E19C8" w14:textId="77777777" w:rsidR="001E202D" w:rsidRPr="003D4ABF" w:rsidRDefault="001E202D" w:rsidP="001E202D">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14FE000" w14:textId="77777777" w:rsidR="001E202D" w:rsidRPr="003D4ABF" w:rsidRDefault="001E202D" w:rsidP="001E202D">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05151BE" w14:textId="77777777" w:rsidR="001E202D" w:rsidRPr="003D4ABF" w:rsidRDefault="001E202D" w:rsidP="001E202D">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AB9B585" w14:textId="77777777" w:rsidR="001E202D" w:rsidRPr="003D4ABF" w:rsidRDefault="001E202D" w:rsidP="001E202D">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2175A4CE" w14:textId="77777777" w:rsidR="001E202D" w:rsidRPr="003D4ABF" w:rsidRDefault="001E202D" w:rsidP="001E202D">
      <w:pPr>
        <w:pStyle w:val="TH"/>
        <w:rPr>
          <w:rFonts w:eastAsia="DengXian"/>
        </w:rPr>
      </w:pPr>
      <w:bookmarkStart w:id="44" w:name="_CRTable6_21"/>
      <w:r w:rsidRPr="003D4ABF">
        <w:rPr>
          <w:rFonts w:eastAsia="DengXian"/>
        </w:rPr>
        <w:lastRenderedPageBreak/>
        <w:t xml:space="preserve">Table </w:t>
      </w:r>
      <w:bookmarkEnd w:id="44"/>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424ECF97" w14:textId="77777777">
        <w:trPr>
          <w:cantSplit/>
          <w:tblHeader/>
        </w:trPr>
        <w:tc>
          <w:tcPr>
            <w:tcW w:w="2093" w:type="dxa"/>
          </w:tcPr>
          <w:p w14:paraId="3940457C" w14:textId="77777777" w:rsidR="001E202D" w:rsidRPr="003D4ABF" w:rsidRDefault="001E202D">
            <w:pPr>
              <w:pStyle w:val="TAH"/>
            </w:pPr>
            <w:r w:rsidRPr="003D4ABF">
              <w:t>Information name</w:t>
            </w:r>
          </w:p>
        </w:tc>
        <w:tc>
          <w:tcPr>
            <w:tcW w:w="4961" w:type="dxa"/>
          </w:tcPr>
          <w:p w14:paraId="71B666EF" w14:textId="77777777" w:rsidR="001E202D" w:rsidRPr="003D4ABF" w:rsidRDefault="001E202D">
            <w:pPr>
              <w:pStyle w:val="TAH"/>
            </w:pPr>
            <w:r w:rsidRPr="003D4ABF">
              <w:t>Description</w:t>
            </w:r>
          </w:p>
        </w:tc>
        <w:tc>
          <w:tcPr>
            <w:tcW w:w="1134" w:type="dxa"/>
          </w:tcPr>
          <w:p w14:paraId="7D97C433" w14:textId="77777777" w:rsidR="001E202D" w:rsidRPr="003D4ABF" w:rsidRDefault="001E202D">
            <w:pPr>
              <w:pStyle w:val="TAH"/>
            </w:pPr>
            <w:r w:rsidRPr="003D4ABF">
              <w:t>Category</w:t>
            </w:r>
          </w:p>
        </w:tc>
      </w:tr>
      <w:tr w:rsidR="001E202D" w:rsidRPr="003D4ABF" w14:paraId="536C298D" w14:textId="77777777">
        <w:trPr>
          <w:cantSplit/>
        </w:trPr>
        <w:tc>
          <w:tcPr>
            <w:tcW w:w="2093" w:type="dxa"/>
          </w:tcPr>
          <w:p w14:paraId="647E9F75" w14:textId="77777777" w:rsidR="001E202D" w:rsidRPr="003D4ABF" w:rsidRDefault="001E202D">
            <w:pPr>
              <w:pStyle w:val="TAL"/>
            </w:pPr>
            <w:r w:rsidRPr="003D4ABF">
              <w:t>Subscriber categories</w:t>
            </w:r>
          </w:p>
        </w:tc>
        <w:tc>
          <w:tcPr>
            <w:tcW w:w="4961" w:type="dxa"/>
          </w:tcPr>
          <w:p w14:paraId="68B82FE8" w14:textId="77777777" w:rsidR="001E202D" w:rsidRPr="003D4ABF" w:rsidRDefault="001E202D">
            <w:pPr>
              <w:pStyle w:val="TAL"/>
            </w:pPr>
            <w:r w:rsidRPr="003D4ABF">
              <w:t>List of category identifiers associated with the subscriber</w:t>
            </w:r>
          </w:p>
        </w:tc>
        <w:tc>
          <w:tcPr>
            <w:tcW w:w="1134" w:type="dxa"/>
          </w:tcPr>
          <w:p w14:paraId="7D12C067" w14:textId="77777777" w:rsidR="001E202D" w:rsidRPr="003D4ABF" w:rsidRDefault="001E202D">
            <w:pPr>
              <w:pStyle w:val="TAL"/>
              <w:rPr>
                <w:szCs w:val="18"/>
              </w:rPr>
            </w:pPr>
            <w:r w:rsidRPr="003D4ABF">
              <w:rPr>
                <w:szCs w:val="18"/>
              </w:rPr>
              <w:t>Optional</w:t>
            </w:r>
          </w:p>
        </w:tc>
      </w:tr>
      <w:tr w:rsidR="001E202D" w:rsidRPr="003D4ABF" w14:paraId="5BEA63D7" w14:textId="77777777">
        <w:trPr>
          <w:cantSplit/>
        </w:trPr>
        <w:tc>
          <w:tcPr>
            <w:tcW w:w="2093" w:type="dxa"/>
          </w:tcPr>
          <w:p w14:paraId="7782E30E" w14:textId="77777777" w:rsidR="001E202D" w:rsidRPr="003D4ABF" w:rsidRDefault="001E202D">
            <w:pPr>
              <w:pStyle w:val="TAL"/>
            </w:pPr>
            <w:r w:rsidRPr="003D4ABF">
              <w:t>Tracing Requirements</w:t>
            </w:r>
          </w:p>
        </w:tc>
        <w:tc>
          <w:tcPr>
            <w:tcW w:w="4961" w:type="dxa"/>
          </w:tcPr>
          <w:p w14:paraId="734D924F" w14:textId="77777777" w:rsidR="001E202D" w:rsidRPr="003D4ABF" w:rsidRDefault="001E202D">
            <w:pPr>
              <w:pStyle w:val="TAL"/>
            </w:pPr>
            <w:r w:rsidRPr="003D4ABF">
              <w:t>Tracing requirements as defined in TS 32.421 [18]</w:t>
            </w:r>
          </w:p>
        </w:tc>
        <w:tc>
          <w:tcPr>
            <w:tcW w:w="1134" w:type="dxa"/>
          </w:tcPr>
          <w:p w14:paraId="01F2D538" w14:textId="77777777" w:rsidR="001E202D" w:rsidRPr="003D4ABF" w:rsidRDefault="001E202D">
            <w:pPr>
              <w:pStyle w:val="TAL"/>
              <w:rPr>
                <w:szCs w:val="18"/>
              </w:rPr>
            </w:pPr>
            <w:r w:rsidRPr="003D4ABF">
              <w:rPr>
                <w:szCs w:val="18"/>
              </w:rPr>
              <w:t>Optional</w:t>
            </w:r>
          </w:p>
        </w:tc>
      </w:tr>
      <w:tr w:rsidR="001E202D" w:rsidRPr="003D4ABF" w14:paraId="3322DD42" w14:textId="77777777">
        <w:trPr>
          <w:cantSplit/>
        </w:trPr>
        <w:tc>
          <w:tcPr>
            <w:tcW w:w="2093" w:type="dxa"/>
            <w:tcBorders>
              <w:top w:val="single" w:sz="4" w:space="0" w:color="auto"/>
              <w:left w:val="single" w:sz="4" w:space="0" w:color="auto"/>
              <w:bottom w:val="single" w:sz="4" w:space="0" w:color="auto"/>
              <w:right w:val="single" w:sz="4" w:space="0" w:color="auto"/>
            </w:tcBorders>
          </w:tcPr>
          <w:p w14:paraId="4A05062D" w14:textId="77777777" w:rsidR="001E202D" w:rsidRPr="003D4ABF" w:rsidRDefault="001E202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DCAB960" w14:textId="77777777" w:rsidR="001E202D" w:rsidRPr="003D4ABF" w:rsidRDefault="001E202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536673A" w14:textId="77777777" w:rsidR="001E202D" w:rsidRPr="003D4ABF" w:rsidRDefault="001E202D">
            <w:pPr>
              <w:pStyle w:val="TAL"/>
              <w:rPr>
                <w:szCs w:val="18"/>
              </w:rPr>
            </w:pPr>
            <w:r w:rsidRPr="003D4ABF">
              <w:rPr>
                <w:szCs w:val="18"/>
              </w:rPr>
              <w:t>Optional</w:t>
            </w:r>
          </w:p>
        </w:tc>
      </w:tr>
      <w:tr w:rsidR="001E202D" w:rsidRPr="003D4ABF" w14:paraId="75BB0885"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B8F07DD" w14:textId="77777777" w:rsidR="001E202D" w:rsidRPr="003D4ABF" w:rsidRDefault="001E202D">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92D8FCA" w14:textId="77777777" w:rsidR="001E202D" w:rsidRPr="003D4ABF" w:rsidRDefault="001E202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1FE72" w14:textId="77777777" w:rsidR="001E202D" w:rsidRPr="003D4ABF" w:rsidRDefault="001E202D">
            <w:pPr>
              <w:pStyle w:val="TAL"/>
              <w:rPr>
                <w:szCs w:val="18"/>
              </w:rPr>
            </w:pPr>
            <w:r w:rsidRPr="003D4ABF">
              <w:rPr>
                <w:szCs w:val="18"/>
              </w:rPr>
              <w:t>Optional</w:t>
            </w:r>
          </w:p>
        </w:tc>
      </w:tr>
      <w:tr w:rsidR="001E202D" w:rsidRPr="003D4ABF" w14:paraId="6A681A5D" w14:textId="77777777">
        <w:trPr>
          <w:cantSplit/>
        </w:trPr>
        <w:tc>
          <w:tcPr>
            <w:tcW w:w="2093" w:type="dxa"/>
            <w:tcBorders>
              <w:top w:val="single" w:sz="4" w:space="0" w:color="auto"/>
              <w:left w:val="single" w:sz="4" w:space="0" w:color="auto"/>
              <w:bottom w:val="single" w:sz="4" w:space="0" w:color="auto"/>
              <w:right w:val="single" w:sz="4" w:space="0" w:color="auto"/>
            </w:tcBorders>
          </w:tcPr>
          <w:p w14:paraId="2342BD7F" w14:textId="77777777" w:rsidR="001E202D" w:rsidRPr="003D4ABF" w:rsidRDefault="001E202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26C6942" w14:textId="77777777" w:rsidR="001E202D" w:rsidRPr="003D4ABF" w:rsidRDefault="001E202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40EE4B1" w14:textId="77777777" w:rsidR="001E202D" w:rsidRPr="003D4ABF" w:rsidRDefault="001E202D">
            <w:pPr>
              <w:pStyle w:val="TAL"/>
              <w:rPr>
                <w:szCs w:val="18"/>
              </w:rPr>
            </w:pPr>
            <w:r w:rsidRPr="003D4ABF">
              <w:rPr>
                <w:szCs w:val="18"/>
              </w:rPr>
              <w:t>Optional</w:t>
            </w:r>
          </w:p>
        </w:tc>
      </w:tr>
      <w:tr w:rsidR="001E202D" w:rsidRPr="003D4ABF" w14:paraId="7ABFF527"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6C8473D" w14:textId="77777777" w:rsidR="001E202D" w:rsidRPr="003D4ABF" w:rsidRDefault="001E202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C61C6C0" w14:textId="77777777" w:rsidR="001E202D" w:rsidRPr="003D4ABF" w:rsidRDefault="001E202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E129A8E" w14:textId="77777777" w:rsidR="001E202D" w:rsidRPr="003D4ABF" w:rsidRDefault="001E202D">
            <w:pPr>
              <w:pStyle w:val="TAL"/>
              <w:rPr>
                <w:szCs w:val="18"/>
              </w:rPr>
            </w:pPr>
            <w:r w:rsidRPr="003D4ABF">
              <w:rPr>
                <w:szCs w:val="18"/>
              </w:rPr>
              <w:t>Optional</w:t>
            </w:r>
          </w:p>
        </w:tc>
      </w:tr>
      <w:tr w:rsidR="001E202D" w:rsidRPr="003D4ABF" w14:paraId="61CDF864" w14:textId="77777777">
        <w:trPr>
          <w:cantSplit/>
        </w:trPr>
        <w:tc>
          <w:tcPr>
            <w:tcW w:w="2093" w:type="dxa"/>
          </w:tcPr>
          <w:p w14:paraId="312CC285" w14:textId="77777777" w:rsidR="001E202D" w:rsidRPr="003D4ABF" w:rsidRDefault="001E202D">
            <w:pPr>
              <w:pStyle w:val="TAL"/>
            </w:pPr>
            <w:r w:rsidRPr="003D4ABF">
              <w:t>S-NSSAI subscription information</w:t>
            </w:r>
          </w:p>
        </w:tc>
        <w:tc>
          <w:tcPr>
            <w:tcW w:w="4961" w:type="dxa"/>
          </w:tcPr>
          <w:p w14:paraId="1D2F2AC8" w14:textId="77777777" w:rsidR="001E202D" w:rsidRPr="003D4ABF" w:rsidRDefault="001E202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3588F28E" w14:textId="77777777" w:rsidR="001E202D" w:rsidRPr="003D4ABF" w:rsidRDefault="001E202D">
            <w:pPr>
              <w:pStyle w:val="TAL"/>
              <w:rPr>
                <w:szCs w:val="18"/>
              </w:rPr>
            </w:pPr>
            <w:r w:rsidRPr="003D4ABF">
              <w:rPr>
                <w:szCs w:val="18"/>
              </w:rPr>
              <w:t>Optional</w:t>
            </w:r>
          </w:p>
        </w:tc>
      </w:tr>
      <w:tr w:rsidR="001E202D" w:rsidRPr="003D4ABF" w14:paraId="28AECE1D" w14:textId="77777777">
        <w:trPr>
          <w:cantSplit/>
        </w:trPr>
        <w:tc>
          <w:tcPr>
            <w:tcW w:w="2093" w:type="dxa"/>
          </w:tcPr>
          <w:p w14:paraId="35BF071F" w14:textId="77777777" w:rsidR="001E202D" w:rsidRPr="003D4ABF" w:rsidRDefault="001E202D">
            <w:pPr>
              <w:pStyle w:val="TAL"/>
            </w:pPr>
            <w:r>
              <w:t>Subscriber spending limits control</w:t>
            </w:r>
          </w:p>
        </w:tc>
        <w:tc>
          <w:tcPr>
            <w:tcW w:w="4961" w:type="dxa"/>
          </w:tcPr>
          <w:p w14:paraId="7C80EE39" w14:textId="77777777" w:rsidR="001E202D" w:rsidRPr="003D4ABF" w:rsidRDefault="001E202D">
            <w:pPr>
              <w:pStyle w:val="TAL"/>
            </w:pPr>
            <w:r>
              <w:t>Indicates whether the PCF must enforce UE policies based on subscriber spending limits.</w:t>
            </w:r>
          </w:p>
        </w:tc>
        <w:tc>
          <w:tcPr>
            <w:tcW w:w="1134" w:type="dxa"/>
          </w:tcPr>
          <w:p w14:paraId="79400939" w14:textId="77777777" w:rsidR="001E202D" w:rsidRPr="003D4ABF" w:rsidRDefault="001E202D">
            <w:pPr>
              <w:pStyle w:val="TAL"/>
              <w:rPr>
                <w:szCs w:val="18"/>
              </w:rPr>
            </w:pPr>
            <w:r w:rsidRPr="003D4ABF">
              <w:rPr>
                <w:szCs w:val="18"/>
              </w:rPr>
              <w:t>Optional</w:t>
            </w:r>
          </w:p>
        </w:tc>
      </w:tr>
      <w:tr w:rsidR="001E202D" w:rsidRPr="003D4ABF" w14:paraId="5A8AEA44" w14:textId="77777777">
        <w:trPr>
          <w:cantSplit/>
        </w:trPr>
        <w:tc>
          <w:tcPr>
            <w:tcW w:w="2093" w:type="dxa"/>
          </w:tcPr>
          <w:p w14:paraId="5525F27F" w14:textId="77777777" w:rsidR="001E202D" w:rsidRPr="003D4ABF" w:rsidRDefault="001E202D">
            <w:pPr>
              <w:pStyle w:val="TAL"/>
            </w:pPr>
            <w:r>
              <w:t>Subscriber spending limits information</w:t>
            </w:r>
          </w:p>
        </w:tc>
        <w:tc>
          <w:tcPr>
            <w:tcW w:w="4961" w:type="dxa"/>
          </w:tcPr>
          <w:p w14:paraId="2BD4C250" w14:textId="77777777" w:rsidR="001E202D" w:rsidRPr="003D4ABF" w:rsidRDefault="001E202D">
            <w:pPr>
              <w:pStyle w:val="TAL"/>
            </w:pPr>
            <w:r>
              <w:t>List of policy counter identifiers and statuses of these policy counters relevant for UE policy control.</w:t>
            </w:r>
          </w:p>
        </w:tc>
        <w:tc>
          <w:tcPr>
            <w:tcW w:w="1134" w:type="dxa"/>
          </w:tcPr>
          <w:p w14:paraId="1C2F382D" w14:textId="77777777" w:rsidR="001E202D" w:rsidRPr="003D4ABF" w:rsidRDefault="001E202D">
            <w:pPr>
              <w:pStyle w:val="TAL"/>
              <w:rPr>
                <w:szCs w:val="18"/>
              </w:rPr>
            </w:pPr>
            <w:r w:rsidRPr="003D4ABF">
              <w:rPr>
                <w:szCs w:val="18"/>
              </w:rPr>
              <w:t>Optional</w:t>
            </w:r>
          </w:p>
        </w:tc>
      </w:tr>
      <w:tr w:rsidR="001E202D" w:rsidRPr="003D4ABF" w14:paraId="04C33FBD" w14:textId="77777777">
        <w:trPr>
          <w:cantSplit/>
        </w:trPr>
        <w:tc>
          <w:tcPr>
            <w:tcW w:w="2093" w:type="dxa"/>
          </w:tcPr>
          <w:p w14:paraId="1E4A1D54" w14:textId="77777777" w:rsidR="001E202D" w:rsidRPr="003D4ABF" w:rsidRDefault="001E202D">
            <w:pPr>
              <w:pStyle w:val="TAL"/>
            </w:pPr>
            <w:r>
              <w:t>CHF address</w:t>
            </w:r>
          </w:p>
        </w:tc>
        <w:tc>
          <w:tcPr>
            <w:tcW w:w="4961" w:type="dxa"/>
          </w:tcPr>
          <w:p w14:paraId="1C53E534" w14:textId="77777777" w:rsidR="001E202D" w:rsidRPr="003D4ABF" w:rsidRDefault="001E202D">
            <w:pPr>
              <w:pStyle w:val="TAL"/>
            </w:pPr>
            <w:r>
              <w:t>The address of the Charging Function and optionally the associated CHF instance ID and CHF set ID (see clause 6.3.1.0 of TS 23.501 [2]).</w:t>
            </w:r>
          </w:p>
        </w:tc>
        <w:tc>
          <w:tcPr>
            <w:tcW w:w="1134" w:type="dxa"/>
          </w:tcPr>
          <w:p w14:paraId="598CAC85" w14:textId="77777777" w:rsidR="001E202D" w:rsidRPr="003D4ABF" w:rsidRDefault="001E202D">
            <w:pPr>
              <w:pStyle w:val="TAL"/>
              <w:rPr>
                <w:szCs w:val="18"/>
              </w:rPr>
            </w:pPr>
            <w:r w:rsidRPr="003D4ABF">
              <w:rPr>
                <w:szCs w:val="18"/>
              </w:rPr>
              <w:t>Optional</w:t>
            </w:r>
          </w:p>
        </w:tc>
      </w:tr>
      <w:tr w:rsidR="001E202D" w:rsidRPr="003D4ABF" w14:paraId="661968A8" w14:textId="77777777">
        <w:trPr>
          <w:cantSplit/>
        </w:trPr>
        <w:tc>
          <w:tcPr>
            <w:tcW w:w="2093" w:type="dxa"/>
          </w:tcPr>
          <w:p w14:paraId="5170EBD5" w14:textId="77777777" w:rsidR="001E202D" w:rsidRPr="003D4ABF" w:rsidRDefault="001E202D">
            <w:pPr>
              <w:pStyle w:val="TAL"/>
            </w:pPr>
            <w:r>
              <w:t>Restricted Status</w:t>
            </w:r>
          </w:p>
        </w:tc>
        <w:tc>
          <w:tcPr>
            <w:tcW w:w="4961" w:type="dxa"/>
          </w:tcPr>
          <w:p w14:paraId="741430BA" w14:textId="77777777" w:rsidR="001E202D" w:rsidRPr="003D4ABF" w:rsidRDefault="001E202D">
            <w:pPr>
              <w:pStyle w:val="TAL"/>
            </w:pPr>
            <w:r>
              <w:t>Indicates that the UE has a status of Restricted, lists its accompanying reason(s) and the Time stamp of when this status was stored (NOTE 2).</w:t>
            </w:r>
          </w:p>
        </w:tc>
        <w:tc>
          <w:tcPr>
            <w:tcW w:w="1134" w:type="dxa"/>
          </w:tcPr>
          <w:p w14:paraId="459E546B" w14:textId="77777777" w:rsidR="001E202D" w:rsidRPr="003D4ABF" w:rsidRDefault="001E202D">
            <w:pPr>
              <w:pStyle w:val="TAL"/>
              <w:rPr>
                <w:szCs w:val="18"/>
              </w:rPr>
            </w:pPr>
            <w:r w:rsidRPr="003D4ABF">
              <w:rPr>
                <w:szCs w:val="18"/>
              </w:rPr>
              <w:t>Optional</w:t>
            </w:r>
          </w:p>
        </w:tc>
      </w:tr>
      <w:tr w:rsidR="001E202D" w:rsidRPr="003D4ABF" w14:paraId="217D22C0" w14:textId="77777777">
        <w:trPr>
          <w:cantSplit/>
        </w:trPr>
        <w:tc>
          <w:tcPr>
            <w:tcW w:w="2093" w:type="dxa"/>
          </w:tcPr>
          <w:p w14:paraId="77D0E26C" w14:textId="77777777" w:rsidR="001E202D" w:rsidRPr="003D4ABF" w:rsidRDefault="001E202D">
            <w:pPr>
              <w:pStyle w:val="TAL"/>
            </w:pPr>
            <w:r>
              <w:t>Indication of UE capability of reporting URSP rule enforcement to network</w:t>
            </w:r>
          </w:p>
        </w:tc>
        <w:tc>
          <w:tcPr>
            <w:tcW w:w="4961" w:type="dxa"/>
          </w:tcPr>
          <w:p w14:paraId="238B50EE" w14:textId="77777777" w:rsidR="001E202D" w:rsidRPr="003D4ABF" w:rsidRDefault="001E202D">
            <w:pPr>
              <w:pStyle w:val="TAL"/>
            </w:pPr>
            <w:r>
              <w:t>Indicates the UE support for reporting URSP rule enforcement to network.</w:t>
            </w:r>
          </w:p>
        </w:tc>
        <w:tc>
          <w:tcPr>
            <w:tcW w:w="1134" w:type="dxa"/>
          </w:tcPr>
          <w:p w14:paraId="32AC9281" w14:textId="77777777" w:rsidR="001E202D" w:rsidRPr="003D4ABF" w:rsidRDefault="001E202D">
            <w:pPr>
              <w:pStyle w:val="TAL"/>
              <w:rPr>
                <w:szCs w:val="18"/>
              </w:rPr>
            </w:pPr>
            <w:r w:rsidRPr="003D4ABF">
              <w:rPr>
                <w:szCs w:val="18"/>
              </w:rPr>
              <w:t>Optional</w:t>
            </w:r>
          </w:p>
        </w:tc>
      </w:tr>
      <w:tr w:rsidR="001E202D" w:rsidRPr="003D4ABF" w14:paraId="13C9868A" w14:textId="77777777">
        <w:trPr>
          <w:cantSplit/>
        </w:trPr>
        <w:tc>
          <w:tcPr>
            <w:tcW w:w="2093" w:type="dxa"/>
          </w:tcPr>
          <w:p w14:paraId="58AAE8F4" w14:textId="77777777" w:rsidR="001E202D" w:rsidRPr="003D4ABF" w:rsidRDefault="001E202D">
            <w:pPr>
              <w:pStyle w:val="TAL"/>
            </w:pPr>
            <w:r>
              <w:t>Indication of VPLMN specific URSP rule support</w:t>
            </w:r>
          </w:p>
        </w:tc>
        <w:tc>
          <w:tcPr>
            <w:tcW w:w="4961" w:type="dxa"/>
          </w:tcPr>
          <w:p w14:paraId="2FB7C43D" w14:textId="77777777" w:rsidR="001E202D" w:rsidRPr="003D4ABF" w:rsidRDefault="001E202D">
            <w:pPr>
              <w:pStyle w:val="TAL"/>
            </w:pPr>
            <w:r>
              <w:t>Indicates the UE support of VPLMN specific URSP rules.</w:t>
            </w:r>
          </w:p>
        </w:tc>
        <w:tc>
          <w:tcPr>
            <w:tcW w:w="1134" w:type="dxa"/>
          </w:tcPr>
          <w:p w14:paraId="37F02BB5" w14:textId="77777777" w:rsidR="001E202D" w:rsidRPr="003D4ABF" w:rsidRDefault="001E202D">
            <w:pPr>
              <w:pStyle w:val="TAL"/>
              <w:rPr>
                <w:szCs w:val="18"/>
              </w:rPr>
            </w:pPr>
            <w:r w:rsidRPr="003D4ABF">
              <w:rPr>
                <w:szCs w:val="18"/>
              </w:rPr>
              <w:t>Optional</w:t>
            </w:r>
          </w:p>
        </w:tc>
      </w:tr>
      <w:tr w:rsidR="001E202D" w:rsidRPr="003D4ABF" w14:paraId="02C475B5" w14:textId="77777777">
        <w:trPr>
          <w:cantSplit/>
        </w:trPr>
        <w:tc>
          <w:tcPr>
            <w:tcW w:w="8188" w:type="dxa"/>
            <w:gridSpan w:val="3"/>
          </w:tcPr>
          <w:p w14:paraId="353B100F" w14:textId="77777777" w:rsidR="001E202D" w:rsidRDefault="001E202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35E3E492" w14:textId="77777777" w:rsidR="001E202D" w:rsidRPr="003D4ABF" w:rsidRDefault="001E202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5E44ADD" w14:textId="77777777" w:rsidR="001E202D" w:rsidRPr="003D4ABF" w:rsidRDefault="001E202D" w:rsidP="001E202D">
      <w:pPr>
        <w:pStyle w:val="FP"/>
      </w:pPr>
    </w:p>
    <w:p w14:paraId="6218DD46" w14:textId="77777777" w:rsidR="001E202D" w:rsidRPr="003D4ABF" w:rsidRDefault="001E202D" w:rsidP="001E202D">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EEDA0DE" w14:textId="77777777" w:rsidR="001E202D" w:rsidRPr="003D4ABF" w:rsidRDefault="001E202D" w:rsidP="001E202D">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2D4147B5" w14:textId="77777777" w:rsidR="001E202D" w:rsidRPr="003D4ABF" w:rsidRDefault="001E202D" w:rsidP="001E202D">
      <w:pPr>
        <w:pStyle w:val="TH"/>
        <w:rPr>
          <w:rFonts w:eastAsia="DengXian"/>
        </w:rPr>
      </w:pPr>
      <w:bookmarkStart w:id="45" w:name="_CRTable6_22"/>
      <w:r w:rsidRPr="003D4ABF">
        <w:rPr>
          <w:rFonts w:eastAsia="DengXian"/>
        </w:rPr>
        <w:lastRenderedPageBreak/>
        <w:t xml:space="preserve">Table </w:t>
      </w:r>
      <w:bookmarkEnd w:id="45"/>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E202D" w:rsidRPr="003D4ABF" w14:paraId="4EBCB88A" w14:textId="77777777">
        <w:trPr>
          <w:cantSplit/>
          <w:tblHeader/>
        </w:trPr>
        <w:tc>
          <w:tcPr>
            <w:tcW w:w="2093" w:type="dxa"/>
          </w:tcPr>
          <w:p w14:paraId="3C68A353" w14:textId="77777777" w:rsidR="001E202D" w:rsidRPr="003D4ABF" w:rsidRDefault="001E202D">
            <w:pPr>
              <w:pStyle w:val="TAH"/>
            </w:pPr>
            <w:r w:rsidRPr="003D4ABF">
              <w:t>Information name</w:t>
            </w:r>
          </w:p>
        </w:tc>
        <w:tc>
          <w:tcPr>
            <w:tcW w:w="4961" w:type="dxa"/>
          </w:tcPr>
          <w:p w14:paraId="154E8650" w14:textId="77777777" w:rsidR="001E202D" w:rsidRPr="003D4ABF" w:rsidRDefault="001E202D">
            <w:pPr>
              <w:pStyle w:val="TAH"/>
            </w:pPr>
            <w:r w:rsidRPr="003D4ABF">
              <w:t>Description</w:t>
            </w:r>
          </w:p>
        </w:tc>
        <w:tc>
          <w:tcPr>
            <w:tcW w:w="1276" w:type="dxa"/>
          </w:tcPr>
          <w:p w14:paraId="008378C4" w14:textId="77777777" w:rsidR="001E202D" w:rsidRPr="003D4ABF" w:rsidRDefault="001E202D">
            <w:pPr>
              <w:pStyle w:val="TAH"/>
            </w:pPr>
            <w:r w:rsidRPr="003D4ABF">
              <w:t>Category</w:t>
            </w:r>
          </w:p>
        </w:tc>
      </w:tr>
      <w:tr w:rsidR="001E202D" w:rsidRPr="003D4ABF" w14:paraId="0018954B" w14:textId="77777777">
        <w:trPr>
          <w:cantSplit/>
        </w:trPr>
        <w:tc>
          <w:tcPr>
            <w:tcW w:w="2093" w:type="dxa"/>
          </w:tcPr>
          <w:p w14:paraId="39006EF6" w14:textId="77777777" w:rsidR="001E202D" w:rsidRPr="003D4ABF" w:rsidRDefault="001E202D">
            <w:pPr>
              <w:pStyle w:val="TAL"/>
            </w:pPr>
            <w:r w:rsidRPr="003D4ABF">
              <w:t>Allowed services</w:t>
            </w:r>
          </w:p>
        </w:tc>
        <w:tc>
          <w:tcPr>
            <w:tcW w:w="4961" w:type="dxa"/>
          </w:tcPr>
          <w:p w14:paraId="60AD96BA" w14:textId="77777777" w:rsidR="001E202D" w:rsidRPr="003D4ABF" w:rsidRDefault="001E202D">
            <w:pPr>
              <w:pStyle w:val="TAL"/>
            </w:pPr>
            <w:r w:rsidRPr="003D4ABF">
              <w:t>List of subscriber's allowed service identifiers</w:t>
            </w:r>
            <w:r>
              <w:t>.</w:t>
            </w:r>
          </w:p>
        </w:tc>
        <w:tc>
          <w:tcPr>
            <w:tcW w:w="1276" w:type="dxa"/>
          </w:tcPr>
          <w:p w14:paraId="7E7C42B8" w14:textId="77777777" w:rsidR="001E202D" w:rsidRPr="003D4ABF" w:rsidRDefault="001E202D">
            <w:pPr>
              <w:pStyle w:val="TAL"/>
              <w:rPr>
                <w:szCs w:val="18"/>
              </w:rPr>
            </w:pPr>
            <w:r w:rsidRPr="003D4ABF">
              <w:rPr>
                <w:szCs w:val="18"/>
              </w:rPr>
              <w:t>Optional</w:t>
            </w:r>
          </w:p>
        </w:tc>
      </w:tr>
      <w:tr w:rsidR="001E202D" w:rsidRPr="003D4ABF" w14:paraId="3B134CC0" w14:textId="77777777">
        <w:trPr>
          <w:cantSplit/>
        </w:trPr>
        <w:tc>
          <w:tcPr>
            <w:tcW w:w="2093" w:type="dxa"/>
          </w:tcPr>
          <w:p w14:paraId="4A2408E1" w14:textId="77777777" w:rsidR="001E202D" w:rsidRPr="003D4ABF" w:rsidRDefault="001E202D">
            <w:pPr>
              <w:pStyle w:val="TAL"/>
            </w:pPr>
            <w:r w:rsidRPr="003D4ABF">
              <w:t xml:space="preserve">Subscriber categories </w:t>
            </w:r>
          </w:p>
        </w:tc>
        <w:tc>
          <w:tcPr>
            <w:tcW w:w="4961" w:type="dxa"/>
          </w:tcPr>
          <w:p w14:paraId="63758724" w14:textId="77777777" w:rsidR="001E202D" w:rsidRPr="003D4ABF" w:rsidRDefault="001E202D">
            <w:pPr>
              <w:pStyle w:val="TAL"/>
            </w:pPr>
            <w:r w:rsidRPr="003D4ABF">
              <w:t>List of category identifiers associated with the subscriber</w:t>
            </w:r>
            <w:r>
              <w:t>.</w:t>
            </w:r>
          </w:p>
        </w:tc>
        <w:tc>
          <w:tcPr>
            <w:tcW w:w="1276" w:type="dxa"/>
          </w:tcPr>
          <w:p w14:paraId="2ECE4AAB" w14:textId="77777777" w:rsidR="001E202D" w:rsidRPr="003D4ABF" w:rsidRDefault="001E202D">
            <w:pPr>
              <w:pStyle w:val="TAL"/>
              <w:rPr>
                <w:szCs w:val="18"/>
              </w:rPr>
            </w:pPr>
            <w:r w:rsidRPr="003D4ABF">
              <w:rPr>
                <w:szCs w:val="18"/>
              </w:rPr>
              <w:t>Optional</w:t>
            </w:r>
          </w:p>
        </w:tc>
      </w:tr>
      <w:tr w:rsidR="001E202D" w:rsidRPr="003D4ABF" w14:paraId="6D5D5471" w14:textId="77777777">
        <w:trPr>
          <w:cantSplit/>
        </w:trPr>
        <w:tc>
          <w:tcPr>
            <w:tcW w:w="2093" w:type="dxa"/>
          </w:tcPr>
          <w:p w14:paraId="6E74384A" w14:textId="77777777" w:rsidR="001E202D" w:rsidRPr="003D4ABF" w:rsidRDefault="001E202D">
            <w:pPr>
              <w:pStyle w:val="TAL"/>
            </w:pPr>
            <w:r w:rsidRPr="003D4ABF">
              <w:t>Subscribed GBR</w:t>
            </w:r>
          </w:p>
        </w:tc>
        <w:tc>
          <w:tcPr>
            <w:tcW w:w="4961" w:type="dxa"/>
          </w:tcPr>
          <w:p w14:paraId="7BA06737" w14:textId="77777777" w:rsidR="001E202D" w:rsidRPr="003D4ABF" w:rsidRDefault="001E202D">
            <w:pPr>
              <w:pStyle w:val="TAL"/>
            </w:pPr>
            <w:r w:rsidRPr="003D4ABF">
              <w:t>Maximum aggregate bitrate that can be provided across all GBR QoS Flows for the DNN and S-NSSAI.</w:t>
            </w:r>
          </w:p>
        </w:tc>
        <w:tc>
          <w:tcPr>
            <w:tcW w:w="1276" w:type="dxa"/>
          </w:tcPr>
          <w:p w14:paraId="53A49E64" w14:textId="77777777" w:rsidR="001E202D" w:rsidRPr="003D4ABF" w:rsidRDefault="001E202D">
            <w:pPr>
              <w:pStyle w:val="TAL"/>
              <w:rPr>
                <w:szCs w:val="18"/>
              </w:rPr>
            </w:pPr>
            <w:r w:rsidRPr="003D4ABF">
              <w:rPr>
                <w:szCs w:val="18"/>
              </w:rPr>
              <w:t>Optional</w:t>
            </w:r>
          </w:p>
        </w:tc>
      </w:tr>
      <w:tr w:rsidR="001E202D" w:rsidRPr="003D4ABF" w14:paraId="4FA52223" w14:textId="77777777">
        <w:trPr>
          <w:cantSplit/>
        </w:trPr>
        <w:tc>
          <w:tcPr>
            <w:tcW w:w="2093" w:type="dxa"/>
          </w:tcPr>
          <w:p w14:paraId="307D6565" w14:textId="77777777" w:rsidR="001E202D" w:rsidRPr="003D4ABF" w:rsidRDefault="001E202D">
            <w:pPr>
              <w:pStyle w:val="TAL"/>
            </w:pPr>
            <w:r w:rsidRPr="003D4ABF">
              <w:t>ADC support</w:t>
            </w:r>
          </w:p>
        </w:tc>
        <w:tc>
          <w:tcPr>
            <w:tcW w:w="4961" w:type="dxa"/>
          </w:tcPr>
          <w:p w14:paraId="55A78E5C" w14:textId="77777777" w:rsidR="001E202D" w:rsidRPr="003D4ABF" w:rsidRDefault="001E202D">
            <w:pPr>
              <w:pStyle w:val="TAL"/>
            </w:pPr>
            <w:r w:rsidRPr="003D4ABF">
              <w:t>Indicates whether application detection and control can be enabled for a subscriber</w:t>
            </w:r>
            <w:r>
              <w:t>.</w:t>
            </w:r>
          </w:p>
        </w:tc>
        <w:tc>
          <w:tcPr>
            <w:tcW w:w="1276" w:type="dxa"/>
          </w:tcPr>
          <w:p w14:paraId="180D41E1" w14:textId="77777777" w:rsidR="001E202D" w:rsidRPr="003D4ABF" w:rsidRDefault="001E202D">
            <w:pPr>
              <w:pStyle w:val="TAL"/>
              <w:rPr>
                <w:szCs w:val="18"/>
              </w:rPr>
            </w:pPr>
            <w:r w:rsidRPr="003D4ABF">
              <w:rPr>
                <w:szCs w:val="18"/>
              </w:rPr>
              <w:t>Optional</w:t>
            </w:r>
          </w:p>
        </w:tc>
      </w:tr>
      <w:tr w:rsidR="001E202D" w:rsidRPr="003D4ABF" w14:paraId="4C213A6C" w14:textId="77777777">
        <w:trPr>
          <w:cantSplit/>
        </w:trPr>
        <w:tc>
          <w:tcPr>
            <w:tcW w:w="2093" w:type="dxa"/>
          </w:tcPr>
          <w:p w14:paraId="0D1B8AE9" w14:textId="77777777" w:rsidR="001E202D" w:rsidRPr="003D4ABF" w:rsidRDefault="001E202D">
            <w:pPr>
              <w:pStyle w:val="TAL"/>
            </w:pPr>
            <w:r w:rsidRPr="003D4ABF">
              <w:t>Subscriber spending limits control</w:t>
            </w:r>
          </w:p>
        </w:tc>
        <w:tc>
          <w:tcPr>
            <w:tcW w:w="4961" w:type="dxa"/>
          </w:tcPr>
          <w:p w14:paraId="74ACB939" w14:textId="77777777" w:rsidR="001E202D" w:rsidRPr="003D4ABF" w:rsidRDefault="001E202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14AC2D5" w14:textId="77777777" w:rsidR="001E202D" w:rsidRPr="003D4ABF" w:rsidRDefault="001E202D">
            <w:pPr>
              <w:pStyle w:val="TAL"/>
              <w:rPr>
                <w:szCs w:val="18"/>
              </w:rPr>
            </w:pPr>
            <w:r w:rsidRPr="003D4ABF">
              <w:rPr>
                <w:szCs w:val="18"/>
              </w:rPr>
              <w:t>Optional</w:t>
            </w:r>
          </w:p>
        </w:tc>
      </w:tr>
      <w:tr w:rsidR="001E202D" w:rsidRPr="003D4ABF" w14:paraId="42B29BCD" w14:textId="77777777">
        <w:trPr>
          <w:cantSplit/>
        </w:trPr>
        <w:tc>
          <w:tcPr>
            <w:tcW w:w="2093" w:type="dxa"/>
          </w:tcPr>
          <w:p w14:paraId="31CB214B" w14:textId="77777777" w:rsidR="001E202D" w:rsidRPr="003D4ABF" w:rsidRDefault="001E202D">
            <w:pPr>
              <w:pStyle w:val="TAL"/>
            </w:pPr>
            <w:r>
              <w:t>Subscriber spending limits information</w:t>
            </w:r>
          </w:p>
        </w:tc>
        <w:tc>
          <w:tcPr>
            <w:tcW w:w="4961" w:type="dxa"/>
          </w:tcPr>
          <w:p w14:paraId="58C90ED7" w14:textId="77777777" w:rsidR="001E202D" w:rsidRPr="003D4ABF" w:rsidRDefault="001E202D">
            <w:pPr>
              <w:pStyle w:val="TAL"/>
            </w:pPr>
            <w:r>
              <w:t>List of policy counter identifiers and statuses of the policy counters relevant for session management related policy control.</w:t>
            </w:r>
          </w:p>
        </w:tc>
        <w:tc>
          <w:tcPr>
            <w:tcW w:w="1276" w:type="dxa"/>
          </w:tcPr>
          <w:p w14:paraId="344B2AB8" w14:textId="77777777" w:rsidR="001E202D" w:rsidRPr="003D4ABF" w:rsidRDefault="001E202D">
            <w:pPr>
              <w:pStyle w:val="TAL"/>
              <w:rPr>
                <w:szCs w:val="18"/>
              </w:rPr>
            </w:pPr>
            <w:r w:rsidRPr="003D4ABF">
              <w:rPr>
                <w:szCs w:val="18"/>
              </w:rPr>
              <w:t>Optional</w:t>
            </w:r>
          </w:p>
        </w:tc>
      </w:tr>
      <w:tr w:rsidR="001E202D" w:rsidRPr="003D4ABF" w14:paraId="07895396" w14:textId="77777777">
        <w:trPr>
          <w:cantSplit/>
        </w:trPr>
        <w:tc>
          <w:tcPr>
            <w:tcW w:w="2093" w:type="dxa"/>
          </w:tcPr>
          <w:p w14:paraId="590FE1D6" w14:textId="77777777" w:rsidR="001E202D" w:rsidRPr="003D4ABF" w:rsidRDefault="001E202D">
            <w:pPr>
              <w:pStyle w:val="TAL"/>
            </w:pPr>
            <w:r w:rsidRPr="003D4ABF">
              <w:t>IP index information</w:t>
            </w:r>
          </w:p>
        </w:tc>
        <w:tc>
          <w:tcPr>
            <w:tcW w:w="4961" w:type="dxa"/>
          </w:tcPr>
          <w:p w14:paraId="5157AAD4" w14:textId="77777777" w:rsidR="001E202D" w:rsidRPr="003D4ABF" w:rsidRDefault="001E202D">
            <w:pPr>
              <w:pStyle w:val="TAL"/>
            </w:pPr>
            <w:r w:rsidRPr="003D4ABF">
              <w:t>Information that identifies the IP Address allocation method during PDU Session establishment</w:t>
            </w:r>
            <w:r>
              <w:t>.</w:t>
            </w:r>
          </w:p>
        </w:tc>
        <w:tc>
          <w:tcPr>
            <w:tcW w:w="1276" w:type="dxa"/>
          </w:tcPr>
          <w:p w14:paraId="2B4169EC" w14:textId="77777777" w:rsidR="001E202D" w:rsidRPr="003D4ABF" w:rsidRDefault="001E202D">
            <w:pPr>
              <w:pStyle w:val="TAL"/>
              <w:rPr>
                <w:szCs w:val="18"/>
              </w:rPr>
            </w:pPr>
            <w:r w:rsidRPr="003D4ABF">
              <w:rPr>
                <w:szCs w:val="18"/>
              </w:rPr>
              <w:t>Optional</w:t>
            </w:r>
          </w:p>
        </w:tc>
      </w:tr>
      <w:tr w:rsidR="001E202D" w:rsidRPr="003D4ABF" w14:paraId="1433136F" w14:textId="77777777">
        <w:trPr>
          <w:cantSplit/>
        </w:trPr>
        <w:tc>
          <w:tcPr>
            <w:tcW w:w="2093" w:type="dxa"/>
          </w:tcPr>
          <w:p w14:paraId="3A585498" w14:textId="77777777" w:rsidR="001E202D" w:rsidRPr="003D4ABF" w:rsidRDefault="001E202D">
            <w:pPr>
              <w:pStyle w:val="TAL"/>
            </w:pPr>
            <w:r w:rsidRPr="003D4ABF">
              <w:t>Background Data Transfer Reference ID(s)</w:t>
            </w:r>
          </w:p>
        </w:tc>
        <w:tc>
          <w:tcPr>
            <w:tcW w:w="4961" w:type="dxa"/>
          </w:tcPr>
          <w:p w14:paraId="69B22069" w14:textId="77777777" w:rsidR="001E202D" w:rsidRPr="003D4ABF" w:rsidRDefault="001E202D">
            <w:pPr>
              <w:pStyle w:val="TAL"/>
            </w:pPr>
            <w:r w:rsidRPr="003D4ABF">
              <w:t>Reference ID(s) for Background Data Transfer Policies that apply to the UE.</w:t>
            </w:r>
          </w:p>
        </w:tc>
        <w:tc>
          <w:tcPr>
            <w:tcW w:w="1276" w:type="dxa"/>
          </w:tcPr>
          <w:p w14:paraId="71924A23" w14:textId="77777777" w:rsidR="001E202D" w:rsidRPr="003D4ABF" w:rsidRDefault="001E202D">
            <w:pPr>
              <w:pStyle w:val="TAL"/>
              <w:rPr>
                <w:szCs w:val="18"/>
              </w:rPr>
            </w:pPr>
            <w:r w:rsidRPr="003D4ABF">
              <w:rPr>
                <w:szCs w:val="18"/>
              </w:rPr>
              <w:t>Optional</w:t>
            </w:r>
          </w:p>
        </w:tc>
      </w:tr>
      <w:tr w:rsidR="001E202D" w:rsidRPr="003D4ABF" w14:paraId="25659D57" w14:textId="77777777">
        <w:trPr>
          <w:cantSplit/>
        </w:trPr>
        <w:tc>
          <w:tcPr>
            <w:tcW w:w="2093" w:type="dxa"/>
          </w:tcPr>
          <w:p w14:paraId="067D4066" w14:textId="77777777" w:rsidR="001E202D" w:rsidRPr="003D4ABF" w:rsidRDefault="001E202D">
            <w:pPr>
              <w:pStyle w:val="TAL"/>
            </w:pPr>
            <w:r w:rsidRPr="003D4ABF">
              <w:t>Local routing indication</w:t>
            </w:r>
          </w:p>
        </w:tc>
        <w:tc>
          <w:tcPr>
            <w:tcW w:w="4961" w:type="dxa"/>
          </w:tcPr>
          <w:p w14:paraId="0E1C4FF1" w14:textId="77777777" w:rsidR="001E202D" w:rsidRPr="003D4ABF" w:rsidRDefault="001E202D">
            <w:pPr>
              <w:pStyle w:val="TAL"/>
            </w:pPr>
            <w:r w:rsidRPr="003D4ABF">
              <w:t>Indication on whether AF influence on traffic routing is allowed or not allowed</w:t>
            </w:r>
            <w:r>
              <w:t>.</w:t>
            </w:r>
          </w:p>
        </w:tc>
        <w:tc>
          <w:tcPr>
            <w:tcW w:w="1276" w:type="dxa"/>
          </w:tcPr>
          <w:p w14:paraId="6F337D95" w14:textId="77777777" w:rsidR="001E202D" w:rsidRPr="003D4ABF" w:rsidRDefault="001E202D">
            <w:pPr>
              <w:pStyle w:val="TAL"/>
              <w:rPr>
                <w:szCs w:val="18"/>
              </w:rPr>
            </w:pPr>
            <w:r w:rsidRPr="003D4ABF">
              <w:rPr>
                <w:szCs w:val="18"/>
              </w:rPr>
              <w:t>Optional</w:t>
            </w:r>
          </w:p>
        </w:tc>
      </w:tr>
      <w:tr w:rsidR="001E202D" w:rsidRPr="003D4ABF" w14:paraId="5669D988" w14:textId="77777777">
        <w:trPr>
          <w:cantSplit/>
        </w:trPr>
        <w:tc>
          <w:tcPr>
            <w:tcW w:w="2093" w:type="dxa"/>
          </w:tcPr>
          <w:p w14:paraId="4651CEC6" w14:textId="77777777" w:rsidR="001E202D" w:rsidRPr="003D4ABF" w:rsidRDefault="001E202D">
            <w:pPr>
              <w:pStyle w:val="TAL"/>
            </w:pPr>
            <w:r>
              <w:t>Service Function Chaining influence indication</w:t>
            </w:r>
          </w:p>
        </w:tc>
        <w:tc>
          <w:tcPr>
            <w:tcW w:w="4961" w:type="dxa"/>
          </w:tcPr>
          <w:p w14:paraId="4B76564C" w14:textId="77777777" w:rsidR="001E202D" w:rsidRPr="003D4ABF" w:rsidRDefault="001E202D">
            <w:pPr>
              <w:pStyle w:val="TAL"/>
            </w:pPr>
            <w:r>
              <w:t>Indication on whether AF influence on Service Function Chaining is allowed or not allowed.</w:t>
            </w:r>
          </w:p>
        </w:tc>
        <w:tc>
          <w:tcPr>
            <w:tcW w:w="1276" w:type="dxa"/>
          </w:tcPr>
          <w:p w14:paraId="15D98FAF" w14:textId="77777777" w:rsidR="001E202D" w:rsidRPr="003D4ABF" w:rsidRDefault="001E202D">
            <w:pPr>
              <w:pStyle w:val="TAL"/>
              <w:rPr>
                <w:szCs w:val="18"/>
              </w:rPr>
            </w:pPr>
            <w:r w:rsidRPr="003D4ABF">
              <w:rPr>
                <w:szCs w:val="18"/>
              </w:rPr>
              <w:t>Optional</w:t>
            </w:r>
          </w:p>
        </w:tc>
      </w:tr>
      <w:tr w:rsidR="001E202D" w:rsidRPr="003D4ABF" w14:paraId="45604335" w14:textId="77777777">
        <w:trPr>
          <w:cantSplit/>
        </w:trPr>
        <w:tc>
          <w:tcPr>
            <w:tcW w:w="2093" w:type="dxa"/>
          </w:tcPr>
          <w:p w14:paraId="35CB0FA6" w14:textId="77777777" w:rsidR="001E202D" w:rsidRPr="003D4ABF" w:rsidRDefault="001E202D">
            <w:pPr>
              <w:pStyle w:val="TAL"/>
            </w:pPr>
            <w:r w:rsidRPr="003D4ABF">
              <w:t>Subscribed UE-Slice-MBR</w:t>
            </w:r>
            <w:r>
              <w:t>(s)</w:t>
            </w:r>
          </w:p>
        </w:tc>
        <w:tc>
          <w:tcPr>
            <w:tcW w:w="4961" w:type="dxa"/>
          </w:tcPr>
          <w:p w14:paraId="4A241398" w14:textId="77777777" w:rsidR="001E202D" w:rsidRPr="003D4ABF" w:rsidRDefault="001E202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5108236" w14:textId="77777777" w:rsidR="001E202D" w:rsidRPr="003D4ABF" w:rsidRDefault="001E202D">
            <w:pPr>
              <w:pStyle w:val="TAL"/>
              <w:rPr>
                <w:szCs w:val="18"/>
              </w:rPr>
            </w:pPr>
            <w:r w:rsidRPr="003D4ABF">
              <w:rPr>
                <w:szCs w:val="18"/>
              </w:rPr>
              <w:t>Conditional (NOTE 2)</w:t>
            </w:r>
          </w:p>
        </w:tc>
      </w:tr>
      <w:tr w:rsidR="001E202D" w:rsidRPr="003D4ABF" w14:paraId="4B9E8C30" w14:textId="77777777">
        <w:trPr>
          <w:cantSplit/>
        </w:trPr>
        <w:tc>
          <w:tcPr>
            <w:tcW w:w="2093" w:type="dxa"/>
          </w:tcPr>
          <w:p w14:paraId="18FF302F" w14:textId="77777777" w:rsidR="001E202D" w:rsidRPr="003D4ABF" w:rsidRDefault="001E202D">
            <w:pPr>
              <w:pStyle w:val="TAL"/>
            </w:pPr>
            <w:r>
              <w:t>Restricted Status</w:t>
            </w:r>
          </w:p>
        </w:tc>
        <w:tc>
          <w:tcPr>
            <w:tcW w:w="4961" w:type="dxa"/>
          </w:tcPr>
          <w:p w14:paraId="10E82C15" w14:textId="77777777" w:rsidR="001E202D" w:rsidRPr="003D4ABF" w:rsidRDefault="001E202D">
            <w:pPr>
              <w:pStyle w:val="TAL"/>
            </w:pPr>
            <w:r>
              <w:t>Indicates that the UE has a status of Restricted, lists its accompanying reason(s) and the Time stamp of when this status was stored (NOTE 3).</w:t>
            </w:r>
          </w:p>
        </w:tc>
        <w:tc>
          <w:tcPr>
            <w:tcW w:w="1276" w:type="dxa"/>
          </w:tcPr>
          <w:p w14:paraId="35EFCD2A" w14:textId="77777777" w:rsidR="001E202D" w:rsidRPr="003D4ABF" w:rsidRDefault="001E202D">
            <w:pPr>
              <w:pStyle w:val="TAL"/>
              <w:rPr>
                <w:szCs w:val="18"/>
              </w:rPr>
            </w:pPr>
            <w:r w:rsidRPr="003D4ABF">
              <w:rPr>
                <w:szCs w:val="18"/>
              </w:rPr>
              <w:t>Optional</w:t>
            </w:r>
          </w:p>
        </w:tc>
      </w:tr>
      <w:tr w:rsidR="001E202D" w:rsidRPr="003D4ABF" w14:paraId="25E65EEC" w14:textId="77777777">
        <w:trPr>
          <w:cantSplit/>
        </w:trPr>
        <w:tc>
          <w:tcPr>
            <w:tcW w:w="2093" w:type="dxa"/>
          </w:tcPr>
          <w:p w14:paraId="1C74F5AA" w14:textId="77777777" w:rsidR="001E202D" w:rsidRPr="003D4ABF" w:rsidRDefault="001E202D">
            <w:pPr>
              <w:pStyle w:val="TAL"/>
              <w:keepNext w:val="0"/>
              <w:rPr>
                <w:b/>
              </w:rPr>
            </w:pPr>
            <w:r w:rsidRPr="003D4ABF">
              <w:rPr>
                <w:b/>
              </w:rPr>
              <w:t>Charging related information</w:t>
            </w:r>
          </w:p>
        </w:tc>
        <w:tc>
          <w:tcPr>
            <w:tcW w:w="4961" w:type="dxa"/>
          </w:tcPr>
          <w:p w14:paraId="4E0147A2" w14:textId="77777777" w:rsidR="001E202D" w:rsidRPr="003D4ABF" w:rsidRDefault="001E202D">
            <w:pPr>
              <w:pStyle w:val="TAL"/>
              <w:keepNext w:val="0"/>
            </w:pPr>
            <w:r w:rsidRPr="003D4ABF">
              <w:t>This part defines the charging related information in the policy control subscription profile</w:t>
            </w:r>
            <w:r>
              <w:t>.</w:t>
            </w:r>
          </w:p>
        </w:tc>
        <w:tc>
          <w:tcPr>
            <w:tcW w:w="1276" w:type="dxa"/>
          </w:tcPr>
          <w:p w14:paraId="2225F9A1" w14:textId="77777777" w:rsidR="001E202D" w:rsidRPr="003D4ABF" w:rsidRDefault="001E202D">
            <w:pPr>
              <w:pStyle w:val="TAL"/>
              <w:keepNext w:val="0"/>
              <w:rPr>
                <w:szCs w:val="18"/>
              </w:rPr>
            </w:pPr>
          </w:p>
        </w:tc>
      </w:tr>
      <w:tr w:rsidR="001E202D" w:rsidRPr="003D4ABF" w14:paraId="1127C078" w14:textId="77777777">
        <w:trPr>
          <w:cantSplit/>
        </w:trPr>
        <w:tc>
          <w:tcPr>
            <w:tcW w:w="2093" w:type="dxa"/>
          </w:tcPr>
          <w:p w14:paraId="11D43783" w14:textId="77777777" w:rsidR="001E202D" w:rsidRPr="003D4ABF" w:rsidRDefault="001E202D">
            <w:pPr>
              <w:pStyle w:val="TAL"/>
              <w:keepNext w:val="0"/>
            </w:pPr>
            <w:r w:rsidRPr="003D4ABF">
              <w:t>Default charging method</w:t>
            </w:r>
          </w:p>
        </w:tc>
        <w:tc>
          <w:tcPr>
            <w:tcW w:w="4961" w:type="dxa"/>
          </w:tcPr>
          <w:p w14:paraId="156263C6" w14:textId="77777777" w:rsidR="001E202D" w:rsidRPr="003D4ABF" w:rsidRDefault="001E202D">
            <w:pPr>
              <w:pStyle w:val="TAL"/>
              <w:keepNext w:val="0"/>
            </w:pPr>
            <w:r w:rsidRPr="003D4ABF">
              <w:t>Default charging method for the PDU Session (online / offline)</w:t>
            </w:r>
            <w:r>
              <w:t>.</w:t>
            </w:r>
          </w:p>
        </w:tc>
        <w:tc>
          <w:tcPr>
            <w:tcW w:w="1276" w:type="dxa"/>
          </w:tcPr>
          <w:p w14:paraId="7A9A6BD5" w14:textId="77777777" w:rsidR="001E202D" w:rsidRPr="003D4ABF" w:rsidRDefault="001E202D">
            <w:pPr>
              <w:pStyle w:val="TAL"/>
              <w:keepNext w:val="0"/>
              <w:rPr>
                <w:szCs w:val="18"/>
              </w:rPr>
            </w:pPr>
            <w:r w:rsidRPr="003D4ABF">
              <w:rPr>
                <w:szCs w:val="18"/>
              </w:rPr>
              <w:t>Optional</w:t>
            </w:r>
          </w:p>
        </w:tc>
      </w:tr>
      <w:tr w:rsidR="001E202D" w:rsidRPr="003D4ABF" w14:paraId="3AA11287" w14:textId="77777777">
        <w:trPr>
          <w:cantSplit/>
        </w:trPr>
        <w:tc>
          <w:tcPr>
            <w:tcW w:w="2093" w:type="dxa"/>
          </w:tcPr>
          <w:p w14:paraId="3D0F7943" w14:textId="77777777" w:rsidR="001E202D" w:rsidRPr="003D4ABF" w:rsidRDefault="001E202D">
            <w:pPr>
              <w:pStyle w:val="TAL"/>
              <w:keepNext w:val="0"/>
            </w:pPr>
            <w:r w:rsidRPr="003D4ABF">
              <w:t>CHF address</w:t>
            </w:r>
          </w:p>
        </w:tc>
        <w:tc>
          <w:tcPr>
            <w:tcW w:w="4961" w:type="dxa"/>
          </w:tcPr>
          <w:p w14:paraId="15ABC5A0" w14:textId="77777777" w:rsidR="001E202D" w:rsidRPr="003D4ABF" w:rsidRDefault="001E202D">
            <w:pPr>
              <w:pStyle w:val="TAL"/>
              <w:keepNext w:val="0"/>
            </w:pPr>
            <w:r w:rsidRPr="003D4ABF">
              <w:t>The address of the Charging Function and optionally the associated CHF instance ID and CHF set ID (see clause 6.3.1.0 of TS 23.501 [2])</w:t>
            </w:r>
            <w:r>
              <w:t>.</w:t>
            </w:r>
          </w:p>
        </w:tc>
        <w:tc>
          <w:tcPr>
            <w:tcW w:w="1276" w:type="dxa"/>
          </w:tcPr>
          <w:p w14:paraId="79C94D22" w14:textId="77777777" w:rsidR="001E202D" w:rsidRPr="003D4ABF" w:rsidRDefault="001E202D">
            <w:pPr>
              <w:pStyle w:val="TAL"/>
              <w:keepNext w:val="0"/>
              <w:rPr>
                <w:szCs w:val="18"/>
              </w:rPr>
            </w:pPr>
            <w:r w:rsidRPr="003D4ABF">
              <w:rPr>
                <w:szCs w:val="18"/>
              </w:rPr>
              <w:t>Optional</w:t>
            </w:r>
          </w:p>
        </w:tc>
      </w:tr>
      <w:tr w:rsidR="001E202D" w:rsidRPr="003D4ABF" w14:paraId="6ACEB56C" w14:textId="77777777">
        <w:trPr>
          <w:cantSplit/>
        </w:trPr>
        <w:tc>
          <w:tcPr>
            <w:tcW w:w="2093" w:type="dxa"/>
          </w:tcPr>
          <w:p w14:paraId="5050A493" w14:textId="77777777" w:rsidR="001E202D" w:rsidRPr="003D4ABF" w:rsidRDefault="001E202D">
            <w:pPr>
              <w:pStyle w:val="TAL"/>
              <w:keepNext w:val="0"/>
              <w:rPr>
                <w:b/>
              </w:rPr>
            </w:pPr>
            <w:r w:rsidRPr="003D4ABF">
              <w:rPr>
                <w:b/>
              </w:rPr>
              <w:t>Usage monitoring related information</w:t>
            </w:r>
          </w:p>
        </w:tc>
        <w:tc>
          <w:tcPr>
            <w:tcW w:w="4961" w:type="dxa"/>
          </w:tcPr>
          <w:p w14:paraId="40C68BF2" w14:textId="77777777" w:rsidR="001E202D" w:rsidRPr="003D4ABF" w:rsidRDefault="001E202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1BF39603" w14:textId="77777777" w:rsidR="001E202D" w:rsidRPr="003D4ABF" w:rsidRDefault="001E202D">
            <w:pPr>
              <w:pStyle w:val="TAL"/>
              <w:keepNext w:val="0"/>
              <w:rPr>
                <w:szCs w:val="18"/>
              </w:rPr>
            </w:pPr>
          </w:p>
        </w:tc>
      </w:tr>
      <w:tr w:rsidR="001E202D" w:rsidRPr="003D4ABF" w14:paraId="2B82B3FE" w14:textId="77777777">
        <w:trPr>
          <w:cantSplit/>
        </w:trPr>
        <w:tc>
          <w:tcPr>
            <w:tcW w:w="2093" w:type="dxa"/>
          </w:tcPr>
          <w:p w14:paraId="1712E341" w14:textId="77777777" w:rsidR="001E202D" w:rsidRPr="003D4ABF" w:rsidRDefault="001E202D">
            <w:pPr>
              <w:pStyle w:val="TAL"/>
              <w:keepNext w:val="0"/>
            </w:pPr>
            <w:r w:rsidRPr="003D4ABF">
              <w:t>Monitoring key</w:t>
            </w:r>
          </w:p>
        </w:tc>
        <w:tc>
          <w:tcPr>
            <w:tcW w:w="4961" w:type="dxa"/>
          </w:tcPr>
          <w:p w14:paraId="4AA4E132" w14:textId="77777777" w:rsidR="001E202D" w:rsidRPr="003D4ABF" w:rsidRDefault="001E202D">
            <w:pPr>
              <w:pStyle w:val="TAL"/>
              <w:keepNext w:val="0"/>
            </w:pPr>
            <w:r w:rsidRPr="003D4ABF">
              <w:t>An identifier to a usage monitoring control instance that includes one or more PCC rules</w:t>
            </w:r>
            <w:r>
              <w:t>.</w:t>
            </w:r>
          </w:p>
        </w:tc>
        <w:tc>
          <w:tcPr>
            <w:tcW w:w="1276" w:type="dxa"/>
          </w:tcPr>
          <w:p w14:paraId="326017ED" w14:textId="77777777" w:rsidR="001E202D" w:rsidRPr="003D4ABF" w:rsidRDefault="001E202D">
            <w:pPr>
              <w:pStyle w:val="TAL"/>
              <w:keepNext w:val="0"/>
              <w:rPr>
                <w:szCs w:val="18"/>
              </w:rPr>
            </w:pPr>
            <w:r w:rsidRPr="003D4ABF">
              <w:rPr>
                <w:szCs w:val="18"/>
              </w:rPr>
              <w:t>Conditional (NOTE 1)</w:t>
            </w:r>
          </w:p>
        </w:tc>
      </w:tr>
      <w:tr w:rsidR="001E202D" w:rsidRPr="003D4ABF" w14:paraId="1EFE5449" w14:textId="77777777">
        <w:trPr>
          <w:cantSplit/>
        </w:trPr>
        <w:tc>
          <w:tcPr>
            <w:tcW w:w="2093" w:type="dxa"/>
          </w:tcPr>
          <w:p w14:paraId="503FE965" w14:textId="77777777" w:rsidR="001E202D" w:rsidRPr="003D4ABF" w:rsidRDefault="001E202D">
            <w:pPr>
              <w:pStyle w:val="TAL"/>
              <w:keepNext w:val="0"/>
            </w:pPr>
            <w:r w:rsidRPr="003D4ABF">
              <w:t>Usage monitoring level</w:t>
            </w:r>
          </w:p>
        </w:tc>
        <w:tc>
          <w:tcPr>
            <w:tcW w:w="4961" w:type="dxa"/>
          </w:tcPr>
          <w:p w14:paraId="3EE9A487" w14:textId="77777777" w:rsidR="001E202D" w:rsidRPr="003D4ABF" w:rsidRDefault="001E202D">
            <w:pPr>
              <w:pStyle w:val="TAL"/>
              <w:keepNext w:val="0"/>
            </w:pPr>
            <w:r w:rsidRPr="003D4ABF">
              <w:t>Indicates the scope of the usage monitoring instance (PDU Session level or per Service)</w:t>
            </w:r>
            <w:r>
              <w:t>.</w:t>
            </w:r>
          </w:p>
        </w:tc>
        <w:tc>
          <w:tcPr>
            <w:tcW w:w="1276" w:type="dxa"/>
          </w:tcPr>
          <w:p w14:paraId="2459AAE8" w14:textId="77777777" w:rsidR="001E202D" w:rsidRPr="003D4ABF" w:rsidRDefault="001E202D">
            <w:pPr>
              <w:pStyle w:val="TAL"/>
              <w:keepNext w:val="0"/>
              <w:rPr>
                <w:szCs w:val="18"/>
              </w:rPr>
            </w:pPr>
            <w:r w:rsidRPr="003D4ABF">
              <w:rPr>
                <w:szCs w:val="18"/>
              </w:rPr>
              <w:t>Optional</w:t>
            </w:r>
          </w:p>
        </w:tc>
      </w:tr>
      <w:tr w:rsidR="001E202D" w:rsidRPr="003D4ABF" w14:paraId="2AC854B5" w14:textId="77777777">
        <w:trPr>
          <w:cantSplit/>
        </w:trPr>
        <w:tc>
          <w:tcPr>
            <w:tcW w:w="2093" w:type="dxa"/>
          </w:tcPr>
          <w:p w14:paraId="1DF42B5F" w14:textId="77777777" w:rsidR="001E202D" w:rsidRPr="003D4ABF" w:rsidRDefault="001E202D">
            <w:pPr>
              <w:pStyle w:val="TAL"/>
              <w:keepNext w:val="0"/>
            </w:pPr>
            <w:r w:rsidRPr="003D4ABF">
              <w:t>Start date</w:t>
            </w:r>
          </w:p>
        </w:tc>
        <w:tc>
          <w:tcPr>
            <w:tcW w:w="4961" w:type="dxa"/>
          </w:tcPr>
          <w:p w14:paraId="3B308D7D" w14:textId="77777777" w:rsidR="001E202D" w:rsidRPr="003D4ABF" w:rsidRDefault="001E202D">
            <w:pPr>
              <w:pStyle w:val="TAL"/>
              <w:keepNext w:val="0"/>
            </w:pPr>
            <w:r w:rsidRPr="003D4ABF">
              <w:t>Start date and time when the usage monitoring profile applies</w:t>
            </w:r>
            <w:r>
              <w:t>.</w:t>
            </w:r>
          </w:p>
        </w:tc>
        <w:tc>
          <w:tcPr>
            <w:tcW w:w="1276" w:type="dxa"/>
          </w:tcPr>
          <w:p w14:paraId="50B0D42B" w14:textId="77777777" w:rsidR="001E202D" w:rsidRPr="003D4ABF" w:rsidRDefault="001E202D">
            <w:pPr>
              <w:pStyle w:val="TAL"/>
              <w:keepNext w:val="0"/>
              <w:rPr>
                <w:szCs w:val="18"/>
              </w:rPr>
            </w:pPr>
            <w:r w:rsidRPr="003D4ABF">
              <w:rPr>
                <w:szCs w:val="18"/>
              </w:rPr>
              <w:t>Optional</w:t>
            </w:r>
          </w:p>
        </w:tc>
      </w:tr>
      <w:tr w:rsidR="001E202D" w:rsidRPr="003D4ABF" w14:paraId="2F908BDD" w14:textId="77777777">
        <w:trPr>
          <w:cantSplit/>
        </w:trPr>
        <w:tc>
          <w:tcPr>
            <w:tcW w:w="2093" w:type="dxa"/>
          </w:tcPr>
          <w:p w14:paraId="62666A7C" w14:textId="77777777" w:rsidR="001E202D" w:rsidRPr="003D4ABF" w:rsidRDefault="001E202D">
            <w:pPr>
              <w:pStyle w:val="TAL"/>
              <w:keepNext w:val="0"/>
            </w:pPr>
            <w:r w:rsidRPr="003D4ABF">
              <w:t>End date</w:t>
            </w:r>
          </w:p>
        </w:tc>
        <w:tc>
          <w:tcPr>
            <w:tcW w:w="4961" w:type="dxa"/>
          </w:tcPr>
          <w:p w14:paraId="0E1002DF" w14:textId="77777777" w:rsidR="001E202D" w:rsidRPr="003D4ABF" w:rsidRDefault="001E202D">
            <w:pPr>
              <w:pStyle w:val="TAL"/>
              <w:keepNext w:val="0"/>
            </w:pPr>
            <w:r w:rsidRPr="003D4ABF">
              <w:t>End date and time when the usage monitoring profile applies</w:t>
            </w:r>
            <w:r>
              <w:t>.</w:t>
            </w:r>
          </w:p>
        </w:tc>
        <w:tc>
          <w:tcPr>
            <w:tcW w:w="1276" w:type="dxa"/>
          </w:tcPr>
          <w:p w14:paraId="174AE71A" w14:textId="77777777" w:rsidR="001E202D" w:rsidRPr="003D4ABF" w:rsidRDefault="001E202D">
            <w:pPr>
              <w:pStyle w:val="TAL"/>
              <w:keepNext w:val="0"/>
              <w:rPr>
                <w:szCs w:val="18"/>
              </w:rPr>
            </w:pPr>
            <w:r w:rsidRPr="003D4ABF">
              <w:rPr>
                <w:szCs w:val="18"/>
              </w:rPr>
              <w:t>Optional</w:t>
            </w:r>
          </w:p>
        </w:tc>
      </w:tr>
      <w:tr w:rsidR="001E202D" w:rsidRPr="003D4ABF" w14:paraId="6C7D237B" w14:textId="77777777">
        <w:trPr>
          <w:cantSplit/>
        </w:trPr>
        <w:tc>
          <w:tcPr>
            <w:tcW w:w="2093" w:type="dxa"/>
          </w:tcPr>
          <w:p w14:paraId="575278B2" w14:textId="77777777" w:rsidR="001E202D" w:rsidRPr="003D4ABF" w:rsidRDefault="001E202D">
            <w:pPr>
              <w:pStyle w:val="TAL"/>
              <w:keepNext w:val="0"/>
            </w:pPr>
            <w:r w:rsidRPr="003D4ABF">
              <w:t>Volume limit</w:t>
            </w:r>
          </w:p>
        </w:tc>
        <w:tc>
          <w:tcPr>
            <w:tcW w:w="4961" w:type="dxa"/>
          </w:tcPr>
          <w:p w14:paraId="11ED3596" w14:textId="77777777" w:rsidR="001E202D" w:rsidRPr="003D4ABF" w:rsidRDefault="001E202D">
            <w:pPr>
              <w:pStyle w:val="TAL"/>
              <w:keepNext w:val="0"/>
            </w:pPr>
            <w:r w:rsidRPr="003D4ABF">
              <w:t>Maximum allowed traffic volume</w:t>
            </w:r>
            <w:r>
              <w:t>.</w:t>
            </w:r>
          </w:p>
        </w:tc>
        <w:tc>
          <w:tcPr>
            <w:tcW w:w="1276" w:type="dxa"/>
          </w:tcPr>
          <w:p w14:paraId="542D64B4" w14:textId="77777777" w:rsidR="001E202D" w:rsidRPr="003D4ABF" w:rsidRDefault="001E202D">
            <w:pPr>
              <w:pStyle w:val="TAL"/>
              <w:keepNext w:val="0"/>
              <w:rPr>
                <w:szCs w:val="18"/>
              </w:rPr>
            </w:pPr>
            <w:r w:rsidRPr="003D4ABF">
              <w:rPr>
                <w:szCs w:val="18"/>
              </w:rPr>
              <w:t>Optional</w:t>
            </w:r>
          </w:p>
        </w:tc>
      </w:tr>
      <w:tr w:rsidR="001E202D" w:rsidRPr="003D4ABF" w14:paraId="4EC0026A" w14:textId="77777777">
        <w:trPr>
          <w:cantSplit/>
        </w:trPr>
        <w:tc>
          <w:tcPr>
            <w:tcW w:w="2093" w:type="dxa"/>
          </w:tcPr>
          <w:p w14:paraId="17C71A93" w14:textId="77777777" w:rsidR="001E202D" w:rsidRPr="003D4ABF" w:rsidRDefault="001E202D">
            <w:pPr>
              <w:pStyle w:val="TAL"/>
              <w:keepNext w:val="0"/>
            </w:pPr>
            <w:r w:rsidRPr="003D4ABF">
              <w:t>Time limit</w:t>
            </w:r>
          </w:p>
        </w:tc>
        <w:tc>
          <w:tcPr>
            <w:tcW w:w="4961" w:type="dxa"/>
          </w:tcPr>
          <w:p w14:paraId="4C533AAA" w14:textId="77777777" w:rsidR="001E202D" w:rsidRPr="003D4ABF" w:rsidRDefault="001E202D">
            <w:pPr>
              <w:pStyle w:val="TAL"/>
              <w:keepNext w:val="0"/>
            </w:pPr>
            <w:r w:rsidRPr="003D4ABF">
              <w:t>Maximum allowed resource time usage</w:t>
            </w:r>
            <w:r>
              <w:t>.</w:t>
            </w:r>
          </w:p>
        </w:tc>
        <w:tc>
          <w:tcPr>
            <w:tcW w:w="1276" w:type="dxa"/>
          </w:tcPr>
          <w:p w14:paraId="2FFE6D9E" w14:textId="77777777" w:rsidR="001E202D" w:rsidRPr="003D4ABF" w:rsidRDefault="001E202D">
            <w:pPr>
              <w:pStyle w:val="TAL"/>
              <w:keepNext w:val="0"/>
              <w:rPr>
                <w:szCs w:val="18"/>
              </w:rPr>
            </w:pPr>
            <w:r w:rsidRPr="003D4ABF">
              <w:rPr>
                <w:szCs w:val="18"/>
              </w:rPr>
              <w:t>Optional</w:t>
            </w:r>
          </w:p>
        </w:tc>
      </w:tr>
      <w:tr w:rsidR="001E202D" w:rsidRPr="003D4ABF" w14:paraId="483856A3" w14:textId="77777777">
        <w:trPr>
          <w:cantSplit/>
        </w:trPr>
        <w:tc>
          <w:tcPr>
            <w:tcW w:w="2093" w:type="dxa"/>
          </w:tcPr>
          <w:p w14:paraId="3729894E" w14:textId="77777777" w:rsidR="001E202D" w:rsidRPr="003D4ABF" w:rsidRDefault="001E202D">
            <w:pPr>
              <w:pStyle w:val="TAL"/>
              <w:keepNext w:val="0"/>
            </w:pPr>
            <w:r w:rsidRPr="003D4ABF">
              <w:t>Reset period</w:t>
            </w:r>
          </w:p>
        </w:tc>
        <w:tc>
          <w:tcPr>
            <w:tcW w:w="4961" w:type="dxa"/>
          </w:tcPr>
          <w:p w14:paraId="4F854549" w14:textId="77777777" w:rsidR="001E202D" w:rsidRPr="003D4ABF" w:rsidRDefault="001E202D">
            <w:pPr>
              <w:pStyle w:val="TAL"/>
              <w:keepNext w:val="0"/>
            </w:pPr>
            <w:r w:rsidRPr="003D4ABF">
              <w:t>Time period to reset the remaining allowed consumed usage for periodic usage monitoring control (postpaid subscriptions)</w:t>
            </w:r>
            <w:r>
              <w:t>.</w:t>
            </w:r>
          </w:p>
        </w:tc>
        <w:tc>
          <w:tcPr>
            <w:tcW w:w="1276" w:type="dxa"/>
          </w:tcPr>
          <w:p w14:paraId="46BFD417" w14:textId="77777777" w:rsidR="001E202D" w:rsidRPr="003D4ABF" w:rsidRDefault="001E202D">
            <w:pPr>
              <w:pStyle w:val="TAL"/>
              <w:keepNext w:val="0"/>
              <w:rPr>
                <w:szCs w:val="18"/>
              </w:rPr>
            </w:pPr>
            <w:r w:rsidRPr="003D4ABF">
              <w:rPr>
                <w:szCs w:val="18"/>
              </w:rPr>
              <w:t>Optional</w:t>
            </w:r>
          </w:p>
        </w:tc>
      </w:tr>
      <w:tr w:rsidR="001E202D" w:rsidRPr="003D4ABF" w14:paraId="47DA3F67" w14:textId="77777777">
        <w:trPr>
          <w:cantSplit/>
        </w:trPr>
        <w:tc>
          <w:tcPr>
            <w:tcW w:w="2093" w:type="dxa"/>
          </w:tcPr>
          <w:p w14:paraId="346094B7" w14:textId="77777777" w:rsidR="001E202D" w:rsidRPr="003D4ABF" w:rsidRDefault="001E202D">
            <w:pPr>
              <w:pStyle w:val="TAL"/>
              <w:keepNext w:val="0"/>
              <w:rPr>
                <w:b/>
              </w:rPr>
            </w:pPr>
            <w:r w:rsidRPr="003D4ABF">
              <w:rPr>
                <w:b/>
              </w:rPr>
              <w:t>MPS subscription data</w:t>
            </w:r>
          </w:p>
        </w:tc>
        <w:tc>
          <w:tcPr>
            <w:tcW w:w="4961" w:type="dxa"/>
          </w:tcPr>
          <w:p w14:paraId="783600BA" w14:textId="77777777" w:rsidR="001E202D" w:rsidRPr="003D4ABF" w:rsidRDefault="001E202D">
            <w:pPr>
              <w:pStyle w:val="TAL"/>
              <w:keepNext w:val="0"/>
            </w:pPr>
            <w:r w:rsidRPr="003D4ABF">
              <w:t>This part defines the MPS subscription information in the policy control subscription profile</w:t>
            </w:r>
            <w:r>
              <w:t>.</w:t>
            </w:r>
          </w:p>
        </w:tc>
        <w:tc>
          <w:tcPr>
            <w:tcW w:w="1276" w:type="dxa"/>
          </w:tcPr>
          <w:p w14:paraId="4AC6CE04" w14:textId="77777777" w:rsidR="001E202D" w:rsidRPr="003D4ABF" w:rsidRDefault="001E202D">
            <w:pPr>
              <w:pStyle w:val="TAL"/>
              <w:keepNext w:val="0"/>
              <w:rPr>
                <w:szCs w:val="18"/>
              </w:rPr>
            </w:pPr>
          </w:p>
        </w:tc>
      </w:tr>
      <w:tr w:rsidR="001E202D" w:rsidRPr="003D4ABF" w14:paraId="08F84539" w14:textId="77777777">
        <w:trPr>
          <w:cantSplit/>
        </w:trPr>
        <w:tc>
          <w:tcPr>
            <w:tcW w:w="2093" w:type="dxa"/>
          </w:tcPr>
          <w:p w14:paraId="1ABF24FE" w14:textId="77777777" w:rsidR="001E202D" w:rsidRPr="003D4ABF" w:rsidRDefault="001E202D">
            <w:pPr>
              <w:pStyle w:val="TAL"/>
              <w:keepNext w:val="0"/>
            </w:pPr>
            <w:r w:rsidRPr="003D4ABF">
              <w:t>MPS priority</w:t>
            </w:r>
          </w:p>
        </w:tc>
        <w:tc>
          <w:tcPr>
            <w:tcW w:w="4961" w:type="dxa"/>
          </w:tcPr>
          <w:p w14:paraId="31FADE32" w14:textId="77777777" w:rsidR="001E202D" w:rsidRPr="003D4ABF" w:rsidRDefault="001E202D">
            <w:pPr>
              <w:pStyle w:val="TAL"/>
              <w:keepNext w:val="0"/>
            </w:pPr>
            <w:r w:rsidRPr="003D4ABF">
              <w:t>Indicates subscription to MPS priority service; priority applies to all traffic on the PDU Session</w:t>
            </w:r>
            <w:r>
              <w:t>.</w:t>
            </w:r>
          </w:p>
        </w:tc>
        <w:tc>
          <w:tcPr>
            <w:tcW w:w="1276" w:type="dxa"/>
          </w:tcPr>
          <w:p w14:paraId="002AE74E" w14:textId="77777777" w:rsidR="001E202D" w:rsidRPr="003D4ABF" w:rsidRDefault="001E202D">
            <w:pPr>
              <w:pStyle w:val="TAL"/>
              <w:keepNext w:val="0"/>
              <w:rPr>
                <w:szCs w:val="18"/>
              </w:rPr>
            </w:pPr>
            <w:r w:rsidRPr="003D4ABF">
              <w:rPr>
                <w:szCs w:val="18"/>
              </w:rPr>
              <w:t>Conditional (NOTE 1)</w:t>
            </w:r>
          </w:p>
        </w:tc>
      </w:tr>
      <w:tr w:rsidR="001E202D" w:rsidRPr="003D4ABF" w14:paraId="735C3118" w14:textId="77777777">
        <w:trPr>
          <w:cantSplit/>
        </w:trPr>
        <w:tc>
          <w:tcPr>
            <w:tcW w:w="2093" w:type="dxa"/>
          </w:tcPr>
          <w:p w14:paraId="378463CA" w14:textId="77777777" w:rsidR="001E202D" w:rsidRPr="003D4ABF" w:rsidRDefault="001E202D">
            <w:pPr>
              <w:pStyle w:val="TAL"/>
              <w:keepNext w:val="0"/>
            </w:pPr>
            <w:r w:rsidRPr="003D4ABF">
              <w:t>IMS signalling priority</w:t>
            </w:r>
          </w:p>
        </w:tc>
        <w:tc>
          <w:tcPr>
            <w:tcW w:w="4961" w:type="dxa"/>
          </w:tcPr>
          <w:p w14:paraId="6CF51A8E" w14:textId="77777777" w:rsidR="001E202D" w:rsidRPr="003D4ABF" w:rsidRDefault="001E202D">
            <w:pPr>
              <w:pStyle w:val="TAL"/>
              <w:keepNext w:val="0"/>
            </w:pPr>
            <w:r w:rsidRPr="003D4ABF">
              <w:t>Indicates subscription to IMS signalling priority service; priority only applies to IMS signalling traffic</w:t>
            </w:r>
            <w:r>
              <w:t>.</w:t>
            </w:r>
          </w:p>
        </w:tc>
        <w:tc>
          <w:tcPr>
            <w:tcW w:w="1276" w:type="dxa"/>
          </w:tcPr>
          <w:p w14:paraId="1208B6DF" w14:textId="77777777" w:rsidR="001E202D" w:rsidRPr="003D4ABF" w:rsidRDefault="001E202D">
            <w:pPr>
              <w:pStyle w:val="TAL"/>
              <w:keepNext w:val="0"/>
              <w:rPr>
                <w:szCs w:val="18"/>
              </w:rPr>
            </w:pPr>
            <w:r w:rsidRPr="003D4ABF">
              <w:rPr>
                <w:szCs w:val="18"/>
              </w:rPr>
              <w:t>Conditional (NOTE 1)</w:t>
            </w:r>
          </w:p>
        </w:tc>
      </w:tr>
      <w:tr w:rsidR="001E202D" w:rsidRPr="003D4ABF" w14:paraId="5E24EF71" w14:textId="77777777">
        <w:trPr>
          <w:cantSplit/>
        </w:trPr>
        <w:tc>
          <w:tcPr>
            <w:tcW w:w="2093" w:type="dxa"/>
          </w:tcPr>
          <w:p w14:paraId="32D46CBE" w14:textId="77777777" w:rsidR="001E202D" w:rsidRPr="003D4ABF" w:rsidRDefault="001E202D">
            <w:pPr>
              <w:pStyle w:val="TAL"/>
              <w:keepNext w:val="0"/>
            </w:pPr>
            <w:r w:rsidRPr="003D4ABF">
              <w:t>MPS priority level</w:t>
            </w:r>
          </w:p>
        </w:tc>
        <w:tc>
          <w:tcPr>
            <w:tcW w:w="4961" w:type="dxa"/>
          </w:tcPr>
          <w:p w14:paraId="1A5C74CA" w14:textId="77777777" w:rsidR="001E202D" w:rsidRPr="003D4ABF" w:rsidRDefault="001E202D">
            <w:pPr>
              <w:pStyle w:val="TAL"/>
              <w:keepNext w:val="0"/>
            </w:pPr>
            <w:r w:rsidRPr="003D4ABF">
              <w:t>Relative priority level for multimedia priority services</w:t>
            </w:r>
            <w:r>
              <w:t>.</w:t>
            </w:r>
          </w:p>
        </w:tc>
        <w:tc>
          <w:tcPr>
            <w:tcW w:w="1276" w:type="dxa"/>
          </w:tcPr>
          <w:p w14:paraId="67F932F6" w14:textId="77777777" w:rsidR="001E202D" w:rsidRPr="003D4ABF" w:rsidRDefault="001E202D">
            <w:pPr>
              <w:pStyle w:val="TAL"/>
              <w:keepNext w:val="0"/>
              <w:rPr>
                <w:szCs w:val="18"/>
              </w:rPr>
            </w:pPr>
            <w:r w:rsidRPr="003D4ABF">
              <w:rPr>
                <w:szCs w:val="18"/>
              </w:rPr>
              <w:t>Conditional (NOTE 1)</w:t>
            </w:r>
          </w:p>
        </w:tc>
      </w:tr>
      <w:tr w:rsidR="001E202D" w:rsidRPr="003D4ABF" w14:paraId="778C5613" w14:textId="77777777">
        <w:trPr>
          <w:cantSplit/>
        </w:trPr>
        <w:tc>
          <w:tcPr>
            <w:tcW w:w="2093" w:type="dxa"/>
          </w:tcPr>
          <w:p w14:paraId="4A02A75B" w14:textId="77777777" w:rsidR="001E202D" w:rsidRPr="003D4ABF" w:rsidRDefault="001E202D">
            <w:pPr>
              <w:pStyle w:val="TAL"/>
            </w:pPr>
            <w:r w:rsidRPr="003D4ABF">
              <w:lastRenderedPageBreak/>
              <w:t>MCS priority</w:t>
            </w:r>
          </w:p>
        </w:tc>
        <w:tc>
          <w:tcPr>
            <w:tcW w:w="4961" w:type="dxa"/>
          </w:tcPr>
          <w:p w14:paraId="62DB17B6" w14:textId="77777777" w:rsidR="001E202D" w:rsidRPr="003D4ABF" w:rsidRDefault="001E202D">
            <w:pPr>
              <w:pStyle w:val="TAL"/>
            </w:pPr>
            <w:r w:rsidRPr="003D4ABF">
              <w:t>Indicates subscription to MCS priority service; priority applies to all traffic on the PDU Session</w:t>
            </w:r>
            <w:r>
              <w:t>.</w:t>
            </w:r>
          </w:p>
        </w:tc>
        <w:tc>
          <w:tcPr>
            <w:tcW w:w="1276" w:type="dxa"/>
          </w:tcPr>
          <w:p w14:paraId="0A29902A" w14:textId="77777777" w:rsidR="001E202D" w:rsidRPr="003D4ABF" w:rsidRDefault="001E202D">
            <w:pPr>
              <w:pStyle w:val="TAL"/>
              <w:rPr>
                <w:szCs w:val="18"/>
              </w:rPr>
            </w:pPr>
            <w:r w:rsidRPr="003D4ABF">
              <w:rPr>
                <w:szCs w:val="18"/>
              </w:rPr>
              <w:t>Conditional (NOTE 1)</w:t>
            </w:r>
          </w:p>
        </w:tc>
      </w:tr>
      <w:tr w:rsidR="001E202D" w:rsidRPr="003D4ABF" w14:paraId="0CA0AC59" w14:textId="77777777">
        <w:trPr>
          <w:cantSplit/>
        </w:trPr>
        <w:tc>
          <w:tcPr>
            <w:tcW w:w="2093" w:type="dxa"/>
          </w:tcPr>
          <w:p w14:paraId="5DCF074B" w14:textId="77777777" w:rsidR="001E202D" w:rsidRPr="003D4ABF" w:rsidRDefault="001E202D">
            <w:pPr>
              <w:pStyle w:val="TAL"/>
            </w:pPr>
            <w:r w:rsidRPr="003D4ABF">
              <w:t>MCS priority level</w:t>
            </w:r>
          </w:p>
        </w:tc>
        <w:tc>
          <w:tcPr>
            <w:tcW w:w="4961" w:type="dxa"/>
          </w:tcPr>
          <w:p w14:paraId="6A57B3C4" w14:textId="77777777" w:rsidR="001E202D" w:rsidRPr="003D4ABF" w:rsidRDefault="001E202D">
            <w:pPr>
              <w:pStyle w:val="TAL"/>
            </w:pPr>
            <w:r w:rsidRPr="003D4ABF">
              <w:t>Relative priority level for MCS services</w:t>
            </w:r>
            <w:r>
              <w:t>.</w:t>
            </w:r>
          </w:p>
        </w:tc>
        <w:tc>
          <w:tcPr>
            <w:tcW w:w="1276" w:type="dxa"/>
          </w:tcPr>
          <w:p w14:paraId="41985925" w14:textId="77777777" w:rsidR="001E202D" w:rsidRPr="003D4ABF" w:rsidRDefault="001E202D">
            <w:pPr>
              <w:pStyle w:val="TAL"/>
              <w:rPr>
                <w:szCs w:val="18"/>
              </w:rPr>
            </w:pPr>
            <w:r w:rsidRPr="003D4ABF">
              <w:rPr>
                <w:szCs w:val="18"/>
              </w:rPr>
              <w:t>Conditional (NOTE 1)</w:t>
            </w:r>
          </w:p>
        </w:tc>
      </w:tr>
      <w:tr w:rsidR="001E202D" w:rsidRPr="003D4ABF" w14:paraId="76A2E0D8" w14:textId="77777777">
        <w:trPr>
          <w:cantSplit/>
        </w:trPr>
        <w:tc>
          <w:tcPr>
            <w:tcW w:w="8330" w:type="dxa"/>
            <w:gridSpan w:val="3"/>
          </w:tcPr>
          <w:p w14:paraId="0B0085E3" w14:textId="77777777" w:rsidR="001E202D" w:rsidRPr="003D4ABF" w:rsidRDefault="001E202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E1D07BE" w14:textId="77777777" w:rsidR="001E202D" w:rsidRDefault="001E202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ABED94B" w14:textId="77777777" w:rsidR="001E202D" w:rsidRPr="003D4ABF" w:rsidRDefault="001E202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198AD10" w14:textId="77777777" w:rsidR="001E202D" w:rsidRPr="003D4ABF" w:rsidRDefault="001E202D" w:rsidP="001E202D">
      <w:pPr>
        <w:pStyle w:val="FP"/>
      </w:pPr>
    </w:p>
    <w:p w14:paraId="39341C8C" w14:textId="77777777" w:rsidR="001E202D" w:rsidRPr="003D4ABF" w:rsidRDefault="001E202D" w:rsidP="001E202D">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F38099E" w14:textId="77777777" w:rsidR="001E202D" w:rsidRPr="003D4ABF" w:rsidRDefault="001E202D" w:rsidP="001E202D">
      <w:pPr>
        <w:pStyle w:val="TH"/>
        <w:rPr>
          <w:rFonts w:eastAsia="DengXian"/>
        </w:rPr>
      </w:pPr>
      <w:bookmarkStart w:id="46" w:name="_CRTable6_23"/>
      <w:r w:rsidRPr="003D4ABF">
        <w:rPr>
          <w:rFonts w:eastAsia="DengXian"/>
        </w:rPr>
        <w:t xml:space="preserve">Table </w:t>
      </w:r>
      <w:bookmarkEnd w:id="46"/>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71F902D1" w14:textId="77777777">
        <w:trPr>
          <w:cantSplit/>
          <w:tblHeader/>
        </w:trPr>
        <w:tc>
          <w:tcPr>
            <w:tcW w:w="2093" w:type="dxa"/>
          </w:tcPr>
          <w:p w14:paraId="43D5B54F" w14:textId="77777777" w:rsidR="001E202D" w:rsidRPr="003D4ABF" w:rsidRDefault="001E202D">
            <w:pPr>
              <w:pStyle w:val="TAH"/>
            </w:pPr>
            <w:r w:rsidRPr="003D4ABF">
              <w:t>Information name</w:t>
            </w:r>
          </w:p>
        </w:tc>
        <w:tc>
          <w:tcPr>
            <w:tcW w:w="4961" w:type="dxa"/>
          </w:tcPr>
          <w:p w14:paraId="78997967" w14:textId="77777777" w:rsidR="001E202D" w:rsidRPr="003D4ABF" w:rsidRDefault="001E202D">
            <w:pPr>
              <w:pStyle w:val="TAH"/>
            </w:pPr>
            <w:r w:rsidRPr="003D4ABF">
              <w:t>Description</w:t>
            </w:r>
          </w:p>
        </w:tc>
        <w:tc>
          <w:tcPr>
            <w:tcW w:w="1134" w:type="dxa"/>
          </w:tcPr>
          <w:p w14:paraId="32D35F3A" w14:textId="77777777" w:rsidR="001E202D" w:rsidRPr="003D4ABF" w:rsidRDefault="001E202D">
            <w:pPr>
              <w:pStyle w:val="TAH"/>
            </w:pPr>
            <w:r w:rsidRPr="003D4ABF">
              <w:t>Category</w:t>
            </w:r>
          </w:p>
        </w:tc>
      </w:tr>
      <w:tr w:rsidR="001E202D" w:rsidRPr="003D4ABF" w14:paraId="727499F5" w14:textId="77777777">
        <w:trPr>
          <w:cantSplit/>
        </w:trPr>
        <w:tc>
          <w:tcPr>
            <w:tcW w:w="2093" w:type="dxa"/>
          </w:tcPr>
          <w:p w14:paraId="78EE0874" w14:textId="77777777" w:rsidR="001E202D" w:rsidRPr="003D4ABF" w:rsidRDefault="001E202D">
            <w:pPr>
              <w:pStyle w:val="TAL"/>
              <w:rPr>
                <w:b/>
              </w:rPr>
            </w:pPr>
            <w:r w:rsidRPr="003D4ABF">
              <w:rPr>
                <w:b/>
              </w:rPr>
              <w:t>Remaining allowed usage related information</w:t>
            </w:r>
          </w:p>
        </w:tc>
        <w:tc>
          <w:tcPr>
            <w:tcW w:w="4961" w:type="dxa"/>
          </w:tcPr>
          <w:p w14:paraId="5EC74625" w14:textId="77777777" w:rsidR="001E202D" w:rsidRPr="003D4ABF" w:rsidRDefault="001E202D">
            <w:pPr>
              <w:pStyle w:val="TAL"/>
              <w:rPr>
                <w:i/>
                <w:szCs w:val="18"/>
              </w:rPr>
            </w:pPr>
            <w:r w:rsidRPr="003D4ABF">
              <w:rPr>
                <w:i/>
                <w:szCs w:val="18"/>
              </w:rPr>
              <w:t>This part includes a list of Remaining allowed usage associated with the subscriber.</w:t>
            </w:r>
          </w:p>
        </w:tc>
        <w:tc>
          <w:tcPr>
            <w:tcW w:w="1134" w:type="dxa"/>
          </w:tcPr>
          <w:p w14:paraId="1DDAEAF6" w14:textId="77777777" w:rsidR="001E202D" w:rsidRPr="003D4ABF" w:rsidRDefault="001E202D">
            <w:pPr>
              <w:pStyle w:val="TAL"/>
              <w:rPr>
                <w:szCs w:val="18"/>
              </w:rPr>
            </w:pPr>
          </w:p>
        </w:tc>
      </w:tr>
      <w:tr w:rsidR="001E202D" w:rsidRPr="003D4ABF" w14:paraId="638E4EEE" w14:textId="77777777">
        <w:trPr>
          <w:cantSplit/>
        </w:trPr>
        <w:tc>
          <w:tcPr>
            <w:tcW w:w="2093" w:type="dxa"/>
          </w:tcPr>
          <w:p w14:paraId="7E434DDA" w14:textId="77777777" w:rsidR="001E202D" w:rsidRPr="003D4ABF" w:rsidRDefault="001E202D">
            <w:pPr>
              <w:pStyle w:val="TAL"/>
            </w:pPr>
            <w:r w:rsidRPr="003D4ABF">
              <w:t>Monitoring key</w:t>
            </w:r>
          </w:p>
        </w:tc>
        <w:tc>
          <w:tcPr>
            <w:tcW w:w="4961" w:type="dxa"/>
          </w:tcPr>
          <w:p w14:paraId="770E9C27" w14:textId="77777777" w:rsidR="001E202D" w:rsidRPr="003D4ABF" w:rsidRDefault="001E202D">
            <w:pPr>
              <w:pStyle w:val="TAL"/>
            </w:pPr>
            <w:r w:rsidRPr="003D4ABF">
              <w:t>An identifier to a usage monitoring control included one or more PCC rules</w:t>
            </w:r>
            <w:r>
              <w:t>.</w:t>
            </w:r>
          </w:p>
        </w:tc>
        <w:tc>
          <w:tcPr>
            <w:tcW w:w="1134" w:type="dxa"/>
          </w:tcPr>
          <w:p w14:paraId="06897D08" w14:textId="77777777" w:rsidR="001E202D" w:rsidRPr="003D4ABF" w:rsidRDefault="001E202D">
            <w:pPr>
              <w:pStyle w:val="TAL"/>
              <w:rPr>
                <w:szCs w:val="18"/>
              </w:rPr>
            </w:pPr>
            <w:r w:rsidRPr="003D4ABF">
              <w:rPr>
                <w:szCs w:val="18"/>
              </w:rPr>
              <w:t>Conditional (NOTE 1)</w:t>
            </w:r>
          </w:p>
        </w:tc>
      </w:tr>
      <w:tr w:rsidR="001E202D" w:rsidRPr="003D4ABF" w14:paraId="4EEE7F7E" w14:textId="77777777">
        <w:trPr>
          <w:cantSplit/>
        </w:trPr>
        <w:tc>
          <w:tcPr>
            <w:tcW w:w="2093" w:type="dxa"/>
          </w:tcPr>
          <w:p w14:paraId="6576F50C" w14:textId="77777777" w:rsidR="001E202D" w:rsidRPr="003D4ABF" w:rsidRDefault="001E202D">
            <w:pPr>
              <w:pStyle w:val="TAL"/>
            </w:pPr>
            <w:r w:rsidRPr="003D4ABF">
              <w:t>Usage monitoring level</w:t>
            </w:r>
          </w:p>
        </w:tc>
        <w:tc>
          <w:tcPr>
            <w:tcW w:w="4961" w:type="dxa"/>
          </w:tcPr>
          <w:p w14:paraId="1FA3BF7A" w14:textId="77777777" w:rsidR="001E202D" w:rsidRPr="003D4ABF" w:rsidRDefault="001E202D">
            <w:pPr>
              <w:pStyle w:val="TAL"/>
            </w:pPr>
            <w:r w:rsidRPr="003D4ABF">
              <w:t>Indicates the scope of the usage monitoring (PDU Session level or service level)</w:t>
            </w:r>
            <w:r>
              <w:t>.</w:t>
            </w:r>
          </w:p>
        </w:tc>
        <w:tc>
          <w:tcPr>
            <w:tcW w:w="1134" w:type="dxa"/>
          </w:tcPr>
          <w:p w14:paraId="67F5774C" w14:textId="77777777" w:rsidR="001E202D" w:rsidRPr="003D4ABF" w:rsidRDefault="001E202D">
            <w:pPr>
              <w:pStyle w:val="TAL"/>
              <w:rPr>
                <w:szCs w:val="18"/>
              </w:rPr>
            </w:pPr>
            <w:r w:rsidRPr="003D4ABF">
              <w:rPr>
                <w:szCs w:val="18"/>
              </w:rPr>
              <w:t>Optional</w:t>
            </w:r>
          </w:p>
        </w:tc>
      </w:tr>
      <w:tr w:rsidR="001E202D" w:rsidRPr="003D4ABF" w14:paraId="0269FE6D" w14:textId="77777777">
        <w:trPr>
          <w:cantSplit/>
        </w:trPr>
        <w:tc>
          <w:tcPr>
            <w:tcW w:w="2093" w:type="dxa"/>
          </w:tcPr>
          <w:p w14:paraId="2E9DD94B" w14:textId="77777777" w:rsidR="001E202D" w:rsidRPr="003D4ABF" w:rsidRDefault="001E202D">
            <w:pPr>
              <w:pStyle w:val="TAL"/>
            </w:pPr>
            <w:r w:rsidRPr="003D4ABF">
              <w:t>Volume usage</w:t>
            </w:r>
          </w:p>
        </w:tc>
        <w:tc>
          <w:tcPr>
            <w:tcW w:w="4961" w:type="dxa"/>
          </w:tcPr>
          <w:p w14:paraId="78A5E7E3" w14:textId="77777777" w:rsidR="001E202D" w:rsidRPr="003D4ABF" w:rsidRDefault="001E202D">
            <w:pPr>
              <w:pStyle w:val="TAL"/>
            </w:pPr>
            <w:r w:rsidRPr="003D4ABF">
              <w:t>Remaining allowed traffic volume</w:t>
            </w:r>
            <w:r>
              <w:t>.</w:t>
            </w:r>
          </w:p>
        </w:tc>
        <w:tc>
          <w:tcPr>
            <w:tcW w:w="1134" w:type="dxa"/>
          </w:tcPr>
          <w:p w14:paraId="0FBDE0E9" w14:textId="77777777" w:rsidR="001E202D" w:rsidRPr="003D4ABF" w:rsidRDefault="001E202D">
            <w:pPr>
              <w:pStyle w:val="TAL"/>
              <w:rPr>
                <w:szCs w:val="18"/>
              </w:rPr>
            </w:pPr>
            <w:r w:rsidRPr="003D4ABF">
              <w:rPr>
                <w:szCs w:val="18"/>
              </w:rPr>
              <w:t>Optional</w:t>
            </w:r>
          </w:p>
        </w:tc>
      </w:tr>
      <w:tr w:rsidR="001E202D" w:rsidRPr="003D4ABF" w14:paraId="177114C8" w14:textId="77777777">
        <w:trPr>
          <w:cantSplit/>
        </w:trPr>
        <w:tc>
          <w:tcPr>
            <w:tcW w:w="2093" w:type="dxa"/>
          </w:tcPr>
          <w:p w14:paraId="37523C6B" w14:textId="77777777" w:rsidR="001E202D" w:rsidRPr="003D4ABF" w:rsidRDefault="001E202D">
            <w:pPr>
              <w:pStyle w:val="TAL"/>
            </w:pPr>
            <w:r w:rsidRPr="003D4ABF">
              <w:t>Time usage</w:t>
            </w:r>
          </w:p>
        </w:tc>
        <w:tc>
          <w:tcPr>
            <w:tcW w:w="4961" w:type="dxa"/>
          </w:tcPr>
          <w:p w14:paraId="68E49DC7" w14:textId="77777777" w:rsidR="001E202D" w:rsidRPr="003D4ABF" w:rsidRDefault="001E202D">
            <w:pPr>
              <w:pStyle w:val="TAL"/>
            </w:pPr>
            <w:r w:rsidRPr="003D4ABF">
              <w:t>Remaining allowed resource time usage</w:t>
            </w:r>
            <w:r>
              <w:t>.</w:t>
            </w:r>
          </w:p>
        </w:tc>
        <w:tc>
          <w:tcPr>
            <w:tcW w:w="1134" w:type="dxa"/>
          </w:tcPr>
          <w:p w14:paraId="2585C206" w14:textId="77777777" w:rsidR="001E202D" w:rsidRPr="003D4ABF" w:rsidRDefault="001E202D">
            <w:pPr>
              <w:pStyle w:val="TAL"/>
              <w:rPr>
                <w:szCs w:val="18"/>
              </w:rPr>
            </w:pPr>
            <w:r w:rsidRPr="003D4ABF">
              <w:rPr>
                <w:szCs w:val="18"/>
              </w:rPr>
              <w:t>Optional</w:t>
            </w:r>
          </w:p>
        </w:tc>
      </w:tr>
      <w:tr w:rsidR="001E202D" w:rsidRPr="003D4ABF" w14:paraId="21983824" w14:textId="77777777">
        <w:trPr>
          <w:cantSplit/>
        </w:trPr>
        <w:tc>
          <w:tcPr>
            <w:tcW w:w="8188" w:type="dxa"/>
            <w:gridSpan w:val="3"/>
          </w:tcPr>
          <w:p w14:paraId="683703C3" w14:textId="77777777" w:rsidR="001E202D" w:rsidRPr="003D4ABF" w:rsidRDefault="001E202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67AE90EC" w14:textId="77777777" w:rsidR="001E202D" w:rsidRPr="003D4ABF" w:rsidRDefault="001E202D" w:rsidP="001E202D">
      <w:pPr>
        <w:pStyle w:val="FP"/>
      </w:pPr>
    </w:p>
    <w:p w14:paraId="2EFA9164" w14:textId="77777777" w:rsidR="001E202D" w:rsidRPr="003D4ABF" w:rsidRDefault="001E202D" w:rsidP="001E202D">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DA87322" w14:textId="77777777" w:rsidR="001E202D" w:rsidRPr="003D4ABF" w:rsidRDefault="001E202D" w:rsidP="001E202D">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255B5F9" w14:textId="77777777" w:rsidR="001E202D" w:rsidRPr="003D4ABF" w:rsidRDefault="001E202D" w:rsidP="001E202D">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D32C408" w14:textId="77777777" w:rsidR="001E202D" w:rsidRPr="003D4ABF" w:rsidRDefault="001E202D" w:rsidP="001E202D">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F97580D" w14:textId="77777777" w:rsidR="001E202D" w:rsidRPr="003D4ABF" w:rsidRDefault="001E202D" w:rsidP="001E202D">
      <w:r w:rsidRPr="003D4ABF">
        <w:t>Handling of operator specific policy data by the PCF is out of scope of this specification in this release.</w:t>
      </w:r>
    </w:p>
    <w:p w14:paraId="5C19A8D6" w14:textId="77777777" w:rsidR="001E202D" w:rsidRPr="003D4ABF" w:rsidRDefault="001E202D" w:rsidP="001E202D">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F6F09D5" w14:textId="77777777" w:rsidR="001E202D" w:rsidRPr="003D4ABF" w:rsidRDefault="001E202D" w:rsidP="001E202D">
      <w:pPr>
        <w:pStyle w:val="TH"/>
      </w:pPr>
      <w:bookmarkStart w:id="47" w:name="_CRTable6_24"/>
      <w:r w:rsidRPr="003D4ABF">
        <w:lastRenderedPageBreak/>
        <w:t xml:space="preserve">Table </w:t>
      </w:r>
      <w:bookmarkEnd w:id="47"/>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13A3FAF0" w14:textId="77777777">
        <w:trPr>
          <w:cantSplit/>
          <w:tblHeader/>
        </w:trPr>
        <w:tc>
          <w:tcPr>
            <w:tcW w:w="2093" w:type="dxa"/>
          </w:tcPr>
          <w:p w14:paraId="41D92664" w14:textId="77777777" w:rsidR="001E202D" w:rsidRPr="003D4ABF" w:rsidRDefault="001E202D">
            <w:pPr>
              <w:pStyle w:val="TAH"/>
            </w:pPr>
            <w:r w:rsidRPr="003D4ABF">
              <w:t>Information name</w:t>
            </w:r>
          </w:p>
        </w:tc>
        <w:tc>
          <w:tcPr>
            <w:tcW w:w="4961" w:type="dxa"/>
          </w:tcPr>
          <w:p w14:paraId="42A2A764" w14:textId="77777777" w:rsidR="001E202D" w:rsidRPr="003D4ABF" w:rsidRDefault="001E202D">
            <w:pPr>
              <w:pStyle w:val="TAH"/>
            </w:pPr>
            <w:r w:rsidRPr="003D4ABF">
              <w:t>Description</w:t>
            </w:r>
          </w:p>
        </w:tc>
        <w:tc>
          <w:tcPr>
            <w:tcW w:w="1134" w:type="dxa"/>
          </w:tcPr>
          <w:p w14:paraId="74FC71BB" w14:textId="77777777" w:rsidR="001E202D" w:rsidRPr="003D4ABF" w:rsidRDefault="001E202D">
            <w:pPr>
              <w:pStyle w:val="TAH"/>
            </w:pPr>
            <w:r w:rsidRPr="003D4ABF">
              <w:t>Category</w:t>
            </w:r>
          </w:p>
        </w:tc>
      </w:tr>
      <w:tr w:rsidR="001E202D" w:rsidRPr="003D4ABF" w14:paraId="1612F5A1" w14:textId="77777777">
        <w:trPr>
          <w:cantSplit/>
        </w:trPr>
        <w:tc>
          <w:tcPr>
            <w:tcW w:w="2093" w:type="dxa"/>
          </w:tcPr>
          <w:p w14:paraId="14DE8129" w14:textId="77777777" w:rsidR="001E202D" w:rsidRPr="003D4ABF" w:rsidRDefault="001E202D">
            <w:pPr>
              <w:pStyle w:val="TAL"/>
            </w:pPr>
            <w:r w:rsidRPr="003D4ABF">
              <w:t>Policy Set Entry</w:t>
            </w:r>
          </w:p>
        </w:tc>
        <w:tc>
          <w:tcPr>
            <w:tcW w:w="4961" w:type="dxa"/>
          </w:tcPr>
          <w:p w14:paraId="370DCFAC" w14:textId="77777777" w:rsidR="001E202D" w:rsidRDefault="001E202D">
            <w:pPr>
              <w:pStyle w:val="TAL"/>
            </w:pPr>
            <w:r w:rsidRPr="003D4ABF">
              <w:t>List of PSIs and content for each PSI. Content may be Access Network Discovery &amp; Selection Policy Information or UE Route Selection Policy information or both.</w:t>
            </w:r>
          </w:p>
          <w:p w14:paraId="27E4C1CB" w14:textId="77777777" w:rsidR="001E202D" w:rsidRPr="003D4ABF" w:rsidRDefault="001E202D">
            <w:pPr>
              <w:pStyle w:val="TAL"/>
            </w:pPr>
            <w:r>
              <w:t>The list of tuples (PLMN ID, list of PSIs associated with the PLMN ID) may also be included.</w:t>
            </w:r>
          </w:p>
        </w:tc>
        <w:tc>
          <w:tcPr>
            <w:tcW w:w="1134" w:type="dxa"/>
          </w:tcPr>
          <w:p w14:paraId="0DEB4717" w14:textId="77777777" w:rsidR="001E202D" w:rsidRPr="003D4ABF" w:rsidRDefault="001E202D">
            <w:pPr>
              <w:pStyle w:val="TAL"/>
            </w:pPr>
            <w:r w:rsidRPr="003D4ABF">
              <w:rPr>
                <w:szCs w:val="18"/>
              </w:rPr>
              <w:t>Optional</w:t>
            </w:r>
          </w:p>
        </w:tc>
      </w:tr>
    </w:tbl>
    <w:p w14:paraId="7065E4C5" w14:textId="77777777" w:rsidR="001E202D" w:rsidRPr="003D4ABF" w:rsidRDefault="001E202D" w:rsidP="001E202D">
      <w:pPr>
        <w:pStyle w:val="FP"/>
      </w:pPr>
    </w:p>
    <w:p w14:paraId="10065E1E" w14:textId="77777777" w:rsidR="001E202D" w:rsidRPr="003D4ABF" w:rsidRDefault="001E202D" w:rsidP="001E202D">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5F5564D0" w14:textId="77777777" w:rsidR="001E202D" w:rsidRPr="003D4ABF" w:rsidRDefault="001E202D" w:rsidP="001E202D">
      <w:pPr>
        <w:pStyle w:val="TH"/>
      </w:pPr>
      <w:bookmarkStart w:id="48" w:name="_CRTable6_25"/>
      <w:r w:rsidRPr="003D4ABF">
        <w:t xml:space="preserve">Table </w:t>
      </w:r>
      <w:bookmarkEnd w:id="48"/>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53DBBC53" w14:textId="77777777">
        <w:trPr>
          <w:cantSplit/>
          <w:tblHeader/>
        </w:trPr>
        <w:tc>
          <w:tcPr>
            <w:tcW w:w="2093" w:type="dxa"/>
          </w:tcPr>
          <w:p w14:paraId="6A095714" w14:textId="77777777" w:rsidR="001E202D" w:rsidRPr="003D4ABF" w:rsidRDefault="001E202D">
            <w:pPr>
              <w:pStyle w:val="TAH"/>
            </w:pPr>
            <w:r w:rsidRPr="003D4ABF">
              <w:t>Information name</w:t>
            </w:r>
          </w:p>
        </w:tc>
        <w:tc>
          <w:tcPr>
            <w:tcW w:w="4961" w:type="dxa"/>
          </w:tcPr>
          <w:p w14:paraId="035E7A1A" w14:textId="77777777" w:rsidR="001E202D" w:rsidRPr="003D4ABF" w:rsidRDefault="001E202D">
            <w:pPr>
              <w:pStyle w:val="TAH"/>
            </w:pPr>
            <w:r w:rsidRPr="003D4ABF">
              <w:t>Description</w:t>
            </w:r>
          </w:p>
        </w:tc>
        <w:tc>
          <w:tcPr>
            <w:tcW w:w="1134" w:type="dxa"/>
          </w:tcPr>
          <w:p w14:paraId="5A7EF722" w14:textId="77777777" w:rsidR="001E202D" w:rsidRPr="003D4ABF" w:rsidRDefault="001E202D">
            <w:pPr>
              <w:pStyle w:val="TAH"/>
            </w:pPr>
            <w:r w:rsidRPr="003D4ABF">
              <w:t>Category</w:t>
            </w:r>
          </w:p>
        </w:tc>
      </w:tr>
      <w:tr w:rsidR="001E202D" w:rsidRPr="003D4ABF" w14:paraId="1BEA1279" w14:textId="77777777">
        <w:trPr>
          <w:cantSplit/>
        </w:trPr>
        <w:tc>
          <w:tcPr>
            <w:tcW w:w="2093" w:type="dxa"/>
          </w:tcPr>
          <w:p w14:paraId="2FD4A85A" w14:textId="77777777" w:rsidR="001E202D" w:rsidRPr="003D4ABF" w:rsidRDefault="001E202D">
            <w:pPr>
              <w:pStyle w:val="TAL"/>
            </w:pPr>
            <w:r w:rsidRPr="003D4ABF">
              <w:t>Maximum Slice Data Rate for UL (per S-NSSAI)</w:t>
            </w:r>
          </w:p>
        </w:tc>
        <w:tc>
          <w:tcPr>
            <w:tcW w:w="4961" w:type="dxa"/>
          </w:tcPr>
          <w:p w14:paraId="0C4B4344" w14:textId="77777777" w:rsidR="001E202D" w:rsidRPr="003D4ABF" w:rsidRDefault="001E202D">
            <w:pPr>
              <w:pStyle w:val="TAL"/>
            </w:pPr>
            <w:r w:rsidRPr="003D4ABF">
              <w:t>The maximum uplink data rate for the specific network slice</w:t>
            </w:r>
            <w:r>
              <w:t>.</w:t>
            </w:r>
          </w:p>
        </w:tc>
        <w:tc>
          <w:tcPr>
            <w:tcW w:w="1134" w:type="dxa"/>
          </w:tcPr>
          <w:p w14:paraId="3E602E84" w14:textId="77777777" w:rsidR="001E202D" w:rsidRPr="003D4ABF" w:rsidRDefault="001E202D">
            <w:pPr>
              <w:pStyle w:val="TAL"/>
            </w:pPr>
            <w:r w:rsidRPr="003D4ABF">
              <w:t>Optional</w:t>
            </w:r>
          </w:p>
          <w:p w14:paraId="0AE55B3E" w14:textId="77777777" w:rsidR="001E202D" w:rsidRPr="003D4ABF" w:rsidRDefault="001E202D">
            <w:pPr>
              <w:pStyle w:val="TAL"/>
            </w:pPr>
            <w:r w:rsidRPr="003D4ABF">
              <w:t>(NOTE 2)</w:t>
            </w:r>
          </w:p>
        </w:tc>
      </w:tr>
      <w:tr w:rsidR="001E202D" w:rsidRPr="003D4ABF" w14:paraId="6E4BE5F4" w14:textId="77777777">
        <w:trPr>
          <w:cantSplit/>
        </w:trPr>
        <w:tc>
          <w:tcPr>
            <w:tcW w:w="2093" w:type="dxa"/>
          </w:tcPr>
          <w:p w14:paraId="7DD3613A" w14:textId="77777777" w:rsidR="001E202D" w:rsidRPr="003D4ABF" w:rsidRDefault="001E202D">
            <w:pPr>
              <w:pStyle w:val="TAL"/>
            </w:pPr>
            <w:r w:rsidRPr="003D4ABF">
              <w:t>Maximum Slice Data Rate for DL (per S-NSSAI)</w:t>
            </w:r>
          </w:p>
        </w:tc>
        <w:tc>
          <w:tcPr>
            <w:tcW w:w="4961" w:type="dxa"/>
          </w:tcPr>
          <w:p w14:paraId="3145F3E5" w14:textId="77777777" w:rsidR="001E202D" w:rsidRPr="003D4ABF" w:rsidRDefault="001E202D">
            <w:pPr>
              <w:pStyle w:val="TAL"/>
            </w:pPr>
            <w:r w:rsidRPr="003D4ABF">
              <w:t>The maximum downlink data rate for the specific network slice</w:t>
            </w:r>
            <w:r>
              <w:t>.</w:t>
            </w:r>
          </w:p>
        </w:tc>
        <w:tc>
          <w:tcPr>
            <w:tcW w:w="1134" w:type="dxa"/>
          </w:tcPr>
          <w:p w14:paraId="63AA5B8D" w14:textId="77777777" w:rsidR="001E202D" w:rsidRPr="003D4ABF" w:rsidRDefault="001E202D">
            <w:pPr>
              <w:pStyle w:val="TAL"/>
            </w:pPr>
            <w:r w:rsidRPr="003D4ABF">
              <w:t>Optional</w:t>
            </w:r>
          </w:p>
          <w:p w14:paraId="19871561" w14:textId="77777777" w:rsidR="001E202D" w:rsidRPr="003D4ABF" w:rsidRDefault="001E202D">
            <w:pPr>
              <w:pStyle w:val="TAL"/>
              <w:rPr>
                <w:szCs w:val="18"/>
              </w:rPr>
            </w:pPr>
            <w:r w:rsidRPr="003D4ABF">
              <w:t>(NOTE 2)</w:t>
            </w:r>
          </w:p>
        </w:tc>
      </w:tr>
      <w:tr w:rsidR="001E202D" w:rsidRPr="003D4ABF" w14:paraId="6403C52B" w14:textId="77777777">
        <w:trPr>
          <w:cantSplit/>
        </w:trPr>
        <w:tc>
          <w:tcPr>
            <w:tcW w:w="2093" w:type="dxa"/>
          </w:tcPr>
          <w:p w14:paraId="70C1B8EC" w14:textId="77777777" w:rsidR="001E202D" w:rsidRPr="003D4ABF" w:rsidRDefault="001E202D">
            <w:pPr>
              <w:pStyle w:val="TAL"/>
            </w:pPr>
            <w:r w:rsidRPr="003D4ABF">
              <w:t>Remaining Maximum Slice Data Rate for UL (per S-NSSAI)</w:t>
            </w:r>
          </w:p>
        </w:tc>
        <w:tc>
          <w:tcPr>
            <w:tcW w:w="4961" w:type="dxa"/>
          </w:tcPr>
          <w:p w14:paraId="52E03C88" w14:textId="77777777" w:rsidR="001E202D" w:rsidRPr="003D4ABF" w:rsidRDefault="001E202D">
            <w:pPr>
              <w:pStyle w:val="TAL"/>
            </w:pPr>
            <w:r w:rsidRPr="003D4ABF">
              <w:t>The remaining maximum uplink data rate for the specific network slice (NOTE 1).</w:t>
            </w:r>
          </w:p>
        </w:tc>
        <w:tc>
          <w:tcPr>
            <w:tcW w:w="1134" w:type="dxa"/>
          </w:tcPr>
          <w:p w14:paraId="7F7EFE8D" w14:textId="77777777" w:rsidR="001E202D" w:rsidRPr="003D4ABF" w:rsidRDefault="001E202D">
            <w:pPr>
              <w:pStyle w:val="TAL"/>
            </w:pPr>
            <w:r w:rsidRPr="003D4ABF">
              <w:t>Optional</w:t>
            </w:r>
          </w:p>
          <w:p w14:paraId="45F85C8F" w14:textId="77777777" w:rsidR="001E202D" w:rsidRPr="003D4ABF" w:rsidRDefault="001E202D">
            <w:pPr>
              <w:pStyle w:val="TAL"/>
              <w:rPr>
                <w:szCs w:val="18"/>
              </w:rPr>
            </w:pPr>
            <w:r w:rsidRPr="003D4ABF">
              <w:t>(NOTE 3)</w:t>
            </w:r>
          </w:p>
        </w:tc>
      </w:tr>
      <w:tr w:rsidR="001E202D" w:rsidRPr="003D4ABF" w14:paraId="3510CB33" w14:textId="77777777">
        <w:trPr>
          <w:cantSplit/>
        </w:trPr>
        <w:tc>
          <w:tcPr>
            <w:tcW w:w="2093" w:type="dxa"/>
          </w:tcPr>
          <w:p w14:paraId="7FB0000C" w14:textId="77777777" w:rsidR="001E202D" w:rsidRPr="003D4ABF" w:rsidRDefault="001E202D">
            <w:pPr>
              <w:pStyle w:val="TAL"/>
            </w:pPr>
            <w:r w:rsidRPr="003D4ABF">
              <w:t>Remaining Maximum Slice Data Rate for DL (per S-NSSAI)</w:t>
            </w:r>
          </w:p>
        </w:tc>
        <w:tc>
          <w:tcPr>
            <w:tcW w:w="4961" w:type="dxa"/>
          </w:tcPr>
          <w:p w14:paraId="1DFECF1D" w14:textId="77777777" w:rsidR="001E202D" w:rsidRPr="003D4ABF" w:rsidRDefault="001E202D">
            <w:pPr>
              <w:pStyle w:val="TAL"/>
            </w:pPr>
            <w:r w:rsidRPr="003D4ABF">
              <w:t xml:space="preserve">The remaining maximum downlink data rate limited for </w:t>
            </w:r>
            <w:r>
              <w:t xml:space="preserve">the </w:t>
            </w:r>
            <w:r w:rsidRPr="003D4ABF">
              <w:t>specific network slice (NOTE 1).</w:t>
            </w:r>
          </w:p>
        </w:tc>
        <w:tc>
          <w:tcPr>
            <w:tcW w:w="1134" w:type="dxa"/>
          </w:tcPr>
          <w:p w14:paraId="535C3DA9" w14:textId="77777777" w:rsidR="001E202D" w:rsidRPr="003D4ABF" w:rsidRDefault="001E202D">
            <w:pPr>
              <w:pStyle w:val="TAL"/>
            </w:pPr>
            <w:r w:rsidRPr="003D4ABF">
              <w:t>Optional</w:t>
            </w:r>
          </w:p>
          <w:p w14:paraId="14B66A18" w14:textId="77777777" w:rsidR="001E202D" w:rsidRPr="003D4ABF" w:rsidRDefault="001E202D">
            <w:pPr>
              <w:pStyle w:val="TAL"/>
              <w:rPr>
                <w:szCs w:val="18"/>
              </w:rPr>
            </w:pPr>
            <w:r w:rsidRPr="003D4ABF">
              <w:t>(NOTE 3)</w:t>
            </w:r>
          </w:p>
        </w:tc>
      </w:tr>
      <w:tr w:rsidR="001E202D" w:rsidRPr="003D4ABF" w14:paraId="3C211CC2" w14:textId="77777777">
        <w:trPr>
          <w:cantSplit/>
        </w:trPr>
        <w:tc>
          <w:tcPr>
            <w:tcW w:w="8188" w:type="dxa"/>
            <w:gridSpan w:val="3"/>
          </w:tcPr>
          <w:p w14:paraId="60502B02" w14:textId="77777777" w:rsidR="001E202D" w:rsidRPr="003D4ABF" w:rsidRDefault="001E202D">
            <w:pPr>
              <w:pStyle w:val="TAN"/>
            </w:pPr>
            <w:r w:rsidRPr="003D4ABF">
              <w:t>NOTE 1:</w:t>
            </w:r>
            <w:r w:rsidRPr="003D4ABF">
              <w:tab/>
              <w:t>The initial value is set to the Maximum Slice Data Rate for UL/DL value.</w:t>
            </w:r>
          </w:p>
          <w:p w14:paraId="7E8ED080" w14:textId="77777777" w:rsidR="001E202D" w:rsidRPr="003D4ABF" w:rsidRDefault="001E202D">
            <w:pPr>
              <w:pStyle w:val="TAN"/>
            </w:pPr>
            <w:r w:rsidRPr="003D4ABF">
              <w:t>NOTE 2:</w:t>
            </w:r>
            <w:r w:rsidRPr="003D4ABF">
              <w:tab/>
              <w:t>The information is only used for limitation of data rate per network slice with assistance of the NWDAF.</w:t>
            </w:r>
          </w:p>
          <w:p w14:paraId="47E1CA77" w14:textId="77777777" w:rsidR="001E202D" w:rsidRPr="003D4ABF" w:rsidRDefault="001E202D">
            <w:pPr>
              <w:pStyle w:val="TAN"/>
            </w:pPr>
            <w:r w:rsidRPr="003D4ABF">
              <w:t>NOTE 3:</w:t>
            </w:r>
            <w:r w:rsidRPr="003D4ABF">
              <w:tab/>
              <w:t>The information is only used for limitation of data rate per network slice with PCF based monitoring.</w:t>
            </w:r>
          </w:p>
        </w:tc>
      </w:tr>
    </w:tbl>
    <w:p w14:paraId="5D591D09" w14:textId="77777777" w:rsidR="001E202D" w:rsidRPr="003D4ABF" w:rsidRDefault="001E202D" w:rsidP="001E202D">
      <w:pPr>
        <w:pStyle w:val="FP"/>
      </w:pPr>
    </w:p>
    <w:p w14:paraId="3EBBC4F3" w14:textId="77777777" w:rsidR="001E202D" w:rsidRPr="003D4ABF" w:rsidRDefault="001E202D" w:rsidP="001E202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447F8095" w14:textId="77777777" w:rsidR="001E202D" w:rsidRPr="003D4ABF" w:rsidRDefault="001E202D" w:rsidP="001E202D">
      <w:pPr>
        <w:pStyle w:val="TH"/>
      </w:pPr>
      <w:bookmarkStart w:id="49" w:name="_CRTable6_26"/>
      <w:r>
        <w:t xml:space="preserve">Table </w:t>
      </w:r>
      <w:bookmarkEnd w:id="49"/>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257881E3" w14:textId="77777777">
        <w:trPr>
          <w:cantSplit/>
          <w:tblHeader/>
        </w:trPr>
        <w:tc>
          <w:tcPr>
            <w:tcW w:w="2093" w:type="dxa"/>
          </w:tcPr>
          <w:p w14:paraId="6A74B9F4" w14:textId="77777777" w:rsidR="001E202D" w:rsidRPr="003D4ABF" w:rsidRDefault="001E202D">
            <w:pPr>
              <w:pStyle w:val="TAH"/>
            </w:pPr>
            <w:r w:rsidRPr="003D4ABF">
              <w:t>Information name</w:t>
            </w:r>
          </w:p>
        </w:tc>
        <w:tc>
          <w:tcPr>
            <w:tcW w:w="4961" w:type="dxa"/>
          </w:tcPr>
          <w:p w14:paraId="1B0EC013" w14:textId="77777777" w:rsidR="001E202D" w:rsidRPr="003D4ABF" w:rsidRDefault="001E202D">
            <w:pPr>
              <w:pStyle w:val="TAH"/>
            </w:pPr>
            <w:r w:rsidRPr="003D4ABF">
              <w:t>Description</w:t>
            </w:r>
          </w:p>
        </w:tc>
        <w:tc>
          <w:tcPr>
            <w:tcW w:w="1134" w:type="dxa"/>
          </w:tcPr>
          <w:p w14:paraId="1FEB6B1A" w14:textId="77777777" w:rsidR="001E202D" w:rsidRPr="003D4ABF" w:rsidRDefault="001E202D">
            <w:pPr>
              <w:pStyle w:val="TAH"/>
            </w:pPr>
            <w:r w:rsidRPr="003D4ABF">
              <w:t>Category</w:t>
            </w:r>
          </w:p>
        </w:tc>
      </w:tr>
      <w:tr w:rsidR="001E202D" w:rsidRPr="003D4ABF" w14:paraId="34FE0E72" w14:textId="77777777">
        <w:trPr>
          <w:cantSplit/>
        </w:trPr>
        <w:tc>
          <w:tcPr>
            <w:tcW w:w="2093" w:type="dxa"/>
          </w:tcPr>
          <w:p w14:paraId="1B1BB935" w14:textId="77777777" w:rsidR="001E202D" w:rsidRPr="003D4ABF" w:rsidRDefault="001E202D">
            <w:pPr>
              <w:pStyle w:val="TAL"/>
            </w:pPr>
            <w:r>
              <w:t>Subscriber spending limits control</w:t>
            </w:r>
          </w:p>
        </w:tc>
        <w:tc>
          <w:tcPr>
            <w:tcW w:w="4961" w:type="dxa"/>
          </w:tcPr>
          <w:p w14:paraId="119CF4A2" w14:textId="77777777" w:rsidR="001E202D" w:rsidRPr="003D4ABF" w:rsidRDefault="001E202D">
            <w:pPr>
              <w:pStyle w:val="TAL"/>
            </w:pPr>
            <w:r>
              <w:t>Indicates whether the PCF must enforce Access and Mobility management related policies based on subscriber spending limits.</w:t>
            </w:r>
          </w:p>
        </w:tc>
        <w:tc>
          <w:tcPr>
            <w:tcW w:w="1134" w:type="dxa"/>
          </w:tcPr>
          <w:p w14:paraId="4D619E2D" w14:textId="77777777" w:rsidR="001E202D" w:rsidRPr="003D4ABF" w:rsidRDefault="001E202D">
            <w:pPr>
              <w:pStyle w:val="TAL"/>
            </w:pPr>
            <w:r>
              <w:t>Optional</w:t>
            </w:r>
          </w:p>
        </w:tc>
      </w:tr>
      <w:tr w:rsidR="001E202D" w:rsidRPr="003D4ABF" w14:paraId="114CB2F6" w14:textId="77777777">
        <w:trPr>
          <w:cantSplit/>
        </w:trPr>
        <w:tc>
          <w:tcPr>
            <w:tcW w:w="2093" w:type="dxa"/>
          </w:tcPr>
          <w:p w14:paraId="117D0D0C" w14:textId="77777777" w:rsidR="001E202D" w:rsidRPr="003D4ABF" w:rsidRDefault="001E202D">
            <w:pPr>
              <w:pStyle w:val="TAL"/>
            </w:pPr>
            <w:r>
              <w:t>Subscriber spending limits information</w:t>
            </w:r>
          </w:p>
        </w:tc>
        <w:tc>
          <w:tcPr>
            <w:tcW w:w="4961" w:type="dxa"/>
          </w:tcPr>
          <w:p w14:paraId="056A52D7" w14:textId="77777777" w:rsidR="001E202D" w:rsidRPr="003D4ABF" w:rsidRDefault="001E202D">
            <w:pPr>
              <w:pStyle w:val="TAL"/>
            </w:pPr>
            <w:r>
              <w:t>List of policy counter identifiers and statuses of these policy counters relevant for access and mobility related policy control.</w:t>
            </w:r>
          </w:p>
        </w:tc>
        <w:tc>
          <w:tcPr>
            <w:tcW w:w="1134" w:type="dxa"/>
          </w:tcPr>
          <w:p w14:paraId="5AF8AE89" w14:textId="77777777" w:rsidR="001E202D" w:rsidRPr="003D4ABF" w:rsidRDefault="001E202D">
            <w:pPr>
              <w:pStyle w:val="TAL"/>
            </w:pPr>
            <w:r>
              <w:t>Optional</w:t>
            </w:r>
          </w:p>
        </w:tc>
      </w:tr>
      <w:tr w:rsidR="001E202D" w:rsidRPr="003D4ABF" w14:paraId="65AEEABD" w14:textId="77777777">
        <w:trPr>
          <w:cantSplit/>
        </w:trPr>
        <w:tc>
          <w:tcPr>
            <w:tcW w:w="2093" w:type="dxa"/>
          </w:tcPr>
          <w:p w14:paraId="467A3E24" w14:textId="77777777" w:rsidR="001E202D" w:rsidRDefault="001E202D">
            <w:pPr>
              <w:pStyle w:val="TAL"/>
            </w:pPr>
            <w:r>
              <w:t>CHF address</w:t>
            </w:r>
          </w:p>
        </w:tc>
        <w:tc>
          <w:tcPr>
            <w:tcW w:w="4961" w:type="dxa"/>
          </w:tcPr>
          <w:p w14:paraId="5AAEBC73" w14:textId="77777777" w:rsidR="001E202D" w:rsidRDefault="001E202D">
            <w:pPr>
              <w:pStyle w:val="TAL"/>
            </w:pPr>
            <w:r>
              <w:t>The address of the Charging Function and optionally the associated CHF instance ID and CHF set ID (see clause 6.3.1.0 of TS 23.501 [2]).</w:t>
            </w:r>
          </w:p>
        </w:tc>
        <w:tc>
          <w:tcPr>
            <w:tcW w:w="1134" w:type="dxa"/>
          </w:tcPr>
          <w:p w14:paraId="7C806BA7" w14:textId="77777777" w:rsidR="001E202D" w:rsidRDefault="001E202D">
            <w:pPr>
              <w:pStyle w:val="TAL"/>
            </w:pPr>
            <w:r>
              <w:t>Optional</w:t>
            </w:r>
          </w:p>
        </w:tc>
      </w:tr>
      <w:tr w:rsidR="001E202D" w:rsidRPr="003D4ABF" w14:paraId="44D178BF" w14:textId="77777777">
        <w:trPr>
          <w:cantSplit/>
        </w:trPr>
        <w:tc>
          <w:tcPr>
            <w:tcW w:w="2093" w:type="dxa"/>
          </w:tcPr>
          <w:p w14:paraId="02704548" w14:textId="77777777" w:rsidR="001E202D" w:rsidRDefault="001E202D">
            <w:pPr>
              <w:pStyle w:val="TAL"/>
            </w:pPr>
            <w:r>
              <w:t>Restricted Status</w:t>
            </w:r>
          </w:p>
        </w:tc>
        <w:tc>
          <w:tcPr>
            <w:tcW w:w="4961" w:type="dxa"/>
          </w:tcPr>
          <w:p w14:paraId="281E8EDC" w14:textId="77777777" w:rsidR="001E202D" w:rsidRDefault="001E202D">
            <w:pPr>
              <w:pStyle w:val="TAL"/>
            </w:pPr>
            <w:r>
              <w:t>Indicates that the UE has a status of Restricted, lists its accompanying reason(s) and the Time stamp of when this status was stored (NOTE 1).</w:t>
            </w:r>
          </w:p>
        </w:tc>
        <w:tc>
          <w:tcPr>
            <w:tcW w:w="1134" w:type="dxa"/>
          </w:tcPr>
          <w:p w14:paraId="375B4E23" w14:textId="77777777" w:rsidR="001E202D" w:rsidRDefault="001E202D">
            <w:pPr>
              <w:pStyle w:val="TAL"/>
            </w:pPr>
            <w:r>
              <w:t>Optional</w:t>
            </w:r>
          </w:p>
        </w:tc>
      </w:tr>
      <w:tr w:rsidR="001E202D" w:rsidRPr="003D4ABF" w14:paraId="543D717F" w14:textId="77777777">
        <w:trPr>
          <w:cantSplit/>
        </w:trPr>
        <w:tc>
          <w:tcPr>
            <w:tcW w:w="8188" w:type="dxa"/>
            <w:gridSpan w:val="3"/>
          </w:tcPr>
          <w:p w14:paraId="3311FDAC" w14:textId="77777777" w:rsidR="001E202D" w:rsidRDefault="001E202D">
            <w:pPr>
              <w:pStyle w:val="TAN"/>
            </w:pPr>
            <w:r w:rsidRPr="003D4ABF">
              <w:t>NOTE 1:</w:t>
            </w:r>
            <w:r w:rsidRPr="003D4ABF">
              <w:tab/>
            </w:r>
            <w:r>
              <w:t>Accompanying reason is according to Exception IDs defined in Table 6.7.5.1-1 of TS 23.288 [24]. For example, Unexpected UE location.</w:t>
            </w:r>
          </w:p>
        </w:tc>
      </w:tr>
    </w:tbl>
    <w:p w14:paraId="5437EFF3" w14:textId="77777777" w:rsidR="001E202D" w:rsidRDefault="001E202D" w:rsidP="001E202D"/>
    <w:p w14:paraId="00FD1CD1" w14:textId="77777777" w:rsidR="001E202D" w:rsidRPr="003D4ABF" w:rsidRDefault="001E202D" w:rsidP="001E202D">
      <w:bookmarkStart w:id="50" w:name="_CR6_2_1_4"/>
      <w:bookmarkEnd w:id="5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094721BF" w14:textId="77777777" w:rsidR="001E202D" w:rsidRPr="003D4ABF" w:rsidRDefault="001E202D" w:rsidP="001E202D">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169CBEE3" w14:textId="77777777">
        <w:trPr>
          <w:cantSplit/>
          <w:tblHeader/>
        </w:trPr>
        <w:tc>
          <w:tcPr>
            <w:tcW w:w="2093" w:type="dxa"/>
          </w:tcPr>
          <w:p w14:paraId="08E64920" w14:textId="77777777" w:rsidR="001E202D" w:rsidRPr="003D4ABF" w:rsidRDefault="001E202D">
            <w:pPr>
              <w:pStyle w:val="TAH"/>
            </w:pPr>
            <w:r w:rsidRPr="003D4ABF">
              <w:t>Information name</w:t>
            </w:r>
          </w:p>
        </w:tc>
        <w:tc>
          <w:tcPr>
            <w:tcW w:w="4961" w:type="dxa"/>
          </w:tcPr>
          <w:p w14:paraId="058FFA1A" w14:textId="77777777" w:rsidR="001E202D" w:rsidRPr="003D4ABF" w:rsidRDefault="001E202D">
            <w:pPr>
              <w:pStyle w:val="TAH"/>
            </w:pPr>
            <w:r w:rsidRPr="003D4ABF">
              <w:t>Description</w:t>
            </w:r>
          </w:p>
        </w:tc>
        <w:tc>
          <w:tcPr>
            <w:tcW w:w="1134" w:type="dxa"/>
          </w:tcPr>
          <w:p w14:paraId="7F7A6C61" w14:textId="77777777" w:rsidR="001E202D" w:rsidRPr="003D4ABF" w:rsidRDefault="001E202D">
            <w:pPr>
              <w:pStyle w:val="TAH"/>
            </w:pPr>
            <w:r w:rsidRPr="003D4ABF">
              <w:t>Category</w:t>
            </w:r>
          </w:p>
        </w:tc>
      </w:tr>
      <w:tr w:rsidR="001E202D" w:rsidRPr="003D4ABF" w14:paraId="260E8245" w14:textId="77777777">
        <w:trPr>
          <w:cantSplit/>
        </w:trPr>
        <w:tc>
          <w:tcPr>
            <w:tcW w:w="2093" w:type="dxa"/>
          </w:tcPr>
          <w:p w14:paraId="1653CD14" w14:textId="77777777" w:rsidR="001E202D" w:rsidRDefault="001E202D">
            <w:pPr>
              <w:pStyle w:val="TAL"/>
            </w:pPr>
            <w:r>
              <w:t>Maximum Group Data Rate for UL</w:t>
            </w:r>
          </w:p>
        </w:tc>
        <w:tc>
          <w:tcPr>
            <w:tcW w:w="4961" w:type="dxa"/>
          </w:tcPr>
          <w:p w14:paraId="27EF3E1A" w14:textId="77777777" w:rsidR="001E202D" w:rsidRDefault="001E202D">
            <w:pPr>
              <w:pStyle w:val="TAL"/>
            </w:pPr>
            <w:r>
              <w:t>The maximum uplink data rate for the specific 5G VN group (see clause 6.1.5). (NOTE 1)</w:t>
            </w:r>
          </w:p>
        </w:tc>
        <w:tc>
          <w:tcPr>
            <w:tcW w:w="1134" w:type="dxa"/>
          </w:tcPr>
          <w:p w14:paraId="202E2A03" w14:textId="77777777" w:rsidR="001E202D" w:rsidRDefault="001E202D">
            <w:pPr>
              <w:pStyle w:val="TAL"/>
            </w:pPr>
            <w:r>
              <w:t>Optional</w:t>
            </w:r>
          </w:p>
        </w:tc>
      </w:tr>
      <w:tr w:rsidR="001E202D" w:rsidRPr="003D4ABF" w14:paraId="524A93B7" w14:textId="77777777">
        <w:trPr>
          <w:cantSplit/>
        </w:trPr>
        <w:tc>
          <w:tcPr>
            <w:tcW w:w="2093" w:type="dxa"/>
          </w:tcPr>
          <w:p w14:paraId="15A847FE" w14:textId="77777777" w:rsidR="001E202D" w:rsidRDefault="001E202D">
            <w:pPr>
              <w:pStyle w:val="TAL"/>
            </w:pPr>
            <w:r>
              <w:t>Maximum Group Data Rate for DL</w:t>
            </w:r>
          </w:p>
        </w:tc>
        <w:tc>
          <w:tcPr>
            <w:tcW w:w="4961" w:type="dxa"/>
          </w:tcPr>
          <w:p w14:paraId="73DE9437" w14:textId="77777777" w:rsidR="001E202D" w:rsidRDefault="001E202D">
            <w:pPr>
              <w:pStyle w:val="TAL"/>
            </w:pPr>
            <w:r>
              <w:t>The maximum downlink data rate for the specific 5G VN group (see clause 6.1.5). (NOTE 1)</w:t>
            </w:r>
          </w:p>
        </w:tc>
        <w:tc>
          <w:tcPr>
            <w:tcW w:w="1134" w:type="dxa"/>
          </w:tcPr>
          <w:p w14:paraId="3CE903FB" w14:textId="77777777" w:rsidR="001E202D" w:rsidRDefault="001E202D">
            <w:pPr>
              <w:pStyle w:val="TAL"/>
            </w:pPr>
            <w:r>
              <w:t>Optional</w:t>
            </w:r>
          </w:p>
        </w:tc>
      </w:tr>
      <w:tr w:rsidR="001E202D" w:rsidRPr="003D4ABF" w14:paraId="19D69BA5" w14:textId="77777777">
        <w:trPr>
          <w:cantSplit/>
        </w:trPr>
        <w:tc>
          <w:tcPr>
            <w:tcW w:w="2093" w:type="dxa"/>
          </w:tcPr>
          <w:p w14:paraId="1211C407" w14:textId="77777777" w:rsidR="001E202D" w:rsidRPr="003D4ABF" w:rsidRDefault="001E202D">
            <w:pPr>
              <w:pStyle w:val="TAL"/>
            </w:pPr>
            <w:r>
              <w:t>Remaining Maximum Group Data Rate for UL</w:t>
            </w:r>
          </w:p>
        </w:tc>
        <w:tc>
          <w:tcPr>
            <w:tcW w:w="4961" w:type="dxa"/>
          </w:tcPr>
          <w:p w14:paraId="4E99ED46" w14:textId="77777777" w:rsidR="001E202D" w:rsidRPr="003D4ABF" w:rsidRDefault="001E202D">
            <w:pPr>
              <w:pStyle w:val="TAL"/>
            </w:pPr>
            <w:r>
              <w:t>The remaining maximum uplink data rate for the specific 5G VN group (NOTE 1).</w:t>
            </w:r>
          </w:p>
        </w:tc>
        <w:tc>
          <w:tcPr>
            <w:tcW w:w="1134" w:type="dxa"/>
          </w:tcPr>
          <w:p w14:paraId="02308122" w14:textId="77777777" w:rsidR="001E202D" w:rsidRPr="003D4ABF" w:rsidRDefault="001E202D">
            <w:pPr>
              <w:pStyle w:val="TAL"/>
            </w:pPr>
            <w:r>
              <w:t>Optional</w:t>
            </w:r>
          </w:p>
        </w:tc>
      </w:tr>
      <w:tr w:rsidR="001E202D" w:rsidRPr="003D4ABF" w14:paraId="2ADE5B45" w14:textId="77777777">
        <w:trPr>
          <w:cantSplit/>
        </w:trPr>
        <w:tc>
          <w:tcPr>
            <w:tcW w:w="2093" w:type="dxa"/>
          </w:tcPr>
          <w:p w14:paraId="591DB573" w14:textId="77777777" w:rsidR="001E202D" w:rsidRDefault="001E202D">
            <w:pPr>
              <w:pStyle w:val="TAL"/>
            </w:pPr>
            <w:r>
              <w:t>Remaining Maximum Group Data Rate for DL</w:t>
            </w:r>
          </w:p>
        </w:tc>
        <w:tc>
          <w:tcPr>
            <w:tcW w:w="4961" w:type="dxa"/>
          </w:tcPr>
          <w:p w14:paraId="63C6E992" w14:textId="77777777" w:rsidR="001E202D" w:rsidRDefault="001E202D">
            <w:pPr>
              <w:pStyle w:val="TAL"/>
            </w:pPr>
            <w:r>
              <w:t>The remaining maximum downlink data rate for the specific 5G VN group (NOTE 1).</w:t>
            </w:r>
          </w:p>
        </w:tc>
        <w:tc>
          <w:tcPr>
            <w:tcW w:w="1134" w:type="dxa"/>
          </w:tcPr>
          <w:p w14:paraId="60FB7C59" w14:textId="77777777" w:rsidR="001E202D" w:rsidRDefault="001E202D">
            <w:pPr>
              <w:pStyle w:val="TAL"/>
            </w:pPr>
            <w:r>
              <w:t>Optional</w:t>
            </w:r>
          </w:p>
        </w:tc>
      </w:tr>
      <w:tr w:rsidR="001E202D" w:rsidRPr="003D4ABF" w14:paraId="15B7F00C" w14:textId="77777777">
        <w:trPr>
          <w:cantSplit/>
        </w:trPr>
        <w:tc>
          <w:tcPr>
            <w:tcW w:w="8188" w:type="dxa"/>
            <w:gridSpan w:val="3"/>
          </w:tcPr>
          <w:p w14:paraId="2F601FFD" w14:textId="77777777" w:rsidR="001E202D" w:rsidRDefault="001E202D">
            <w:pPr>
              <w:pStyle w:val="TAN"/>
            </w:pPr>
            <w:r>
              <w:t>NOTE 1:</w:t>
            </w:r>
            <w:r>
              <w:tab/>
              <w:t>The initial value is set to the Maximum Group Data Rate for UL/DL value (as part of the 5G VN group data stored at the UDR subscription data) as described in clause 6.1.5 and/or operator policies.</w:t>
            </w:r>
          </w:p>
        </w:tc>
      </w:tr>
    </w:tbl>
    <w:p w14:paraId="3D1CDE0F" w14:textId="77777777" w:rsidR="001E202D" w:rsidRDefault="001E202D"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C3BA1C3" w14:textId="77777777" w:rsidR="00716456" w:rsidRDefault="00716456" w:rsidP="00716456">
      <w:pPr>
        <w:spacing w:after="0"/>
        <w:rPr>
          <w:ins w:id="51" w:author="Ericsson User KK" w:date="2024-10-02T12:03:00Z"/>
          <w:rFonts w:ascii="Arial" w:hAnsi="Arial"/>
          <w:noProof/>
          <w:sz w:val="8"/>
          <w:szCs w:val="8"/>
        </w:rPr>
      </w:pPr>
    </w:p>
    <w:p w14:paraId="26B99500" w14:textId="77777777" w:rsidR="00716456" w:rsidRPr="003D4ABF" w:rsidRDefault="00716456" w:rsidP="00716456">
      <w:pPr>
        <w:rPr>
          <w:ins w:id="52" w:author="Ericsson User KK" w:date="2024-10-02T12:03:00Z"/>
        </w:rPr>
      </w:pPr>
      <w:ins w:id="53" w:author="Ericsson User KK" w:date="2024-10-02T12:03:00Z">
        <w:r>
          <w:t xml:space="preserve">The Identifiable Non-3GPP Devices Control Data is per SUPI information stored in the UDR and updated by the PCF using </w:t>
        </w:r>
        <w:proofErr w:type="spellStart"/>
        <w:r>
          <w:t>Nudr</w:t>
        </w:r>
        <w:proofErr w:type="spellEnd"/>
        <w:r>
          <w:t xml:space="preserve"> service for Data Set "Policy Data" and Data Subset "</w:t>
        </w:r>
        <w:r w:rsidRPr="007F539F">
          <w:t xml:space="preserve"> </w:t>
        </w:r>
        <w:r>
          <w:t>Identifiable Non-3GPP Devices Control Data " is described in Table 6.2.1.3-8:</w:t>
        </w:r>
      </w:ins>
    </w:p>
    <w:p w14:paraId="3895EEB4" w14:textId="77777777" w:rsidR="00716456" w:rsidRPr="003D4ABF" w:rsidRDefault="00716456" w:rsidP="00716456">
      <w:pPr>
        <w:pStyle w:val="TH"/>
        <w:rPr>
          <w:ins w:id="54" w:author="Ericsson User KK" w:date="2024-10-02T12:03:00Z"/>
        </w:rPr>
      </w:pPr>
      <w:ins w:id="55" w:author="Ericsson User KK" w:date="2024-10-02T12:03:00Z">
        <w:r>
          <w:t>Table 6.2.1.3-8: Identifiable Non-3GPP Devices Control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16456" w:rsidRPr="003D4ABF" w14:paraId="674D2F51" w14:textId="77777777" w:rsidTr="00CC1B85">
        <w:trPr>
          <w:cantSplit/>
          <w:tblHeader/>
          <w:ins w:id="56" w:author="Ericsson User KK" w:date="2024-10-02T12:03:00Z"/>
        </w:trPr>
        <w:tc>
          <w:tcPr>
            <w:tcW w:w="2093" w:type="dxa"/>
          </w:tcPr>
          <w:p w14:paraId="6AF330BA" w14:textId="77777777" w:rsidR="00716456" w:rsidRPr="003D4ABF" w:rsidRDefault="00716456" w:rsidP="00CC1B85">
            <w:pPr>
              <w:pStyle w:val="TAH"/>
              <w:rPr>
                <w:ins w:id="57" w:author="Ericsson User KK" w:date="2024-10-02T12:03:00Z"/>
              </w:rPr>
            </w:pPr>
            <w:ins w:id="58" w:author="Ericsson User KK" w:date="2024-10-02T12:03:00Z">
              <w:r w:rsidRPr="003D4ABF">
                <w:t>Information name</w:t>
              </w:r>
            </w:ins>
          </w:p>
        </w:tc>
        <w:tc>
          <w:tcPr>
            <w:tcW w:w="4961" w:type="dxa"/>
          </w:tcPr>
          <w:p w14:paraId="0EA13866" w14:textId="77777777" w:rsidR="00716456" w:rsidRPr="003D4ABF" w:rsidRDefault="00716456" w:rsidP="00CC1B85">
            <w:pPr>
              <w:pStyle w:val="TAH"/>
              <w:rPr>
                <w:ins w:id="59" w:author="Ericsson User KK" w:date="2024-10-02T12:03:00Z"/>
              </w:rPr>
            </w:pPr>
            <w:ins w:id="60" w:author="Ericsson User KK" w:date="2024-10-02T12:03:00Z">
              <w:r w:rsidRPr="003D4ABF">
                <w:t>Description</w:t>
              </w:r>
            </w:ins>
          </w:p>
        </w:tc>
        <w:tc>
          <w:tcPr>
            <w:tcW w:w="1134" w:type="dxa"/>
          </w:tcPr>
          <w:p w14:paraId="59FD5906" w14:textId="77777777" w:rsidR="00716456" w:rsidRPr="003D4ABF" w:rsidRDefault="00716456" w:rsidP="00CC1B85">
            <w:pPr>
              <w:pStyle w:val="TAH"/>
              <w:rPr>
                <w:ins w:id="61" w:author="Ericsson User KK" w:date="2024-10-02T12:03:00Z"/>
              </w:rPr>
            </w:pPr>
            <w:ins w:id="62" w:author="Ericsson User KK" w:date="2024-10-02T12:03:00Z">
              <w:r w:rsidRPr="003D4ABF">
                <w:t>Category</w:t>
              </w:r>
            </w:ins>
          </w:p>
        </w:tc>
      </w:tr>
      <w:tr w:rsidR="00716456" w:rsidRPr="003D4ABF" w14:paraId="2B5EC54D" w14:textId="77777777" w:rsidTr="00CC1B85">
        <w:trPr>
          <w:cantSplit/>
          <w:ins w:id="63" w:author="Ericsson User KK" w:date="2024-10-02T12:03:00Z"/>
        </w:trPr>
        <w:tc>
          <w:tcPr>
            <w:tcW w:w="2093" w:type="dxa"/>
          </w:tcPr>
          <w:p w14:paraId="171D2519" w14:textId="77777777" w:rsidR="00716456" w:rsidRDefault="00716456" w:rsidP="00CC1B85">
            <w:pPr>
              <w:pStyle w:val="TAL"/>
              <w:rPr>
                <w:ins w:id="64" w:author="Ericsson User KK" w:date="2024-10-02T12:03:00Z"/>
              </w:rPr>
            </w:pPr>
            <w:ins w:id="65" w:author="Ericsson User KK" w:date="2024-10-02T12:03:00Z">
              <w:r w:rsidRPr="00AB74C5">
                <w:t>Max</w:t>
              </w:r>
              <w:r>
                <w:t>imum</w:t>
              </w:r>
              <w:r w:rsidRPr="00AB74C5">
                <w:t xml:space="preserve"> number of identifiable non-3GPP device </w:t>
              </w:r>
              <w:r>
                <w:t>IDs</w:t>
              </w:r>
            </w:ins>
          </w:p>
        </w:tc>
        <w:tc>
          <w:tcPr>
            <w:tcW w:w="4961" w:type="dxa"/>
          </w:tcPr>
          <w:p w14:paraId="5424EE6C" w14:textId="77777777" w:rsidR="00716456" w:rsidRDefault="00716456" w:rsidP="00CC1B85">
            <w:pPr>
              <w:pStyle w:val="TAL"/>
              <w:rPr>
                <w:ins w:id="66" w:author="Ericsson User KK" w:date="2024-10-02T12:03:00Z"/>
              </w:rPr>
            </w:pPr>
            <w:ins w:id="67" w:author="Ericsson User KK" w:date="2024-10-02T12:03:00Z">
              <w:r>
                <w:t>The maximum number of devices that simultaneously can connect to UE/5G-RG and require device identification in 5GC</w:t>
              </w:r>
            </w:ins>
          </w:p>
        </w:tc>
        <w:tc>
          <w:tcPr>
            <w:tcW w:w="1134" w:type="dxa"/>
          </w:tcPr>
          <w:p w14:paraId="27DB83DF" w14:textId="77777777" w:rsidR="00716456" w:rsidRDefault="00716456" w:rsidP="00CC1B85">
            <w:pPr>
              <w:pStyle w:val="TAL"/>
              <w:rPr>
                <w:ins w:id="68" w:author="Ericsson User KK" w:date="2024-10-02T12:03:00Z"/>
              </w:rPr>
            </w:pPr>
            <w:ins w:id="69" w:author="Ericsson User KK" w:date="2024-10-02T12:03:00Z">
              <w:r>
                <w:t>Optional</w:t>
              </w:r>
            </w:ins>
          </w:p>
        </w:tc>
      </w:tr>
      <w:tr w:rsidR="00716456" w:rsidRPr="003D4ABF" w14:paraId="0C7A9BF4" w14:textId="77777777" w:rsidTr="00CC1B85">
        <w:trPr>
          <w:cantSplit/>
          <w:ins w:id="70" w:author="Ericsson User KK" w:date="2024-10-02T12:03:00Z"/>
        </w:trPr>
        <w:tc>
          <w:tcPr>
            <w:tcW w:w="8188" w:type="dxa"/>
            <w:gridSpan w:val="3"/>
          </w:tcPr>
          <w:p w14:paraId="6DC3D2CB" w14:textId="77777777" w:rsidR="00716456" w:rsidRPr="00BC04C5" w:rsidRDefault="00716456" w:rsidP="00CC1B85">
            <w:pPr>
              <w:pStyle w:val="TAL"/>
              <w:rPr>
                <w:ins w:id="71" w:author="Ericsson User KK" w:date="2024-10-02T12:03:00Z"/>
                <w:b/>
                <w:bCs/>
              </w:rPr>
            </w:pPr>
            <w:ins w:id="72" w:author="Ericsson User KK" w:date="2024-10-02T12:03:00Z">
              <w:r w:rsidRPr="00BC04C5">
                <w:rPr>
                  <w:b/>
                  <w:bCs/>
                </w:rPr>
                <w:t>For each Device ID:</w:t>
              </w:r>
            </w:ins>
          </w:p>
        </w:tc>
      </w:tr>
      <w:tr w:rsidR="00716456" w:rsidRPr="003D4ABF" w14:paraId="3393B20B" w14:textId="77777777" w:rsidTr="00CC1B85">
        <w:trPr>
          <w:cantSplit/>
          <w:ins w:id="73" w:author="Ericsson User KK" w:date="2024-10-02T12:03:00Z"/>
        </w:trPr>
        <w:tc>
          <w:tcPr>
            <w:tcW w:w="2093" w:type="dxa"/>
          </w:tcPr>
          <w:p w14:paraId="56BD89D3" w14:textId="77777777" w:rsidR="00716456" w:rsidRPr="00716456" w:rsidRDefault="00716456" w:rsidP="00CC1B85">
            <w:pPr>
              <w:pStyle w:val="TAL"/>
              <w:rPr>
                <w:ins w:id="74" w:author="Ericsson User KK" w:date="2024-10-02T12:03:00Z"/>
              </w:rPr>
            </w:pPr>
            <w:ins w:id="75" w:author="Ericsson User KK" w:date="2024-10-02T12:03:00Z">
              <w:r w:rsidRPr="00716456">
                <w:t>Device ID</w:t>
              </w:r>
            </w:ins>
          </w:p>
        </w:tc>
        <w:tc>
          <w:tcPr>
            <w:tcW w:w="4961" w:type="dxa"/>
          </w:tcPr>
          <w:p w14:paraId="405D479B" w14:textId="54B950FE" w:rsidR="00716456" w:rsidRPr="003D4ABF" w:rsidRDefault="00716456" w:rsidP="00CC1B85">
            <w:pPr>
              <w:pStyle w:val="TAL"/>
              <w:rPr>
                <w:ins w:id="76" w:author="Ericsson User KK" w:date="2024-10-02T12:03:00Z"/>
              </w:rPr>
            </w:pPr>
            <w:ins w:id="77" w:author="Ericsson User KK" w:date="2024-10-02T12:03:00Z">
              <w:r>
                <w:t xml:space="preserve">Device ID </w:t>
              </w:r>
            </w:ins>
            <w:ins w:id="78" w:author="Ericsson User KK" w:date="2024-10-02T12:05:00Z">
              <w:r w:rsidR="00DB2E47">
                <w:t xml:space="preserve">associated with </w:t>
              </w:r>
              <w:r w:rsidR="006B67E7">
                <w:t>the co</w:t>
              </w:r>
            </w:ins>
            <w:ins w:id="79" w:author="Ericsson User KK" w:date="2024-10-02T12:03:00Z">
              <w:r>
                <w:t xml:space="preserve">nnected device </w:t>
              </w:r>
            </w:ins>
            <w:ins w:id="80" w:author="Ericsson User KK" w:date="2024-10-02T12:05:00Z">
              <w:r w:rsidR="006B67E7">
                <w:t>that</w:t>
              </w:r>
            </w:ins>
            <w:ins w:id="81" w:author="Ericsson User KK" w:date="2024-10-02T12:03:00Z">
              <w:r>
                <w:t xml:space="preserve"> require device identification</w:t>
              </w:r>
            </w:ins>
          </w:p>
        </w:tc>
        <w:tc>
          <w:tcPr>
            <w:tcW w:w="1134" w:type="dxa"/>
          </w:tcPr>
          <w:p w14:paraId="5590EAFC" w14:textId="77777777" w:rsidR="00716456" w:rsidRPr="003D4ABF" w:rsidRDefault="00716456" w:rsidP="00CC1B85">
            <w:pPr>
              <w:pStyle w:val="TAL"/>
              <w:rPr>
                <w:ins w:id="82" w:author="Ericsson User KK" w:date="2024-10-02T12:03:00Z"/>
              </w:rPr>
            </w:pPr>
            <w:ins w:id="83" w:author="Ericsson User KK" w:date="2024-10-02T12:03:00Z">
              <w:r>
                <w:t>Optional</w:t>
              </w:r>
            </w:ins>
          </w:p>
        </w:tc>
      </w:tr>
      <w:tr w:rsidR="00716456" w:rsidRPr="003D4ABF" w14:paraId="794BBE79" w14:textId="77777777" w:rsidTr="00CC1B85">
        <w:trPr>
          <w:cantSplit/>
          <w:ins w:id="84" w:author="Ericsson User KK" w:date="2024-10-02T12:03:00Z"/>
        </w:trPr>
        <w:tc>
          <w:tcPr>
            <w:tcW w:w="2093" w:type="dxa"/>
          </w:tcPr>
          <w:p w14:paraId="44222A6F" w14:textId="77777777" w:rsidR="00716456" w:rsidRPr="00716456" w:rsidRDefault="00716456" w:rsidP="00CC1B85">
            <w:pPr>
              <w:pStyle w:val="TAL"/>
              <w:rPr>
                <w:ins w:id="85" w:author="Ericsson User KK" w:date="2024-10-02T12:03:00Z"/>
              </w:rPr>
            </w:pPr>
            <w:ins w:id="86" w:author="Ericsson User KK" w:date="2024-10-02T12:03:00Z">
              <w:r w:rsidRPr="00716456">
                <w:t>List of PCF IDs</w:t>
              </w:r>
            </w:ins>
          </w:p>
        </w:tc>
        <w:tc>
          <w:tcPr>
            <w:tcW w:w="4961" w:type="dxa"/>
          </w:tcPr>
          <w:p w14:paraId="6DC2C760" w14:textId="77777777" w:rsidR="00716456" w:rsidRDefault="00716456" w:rsidP="00CC1B85">
            <w:pPr>
              <w:pStyle w:val="TAL"/>
              <w:rPr>
                <w:ins w:id="87" w:author="Ericsson User KK" w:date="2024-10-02T12:03:00Z"/>
              </w:rPr>
            </w:pPr>
            <w:ins w:id="88" w:author="Ericsson User KK" w:date="2024-10-02T12:03:00Z">
              <w:r>
                <w:t>The list of PCF IDs that are handling PDU sessions where the Device ID is being used</w:t>
              </w:r>
            </w:ins>
          </w:p>
        </w:tc>
        <w:tc>
          <w:tcPr>
            <w:tcW w:w="1134" w:type="dxa"/>
          </w:tcPr>
          <w:p w14:paraId="6467B305" w14:textId="77777777" w:rsidR="00716456" w:rsidRDefault="00716456" w:rsidP="00CC1B85">
            <w:pPr>
              <w:pStyle w:val="TAL"/>
              <w:rPr>
                <w:ins w:id="89" w:author="Ericsson User KK" w:date="2024-10-02T12:03:00Z"/>
              </w:rPr>
            </w:pPr>
            <w:ins w:id="90" w:author="Ericsson User KK" w:date="2024-10-02T12:03:00Z">
              <w:r>
                <w:t>Optional</w:t>
              </w:r>
            </w:ins>
          </w:p>
        </w:tc>
      </w:tr>
    </w:tbl>
    <w:p w14:paraId="69D72B3B" w14:textId="77777777" w:rsidR="00716456" w:rsidRDefault="00716456" w:rsidP="00716456">
      <w:pPr>
        <w:spacing w:after="0"/>
        <w:rPr>
          <w:ins w:id="91" w:author="Ericsson User KK" w:date="2024-10-02T12:03:00Z"/>
          <w:rFonts w:ascii="Arial" w:hAnsi="Arial"/>
          <w:noProof/>
          <w:sz w:val="8"/>
          <w:szCs w:val="8"/>
        </w:rPr>
      </w:pPr>
    </w:p>
    <w:p w14:paraId="7EA25943" w14:textId="77777777" w:rsidR="00716456" w:rsidRDefault="00716456" w:rsidP="00716456">
      <w:pPr>
        <w:spacing w:after="0"/>
        <w:rPr>
          <w:ins w:id="92" w:author="Ericsson User KK" w:date="2024-10-02T12:03:00Z"/>
          <w:rFonts w:ascii="Arial" w:hAnsi="Arial"/>
          <w:noProof/>
          <w:sz w:val="8"/>
          <w:szCs w:val="8"/>
        </w:rPr>
      </w:pPr>
    </w:p>
    <w:p w14:paraId="02F63661" w14:textId="77777777" w:rsidR="001E202D" w:rsidRDefault="001E202D" w:rsidP="005A6572">
      <w:pPr>
        <w:spacing w:after="0"/>
        <w:rPr>
          <w:rFonts w:ascii="Arial" w:hAnsi="Arial"/>
          <w:noProof/>
          <w:sz w:val="8"/>
          <w:szCs w:val="8"/>
        </w:rPr>
      </w:pPr>
    </w:p>
    <w:p w14:paraId="630C45AD" w14:textId="77777777" w:rsidR="001E202D" w:rsidRDefault="001E202D" w:rsidP="005A6572">
      <w:pPr>
        <w:spacing w:after="0"/>
        <w:rPr>
          <w:rFonts w:ascii="Arial" w:hAnsi="Arial"/>
          <w:noProof/>
          <w:sz w:val="8"/>
          <w:szCs w:val="8"/>
        </w:rPr>
      </w:pPr>
    </w:p>
    <w:p w14:paraId="0D4D51E6" w14:textId="77777777" w:rsidR="001E202D" w:rsidRDefault="001E202D" w:rsidP="005A6572">
      <w:pPr>
        <w:spacing w:after="0"/>
        <w:rPr>
          <w:rFonts w:ascii="Arial" w:hAnsi="Arial"/>
          <w:noProof/>
          <w:sz w:val="8"/>
          <w:szCs w:val="8"/>
        </w:rPr>
      </w:pPr>
    </w:p>
    <w:p w14:paraId="72562E17" w14:textId="77777777" w:rsidR="001E202D" w:rsidRDefault="001E202D"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429FFC70" w14:textId="77777777" w:rsidR="00952F38" w:rsidRPr="005D1F1B" w:rsidRDefault="00952F38" w:rsidP="00952F38">
      <w:pPr>
        <w:rPr>
          <w:ins w:id="93" w:author="Ericsson User KK" w:date="2024-09-29T21:45:00Z"/>
          <w:lang w:val="en-US"/>
        </w:rPr>
      </w:pPr>
    </w:p>
    <w:p w14:paraId="528D9739" w14:textId="77777777" w:rsidR="007B2656" w:rsidRPr="00952F38" w:rsidRDefault="007B2656"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22F5" w14:textId="77777777" w:rsidR="001C4379" w:rsidRDefault="001C4379">
      <w:r>
        <w:separator/>
      </w:r>
    </w:p>
  </w:endnote>
  <w:endnote w:type="continuationSeparator" w:id="0">
    <w:p w14:paraId="5C8240CB" w14:textId="77777777" w:rsidR="001C4379" w:rsidRDefault="001C4379">
      <w:r>
        <w:continuationSeparator/>
      </w:r>
    </w:p>
  </w:endnote>
  <w:endnote w:type="continuationNotice" w:id="1">
    <w:p w14:paraId="7407A15B" w14:textId="77777777" w:rsidR="001C4379" w:rsidRDefault="001C4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DD24" w14:textId="77777777" w:rsidR="0073184C" w:rsidRDefault="00731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8F728" w14:textId="77777777" w:rsidR="0073184C" w:rsidRDefault="00731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7FB3" w14:textId="77777777" w:rsidR="0073184C" w:rsidRDefault="00731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46C6" w14:textId="77777777" w:rsidR="001C4379" w:rsidRDefault="001C4379">
      <w:r>
        <w:separator/>
      </w:r>
    </w:p>
  </w:footnote>
  <w:footnote w:type="continuationSeparator" w:id="0">
    <w:p w14:paraId="3375C8B7" w14:textId="77777777" w:rsidR="001C4379" w:rsidRDefault="001C4379">
      <w:r>
        <w:continuationSeparator/>
      </w:r>
    </w:p>
  </w:footnote>
  <w:footnote w:type="continuationNotice" w:id="1">
    <w:p w14:paraId="05778607" w14:textId="77777777" w:rsidR="001C4379" w:rsidRDefault="001C4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0AED4" w14:textId="77777777" w:rsidR="0073184C" w:rsidRDefault="00731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83B9" w14:textId="77777777" w:rsidR="0073184C" w:rsidRDefault="007318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4"/>
  </w:num>
  <w:num w:numId="3" w16cid:durableId="595947193">
    <w:abstractNumId w:val="3"/>
  </w:num>
  <w:num w:numId="4" w16cid:durableId="1684013821">
    <w:abstractNumId w:val="0"/>
  </w:num>
  <w:num w:numId="5" w16cid:durableId="70004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4CE3"/>
    <w:rsid w:val="00005955"/>
    <w:rsid w:val="00010B15"/>
    <w:rsid w:val="00013CBA"/>
    <w:rsid w:val="00014A3A"/>
    <w:rsid w:val="000166CF"/>
    <w:rsid w:val="00022E4A"/>
    <w:rsid w:val="0002653A"/>
    <w:rsid w:val="000272F0"/>
    <w:rsid w:val="00034120"/>
    <w:rsid w:val="0003452D"/>
    <w:rsid w:val="00035C42"/>
    <w:rsid w:val="0004119E"/>
    <w:rsid w:val="00041600"/>
    <w:rsid w:val="00045261"/>
    <w:rsid w:val="00045DA0"/>
    <w:rsid w:val="000514D4"/>
    <w:rsid w:val="00052A7B"/>
    <w:rsid w:val="00054B81"/>
    <w:rsid w:val="000608BF"/>
    <w:rsid w:val="0006334E"/>
    <w:rsid w:val="00063D5C"/>
    <w:rsid w:val="00064686"/>
    <w:rsid w:val="000652DE"/>
    <w:rsid w:val="00070E09"/>
    <w:rsid w:val="00071E3C"/>
    <w:rsid w:val="00073ED9"/>
    <w:rsid w:val="00076BDA"/>
    <w:rsid w:val="0007704B"/>
    <w:rsid w:val="00081251"/>
    <w:rsid w:val="00082D24"/>
    <w:rsid w:val="0008581A"/>
    <w:rsid w:val="000921C6"/>
    <w:rsid w:val="0009685C"/>
    <w:rsid w:val="000A1B1B"/>
    <w:rsid w:val="000A6394"/>
    <w:rsid w:val="000A776A"/>
    <w:rsid w:val="000B0CA9"/>
    <w:rsid w:val="000B5292"/>
    <w:rsid w:val="000B6C57"/>
    <w:rsid w:val="000B6F61"/>
    <w:rsid w:val="000B7FED"/>
    <w:rsid w:val="000C038A"/>
    <w:rsid w:val="000C1FE3"/>
    <w:rsid w:val="000C3887"/>
    <w:rsid w:val="000C6598"/>
    <w:rsid w:val="000D2124"/>
    <w:rsid w:val="000D3441"/>
    <w:rsid w:val="000D44B3"/>
    <w:rsid w:val="000D5020"/>
    <w:rsid w:val="000D7F3A"/>
    <w:rsid w:val="000E3C03"/>
    <w:rsid w:val="000E3C67"/>
    <w:rsid w:val="000E78EB"/>
    <w:rsid w:val="000F0C5A"/>
    <w:rsid w:val="000F2212"/>
    <w:rsid w:val="000F3181"/>
    <w:rsid w:val="00102B9D"/>
    <w:rsid w:val="001049D3"/>
    <w:rsid w:val="00112055"/>
    <w:rsid w:val="00113C6B"/>
    <w:rsid w:val="00113F78"/>
    <w:rsid w:val="00117825"/>
    <w:rsid w:val="00117E53"/>
    <w:rsid w:val="00124FC6"/>
    <w:rsid w:val="00125FEB"/>
    <w:rsid w:val="0012741E"/>
    <w:rsid w:val="0013048D"/>
    <w:rsid w:val="0013372B"/>
    <w:rsid w:val="00134D55"/>
    <w:rsid w:val="00137132"/>
    <w:rsid w:val="0013778A"/>
    <w:rsid w:val="00140439"/>
    <w:rsid w:val="001458BB"/>
    <w:rsid w:val="00145D43"/>
    <w:rsid w:val="00150589"/>
    <w:rsid w:val="001506AD"/>
    <w:rsid w:val="00152E1F"/>
    <w:rsid w:val="00153EE3"/>
    <w:rsid w:val="001564D8"/>
    <w:rsid w:val="00160A40"/>
    <w:rsid w:val="00163E9C"/>
    <w:rsid w:val="00171495"/>
    <w:rsid w:val="00173EA3"/>
    <w:rsid w:val="0017702E"/>
    <w:rsid w:val="00177606"/>
    <w:rsid w:val="00182EAE"/>
    <w:rsid w:val="0019126D"/>
    <w:rsid w:val="00192C46"/>
    <w:rsid w:val="0019317F"/>
    <w:rsid w:val="001A053F"/>
    <w:rsid w:val="001A08B3"/>
    <w:rsid w:val="001A1D05"/>
    <w:rsid w:val="001A3986"/>
    <w:rsid w:val="001A61D3"/>
    <w:rsid w:val="001A78C2"/>
    <w:rsid w:val="001A7B60"/>
    <w:rsid w:val="001B1DE1"/>
    <w:rsid w:val="001B26B2"/>
    <w:rsid w:val="001B52F0"/>
    <w:rsid w:val="001B7A65"/>
    <w:rsid w:val="001C34C2"/>
    <w:rsid w:val="001C4379"/>
    <w:rsid w:val="001D35BA"/>
    <w:rsid w:val="001E202D"/>
    <w:rsid w:val="001E41F3"/>
    <w:rsid w:val="001E714E"/>
    <w:rsid w:val="001F58A6"/>
    <w:rsid w:val="002034B8"/>
    <w:rsid w:val="002056D6"/>
    <w:rsid w:val="00206470"/>
    <w:rsid w:val="002072CF"/>
    <w:rsid w:val="002230E8"/>
    <w:rsid w:val="0022421E"/>
    <w:rsid w:val="002276B9"/>
    <w:rsid w:val="00232A18"/>
    <w:rsid w:val="002339A1"/>
    <w:rsid w:val="00235F7B"/>
    <w:rsid w:val="00237612"/>
    <w:rsid w:val="002406F8"/>
    <w:rsid w:val="00242907"/>
    <w:rsid w:val="00246EF1"/>
    <w:rsid w:val="00247946"/>
    <w:rsid w:val="00250124"/>
    <w:rsid w:val="002504CA"/>
    <w:rsid w:val="0025291B"/>
    <w:rsid w:val="00256345"/>
    <w:rsid w:val="0026004D"/>
    <w:rsid w:val="00261C73"/>
    <w:rsid w:val="002640DD"/>
    <w:rsid w:val="0026476A"/>
    <w:rsid w:val="002664DF"/>
    <w:rsid w:val="0026704E"/>
    <w:rsid w:val="00267E2C"/>
    <w:rsid w:val="00272FB7"/>
    <w:rsid w:val="00274814"/>
    <w:rsid w:val="00275D12"/>
    <w:rsid w:val="0027602F"/>
    <w:rsid w:val="0027670B"/>
    <w:rsid w:val="00284FEB"/>
    <w:rsid w:val="002860C4"/>
    <w:rsid w:val="002863EA"/>
    <w:rsid w:val="002864B9"/>
    <w:rsid w:val="00287BC6"/>
    <w:rsid w:val="0029201E"/>
    <w:rsid w:val="00293D85"/>
    <w:rsid w:val="00295B47"/>
    <w:rsid w:val="002A10CC"/>
    <w:rsid w:val="002A2B77"/>
    <w:rsid w:val="002A4F4C"/>
    <w:rsid w:val="002A5D62"/>
    <w:rsid w:val="002B004F"/>
    <w:rsid w:val="002B2D75"/>
    <w:rsid w:val="002B521B"/>
    <w:rsid w:val="002B5741"/>
    <w:rsid w:val="002C0898"/>
    <w:rsid w:val="002C121C"/>
    <w:rsid w:val="002D026A"/>
    <w:rsid w:val="002D3892"/>
    <w:rsid w:val="002D526D"/>
    <w:rsid w:val="002E0EEB"/>
    <w:rsid w:val="002E197C"/>
    <w:rsid w:val="002E3835"/>
    <w:rsid w:val="002E472E"/>
    <w:rsid w:val="002E69E2"/>
    <w:rsid w:val="002F253C"/>
    <w:rsid w:val="00301F97"/>
    <w:rsid w:val="00303573"/>
    <w:rsid w:val="00305409"/>
    <w:rsid w:val="00305982"/>
    <w:rsid w:val="00305FA8"/>
    <w:rsid w:val="00310930"/>
    <w:rsid w:val="003145B7"/>
    <w:rsid w:val="00315536"/>
    <w:rsid w:val="003163A8"/>
    <w:rsid w:val="00317110"/>
    <w:rsid w:val="003173BF"/>
    <w:rsid w:val="00320E84"/>
    <w:rsid w:val="00322EAF"/>
    <w:rsid w:val="00323E8D"/>
    <w:rsid w:val="00324FB8"/>
    <w:rsid w:val="00325201"/>
    <w:rsid w:val="0032571A"/>
    <w:rsid w:val="00326584"/>
    <w:rsid w:val="00330D22"/>
    <w:rsid w:val="003361FC"/>
    <w:rsid w:val="0033674E"/>
    <w:rsid w:val="00341A80"/>
    <w:rsid w:val="00344A2A"/>
    <w:rsid w:val="00344AD4"/>
    <w:rsid w:val="00360789"/>
    <w:rsid w:val="003609EF"/>
    <w:rsid w:val="0036231A"/>
    <w:rsid w:val="00371EE8"/>
    <w:rsid w:val="00371FCB"/>
    <w:rsid w:val="00374DD4"/>
    <w:rsid w:val="0037701E"/>
    <w:rsid w:val="00382924"/>
    <w:rsid w:val="00387267"/>
    <w:rsid w:val="0039026F"/>
    <w:rsid w:val="00397F01"/>
    <w:rsid w:val="003A0733"/>
    <w:rsid w:val="003A30A8"/>
    <w:rsid w:val="003B4970"/>
    <w:rsid w:val="003B4CC3"/>
    <w:rsid w:val="003B64E8"/>
    <w:rsid w:val="003C2D4C"/>
    <w:rsid w:val="003C376F"/>
    <w:rsid w:val="003C6894"/>
    <w:rsid w:val="003C756B"/>
    <w:rsid w:val="003D2A4F"/>
    <w:rsid w:val="003D2FA2"/>
    <w:rsid w:val="003D329C"/>
    <w:rsid w:val="003D4546"/>
    <w:rsid w:val="003E04BE"/>
    <w:rsid w:val="003E1A36"/>
    <w:rsid w:val="003E27EE"/>
    <w:rsid w:val="003E3283"/>
    <w:rsid w:val="003F3BBB"/>
    <w:rsid w:val="003F3BC2"/>
    <w:rsid w:val="004009F6"/>
    <w:rsid w:val="00400D95"/>
    <w:rsid w:val="004070CD"/>
    <w:rsid w:val="00410371"/>
    <w:rsid w:val="004148FA"/>
    <w:rsid w:val="00423F39"/>
    <w:rsid w:val="004242F1"/>
    <w:rsid w:val="00426C33"/>
    <w:rsid w:val="004274BC"/>
    <w:rsid w:val="00434C5B"/>
    <w:rsid w:val="00437514"/>
    <w:rsid w:val="0044130B"/>
    <w:rsid w:val="004416BB"/>
    <w:rsid w:val="00441FA1"/>
    <w:rsid w:val="00447FC6"/>
    <w:rsid w:val="00461205"/>
    <w:rsid w:val="00461210"/>
    <w:rsid w:val="00461791"/>
    <w:rsid w:val="00466CBC"/>
    <w:rsid w:val="00467BB0"/>
    <w:rsid w:val="0047046D"/>
    <w:rsid w:val="0047156F"/>
    <w:rsid w:val="00472401"/>
    <w:rsid w:val="00474076"/>
    <w:rsid w:val="004747DB"/>
    <w:rsid w:val="00475CBC"/>
    <w:rsid w:val="0047712C"/>
    <w:rsid w:val="00480DA0"/>
    <w:rsid w:val="00482DEA"/>
    <w:rsid w:val="00483F97"/>
    <w:rsid w:val="00485E12"/>
    <w:rsid w:val="004863A9"/>
    <w:rsid w:val="00487718"/>
    <w:rsid w:val="00490AB6"/>
    <w:rsid w:val="00491094"/>
    <w:rsid w:val="00492BBB"/>
    <w:rsid w:val="004A24F6"/>
    <w:rsid w:val="004A34FC"/>
    <w:rsid w:val="004A3566"/>
    <w:rsid w:val="004A4D9F"/>
    <w:rsid w:val="004B4004"/>
    <w:rsid w:val="004B41FE"/>
    <w:rsid w:val="004B598F"/>
    <w:rsid w:val="004B75B7"/>
    <w:rsid w:val="004B7CB0"/>
    <w:rsid w:val="004C5B07"/>
    <w:rsid w:val="004D62BE"/>
    <w:rsid w:val="004E3ABF"/>
    <w:rsid w:val="004F3C3C"/>
    <w:rsid w:val="00500B40"/>
    <w:rsid w:val="00500CCF"/>
    <w:rsid w:val="005111AD"/>
    <w:rsid w:val="00512E70"/>
    <w:rsid w:val="00512F5B"/>
    <w:rsid w:val="005141D9"/>
    <w:rsid w:val="0051580D"/>
    <w:rsid w:val="0051605B"/>
    <w:rsid w:val="00522369"/>
    <w:rsid w:val="00530957"/>
    <w:rsid w:val="00535102"/>
    <w:rsid w:val="00535DB5"/>
    <w:rsid w:val="005372E9"/>
    <w:rsid w:val="0054002C"/>
    <w:rsid w:val="005459F0"/>
    <w:rsid w:val="00547111"/>
    <w:rsid w:val="005475F5"/>
    <w:rsid w:val="005522EE"/>
    <w:rsid w:val="005532C6"/>
    <w:rsid w:val="00560AA1"/>
    <w:rsid w:val="00561CA0"/>
    <w:rsid w:val="005622BF"/>
    <w:rsid w:val="00572560"/>
    <w:rsid w:val="00577E88"/>
    <w:rsid w:val="00577E97"/>
    <w:rsid w:val="00580200"/>
    <w:rsid w:val="005816D5"/>
    <w:rsid w:val="005841A7"/>
    <w:rsid w:val="00586CFE"/>
    <w:rsid w:val="00590B9A"/>
    <w:rsid w:val="00592D74"/>
    <w:rsid w:val="00593F74"/>
    <w:rsid w:val="005940EE"/>
    <w:rsid w:val="005964C4"/>
    <w:rsid w:val="005A4B2D"/>
    <w:rsid w:val="005A6572"/>
    <w:rsid w:val="005B26C2"/>
    <w:rsid w:val="005B33E5"/>
    <w:rsid w:val="005C2342"/>
    <w:rsid w:val="005C2C44"/>
    <w:rsid w:val="005C3300"/>
    <w:rsid w:val="005D08AD"/>
    <w:rsid w:val="005D173D"/>
    <w:rsid w:val="005D1F1B"/>
    <w:rsid w:val="005D34A1"/>
    <w:rsid w:val="005D617E"/>
    <w:rsid w:val="005E03FF"/>
    <w:rsid w:val="005E0A6C"/>
    <w:rsid w:val="005E1323"/>
    <w:rsid w:val="005E1600"/>
    <w:rsid w:val="005E219E"/>
    <w:rsid w:val="005E29E9"/>
    <w:rsid w:val="005E2BD6"/>
    <w:rsid w:val="005E2C44"/>
    <w:rsid w:val="005E50F2"/>
    <w:rsid w:val="005F4CC0"/>
    <w:rsid w:val="00613F6A"/>
    <w:rsid w:val="0061554E"/>
    <w:rsid w:val="00621188"/>
    <w:rsid w:val="00621F36"/>
    <w:rsid w:val="0062257D"/>
    <w:rsid w:val="006251AA"/>
    <w:rsid w:val="006257ED"/>
    <w:rsid w:val="00636436"/>
    <w:rsid w:val="00636C36"/>
    <w:rsid w:val="00636DF5"/>
    <w:rsid w:val="00642CFE"/>
    <w:rsid w:val="00646B46"/>
    <w:rsid w:val="00646DF7"/>
    <w:rsid w:val="00653DE4"/>
    <w:rsid w:val="00656326"/>
    <w:rsid w:val="0065642A"/>
    <w:rsid w:val="006613E9"/>
    <w:rsid w:val="006654C5"/>
    <w:rsid w:val="00665C47"/>
    <w:rsid w:val="00667696"/>
    <w:rsid w:val="00674F22"/>
    <w:rsid w:val="0067538E"/>
    <w:rsid w:val="00675734"/>
    <w:rsid w:val="006804AA"/>
    <w:rsid w:val="00680751"/>
    <w:rsid w:val="00684556"/>
    <w:rsid w:val="00684B4E"/>
    <w:rsid w:val="00687F06"/>
    <w:rsid w:val="00695808"/>
    <w:rsid w:val="006A623C"/>
    <w:rsid w:val="006B049E"/>
    <w:rsid w:val="006B1075"/>
    <w:rsid w:val="006B1ED1"/>
    <w:rsid w:val="006B2D70"/>
    <w:rsid w:val="006B46FB"/>
    <w:rsid w:val="006B67E7"/>
    <w:rsid w:val="006B6C6C"/>
    <w:rsid w:val="006B71D6"/>
    <w:rsid w:val="006C0468"/>
    <w:rsid w:val="006C1D00"/>
    <w:rsid w:val="006C363D"/>
    <w:rsid w:val="006C42EB"/>
    <w:rsid w:val="006C7EF0"/>
    <w:rsid w:val="006D185B"/>
    <w:rsid w:val="006D3812"/>
    <w:rsid w:val="006E15C1"/>
    <w:rsid w:val="006E21FB"/>
    <w:rsid w:val="006E287A"/>
    <w:rsid w:val="006E606F"/>
    <w:rsid w:val="006F4D1F"/>
    <w:rsid w:val="007004ED"/>
    <w:rsid w:val="00702606"/>
    <w:rsid w:val="00716456"/>
    <w:rsid w:val="00717A0A"/>
    <w:rsid w:val="00725364"/>
    <w:rsid w:val="00726B43"/>
    <w:rsid w:val="007305EF"/>
    <w:rsid w:val="00731692"/>
    <w:rsid w:val="0073184C"/>
    <w:rsid w:val="0073313C"/>
    <w:rsid w:val="007335F4"/>
    <w:rsid w:val="007339D4"/>
    <w:rsid w:val="00735FD3"/>
    <w:rsid w:val="00736EA2"/>
    <w:rsid w:val="00737B3C"/>
    <w:rsid w:val="007408C4"/>
    <w:rsid w:val="00741C52"/>
    <w:rsid w:val="00742002"/>
    <w:rsid w:val="00742920"/>
    <w:rsid w:val="007509F4"/>
    <w:rsid w:val="0075285A"/>
    <w:rsid w:val="00752E93"/>
    <w:rsid w:val="007530CF"/>
    <w:rsid w:val="00756241"/>
    <w:rsid w:val="00760878"/>
    <w:rsid w:val="007616D1"/>
    <w:rsid w:val="00764068"/>
    <w:rsid w:val="00765738"/>
    <w:rsid w:val="00772994"/>
    <w:rsid w:val="00773ABD"/>
    <w:rsid w:val="00780983"/>
    <w:rsid w:val="00785394"/>
    <w:rsid w:val="00787BD5"/>
    <w:rsid w:val="00792342"/>
    <w:rsid w:val="007941A7"/>
    <w:rsid w:val="007945A2"/>
    <w:rsid w:val="007967B3"/>
    <w:rsid w:val="007977A8"/>
    <w:rsid w:val="007B0C4C"/>
    <w:rsid w:val="007B2656"/>
    <w:rsid w:val="007B3B39"/>
    <w:rsid w:val="007B512A"/>
    <w:rsid w:val="007B5F99"/>
    <w:rsid w:val="007B7B84"/>
    <w:rsid w:val="007C0D43"/>
    <w:rsid w:val="007C1F76"/>
    <w:rsid w:val="007C2097"/>
    <w:rsid w:val="007C7D19"/>
    <w:rsid w:val="007D2D12"/>
    <w:rsid w:val="007D5EB4"/>
    <w:rsid w:val="007D6A07"/>
    <w:rsid w:val="007E3964"/>
    <w:rsid w:val="007E615E"/>
    <w:rsid w:val="007F429F"/>
    <w:rsid w:val="007F4B6F"/>
    <w:rsid w:val="007F539F"/>
    <w:rsid w:val="007F6EC7"/>
    <w:rsid w:val="007F7259"/>
    <w:rsid w:val="007F7D76"/>
    <w:rsid w:val="008040A8"/>
    <w:rsid w:val="008055A4"/>
    <w:rsid w:val="00805F0C"/>
    <w:rsid w:val="0080773E"/>
    <w:rsid w:val="008125AC"/>
    <w:rsid w:val="00816C8E"/>
    <w:rsid w:val="00820296"/>
    <w:rsid w:val="008216C8"/>
    <w:rsid w:val="00821979"/>
    <w:rsid w:val="008279FA"/>
    <w:rsid w:val="00827E67"/>
    <w:rsid w:val="008309F6"/>
    <w:rsid w:val="00833037"/>
    <w:rsid w:val="00835593"/>
    <w:rsid w:val="00835D6F"/>
    <w:rsid w:val="0084477A"/>
    <w:rsid w:val="0084482A"/>
    <w:rsid w:val="00851D2B"/>
    <w:rsid w:val="0086087D"/>
    <w:rsid w:val="008626E7"/>
    <w:rsid w:val="00865531"/>
    <w:rsid w:val="00865CC9"/>
    <w:rsid w:val="00867462"/>
    <w:rsid w:val="00870676"/>
    <w:rsid w:val="00870AD6"/>
    <w:rsid w:val="00870EE7"/>
    <w:rsid w:val="0087173C"/>
    <w:rsid w:val="00872C20"/>
    <w:rsid w:val="00873502"/>
    <w:rsid w:val="00875BBF"/>
    <w:rsid w:val="00883802"/>
    <w:rsid w:val="00883D16"/>
    <w:rsid w:val="008848D7"/>
    <w:rsid w:val="008863B9"/>
    <w:rsid w:val="00886F73"/>
    <w:rsid w:val="008878DC"/>
    <w:rsid w:val="00890BA2"/>
    <w:rsid w:val="0089588E"/>
    <w:rsid w:val="00895EA5"/>
    <w:rsid w:val="00896453"/>
    <w:rsid w:val="00896689"/>
    <w:rsid w:val="00896E9E"/>
    <w:rsid w:val="008971B8"/>
    <w:rsid w:val="008A015E"/>
    <w:rsid w:val="008A21CD"/>
    <w:rsid w:val="008A3273"/>
    <w:rsid w:val="008A447E"/>
    <w:rsid w:val="008A45A6"/>
    <w:rsid w:val="008A4AE7"/>
    <w:rsid w:val="008A68E2"/>
    <w:rsid w:val="008B073E"/>
    <w:rsid w:val="008B1376"/>
    <w:rsid w:val="008B3971"/>
    <w:rsid w:val="008C1F80"/>
    <w:rsid w:val="008C3534"/>
    <w:rsid w:val="008C401A"/>
    <w:rsid w:val="008D3CCC"/>
    <w:rsid w:val="008D5C54"/>
    <w:rsid w:val="008E056C"/>
    <w:rsid w:val="008E27CE"/>
    <w:rsid w:val="008E3BAA"/>
    <w:rsid w:val="008E7D3B"/>
    <w:rsid w:val="008F221E"/>
    <w:rsid w:val="008F3789"/>
    <w:rsid w:val="008F686C"/>
    <w:rsid w:val="00903DBC"/>
    <w:rsid w:val="00906CBE"/>
    <w:rsid w:val="00913D5E"/>
    <w:rsid w:val="00913D65"/>
    <w:rsid w:val="009148DE"/>
    <w:rsid w:val="00917929"/>
    <w:rsid w:val="00920477"/>
    <w:rsid w:val="00921855"/>
    <w:rsid w:val="0092377B"/>
    <w:rsid w:val="00924887"/>
    <w:rsid w:val="009269CF"/>
    <w:rsid w:val="00927C54"/>
    <w:rsid w:val="009310D7"/>
    <w:rsid w:val="00933BF2"/>
    <w:rsid w:val="009341ED"/>
    <w:rsid w:val="0093773B"/>
    <w:rsid w:val="00940006"/>
    <w:rsid w:val="00940284"/>
    <w:rsid w:val="009416DC"/>
    <w:rsid w:val="00941E30"/>
    <w:rsid w:val="009456D0"/>
    <w:rsid w:val="009509F4"/>
    <w:rsid w:val="00952362"/>
    <w:rsid w:val="009525B9"/>
    <w:rsid w:val="00952F38"/>
    <w:rsid w:val="00952FB6"/>
    <w:rsid w:val="009531B0"/>
    <w:rsid w:val="00953B07"/>
    <w:rsid w:val="0096172F"/>
    <w:rsid w:val="00961DBA"/>
    <w:rsid w:val="009660D2"/>
    <w:rsid w:val="0096790D"/>
    <w:rsid w:val="00973AE1"/>
    <w:rsid w:val="00973ECF"/>
    <w:rsid w:val="009741B3"/>
    <w:rsid w:val="009766B0"/>
    <w:rsid w:val="009777D9"/>
    <w:rsid w:val="00980D17"/>
    <w:rsid w:val="009827F3"/>
    <w:rsid w:val="0098335F"/>
    <w:rsid w:val="00984CBD"/>
    <w:rsid w:val="00984DE3"/>
    <w:rsid w:val="009908E1"/>
    <w:rsid w:val="00991B88"/>
    <w:rsid w:val="00996396"/>
    <w:rsid w:val="009A29DC"/>
    <w:rsid w:val="009A306A"/>
    <w:rsid w:val="009A40C2"/>
    <w:rsid w:val="009A5753"/>
    <w:rsid w:val="009A579D"/>
    <w:rsid w:val="009A7BCE"/>
    <w:rsid w:val="009B6C79"/>
    <w:rsid w:val="009B6D8C"/>
    <w:rsid w:val="009C1AF7"/>
    <w:rsid w:val="009C42A0"/>
    <w:rsid w:val="009D5496"/>
    <w:rsid w:val="009E2C19"/>
    <w:rsid w:val="009E3297"/>
    <w:rsid w:val="009E3F20"/>
    <w:rsid w:val="009E58EA"/>
    <w:rsid w:val="009E64DC"/>
    <w:rsid w:val="009F2083"/>
    <w:rsid w:val="009F703C"/>
    <w:rsid w:val="009F734F"/>
    <w:rsid w:val="009F74AC"/>
    <w:rsid w:val="00A00863"/>
    <w:rsid w:val="00A00D09"/>
    <w:rsid w:val="00A016B0"/>
    <w:rsid w:val="00A0385F"/>
    <w:rsid w:val="00A1028F"/>
    <w:rsid w:val="00A138D9"/>
    <w:rsid w:val="00A14441"/>
    <w:rsid w:val="00A21093"/>
    <w:rsid w:val="00A246B6"/>
    <w:rsid w:val="00A349F4"/>
    <w:rsid w:val="00A34A93"/>
    <w:rsid w:val="00A359EB"/>
    <w:rsid w:val="00A361D0"/>
    <w:rsid w:val="00A42C55"/>
    <w:rsid w:val="00A43FE4"/>
    <w:rsid w:val="00A456D2"/>
    <w:rsid w:val="00A46285"/>
    <w:rsid w:val="00A47E70"/>
    <w:rsid w:val="00A50CF0"/>
    <w:rsid w:val="00A5626D"/>
    <w:rsid w:val="00A621EC"/>
    <w:rsid w:val="00A700D1"/>
    <w:rsid w:val="00A70DF8"/>
    <w:rsid w:val="00A73C82"/>
    <w:rsid w:val="00A7671C"/>
    <w:rsid w:val="00A8079C"/>
    <w:rsid w:val="00A86F10"/>
    <w:rsid w:val="00A86F7E"/>
    <w:rsid w:val="00A87D1C"/>
    <w:rsid w:val="00A90F82"/>
    <w:rsid w:val="00A91639"/>
    <w:rsid w:val="00A9562D"/>
    <w:rsid w:val="00A95AFA"/>
    <w:rsid w:val="00A95F4A"/>
    <w:rsid w:val="00A97B3C"/>
    <w:rsid w:val="00AA1762"/>
    <w:rsid w:val="00AA2CBC"/>
    <w:rsid w:val="00AA3C16"/>
    <w:rsid w:val="00AA6492"/>
    <w:rsid w:val="00AA675F"/>
    <w:rsid w:val="00AB1E7F"/>
    <w:rsid w:val="00AB1F29"/>
    <w:rsid w:val="00AB2731"/>
    <w:rsid w:val="00AB27B1"/>
    <w:rsid w:val="00AB4B33"/>
    <w:rsid w:val="00AB6685"/>
    <w:rsid w:val="00AB74C5"/>
    <w:rsid w:val="00AC284F"/>
    <w:rsid w:val="00AC2FFF"/>
    <w:rsid w:val="00AC5820"/>
    <w:rsid w:val="00AD18AC"/>
    <w:rsid w:val="00AD1CD8"/>
    <w:rsid w:val="00AD5A58"/>
    <w:rsid w:val="00AD7463"/>
    <w:rsid w:val="00AE31B1"/>
    <w:rsid w:val="00AE73F7"/>
    <w:rsid w:val="00AF3B08"/>
    <w:rsid w:val="00AF4F61"/>
    <w:rsid w:val="00B0045D"/>
    <w:rsid w:val="00B049F0"/>
    <w:rsid w:val="00B06542"/>
    <w:rsid w:val="00B11A8F"/>
    <w:rsid w:val="00B1338D"/>
    <w:rsid w:val="00B1365D"/>
    <w:rsid w:val="00B2065A"/>
    <w:rsid w:val="00B206F5"/>
    <w:rsid w:val="00B2466F"/>
    <w:rsid w:val="00B25564"/>
    <w:rsid w:val="00B258BB"/>
    <w:rsid w:val="00B27648"/>
    <w:rsid w:val="00B30C44"/>
    <w:rsid w:val="00B31F57"/>
    <w:rsid w:val="00B32202"/>
    <w:rsid w:val="00B33555"/>
    <w:rsid w:val="00B35A04"/>
    <w:rsid w:val="00B40F95"/>
    <w:rsid w:val="00B422A3"/>
    <w:rsid w:val="00B42997"/>
    <w:rsid w:val="00B42D33"/>
    <w:rsid w:val="00B43A37"/>
    <w:rsid w:val="00B45AC6"/>
    <w:rsid w:val="00B47DC1"/>
    <w:rsid w:val="00B50420"/>
    <w:rsid w:val="00B54605"/>
    <w:rsid w:val="00B638B0"/>
    <w:rsid w:val="00B67B97"/>
    <w:rsid w:val="00B743CC"/>
    <w:rsid w:val="00B74C83"/>
    <w:rsid w:val="00B76FFC"/>
    <w:rsid w:val="00B81ACE"/>
    <w:rsid w:val="00B847BB"/>
    <w:rsid w:val="00B85E34"/>
    <w:rsid w:val="00B908C8"/>
    <w:rsid w:val="00B91968"/>
    <w:rsid w:val="00B943DC"/>
    <w:rsid w:val="00B94F70"/>
    <w:rsid w:val="00B968C8"/>
    <w:rsid w:val="00BA222F"/>
    <w:rsid w:val="00BA2DAD"/>
    <w:rsid w:val="00BA3B8B"/>
    <w:rsid w:val="00BA3EC5"/>
    <w:rsid w:val="00BA51D9"/>
    <w:rsid w:val="00BA5F62"/>
    <w:rsid w:val="00BA72E8"/>
    <w:rsid w:val="00BB460D"/>
    <w:rsid w:val="00BB5DFC"/>
    <w:rsid w:val="00BC04C5"/>
    <w:rsid w:val="00BC1D19"/>
    <w:rsid w:val="00BC1EF0"/>
    <w:rsid w:val="00BC214E"/>
    <w:rsid w:val="00BC27E9"/>
    <w:rsid w:val="00BC7397"/>
    <w:rsid w:val="00BD279D"/>
    <w:rsid w:val="00BD665F"/>
    <w:rsid w:val="00BD6BB8"/>
    <w:rsid w:val="00BF03C3"/>
    <w:rsid w:val="00BF17D4"/>
    <w:rsid w:val="00BF1B65"/>
    <w:rsid w:val="00BF2D88"/>
    <w:rsid w:val="00BF789C"/>
    <w:rsid w:val="00C001FB"/>
    <w:rsid w:val="00C125B9"/>
    <w:rsid w:val="00C12E48"/>
    <w:rsid w:val="00C15E36"/>
    <w:rsid w:val="00C16717"/>
    <w:rsid w:val="00C21273"/>
    <w:rsid w:val="00C2208A"/>
    <w:rsid w:val="00C23D9E"/>
    <w:rsid w:val="00C2428C"/>
    <w:rsid w:val="00C248FD"/>
    <w:rsid w:val="00C2565B"/>
    <w:rsid w:val="00C37F84"/>
    <w:rsid w:val="00C42E30"/>
    <w:rsid w:val="00C4485F"/>
    <w:rsid w:val="00C45BBF"/>
    <w:rsid w:val="00C47D52"/>
    <w:rsid w:val="00C51F36"/>
    <w:rsid w:val="00C56C6B"/>
    <w:rsid w:val="00C609A0"/>
    <w:rsid w:val="00C63BBA"/>
    <w:rsid w:val="00C6562B"/>
    <w:rsid w:val="00C656BD"/>
    <w:rsid w:val="00C66BA2"/>
    <w:rsid w:val="00C728A5"/>
    <w:rsid w:val="00C809B1"/>
    <w:rsid w:val="00C831B1"/>
    <w:rsid w:val="00C870F6"/>
    <w:rsid w:val="00C87307"/>
    <w:rsid w:val="00C879A3"/>
    <w:rsid w:val="00C907B5"/>
    <w:rsid w:val="00C90C77"/>
    <w:rsid w:val="00C94791"/>
    <w:rsid w:val="00C95985"/>
    <w:rsid w:val="00CA2BD4"/>
    <w:rsid w:val="00CA352D"/>
    <w:rsid w:val="00CB2866"/>
    <w:rsid w:val="00CB2CB7"/>
    <w:rsid w:val="00CB6306"/>
    <w:rsid w:val="00CB64CC"/>
    <w:rsid w:val="00CC2A09"/>
    <w:rsid w:val="00CC4730"/>
    <w:rsid w:val="00CC4C3B"/>
    <w:rsid w:val="00CC5026"/>
    <w:rsid w:val="00CC68D0"/>
    <w:rsid w:val="00CD09AD"/>
    <w:rsid w:val="00CD129E"/>
    <w:rsid w:val="00CD1C76"/>
    <w:rsid w:val="00CD2A56"/>
    <w:rsid w:val="00CD5E37"/>
    <w:rsid w:val="00CD74A6"/>
    <w:rsid w:val="00CE47A8"/>
    <w:rsid w:val="00CF0C2F"/>
    <w:rsid w:val="00CF11A6"/>
    <w:rsid w:val="00CF1A0A"/>
    <w:rsid w:val="00CF3E39"/>
    <w:rsid w:val="00CF4ACB"/>
    <w:rsid w:val="00CF784F"/>
    <w:rsid w:val="00D01673"/>
    <w:rsid w:val="00D03F9A"/>
    <w:rsid w:val="00D06D51"/>
    <w:rsid w:val="00D206E9"/>
    <w:rsid w:val="00D22D33"/>
    <w:rsid w:val="00D24991"/>
    <w:rsid w:val="00D26325"/>
    <w:rsid w:val="00D311ED"/>
    <w:rsid w:val="00D41380"/>
    <w:rsid w:val="00D428AD"/>
    <w:rsid w:val="00D4359D"/>
    <w:rsid w:val="00D50255"/>
    <w:rsid w:val="00D57214"/>
    <w:rsid w:val="00D63FD9"/>
    <w:rsid w:val="00D653A8"/>
    <w:rsid w:val="00D65649"/>
    <w:rsid w:val="00D65D2C"/>
    <w:rsid w:val="00D66520"/>
    <w:rsid w:val="00D67696"/>
    <w:rsid w:val="00D67EE0"/>
    <w:rsid w:val="00D834F9"/>
    <w:rsid w:val="00D84AE9"/>
    <w:rsid w:val="00D9124E"/>
    <w:rsid w:val="00D9250F"/>
    <w:rsid w:val="00D946C7"/>
    <w:rsid w:val="00D9639E"/>
    <w:rsid w:val="00DA0122"/>
    <w:rsid w:val="00DA0643"/>
    <w:rsid w:val="00DA74FE"/>
    <w:rsid w:val="00DB01D6"/>
    <w:rsid w:val="00DB0D7C"/>
    <w:rsid w:val="00DB23F3"/>
    <w:rsid w:val="00DB2E47"/>
    <w:rsid w:val="00DC0FB5"/>
    <w:rsid w:val="00DC3D3E"/>
    <w:rsid w:val="00DC7DB0"/>
    <w:rsid w:val="00DD73A4"/>
    <w:rsid w:val="00DE18F7"/>
    <w:rsid w:val="00DE1F32"/>
    <w:rsid w:val="00DE34CF"/>
    <w:rsid w:val="00DE3AD5"/>
    <w:rsid w:val="00DF63B8"/>
    <w:rsid w:val="00DF6C18"/>
    <w:rsid w:val="00E006E7"/>
    <w:rsid w:val="00E010E4"/>
    <w:rsid w:val="00E01D22"/>
    <w:rsid w:val="00E0543E"/>
    <w:rsid w:val="00E06A46"/>
    <w:rsid w:val="00E12918"/>
    <w:rsid w:val="00E13F3D"/>
    <w:rsid w:val="00E1565D"/>
    <w:rsid w:val="00E162A6"/>
    <w:rsid w:val="00E1723A"/>
    <w:rsid w:val="00E17858"/>
    <w:rsid w:val="00E17DCD"/>
    <w:rsid w:val="00E20561"/>
    <w:rsid w:val="00E242D9"/>
    <w:rsid w:val="00E24858"/>
    <w:rsid w:val="00E2612F"/>
    <w:rsid w:val="00E30C03"/>
    <w:rsid w:val="00E320AB"/>
    <w:rsid w:val="00E32E73"/>
    <w:rsid w:val="00E34898"/>
    <w:rsid w:val="00E40BAD"/>
    <w:rsid w:val="00E44680"/>
    <w:rsid w:val="00E44BFC"/>
    <w:rsid w:val="00E51262"/>
    <w:rsid w:val="00E52448"/>
    <w:rsid w:val="00E527CD"/>
    <w:rsid w:val="00E55876"/>
    <w:rsid w:val="00E55D73"/>
    <w:rsid w:val="00E606C8"/>
    <w:rsid w:val="00E607C4"/>
    <w:rsid w:val="00E60A1F"/>
    <w:rsid w:val="00E63FD7"/>
    <w:rsid w:val="00E644AD"/>
    <w:rsid w:val="00E6560E"/>
    <w:rsid w:val="00E65CFE"/>
    <w:rsid w:val="00E7055D"/>
    <w:rsid w:val="00E731E5"/>
    <w:rsid w:val="00E74CFD"/>
    <w:rsid w:val="00E775F8"/>
    <w:rsid w:val="00E77BE2"/>
    <w:rsid w:val="00E82E2F"/>
    <w:rsid w:val="00E90751"/>
    <w:rsid w:val="00E92761"/>
    <w:rsid w:val="00E97C0C"/>
    <w:rsid w:val="00EA44FE"/>
    <w:rsid w:val="00EA7D12"/>
    <w:rsid w:val="00EB09B7"/>
    <w:rsid w:val="00EB149E"/>
    <w:rsid w:val="00EB6C54"/>
    <w:rsid w:val="00EB740D"/>
    <w:rsid w:val="00EC17E5"/>
    <w:rsid w:val="00EC37EA"/>
    <w:rsid w:val="00EC3E29"/>
    <w:rsid w:val="00ED349C"/>
    <w:rsid w:val="00ED4851"/>
    <w:rsid w:val="00ED56F6"/>
    <w:rsid w:val="00EE0412"/>
    <w:rsid w:val="00EE09A0"/>
    <w:rsid w:val="00EE3002"/>
    <w:rsid w:val="00EE7152"/>
    <w:rsid w:val="00EE7D7C"/>
    <w:rsid w:val="00EF1000"/>
    <w:rsid w:val="00EF118C"/>
    <w:rsid w:val="00EF700F"/>
    <w:rsid w:val="00EF7271"/>
    <w:rsid w:val="00EF741D"/>
    <w:rsid w:val="00F00E48"/>
    <w:rsid w:val="00F06B00"/>
    <w:rsid w:val="00F15F92"/>
    <w:rsid w:val="00F175F5"/>
    <w:rsid w:val="00F219D0"/>
    <w:rsid w:val="00F25D1D"/>
    <w:rsid w:val="00F25D98"/>
    <w:rsid w:val="00F27B36"/>
    <w:rsid w:val="00F300FB"/>
    <w:rsid w:val="00F3076A"/>
    <w:rsid w:val="00F32A41"/>
    <w:rsid w:val="00F33CE6"/>
    <w:rsid w:val="00F370D2"/>
    <w:rsid w:val="00F41B05"/>
    <w:rsid w:val="00F5148C"/>
    <w:rsid w:val="00F551CD"/>
    <w:rsid w:val="00F55E7D"/>
    <w:rsid w:val="00F571DB"/>
    <w:rsid w:val="00F6201F"/>
    <w:rsid w:val="00F7206A"/>
    <w:rsid w:val="00F7247D"/>
    <w:rsid w:val="00F72FD1"/>
    <w:rsid w:val="00F87BBF"/>
    <w:rsid w:val="00F97537"/>
    <w:rsid w:val="00F977D6"/>
    <w:rsid w:val="00F97F4C"/>
    <w:rsid w:val="00FB2412"/>
    <w:rsid w:val="00FB6386"/>
    <w:rsid w:val="00FB7BEC"/>
    <w:rsid w:val="00FC4D59"/>
    <w:rsid w:val="00FD2371"/>
    <w:rsid w:val="00FD360A"/>
    <w:rsid w:val="00FD40B2"/>
    <w:rsid w:val="00FD5F96"/>
    <w:rsid w:val="00FD6204"/>
    <w:rsid w:val="00FE3672"/>
    <w:rsid w:val="00FF3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49011E-592E-41CE-AA90-BEE091A4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 w:type="character" w:customStyle="1" w:styleId="TALChar">
    <w:name w:val="TAL Char"/>
    <w:link w:val="TAL"/>
    <w:rsid w:val="00482DEA"/>
    <w:rPr>
      <w:rFonts w:ascii="Arial" w:hAnsi="Arial"/>
      <w:sz w:val="18"/>
      <w:lang w:val="en-GB" w:eastAsia="en-US"/>
    </w:rPr>
  </w:style>
  <w:style w:type="character" w:customStyle="1" w:styleId="TAHCar">
    <w:name w:val="TAH Car"/>
    <w:link w:val="TAH"/>
    <w:rsid w:val="00482DEA"/>
    <w:rPr>
      <w:rFonts w:ascii="Arial" w:hAnsi="Arial"/>
      <w:b/>
      <w:sz w:val="18"/>
      <w:lang w:val="en-GB" w:eastAsia="en-US"/>
    </w:rPr>
  </w:style>
  <w:style w:type="character" w:customStyle="1" w:styleId="TANChar">
    <w:name w:val="TAN Char"/>
    <w:link w:val="TAN"/>
    <w:locked/>
    <w:rsid w:val="00482DEA"/>
    <w:rPr>
      <w:rFonts w:ascii="Arial" w:hAnsi="Arial"/>
      <w:sz w:val="18"/>
      <w:lang w:val="en-GB" w:eastAsia="en-US"/>
    </w:rPr>
  </w:style>
  <w:style w:type="character" w:customStyle="1" w:styleId="ui-provider">
    <w:name w:val="ui-provider"/>
    <w:basedOn w:val="DefaultParagraphFont"/>
    <w:rsid w:val="005E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AD2E84-B791-4095-B447-0138B0A62EA8}">
  <ds:schemaRefs>
    <ds:schemaRef ds:uri="http://schemas.microsoft.com/sharepoint/v3/contenttype/forms"/>
  </ds:schemaRefs>
</ds:datastoreItem>
</file>

<file path=customXml/itemProps3.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804</TotalTime>
  <Pages>7</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173</cp:revision>
  <cp:lastPrinted>1900-01-02T08:00:00Z</cp:lastPrinted>
  <dcterms:created xsi:type="dcterms:W3CDTF">2024-09-30T13:59:00Z</dcterms:created>
  <dcterms:modified xsi:type="dcterms:W3CDTF">2024-10-04T16:30:00Z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