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BC1E9" w14:textId="35CCDF36" w:rsidR="00AB5282" w:rsidRDefault="00AB5282" w:rsidP="001F2E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8A2D86">
        <w:rPr>
          <w:b/>
          <w:noProof/>
          <w:sz w:val="28"/>
          <w:szCs w:val="22"/>
        </w:rPr>
        <w:t>3GPP TSG-</w:t>
      </w:r>
      <w:r w:rsidRPr="008A2D86">
        <w:rPr>
          <w:b/>
          <w:noProof/>
          <w:sz w:val="28"/>
          <w:szCs w:val="22"/>
        </w:rPr>
        <w:fldChar w:fldCharType="begin"/>
      </w:r>
      <w:r w:rsidRPr="008A2D86">
        <w:rPr>
          <w:b/>
          <w:noProof/>
          <w:sz w:val="28"/>
          <w:szCs w:val="22"/>
        </w:rPr>
        <w:instrText xml:space="preserve"> DOCPROPERTY  TSG/WGRef  \* MERGEFORMAT </w:instrText>
      </w:r>
      <w:r w:rsidRPr="008A2D86">
        <w:rPr>
          <w:b/>
          <w:noProof/>
          <w:sz w:val="28"/>
          <w:szCs w:val="22"/>
        </w:rPr>
        <w:fldChar w:fldCharType="separate"/>
      </w:r>
      <w:r w:rsidRPr="008A2D86">
        <w:rPr>
          <w:b/>
          <w:noProof/>
          <w:sz w:val="28"/>
          <w:szCs w:val="22"/>
        </w:rPr>
        <w:t>SA2</w:t>
      </w:r>
      <w:r w:rsidRPr="008A2D86">
        <w:rPr>
          <w:b/>
          <w:noProof/>
          <w:sz w:val="28"/>
          <w:szCs w:val="22"/>
        </w:rPr>
        <w:fldChar w:fldCharType="end"/>
      </w:r>
      <w:r w:rsidRPr="008A2D86">
        <w:rPr>
          <w:b/>
          <w:noProof/>
          <w:sz w:val="28"/>
          <w:szCs w:val="22"/>
        </w:rPr>
        <w:t xml:space="preserve"> Meeting #1</w:t>
      </w:r>
      <w:r w:rsidR="009F5E5A">
        <w:rPr>
          <w:b/>
          <w:noProof/>
          <w:sz w:val="28"/>
          <w:szCs w:val="22"/>
        </w:rPr>
        <w:t>6</w:t>
      </w:r>
      <w:r w:rsidR="003F455A">
        <w:rPr>
          <w:b/>
          <w:noProof/>
          <w:sz w:val="28"/>
          <w:szCs w:val="22"/>
        </w:rPr>
        <w:t>5</w:t>
      </w:r>
      <w:r>
        <w:rPr>
          <w:b/>
          <w:i/>
          <w:noProof/>
          <w:sz w:val="28"/>
        </w:rPr>
        <w:tab/>
      </w:r>
      <w:r w:rsidR="00FF70EA" w:rsidRPr="00FF70EA">
        <w:rPr>
          <w:b/>
          <w:i/>
          <w:noProof/>
          <w:sz w:val="28"/>
        </w:rPr>
        <w:t xml:space="preserve"> S2-2409889</w:t>
      </w:r>
    </w:p>
    <w:p w14:paraId="653AFEA1" w14:textId="6C5185EF" w:rsidR="00AB5282" w:rsidRPr="004206CA" w:rsidRDefault="009F5E5A" w:rsidP="00AB5282">
      <w:pPr>
        <w:pStyle w:val="CRCoverPage"/>
        <w:outlineLvl w:val="0"/>
        <w:rPr>
          <w:b/>
          <w:sz w:val="24"/>
        </w:rPr>
      </w:pPr>
      <w:bookmarkStart w:id="0" w:name="_Hlk34721270"/>
      <w:r>
        <w:rPr>
          <w:b/>
          <w:noProof/>
          <w:sz w:val="24"/>
        </w:rPr>
        <w:t>1</w:t>
      </w:r>
      <w:r w:rsidR="003F455A">
        <w:rPr>
          <w:b/>
          <w:noProof/>
          <w:sz w:val="24"/>
        </w:rPr>
        <w:t>4</w:t>
      </w:r>
      <w:r w:rsidR="00AB5282">
        <w:rPr>
          <w:b/>
          <w:noProof/>
          <w:sz w:val="24"/>
        </w:rPr>
        <w:t xml:space="preserve"> – </w:t>
      </w:r>
      <w:r w:rsidR="003F455A">
        <w:rPr>
          <w:b/>
          <w:noProof/>
          <w:sz w:val="24"/>
        </w:rPr>
        <w:t>1</w:t>
      </w:r>
      <w:r w:rsidR="00FF70EA">
        <w:rPr>
          <w:b/>
          <w:noProof/>
          <w:sz w:val="24"/>
        </w:rPr>
        <w:t>8</w:t>
      </w:r>
      <w:r w:rsidR="00BB71A3">
        <w:rPr>
          <w:b/>
          <w:noProof/>
          <w:sz w:val="24"/>
          <w:vertAlign w:val="superscript"/>
        </w:rPr>
        <w:t xml:space="preserve"> </w:t>
      </w:r>
      <w:r w:rsidR="003F455A">
        <w:rPr>
          <w:b/>
          <w:noProof/>
          <w:sz w:val="24"/>
        </w:rPr>
        <w:t>October</w:t>
      </w:r>
      <w:r w:rsidR="00BB71A3">
        <w:rPr>
          <w:b/>
          <w:noProof/>
          <w:sz w:val="24"/>
        </w:rPr>
        <w:t xml:space="preserve"> 2</w:t>
      </w:r>
      <w:r w:rsidR="00AB5282" w:rsidRPr="0056034C">
        <w:rPr>
          <w:b/>
          <w:noProof/>
          <w:sz w:val="24"/>
        </w:rPr>
        <w:t>0</w:t>
      </w:r>
      <w:bookmarkEnd w:id="0"/>
      <w:r w:rsidR="00AB5282">
        <w:rPr>
          <w:b/>
          <w:sz w:val="24"/>
        </w:rPr>
        <w:t>2</w:t>
      </w:r>
      <w:r>
        <w:rPr>
          <w:b/>
          <w:sz w:val="24"/>
        </w:rPr>
        <w:t>4</w:t>
      </w:r>
      <w:r w:rsidR="00BB71A3">
        <w:rPr>
          <w:b/>
          <w:sz w:val="24"/>
        </w:rPr>
        <w:t xml:space="preserve">, </w:t>
      </w:r>
      <w:r w:rsidR="003F455A">
        <w:rPr>
          <w:b/>
          <w:sz w:val="24"/>
        </w:rPr>
        <w:t>Hyderabad</w:t>
      </w:r>
      <w:r w:rsidR="00BB71A3">
        <w:rPr>
          <w:b/>
          <w:sz w:val="24"/>
        </w:rPr>
        <w:t>,</w:t>
      </w:r>
      <w:r w:rsidR="00004A4C">
        <w:rPr>
          <w:b/>
          <w:sz w:val="24"/>
        </w:rPr>
        <w:t xml:space="preserve"> </w:t>
      </w:r>
      <w:r w:rsidR="003F455A">
        <w:rPr>
          <w:b/>
          <w:sz w:val="24"/>
        </w:rPr>
        <w:t>India</w:t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noProof/>
          <w:sz w:val="24"/>
        </w:rPr>
        <w:tab/>
      </w:r>
      <w:r w:rsidR="00AB5282">
        <w:rPr>
          <w:b/>
          <w:i/>
          <w:color w:val="0000FF"/>
          <w:lang w:eastAsia="ko-KR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657367" w:rsidR="001E41F3" w:rsidRPr="00410371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</w:t>
            </w:r>
            <w:r>
              <w:rPr>
                <w:b/>
                <w:noProof/>
                <w:sz w:val="28"/>
              </w:rPr>
              <w:fldChar w:fldCharType="end"/>
            </w:r>
            <w:r w:rsidR="00C6393D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7ECD4" w:rsidR="001E41F3" w:rsidRPr="001A4628" w:rsidRDefault="00FF70E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F70EA">
              <w:rPr>
                <w:b/>
                <w:bCs/>
                <w:noProof/>
                <w:sz w:val="26"/>
                <w:szCs w:val="26"/>
              </w:rPr>
              <w:t>0584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FEBE1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7F2B0" w:rsidR="001E41F3" w:rsidRPr="00410371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3F455A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3F455A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72E9FD" w:rsidR="001E41F3" w:rsidRDefault="00C6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on Data Collection by LMF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699A0B" w:rsidR="001E41F3" w:rsidRDefault="00245AF4" w:rsidP="00AB52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9758BA" w:rsidR="001E41F3" w:rsidRDefault="00621CCF" w:rsidP="00AB5282">
            <w:pPr>
              <w:pStyle w:val="CRCoverPage"/>
              <w:spacing w:after="0"/>
              <w:rPr>
                <w:noProof/>
              </w:rPr>
            </w:pPr>
            <w:r>
              <w:t xml:space="preserve">3GPP </w:t>
            </w:r>
            <w:r w:rsidR="005F3007">
              <w:t>S</w:t>
            </w:r>
            <w:r>
              <w:t>A</w:t>
            </w:r>
            <w:r w:rsidR="005F3007">
              <w:t>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D7ABEA" w:rsidR="001E41F3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1AF470" w:rsidR="001E41F3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AD6492">
              <w:rPr>
                <w:noProof/>
              </w:rPr>
              <w:t>10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97F2D" w:rsidR="001E41F3" w:rsidRDefault="009F5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7BA924" w:rsidR="001E41F3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9F5E5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2731F" w14:textId="5CFE091C" w:rsidR="002758A4" w:rsidRDefault="002758A4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rPr>
                <w:rFonts w:eastAsia="DengXian"/>
              </w:rPr>
              <w:t xml:space="preserve">CR provides updates to procedure for Data Collection from the UE described in clause 5.18.1 and also addresses the following </w:t>
            </w:r>
            <w:proofErr w:type="spellStart"/>
            <w:r>
              <w:rPr>
                <w:rFonts w:eastAsia="DengXian"/>
              </w:rPr>
              <w:t>ENs.</w:t>
            </w:r>
            <w:proofErr w:type="spellEnd"/>
          </w:p>
          <w:p w14:paraId="1CE75D08" w14:textId="77777777" w:rsidR="002758A4" w:rsidRDefault="002758A4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165E08EF" w14:textId="38D3D3F0" w:rsidR="00CD3D18" w:rsidRDefault="00CD3D18">
            <w:pPr>
              <w:pStyle w:val="CRCoverPage"/>
              <w:spacing w:after="0"/>
              <w:ind w:left="100"/>
              <w:rPr>
                <w:rFonts w:eastAsia="DengXian"/>
              </w:rPr>
            </w:pPr>
          </w:p>
          <w:p w14:paraId="4302D88C" w14:textId="77777777" w:rsidR="00281B30" w:rsidRDefault="002758A4" w:rsidP="006E711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Editor's note:</w:t>
            </w:r>
            <w:r>
              <w:rPr>
                <w:lang w:eastAsia="zh-CN"/>
              </w:rPr>
              <w:tab/>
              <w:t xml:space="preserve">Whether the AMF can further select and return </w:t>
            </w:r>
            <w:proofErr w:type="spellStart"/>
            <w:r>
              <w:rPr>
                <w:lang w:eastAsia="zh-CN"/>
              </w:rPr>
              <w:t>SUPIs</w:t>
            </w:r>
            <w:proofErr w:type="spellEnd"/>
            <w:r>
              <w:rPr>
                <w:lang w:eastAsia="zh-CN"/>
              </w:rPr>
              <w:t xml:space="preserve"> in step 2 and whether the AMF needs to consider the UE capabilities supporting AI/ML based positioning is FFS.</w:t>
            </w:r>
          </w:p>
          <w:p w14:paraId="708AA7DE" w14:textId="30866510" w:rsidR="002758A4" w:rsidRDefault="002758A4" w:rsidP="006E7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Editor's note:</w:t>
            </w:r>
            <w:r>
              <w:rPr>
                <w:lang w:eastAsia="zh-CN"/>
              </w:rPr>
              <w:tab/>
              <w:t>Whether and how LMF is informed about the UE capability to report input data for ML Model training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F65B7" w14:textId="3F528077" w:rsidR="003F455A" w:rsidRDefault="002758A4" w:rsidP="003F45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clarifications are made:</w:t>
            </w:r>
          </w:p>
          <w:p w14:paraId="5578E0E7" w14:textId="77777777" w:rsidR="002758A4" w:rsidRDefault="002758A4" w:rsidP="003F45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70F02E" w14:textId="77777777" w:rsidR="00160FD5" w:rsidRDefault="002758A4" w:rsidP="002758A4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rPr>
                <w:noProof/>
              </w:rPr>
              <w:t>LMF may be triggered by NWDAF to collect data f</w:t>
            </w:r>
            <w:r w:rsidR="00160FD5">
              <w:rPr>
                <w:noProof/>
              </w:rPr>
              <w:t>or training an AIML model for Direct AIML positioning</w:t>
            </w:r>
          </w:p>
          <w:p w14:paraId="10E929C1" w14:textId="788A0D6F" w:rsidR="002758A4" w:rsidRDefault="00160FD5" w:rsidP="002758A4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LMF triggers UE to collect data by </w:t>
            </w:r>
            <w:r w:rsidR="002758A4">
              <w:rPr>
                <w:noProof/>
              </w:rPr>
              <w:t>send</w:t>
            </w:r>
            <w:r>
              <w:rPr>
                <w:noProof/>
              </w:rPr>
              <w:t>ing a supplamentatry service “LCS Periodic-Triggered Invoke Request” which includes configuration to collect data within an LPP message</w:t>
            </w:r>
          </w:p>
          <w:p w14:paraId="264CCD31" w14:textId="2F8B78DC" w:rsidR="00160FD5" w:rsidRDefault="00160FD5" w:rsidP="002758A4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rPr>
                <w:noProof/>
              </w:rPr>
              <w:t>UE collects data based on the LPP configuration</w:t>
            </w:r>
          </w:p>
          <w:p w14:paraId="7657AAF2" w14:textId="154890AB" w:rsidR="00160FD5" w:rsidRDefault="00160FD5" w:rsidP="002758A4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rPr>
                <w:noProof/>
              </w:rPr>
              <w:t>When the UE is ready to report data the UE sends an Event Report</w:t>
            </w:r>
          </w:p>
          <w:p w14:paraId="400744AD" w14:textId="378F1786" w:rsidR="00160FD5" w:rsidRDefault="00160FD5" w:rsidP="002758A4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rPr>
                <w:noProof/>
              </w:rPr>
              <w:t>LMF and UE establish an LPP session to retrieve data</w:t>
            </w:r>
          </w:p>
          <w:p w14:paraId="0E331FD8" w14:textId="21CA243E" w:rsidR="00160FD5" w:rsidRDefault="00160FD5" w:rsidP="002758A4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rPr>
                <w:noProof/>
              </w:rPr>
              <w:t>LMF may store data in ADRF.</w:t>
            </w:r>
          </w:p>
          <w:p w14:paraId="4DBEFF52" w14:textId="77777777" w:rsidR="00160FD5" w:rsidRDefault="00160FD5" w:rsidP="00160FD5">
            <w:pPr>
              <w:pStyle w:val="CRCoverPage"/>
              <w:spacing w:after="0"/>
              <w:rPr>
                <w:noProof/>
              </w:rPr>
            </w:pPr>
          </w:p>
          <w:p w14:paraId="683D9DEE" w14:textId="3B6BBC58" w:rsidR="00160FD5" w:rsidRDefault="00160FD5" w:rsidP="00160F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ENs for UE capabilities are removed as this is implicitly supported by the UE acknowledging the LCS Periodic-Triggered Invoke Request for Data collection.</w:t>
            </w:r>
          </w:p>
          <w:p w14:paraId="0B35B881" w14:textId="77777777" w:rsidR="00160FD5" w:rsidRDefault="00160FD5" w:rsidP="00160FD5">
            <w:pPr>
              <w:pStyle w:val="CRCoverPage"/>
              <w:spacing w:after="0"/>
              <w:rPr>
                <w:noProof/>
              </w:rPr>
            </w:pPr>
          </w:p>
          <w:p w14:paraId="266E5483" w14:textId="3BEC7B29" w:rsidR="00160FD5" w:rsidRDefault="00160FD5" w:rsidP="00160F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assumed that RAN will specify the data collection procedure using LPP messages.</w:t>
            </w:r>
          </w:p>
          <w:p w14:paraId="31C656EC" w14:textId="5BCC16EF" w:rsidR="003F455A" w:rsidRDefault="003F455A" w:rsidP="003F45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B128DB" w:rsidR="001E41F3" w:rsidRDefault="00160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for data collection from the UE is not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1EE17" w:rsidR="001E41F3" w:rsidRDefault="00C63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2758A4">
              <w:rPr>
                <w:noProof/>
              </w:rPr>
              <w:t>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5818F613" w:rsidR="00A423BF" w:rsidRDefault="00A423BF" w:rsidP="00A423BF">
      <w:pPr>
        <w:rPr>
          <w:noProof/>
          <w:color w:val="FF0000"/>
        </w:rPr>
      </w:pPr>
      <w:r w:rsidRPr="00A25773">
        <w:rPr>
          <w:noProof/>
          <w:color w:val="FF0000"/>
        </w:rPr>
        <w:lastRenderedPageBreak/>
        <w:t xml:space="preserve">************************************ </w:t>
      </w:r>
      <w:r w:rsidR="006A75BD">
        <w:rPr>
          <w:noProof/>
          <w:color w:val="FF0000"/>
        </w:rPr>
        <w:t>FIRST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4A9593DC" w14:textId="77777777" w:rsidR="00C6393D" w:rsidRDefault="00C6393D" w:rsidP="00C6393D">
      <w:pPr>
        <w:pStyle w:val="Heading3"/>
        <w:rPr>
          <w:lang w:eastAsia="zh-CN"/>
        </w:rPr>
      </w:pPr>
      <w:bookmarkStart w:id="2" w:name="_Toc178074904"/>
      <w:r>
        <w:rPr>
          <w:lang w:eastAsia="zh-CN"/>
        </w:rPr>
        <w:t>5.18.1</w:t>
      </w:r>
      <w:r>
        <w:rPr>
          <w:lang w:eastAsia="zh-CN"/>
        </w:rPr>
        <w:tab/>
        <w:t>Data collection at LMF to train the AI/ML based positioning model to perform positioning based on UE measurements</w:t>
      </w:r>
      <w:bookmarkEnd w:id="2"/>
    </w:p>
    <w:p w14:paraId="67564B44" w14:textId="77777777" w:rsidR="00C6393D" w:rsidRDefault="00C6393D" w:rsidP="00C6393D">
      <w:pPr>
        <w:rPr>
          <w:lang w:eastAsia="zh-CN"/>
        </w:rPr>
      </w:pPr>
      <w:r>
        <w:rPr>
          <w:lang w:eastAsia="zh-CN"/>
        </w:rPr>
        <w:t>The LMF needs to obtain input data for AI/ML based positioning model training and may also request the UE to provide the UE location. The AI/ML based positioning model is trained to perform UE positioning for UEs located in an area of interest that may expand over multiple TA or cover multiple NG-RAN nodes.</w:t>
      </w:r>
    </w:p>
    <w:p w14:paraId="74926291" w14:textId="77777777" w:rsidR="00C6393D" w:rsidRDefault="00C6393D" w:rsidP="00C6393D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procedure to collect the input data for AI/ML based positioning from NG-RAN is FFS.</w:t>
      </w:r>
    </w:p>
    <w:p w14:paraId="2EDC3FF9" w14:textId="1162E494" w:rsidR="00C6393D" w:rsidRDefault="00C6393D" w:rsidP="00C6393D">
      <w:pPr>
        <w:pStyle w:val="TH"/>
        <w:rPr>
          <w:ins w:id="3" w:author="Lenovo DK" w:date="2024-09-26T11:51:00Z"/>
          <w:lang w:val="x-none" w:eastAsia="zh-CN"/>
        </w:rPr>
      </w:pPr>
      <w:del w:id="4" w:author="Lenovo DK " w:date="2024-09-25T15:24:00Z">
        <w:r w:rsidRPr="001216A7" w:rsidDel="00DC7594">
          <w:rPr>
            <w:lang w:val="x-none" w:eastAsia="zh-CN"/>
          </w:rPr>
          <w:object w:dxaOrig="14401" w:dyaOrig="6330" w14:anchorId="0A2864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.05pt;height:164.95pt" o:ole="">
              <v:imagedata r:id="rId18" o:title=""/>
            </v:shape>
            <o:OLEObject Type="Embed" ProgID="Visio.Drawing.11" ShapeID="_x0000_i1025" DrawAspect="Content" ObjectID="_1789562015" r:id="rId19"/>
          </w:object>
        </w:r>
      </w:del>
    </w:p>
    <w:p w14:paraId="4CD2DE10" w14:textId="08E4C966" w:rsidR="00DC7594" w:rsidRDefault="00440E6F" w:rsidP="00C6393D">
      <w:pPr>
        <w:pStyle w:val="TH"/>
        <w:rPr>
          <w:lang w:eastAsia="zh-CN"/>
        </w:rPr>
      </w:pPr>
      <w:ins w:id="5" w:author="Lenovo DK" w:date="2024-09-26T11:51:00Z">
        <w:r w:rsidRPr="001216A7">
          <w:rPr>
            <w:lang w:val="x-none" w:eastAsia="zh-CN"/>
          </w:rPr>
          <w:object w:dxaOrig="17326" w:dyaOrig="11716" w14:anchorId="2EB19946">
            <v:shape id="_x0000_i1026" type="#_x0000_t75" style="width:480.9pt;height:324.55pt" o:ole="">
              <v:imagedata r:id="rId20" o:title=""/>
            </v:shape>
            <o:OLEObject Type="Embed" ProgID="Visio.Drawing.11" ShapeID="_x0000_i1026" DrawAspect="Content" ObjectID="_1789562016" r:id="rId21"/>
          </w:object>
        </w:r>
      </w:ins>
    </w:p>
    <w:p w14:paraId="528F117E" w14:textId="77777777" w:rsidR="00C6393D" w:rsidRDefault="00C6393D" w:rsidP="00C6393D">
      <w:pPr>
        <w:pStyle w:val="TF"/>
        <w:rPr>
          <w:lang w:eastAsia="zh-CN"/>
        </w:rPr>
      </w:pPr>
      <w:r>
        <w:rPr>
          <w:lang w:eastAsia="zh-CN"/>
        </w:rPr>
        <w:t>Figure 5.18.1-1: Data collection by LMF to train the AI/ML based positioning model using UE measurements</w:t>
      </w:r>
    </w:p>
    <w:p w14:paraId="3CAA92E2" w14:textId="44DCE089" w:rsidR="006E241E" w:rsidRDefault="006E241E" w:rsidP="00C6393D">
      <w:pPr>
        <w:pStyle w:val="B1"/>
        <w:rPr>
          <w:ins w:id="6" w:author="Lenovo DK" w:date="2024-09-26T12:00:00Z"/>
          <w:lang w:eastAsia="zh-CN"/>
        </w:rPr>
      </w:pPr>
      <w:ins w:id="7" w:author="Lenovo DK" w:date="2024-09-26T12:00:00Z">
        <w:r w:rsidRPr="00AD6492">
          <w:rPr>
            <w:lang w:eastAsia="zh-CN"/>
          </w:rPr>
          <w:t>0.</w:t>
        </w:r>
        <w:r w:rsidRPr="00AD6492">
          <w:rPr>
            <w:lang w:eastAsia="zh-CN"/>
          </w:rPr>
          <w:tab/>
          <w:t xml:space="preserve">The LMF is triggered to </w:t>
        </w:r>
      </w:ins>
      <w:ins w:id="8" w:author="Lenovo DK" w:date="2024-09-26T12:02:00Z">
        <w:r w:rsidR="000048C5" w:rsidRPr="00AD6492">
          <w:rPr>
            <w:lang w:eastAsia="zh-CN"/>
          </w:rPr>
          <w:t>collect data from the UE or the NG-RAN. This may be an internal trigger in the LMF or a request from the NWDAF.</w:t>
        </w:r>
      </w:ins>
    </w:p>
    <w:p w14:paraId="559EE70A" w14:textId="36BAF089" w:rsidR="00C6393D" w:rsidRDefault="00C6393D" w:rsidP="00C6393D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LMF starts data collection for the purpose to train a AI/ML Model for UE Positioning. The LMF subscribes to AMF to retrieve the list of SUPIs located in an area of interest using </w:t>
      </w:r>
      <w:proofErr w:type="spellStart"/>
      <w:r>
        <w:rPr>
          <w:lang w:eastAsia="zh-CN"/>
        </w:rPr>
        <w:t>Namf_EventExposure_Subscriber_Request</w:t>
      </w:r>
      <w:proofErr w:type="spellEnd"/>
      <w:r>
        <w:rPr>
          <w:lang w:eastAsia="zh-CN"/>
        </w:rPr>
        <w:t xml:space="preserve"> (Target of Event Reporting = "any UE", Event ID = "UEs in/out area of interest".</w:t>
      </w:r>
    </w:p>
    <w:p w14:paraId="4C12436C" w14:textId="77777777" w:rsidR="00C6393D" w:rsidRDefault="00C6393D" w:rsidP="00C6393D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AMF send </w:t>
      </w:r>
      <w:proofErr w:type="spellStart"/>
      <w:r>
        <w:rPr>
          <w:lang w:eastAsia="zh-CN"/>
        </w:rPr>
        <w:t>Namf_EventExposure_Subscriber_Response</w:t>
      </w:r>
      <w:proofErr w:type="spellEnd"/>
      <w:r>
        <w:rPr>
          <w:lang w:eastAsia="zh-CN"/>
        </w:rPr>
        <w:t xml:space="preserve"> ("list of </w:t>
      </w:r>
      <w:proofErr w:type="spellStart"/>
      <w:r>
        <w:rPr>
          <w:lang w:eastAsia="zh-CN"/>
        </w:rPr>
        <w:t>SUPIs</w:t>
      </w:r>
      <w:proofErr w:type="spellEnd"/>
      <w:r>
        <w:rPr>
          <w:lang w:eastAsia="zh-CN"/>
        </w:rPr>
        <w:t xml:space="preserve"> in the area of interest").</w:t>
      </w:r>
    </w:p>
    <w:p w14:paraId="73B16970" w14:textId="17DA7153" w:rsidR="00C6393D" w:rsidDel="00ED7152" w:rsidRDefault="00C6393D" w:rsidP="00C6393D">
      <w:pPr>
        <w:pStyle w:val="EditorsNote"/>
        <w:rPr>
          <w:del w:id="9" w:author="Lenovo DK" w:date="2024-09-26T13:44:00Z"/>
          <w:lang w:eastAsia="zh-CN"/>
        </w:rPr>
      </w:pPr>
      <w:del w:id="10" w:author="Lenovo DK" w:date="2024-09-26T13:44:00Z">
        <w:r w:rsidRPr="00AD6492" w:rsidDel="00ED7152">
          <w:rPr>
            <w:lang w:eastAsia="zh-CN"/>
          </w:rPr>
          <w:delText>Editor's note:</w:delText>
        </w:r>
        <w:r w:rsidRPr="00AD6492" w:rsidDel="00ED7152">
          <w:rPr>
            <w:lang w:eastAsia="zh-CN"/>
          </w:rPr>
          <w:tab/>
          <w:delText>Whether the AMF can further select and return SUPIs in step 2 and whether the AMF needs to consider the UE capabilities supporting AI/ML based positioning is FFS.</w:delText>
        </w:r>
      </w:del>
    </w:p>
    <w:p w14:paraId="7826DA68" w14:textId="77777777" w:rsidR="00C6393D" w:rsidRDefault="00C6393D" w:rsidP="00C6393D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LMF checks the user consent for data collection for model training.</w:t>
      </w:r>
    </w:p>
    <w:p w14:paraId="0595B734" w14:textId="03DFA5E9" w:rsidR="00C6393D" w:rsidDel="000048C5" w:rsidRDefault="00C6393D" w:rsidP="00C6393D">
      <w:pPr>
        <w:pStyle w:val="EditorsNote"/>
        <w:rPr>
          <w:del w:id="11" w:author="Lenovo DK" w:date="2024-09-26T12:03:00Z"/>
          <w:lang w:eastAsia="zh-CN"/>
        </w:rPr>
      </w:pPr>
      <w:del w:id="12" w:author="Lenovo DK" w:date="2024-09-26T12:03:00Z">
        <w:r w:rsidRPr="00AD6492" w:rsidDel="000048C5">
          <w:rPr>
            <w:lang w:eastAsia="zh-CN"/>
          </w:rPr>
          <w:delText>Editor's note:</w:delText>
        </w:r>
        <w:r w:rsidRPr="00AD6492" w:rsidDel="000048C5">
          <w:rPr>
            <w:lang w:eastAsia="zh-CN"/>
          </w:rPr>
          <w:tab/>
          <w:delText>Whether and how LMF is informed about the UE capability to report input data for ML Model training is FFS.</w:delText>
        </w:r>
      </w:del>
    </w:p>
    <w:p w14:paraId="5BA1FD43" w14:textId="77777777" w:rsidR="00C6393D" w:rsidRDefault="00C6393D" w:rsidP="00C6393D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Further details on user consent for data collection for model training will be aligned with SA WG3.</w:t>
      </w:r>
    </w:p>
    <w:p w14:paraId="707DD618" w14:textId="052DDD44" w:rsidR="00C6393D" w:rsidRPr="00AD6492" w:rsidRDefault="00C6393D" w:rsidP="00C6393D">
      <w:pPr>
        <w:pStyle w:val="B1"/>
        <w:rPr>
          <w:ins w:id="13" w:author="Lenovo DK" w:date="2024-09-26T12:03:00Z"/>
          <w:lang w:eastAsia="zh-CN"/>
        </w:rPr>
      </w:pPr>
      <w:del w:id="14" w:author="Lenovo DK" w:date="2024-09-26T12:04:00Z">
        <w:r w:rsidDel="000048C5">
          <w:rPr>
            <w:lang w:eastAsia="zh-CN"/>
          </w:rPr>
          <w:delText>4.</w:delText>
        </w:r>
        <w:r w:rsidDel="000048C5">
          <w:rPr>
            <w:lang w:eastAsia="zh-CN"/>
          </w:rPr>
          <w:tab/>
        </w:r>
      </w:del>
      <w:r>
        <w:rPr>
          <w:lang w:eastAsia="zh-CN"/>
        </w:rPr>
        <w:t xml:space="preserve">For each UE that provides consent to data collection for model training and can support data collection the LMF </w:t>
      </w:r>
      <w:r w:rsidRPr="00AD6492">
        <w:rPr>
          <w:lang w:eastAsia="zh-CN"/>
        </w:rPr>
        <w:t>initiates a request for input data.</w:t>
      </w:r>
    </w:p>
    <w:p w14:paraId="5CE30D01" w14:textId="4509CE7B" w:rsidR="000048C5" w:rsidRPr="00AD6492" w:rsidRDefault="00AD6492" w:rsidP="00AD6492">
      <w:pPr>
        <w:pStyle w:val="B1"/>
        <w:rPr>
          <w:ins w:id="15" w:author="Lenovo DK" w:date="2024-09-26T12:09:00Z"/>
        </w:rPr>
      </w:pPr>
      <w:ins w:id="16" w:author="Lenovo DK" w:date="2024-10-04T15:43:00Z">
        <w:r>
          <w:rPr>
            <w:lang w:eastAsia="zh-CN"/>
          </w:rPr>
          <w:t>4.</w:t>
        </w:r>
        <w:r>
          <w:rPr>
            <w:lang w:eastAsia="zh-CN"/>
          </w:rPr>
          <w:tab/>
        </w:r>
      </w:ins>
      <w:ins w:id="17" w:author="Lenovo DK" w:date="2024-09-26T12:04:00Z">
        <w:r w:rsidR="000048C5" w:rsidRPr="00AD6492">
          <w:rPr>
            <w:lang w:eastAsia="zh-CN"/>
          </w:rPr>
          <w:t xml:space="preserve">The LMF sends the </w:t>
        </w:r>
        <w:r w:rsidR="000048C5" w:rsidRPr="00AD6492">
          <w:t>LCS Periodic-Triggered Invoke Request</w:t>
        </w:r>
        <w:r w:rsidR="000048C5" w:rsidRPr="00AD6492">
          <w:rPr>
            <w:lang w:eastAsia="zh-CN"/>
          </w:rPr>
          <w:t xml:space="preserve"> to request </w:t>
        </w:r>
      </w:ins>
      <w:ins w:id="18" w:author="Lenovo DK" w:date="2024-09-26T12:08:00Z">
        <w:r w:rsidR="000048C5" w:rsidRPr="00AD6492">
          <w:rPr>
            <w:lang w:eastAsia="zh-CN"/>
          </w:rPr>
          <w:t>Data collection</w:t>
        </w:r>
      </w:ins>
      <w:ins w:id="19" w:author="Lenovo DK" w:date="2024-09-26T12:04:00Z">
        <w:r w:rsidR="000048C5" w:rsidRPr="00AD6492">
          <w:rPr>
            <w:lang w:eastAsia="zh-CN"/>
          </w:rPr>
          <w:t>.</w:t>
        </w:r>
      </w:ins>
      <w:ins w:id="20" w:author="Lenovo DK" w:date="2024-09-26T12:09:00Z">
        <w:r w:rsidR="000048C5" w:rsidRPr="00AD6492">
          <w:rPr>
            <w:lang w:eastAsia="zh-CN"/>
          </w:rPr>
          <w:t xml:space="preserve"> The procedure</w:t>
        </w:r>
      </w:ins>
      <w:ins w:id="21" w:author="Lenovo DK" w:date="2024-09-26T12:10:00Z">
        <w:r w:rsidR="00D81080" w:rsidRPr="00AD6492">
          <w:rPr>
            <w:lang w:eastAsia="zh-CN"/>
          </w:rPr>
          <w:t xml:space="preserve"> maybe carried out via control plane</w:t>
        </w:r>
      </w:ins>
      <w:ins w:id="22" w:author="Lenovo DK" w:date="2024-09-26T12:09:00Z">
        <w:r w:rsidR="000048C5" w:rsidRPr="00AD6492">
          <w:rPr>
            <w:lang w:eastAsia="zh-CN"/>
          </w:rPr>
          <w:t xml:space="preserve"> is as described in step 15 of Figure 6.3.1-1</w:t>
        </w:r>
      </w:ins>
      <w:ins w:id="23" w:author="Lenovo DK" w:date="2024-09-26T12:10:00Z">
        <w:r w:rsidR="00D81080" w:rsidRPr="00AD6492">
          <w:rPr>
            <w:lang w:eastAsia="zh-CN"/>
          </w:rPr>
          <w:t xml:space="preserve"> or </w:t>
        </w:r>
        <w:r w:rsidR="00175FC3" w:rsidRPr="00AD6492">
          <w:rPr>
            <w:lang w:eastAsia="zh-CN"/>
          </w:rPr>
          <w:t xml:space="preserve">the LMF may send the request via </w:t>
        </w:r>
      </w:ins>
      <w:ins w:id="24" w:author="Lenovo DK" w:date="2024-09-26T12:11:00Z">
        <w:r w:rsidR="00175FC3" w:rsidRPr="00AD6492">
          <w:rPr>
            <w:lang w:eastAsia="zh-CN"/>
          </w:rPr>
          <w:t>user plane</w:t>
        </w:r>
      </w:ins>
      <w:ins w:id="25" w:author="Lenovo DK" w:date="2024-09-26T13:41:00Z">
        <w:r w:rsidR="002C39AE" w:rsidRPr="00AD6492">
          <w:rPr>
            <w:lang w:eastAsia="zh-CN"/>
          </w:rPr>
          <w:t>. The request includes</w:t>
        </w:r>
      </w:ins>
      <w:ins w:id="26" w:author="Lenovo DK" w:date="2024-09-27T16:09:00Z">
        <w:r w:rsidR="0095469D" w:rsidRPr="00AD6492">
          <w:rPr>
            <w:lang w:eastAsia="zh-CN"/>
          </w:rPr>
          <w:t xml:space="preserve"> an LPP message that </w:t>
        </w:r>
      </w:ins>
      <w:ins w:id="27" w:author="Lenovo DK" w:date="2024-09-27T16:11:00Z">
        <w:r w:rsidR="0095469D" w:rsidRPr="00AD6492">
          <w:rPr>
            <w:lang w:eastAsia="zh-CN"/>
          </w:rPr>
          <w:t>provides</w:t>
        </w:r>
      </w:ins>
      <w:ins w:id="28" w:author="Lenovo DK" w:date="2024-09-26T13:41:00Z">
        <w:r w:rsidR="002C39AE" w:rsidRPr="00AD6492">
          <w:rPr>
            <w:lang w:eastAsia="zh-CN"/>
          </w:rPr>
          <w:t xml:space="preserve"> measurement </w:t>
        </w:r>
      </w:ins>
      <w:ins w:id="29" w:author="Lenovo DK" w:date="2024-09-27T16:11:00Z">
        <w:r w:rsidR="0095469D" w:rsidRPr="00AD6492">
          <w:rPr>
            <w:lang w:eastAsia="zh-CN"/>
          </w:rPr>
          <w:t>configuration</w:t>
        </w:r>
      </w:ins>
      <w:ins w:id="30" w:author="Lenovo DK" w:date="2024-09-30T09:50:00Z">
        <w:r w:rsidR="002758A4" w:rsidRPr="00AD6492">
          <w:rPr>
            <w:lang w:eastAsia="zh-CN"/>
          </w:rPr>
          <w:t xml:space="preserve"> relevant to the data collection</w:t>
        </w:r>
      </w:ins>
      <w:ins w:id="31" w:author="Lenovo DK" w:date="2024-09-27T16:09:00Z">
        <w:r w:rsidR="0095469D" w:rsidRPr="00AD6492">
          <w:rPr>
            <w:lang w:eastAsia="zh-CN"/>
          </w:rPr>
          <w:t>.</w:t>
        </w:r>
      </w:ins>
    </w:p>
    <w:p w14:paraId="1963B791" w14:textId="3B5FCFC1" w:rsidR="000048C5" w:rsidRPr="00AD6492" w:rsidRDefault="00AD6492">
      <w:pPr>
        <w:pStyle w:val="B1"/>
        <w:rPr>
          <w:ins w:id="32" w:author="Lenovo DK" w:date="2024-09-26T12:11:00Z"/>
        </w:rPr>
        <w:pPrChange w:id="33" w:author="Lenovo DK" w:date="2024-10-04T15:44:00Z">
          <w:pPr>
            <w:pStyle w:val="B1"/>
            <w:ind w:left="284" w:firstLine="0"/>
          </w:pPr>
        </w:pPrChange>
      </w:pPr>
      <w:ins w:id="34" w:author="Lenovo DK" w:date="2024-10-04T15:44:00Z">
        <w:r>
          <w:t>5.</w:t>
        </w:r>
        <w:r>
          <w:tab/>
        </w:r>
      </w:ins>
      <w:ins w:id="35" w:author="Lenovo DK" w:date="2024-09-26T12:11:00Z">
        <w:r w:rsidR="00175FC3" w:rsidRPr="00AD6492">
          <w:t>The UE returns an acknowledgement via control plane or user plane based on the request in step 4.</w:t>
        </w:r>
      </w:ins>
      <w:ins w:id="36" w:author="Lenovo DK" w:date="2024-09-26T13:44:00Z">
        <w:r w:rsidR="00ED7152" w:rsidRPr="00AD6492">
          <w:t xml:space="preserve"> The acknowledgement is an indication tha</w:t>
        </w:r>
      </w:ins>
      <w:ins w:id="37" w:author="Lenovo DK" w:date="2024-10-04T15:47:00Z">
        <w:r w:rsidR="00172903">
          <w:t>t</w:t>
        </w:r>
      </w:ins>
      <w:ins w:id="38" w:author="Lenovo DK" w:date="2024-09-26T13:44:00Z">
        <w:r w:rsidR="00ED7152" w:rsidRPr="00AD6492">
          <w:t xml:space="preserve"> the UE supports providing </w:t>
        </w:r>
      </w:ins>
      <w:ins w:id="39" w:author="Lenovo DK" w:date="2024-09-27T16:10:00Z">
        <w:r w:rsidR="0095469D" w:rsidRPr="00AD6492">
          <w:t>the requested measurement information</w:t>
        </w:r>
      </w:ins>
      <w:ins w:id="40" w:author="Lenovo DK" w:date="2024-09-26T13:44:00Z">
        <w:r w:rsidR="00ED7152" w:rsidRPr="00AD6492">
          <w:t>.</w:t>
        </w:r>
      </w:ins>
    </w:p>
    <w:p w14:paraId="20E78C71" w14:textId="25B8B4AC" w:rsidR="00175FC3" w:rsidRPr="00AD6492" w:rsidRDefault="00AD6492">
      <w:pPr>
        <w:pStyle w:val="B1"/>
        <w:rPr>
          <w:ins w:id="41" w:author="Lenovo DK" w:date="2024-09-26T13:42:00Z"/>
        </w:rPr>
        <w:pPrChange w:id="42" w:author="Lenovo DK" w:date="2024-10-04T15:44:00Z">
          <w:pPr>
            <w:pStyle w:val="B1"/>
            <w:ind w:left="284" w:firstLine="0"/>
          </w:pPr>
        </w:pPrChange>
      </w:pPr>
      <w:ins w:id="43" w:author="Lenovo DK" w:date="2024-10-04T15:44:00Z">
        <w:r>
          <w:t>6.</w:t>
        </w:r>
        <w:r>
          <w:tab/>
        </w:r>
      </w:ins>
      <w:ins w:id="44" w:author="Lenovo DK" w:date="2024-09-27T16:10:00Z">
        <w:r w:rsidR="0095469D" w:rsidRPr="00AD6492">
          <w:t>The UE collects the measurement information as per LPP measurement configuration</w:t>
        </w:r>
      </w:ins>
      <w:ins w:id="45" w:author="Lenovo DK" w:date="2024-09-27T16:11:00Z">
        <w:r w:rsidR="0095469D" w:rsidRPr="00AD6492">
          <w:t>.</w:t>
        </w:r>
      </w:ins>
    </w:p>
    <w:p w14:paraId="54D2616D" w14:textId="0D15F715" w:rsidR="002C39AE" w:rsidRPr="00AD6492" w:rsidRDefault="00AD6492">
      <w:pPr>
        <w:pStyle w:val="B1"/>
        <w:rPr>
          <w:ins w:id="46" w:author="Lenovo DK" w:date="2024-09-26T13:42:00Z"/>
        </w:rPr>
        <w:pPrChange w:id="47" w:author="Lenovo DK" w:date="2024-10-04T15:44:00Z">
          <w:pPr>
            <w:pStyle w:val="B1"/>
            <w:ind w:left="284" w:firstLine="0"/>
          </w:pPr>
        </w:pPrChange>
      </w:pPr>
      <w:ins w:id="48" w:author="Lenovo DK" w:date="2024-10-04T15:44:00Z">
        <w:r>
          <w:t>7.</w:t>
        </w:r>
        <w:r>
          <w:tab/>
        </w:r>
      </w:ins>
      <w:ins w:id="49" w:author="Lenovo DK" w:date="2024-09-27T16:12:00Z">
        <w:r w:rsidR="0095469D" w:rsidRPr="00AD6492">
          <w:t xml:space="preserve">The UE sends an Event Report indicating that the </w:t>
        </w:r>
      </w:ins>
      <w:ins w:id="50" w:author="Lenovo DK" w:date="2024-09-27T16:11:00Z">
        <w:r w:rsidR="0095469D" w:rsidRPr="00AD6492">
          <w:t>UE is ready to report data</w:t>
        </w:r>
      </w:ins>
      <w:ins w:id="51" w:author="Lenovo DK" w:date="2024-09-27T16:12:00Z">
        <w:r w:rsidR="0095469D" w:rsidRPr="00AD6492">
          <w:t xml:space="preserve">. This may be due to the UE buffer for collecting measurement information </w:t>
        </w:r>
      </w:ins>
      <w:ins w:id="52" w:author="Lenovo DK" w:date="2024-09-27T16:14:00Z">
        <w:r w:rsidR="0095469D" w:rsidRPr="00AD6492">
          <w:t>being</w:t>
        </w:r>
      </w:ins>
      <w:ins w:id="53" w:author="Lenovo DK" w:date="2024-09-27T16:12:00Z">
        <w:r w:rsidR="0095469D" w:rsidRPr="00AD6492">
          <w:t xml:space="preserve"> full.</w:t>
        </w:r>
      </w:ins>
    </w:p>
    <w:p w14:paraId="5EFC6704" w14:textId="79D927A1" w:rsidR="002C39AE" w:rsidRPr="00AD6492" w:rsidRDefault="00AD6492">
      <w:pPr>
        <w:pStyle w:val="B1"/>
        <w:rPr>
          <w:ins w:id="54" w:author="Lenovo DK" w:date="2024-09-26T13:42:00Z"/>
        </w:rPr>
        <w:pPrChange w:id="55" w:author="Lenovo DK" w:date="2024-10-04T15:44:00Z">
          <w:pPr>
            <w:pStyle w:val="B1"/>
            <w:ind w:left="284" w:firstLine="0"/>
          </w:pPr>
        </w:pPrChange>
      </w:pPr>
      <w:ins w:id="56" w:author="Lenovo DK" w:date="2024-10-04T15:44:00Z">
        <w:r>
          <w:t>8.</w:t>
        </w:r>
        <w:r>
          <w:tab/>
        </w:r>
      </w:ins>
      <w:ins w:id="57" w:author="Lenovo DK" w:date="2024-09-26T13:42:00Z">
        <w:r w:rsidR="002C39AE" w:rsidRPr="00AD6492">
          <w:t>LMF provides acknowledgement</w:t>
        </w:r>
      </w:ins>
    </w:p>
    <w:p w14:paraId="332529EA" w14:textId="4C1F8123" w:rsidR="002C39AE" w:rsidRPr="00AD6492" w:rsidRDefault="00AD6492">
      <w:pPr>
        <w:pStyle w:val="B1"/>
        <w:rPr>
          <w:ins w:id="58" w:author="Lenovo DK" w:date="2024-09-27T16:13:00Z"/>
        </w:rPr>
        <w:pPrChange w:id="59" w:author="Lenovo DK" w:date="2024-10-04T15:44:00Z">
          <w:pPr>
            <w:pStyle w:val="B1"/>
            <w:ind w:left="284" w:firstLine="0"/>
          </w:pPr>
        </w:pPrChange>
      </w:pPr>
      <w:ins w:id="60" w:author="Lenovo DK" w:date="2024-10-04T15:44:00Z">
        <w:r>
          <w:t>9.</w:t>
        </w:r>
        <w:r>
          <w:tab/>
        </w:r>
      </w:ins>
      <w:ins w:id="61" w:author="Lenovo DK" w:date="2024-09-26T13:42:00Z">
        <w:r w:rsidR="002C39AE" w:rsidRPr="00AD6492">
          <w:t xml:space="preserve">LMF </w:t>
        </w:r>
      </w:ins>
      <w:ins w:id="62" w:author="Lenovo DK" w:date="2024-09-27T16:13:00Z">
        <w:r w:rsidR="0095469D" w:rsidRPr="00AD6492">
          <w:t>and UE initiate an LPP protocol session in order for the UE to report the measurement data.</w:t>
        </w:r>
      </w:ins>
    </w:p>
    <w:p w14:paraId="43FC0664" w14:textId="7A65EF4E" w:rsidR="0095469D" w:rsidRPr="00AD6492" w:rsidRDefault="0095469D">
      <w:pPr>
        <w:pStyle w:val="EditorsNote"/>
        <w:rPr>
          <w:ins w:id="63" w:author="Lenovo DK" w:date="2024-09-26T13:43:00Z"/>
        </w:rPr>
        <w:pPrChange w:id="64" w:author="Lenovo DK" w:date="2024-10-04T15:44:00Z">
          <w:pPr>
            <w:pStyle w:val="B1"/>
            <w:numPr>
              <w:numId w:val="52"/>
            </w:numPr>
            <w:ind w:left="644" w:hanging="360"/>
          </w:pPr>
        </w:pPrChange>
      </w:pPr>
      <w:ins w:id="65" w:author="Lenovo DK" w:date="2024-09-27T16:13:00Z">
        <w:r w:rsidRPr="00AD6492">
          <w:t>Editor’s Note:</w:t>
        </w:r>
        <w:r w:rsidRPr="00AD6492">
          <w:tab/>
          <w:t>The details for providing measurement information using the LPP protocol is to be described in RAN groups.</w:t>
        </w:r>
      </w:ins>
    </w:p>
    <w:p w14:paraId="30CD2250" w14:textId="29939A49" w:rsidR="002C39AE" w:rsidRPr="00AD6492" w:rsidRDefault="00AD6492">
      <w:pPr>
        <w:pStyle w:val="B1"/>
        <w:rPr>
          <w:ins w:id="66" w:author="Lenovo DK" w:date="2024-09-26T13:43:00Z"/>
        </w:rPr>
        <w:pPrChange w:id="67" w:author="Lenovo DK" w:date="2024-10-04T15:44:00Z">
          <w:pPr>
            <w:pStyle w:val="B1"/>
            <w:ind w:left="284" w:firstLine="0"/>
          </w:pPr>
        </w:pPrChange>
      </w:pPr>
      <w:ins w:id="68" w:author="Lenovo DK" w:date="2024-10-04T15:44:00Z">
        <w:r>
          <w:t>10.</w:t>
        </w:r>
        <w:r>
          <w:tab/>
        </w:r>
      </w:ins>
      <w:ins w:id="69" w:author="Lenovo DK" w:date="2024-09-26T13:43:00Z">
        <w:r w:rsidR="002C39AE" w:rsidRPr="00AD6492">
          <w:t>LMF reports data to consumer</w:t>
        </w:r>
      </w:ins>
    </w:p>
    <w:p w14:paraId="3290962A" w14:textId="64F28759" w:rsidR="000048C5" w:rsidRPr="00AD6492" w:rsidRDefault="00AD6492" w:rsidP="00AD6492">
      <w:pPr>
        <w:pStyle w:val="B1"/>
        <w:rPr>
          <w:lang w:eastAsia="zh-CN"/>
        </w:rPr>
      </w:pPr>
      <w:ins w:id="70" w:author="Lenovo DK" w:date="2024-10-04T15:44:00Z">
        <w:r>
          <w:t>11.</w:t>
        </w:r>
        <w:r>
          <w:tab/>
        </w:r>
      </w:ins>
      <w:ins w:id="71" w:author="Lenovo DK" w:date="2024-09-26T13:43:00Z">
        <w:r w:rsidR="002C39AE" w:rsidRPr="00AD6492">
          <w:t>LMF may store data to ADRF.</w:t>
        </w:r>
      </w:ins>
    </w:p>
    <w:p w14:paraId="268B3FFF" w14:textId="77777777" w:rsidR="00C6393D" w:rsidRDefault="00C6393D" w:rsidP="00C6393D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procedure to collect the input data for AI/ML based positioning calculation by the LMF from the UE is FFS. The procedure will be coordinated with RAN WGs.</w:t>
      </w:r>
    </w:p>
    <w:p w14:paraId="4722D50E" w14:textId="77777777" w:rsidR="00C6393D" w:rsidRDefault="00C6393D" w:rsidP="00C6393D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The input data used for AI/ML based positioning will be decided by RAN WGs.</w:t>
      </w:r>
    </w:p>
    <w:p w14:paraId="1E545580" w14:textId="77777777" w:rsidR="00C6393D" w:rsidRDefault="00C6393D" w:rsidP="00C6393D">
      <w:pPr>
        <w:rPr>
          <w:lang w:eastAsia="zh-CN"/>
        </w:rPr>
      </w:pPr>
      <w:r>
        <w:rPr>
          <w:lang w:eastAsia="zh-CN"/>
        </w:rPr>
        <w:t>At the time the LMF decides that the input data for a UE are not needed, e.g. the user consent for data collection for model training is revoked, the LMF stops to collect the input data from the UE to train the AI/ML based positioning model.</w:t>
      </w:r>
    </w:p>
    <w:p w14:paraId="106C3EE3" w14:textId="32674549" w:rsidR="00C6393D" w:rsidRDefault="00C6393D" w:rsidP="00C6393D">
      <w:pPr>
        <w:rPr>
          <w:noProof/>
          <w:color w:val="FF0000"/>
        </w:rPr>
      </w:pPr>
      <w:r w:rsidRPr="00A25773">
        <w:rPr>
          <w:noProof/>
          <w:color w:val="FF0000"/>
        </w:rPr>
        <w:t xml:space="preserve">************************************ </w:t>
      </w:r>
      <w:r>
        <w:rPr>
          <w:noProof/>
          <w:color w:val="FF0000"/>
        </w:rPr>
        <w:t>END OF</w:t>
      </w:r>
      <w:r w:rsidRPr="00A25773">
        <w:rPr>
          <w:noProof/>
          <w:color w:val="FF0000"/>
        </w:rPr>
        <w:t xml:space="preserve"> CHANGE</w:t>
      </w:r>
      <w:r>
        <w:rPr>
          <w:noProof/>
          <w:color w:val="FF0000"/>
        </w:rPr>
        <w:t xml:space="preserve"> </w:t>
      </w:r>
      <w:r w:rsidRPr="00A25773">
        <w:rPr>
          <w:noProof/>
          <w:color w:val="FF0000"/>
        </w:rPr>
        <w:t>*****************************</w:t>
      </w:r>
    </w:p>
    <w:p w14:paraId="3CBF42A3" w14:textId="77777777" w:rsidR="00C6393D" w:rsidRDefault="00C6393D" w:rsidP="00C6393D">
      <w:pPr>
        <w:rPr>
          <w:lang w:eastAsia="zh-CN"/>
        </w:rPr>
      </w:pPr>
    </w:p>
    <w:sectPr w:rsidR="00C6393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1D2DA" w14:textId="77777777" w:rsidR="000F19A2" w:rsidRDefault="000F19A2">
      <w:r>
        <w:separator/>
      </w:r>
    </w:p>
  </w:endnote>
  <w:endnote w:type="continuationSeparator" w:id="0">
    <w:p w14:paraId="678FB0E1" w14:textId="77777777" w:rsidR="000F19A2" w:rsidRDefault="000F1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0FFA3" w14:textId="77777777" w:rsidR="000F19A2" w:rsidRDefault="000F19A2">
      <w:r>
        <w:separator/>
      </w:r>
    </w:p>
  </w:footnote>
  <w:footnote w:type="continuationSeparator" w:id="0">
    <w:p w14:paraId="02175C9D" w14:textId="77777777" w:rsidR="000F19A2" w:rsidRDefault="000F1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A6F2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FE26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4E2C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C91D37"/>
    <w:multiLevelType w:val="hybridMultilevel"/>
    <w:tmpl w:val="6DA246B8"/>
    <w:lvl w:ilvl="0" w:tplc="77160C8A">
      <w:start w:val="4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E25D3D"/>
    <w:multiLevelType w:val="hybridMultilevel"/>
    <w:tmpl w:val="7C3EFCAC"/>
    <w:lvl w:ilvl="0" w:tplc="D2B87972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C10003B"/>
    <w:multiLevelType w:val="hybridMultilevel"/>
    <w:tmpl w:val="18F00D6A"/>
    <w:lvl w:ilvl="0" w:tplc="605415FE">
      <w:start w:val="8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3863F0"/>
    <w:multiLevelType w:val="hybridMultilevel"/>
    <w:tmpl w:val="E53859C6"/>
    <w:lvl w:ilvl="0" w:tplc="2E36410C">
      <w:start w:val="8"/>
      <w:numFmt w:val="bullet"/>
      <w:lvlText w:val=""/>
      <w:lvlJc w:val="left"/>
      <w:pPr>
        <w:ind w:left="1080" w:hanging="360"/>
      </w:pPr>
      <w:rPr>
        <w:rFonts w:ascii="Wingdings" w:eastAsiaTheme="minorEastAs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9A0533A"/>
    <w:multiLevelType w:val="hybridMultilevel"/>
    <w:tmpl w:val="0CDA7084"/>
    <w:lvl w:ilvl="0" w:tplc="26725DB2">
      <w:start w:val="8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0514624">
    <w:abstractNumId w:val="2"/>
  </w:num>
  <w:num w:numId="2" w16cid:durableId="605309012">
    <w:abstractNumId w:val="1"/>
  </w:num>
  <w:num w:numId="3" w16cid:durableId="749155044">
    <w:abstractNumId w:val="0"/>
  </w:num>
  <w:num w:numId="4" w16cid:durableId="1885098799">
    <w:abstractNumId w:val="2"/>
  </w:num>
  <w:num w:numId="5" w16cid:durableId="991568338">
    <w:abstractNumId w:val="1"/>
  </w:num>
  <w:num w:numId="6" w16cid:durableId="173305264">
    <w:abstractNumId w:val="0"/>
  </w:num>
  <w:num w:numId="7" w16cid:durableId="60256879">
    <w:abstractNumId w:val="2"/>
  </w:num>
  <w:num w:numId="8" w16cid:durableId="789128558">
    <w:abstractNumId w:val="1"/>
  </w:num>
  <w:num w:numId="9" w16cid:durableId="71203290">
    <w:abstractNumId w:val="0"/>
  </w:num>
  <w:num w:numId="10" w16cid:durableId="1808468889">
    <w:abstractNumId w:val="2"/>
  </w:num>
  <w:num w:numId="11" w16cid:durableId="792139748">
    <w:abstractNumId w:val="1"/>
  </w:num>
  <w:num w:numId="12" w16cid:durableId="621376497">
    <w:abstractNumId w:val="0"/>
  </w:num>
  <w:num w:numId="13" w16cid:durableId="1926066657">
    <w:abstractNumId w:val="2"/>
  </w:num>
  <w:num w:numId="14" w16cid:durableId="793330499">
    <w:abstractNumId w:val="1"/>
  </w:num>
  <w:num w:numId="15" w16cid:durableId="1141733576">
    <w:abstractNumId w:val="0"/>
  </w:num>
  <w:num w:numId="16" w16cid:durableId="1952786373">
    <w:abstractNumId w:val="2"/>
  </w:num>
  <w:num w:numId="17" w16cid:durableId="935599174">
    <w:abstractNumId w:val="1"/>
  </w:num>
  <w:num w:numId="18" w16cid:durableId="2097051605">
    <w:abstractNumId w:val="0"/>
  </w:num>
  <w:num w:numId="19" w16cid:durableId="938756221">
    <w:abstractNumId w:val="2"/>
  </w:num>
  <w:num w:numId="20" w16cid:durableId="272059621">
    <w:abstractNumId w:val="1"/>
  </w:num>
  <w:num w:numId="21" w16cid:durableId="324743828">
    <w:abstractNumId w:val="0"/>
  </w:num>
  <w:num w:numId="22" w16cid:durableId="1925527917">
    <w:abstractNumId w:val="2"/>
  </w:num>
  <w:num w:numId="23" w16cid:durableId="1647121033">
    <w:abstractNumId w:val="1"/>
  </w:num>
  <w:num w:numId="24" w16cid:durableId="1459687865">
    <w:abstractNumId w:val="0"/>
  </w:num>
  <w:num w:numId="25" w16cid:durableId="113713792">
    <w:abstractNumId w:val="2"/>
  </w:num>
  <w:num w:numId="26" w16cid:durableId="1565413895">
    <w:abstractNumId w:val="1"/>
  </w:num>
  <w:num w:numId="27" w16cid:durableId="784038789">
    <w:abstractNumId w:val="0"/>
  </w:num>
  <w:num w:numId="28" w16cid:durableId="999426117">
    <w:abstractNumId w:val="2"/>
  </w:num>
  <w:num w:numId="29" w16cid:durableId="197863512">
    <w:abstractNumId w:val="1"/>
  </w:num>
  <w:num w:numId="30" w16cid:durableId="406535240">
    <w:abstractNumId w:val="0"/>
  </w:num>
  <w:num w:numId="31" w16cid:durableId="815872932">
    <w:abstractNumId w:val="2"/>
  </w:num>
  <w:num w:numId="32" w16cid:durableId="1724678022">
    <w:abstractNumId w:val="1"/>
  </w:num>
  <w:num w:numId="33" w16cid:durableId="1650668913">
    <w:abstractNumId w:val="0"/>
  </w:num>
  <w:num w:numId="34" w16cid:durableId="1540237111">
    <w:abstractNumId w:val="2"/>
  </w:num>
  <w:num w:numId="35" w16cid:durableId="91509846">
    <w:abstractNumId w:val="1"/>
  </w:num>
  <w:num w:numId="36" w16cid:durableId="761799002">
    <w:abstractNumId w:val="0"/>
  </w:num>
  <w:num w:numId="37" w16cid:durableId="1722824882">
    <w:abstractNumId w:val="2"/>
  </w:num>
  <w:num w:numId="38" w16cid:durableId="2061974985">
    <w:abstractNumId w:val="1"/>
  </w:num>
  <w:num w:numId="39" w16cid:durableId="131872236">
    <w:abstractNumId w:val="0"/>
  </w:num>
  <w:num w:numId="40" w16cid:durableId="794445994">
    <w:abstractNumId w:val="2"/>
  </w:num>
  <w:num w:numId="41" w16cid:durableId="1498690727">
    <w:abstractNumId w:val="1"/>
  </w:num>
  <w:num w:numId="42" w16cid:durableId="516240685">
    <w:abstractNumId w:val="0"/>
  </w:num>
  <w:num w:numId="43" w16cid:durableId="42484902">
    <w:abstractNumId w:val="2"/>
  </w:num>
  <w:num w:numId="44" w16cid:durableId="320734961">
    <w:abstractNumId w:val="1"/>
  </w:num>
  <w:num w:numId="45" w16cid:durableId="1896770953">
    <w:abstractNumId w:val="0"/>
  </w:num>
  <w:num w:numId="46" w16cid:durableId="1909535185">
    <w:abstractNumId w:val="2"/>
  </w:num>
  <w:num w:numId="47" w16cid:durableId="1494450081">
    <w:abstractNumId w:val="1"/>
  </w:num>
  <w:num w:numId="48" w16cid:durableId="1450006960">
    <w:abstractNumId w:val="0"/>
  </w:num>
  <w:num w:numId="49" w16cid:durableId="1601453808">
    <w:abstractNumId w:val="5"/>
  </w:num>
  <w:num w:numId="50" w16cid:durableId="1571886011">
    <w:abstractNumId w:val="7"/>
  </w:num>
  <w:num w:numId="51" w16cid:durableId="1063408512">
    <w:abstractNumId w:val="6"/>
  </w:num>
  <w:num w:numId="52" w16cid:durableId="1992826948">
    <w:abstractNumId w:val="3"/>
  </w:num>
  <w:num w:numId="53" w16cid:durableId="116876858">
    <w:abstractNumId w:val="2"/>
  </w:num>
  <w:num w:numId="54" w16cid:durableId="870341501">
    <w:abstractNumId w:val="1"/>
  </w:num>
  <w:num w:numId="55" w16cid:durableId="1439642478">
    <w:abstractNumId w:val="0"/>
  </w:num>
  <w:num w:numId="56" w16cid:durableId="1509368605">
    <w:abstractNumId w:val="2"/>
  </w:num>
  <w:num w:numId="57" w16cid:durableId="1952205765">
    <w:abstractNumId w:val="1"/>
  </w:num>
  <w:num w:numId="58" w16cid:durableId="776559158">
    <w:abstractNumId w:val="0"/>
  </w:num>
  <w:num w:numId="59" w16cid:durableId="89588684">
    <w:abstractNumId w:val="4"/>
  </w:num>
  <w:num w:numId="60" w16cid:durableId="1390302522">
    <w:abstractNumId w:val="2"/>
  </w:num>
  <w:num w:numId="61" w16cid:durableId="590506883">
    <w:abstractNumId w:val="1"/>
  </w:num>
  <w:num w:numId="62" w16cid:durableId="602373402">
    <w:abstractNumId w:val="0"/>
  </w:num>
  <w:num w:numId="63" w16cid:durableId="1507012558">
    <w:abstractNumId w:val="2"/>
  </w:num>
  <w:num w:numId="64" w16cid:durableId="1163932997">
    <w:abstractNumId w:val="1"/>
  </w:num>
  <w:num w:numId="65" w16cid:durableId="452290720">
    <w:abstractNumId w:val="0"/>
  </w:num>
  <w:num w:numId="66" w16cid:durableId="1655260571">
    <w:abstractNumId w:val="2"/>
  </w:num>
  <w:num w:numId="67" w16cid:durableId="550967828">
    <w:abstractNumId w:val="1"/>
  </w:num>
  <w:num w:numId="68" w16cid:durableId="1484270898">
    <w:abstractNumId w:val="0"/>
  </w:num>
  <w:num w:numId="69" w16cid:durableId="1042242216">
    <w:abstractNumId w:val="2"/>
  </w:num>
  <w:num w:numId="70" w16cid:durableId="2028562464">
    <w:abstractNumId w:val="1"/>
  </w:num>
  <w:num w:numId="71" w16cid:durableId="4451971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">
    <w15:presenceInfo w15:providerId="None" w15:userId="Lenovo DK"/>
  </w15:person>
  <w15:person w15:author="Lenovo DK ">
    <w15:presenceInfo w15:providerId="None" w15:userId="Lenovo DK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F93"/>
    <w:rsid w:val="000048C5"/>
    <w:rsid w:val="00004A4C"/>
    <w:rsid w:val="000125A6"/>
    <w:rsid w:val="00022E4A"/>
    <w:rsid w:val="00024CBD"/>
    <w:rsid w:val="000411DA"/>
    <w:rsid w:val="000433EB"/>
    <w:rsid w:val="00054E96"/>
    <w:rsid w:val="00057BD7"/>
    <w:rsid w:val="00090256"/>
    <w:rsid w:val="00096DFF"/>
    <w:rsid w:val="000A6394"/>
    <w:rsid w:val="000B25AE"/>
    <w:rsid w:val="000B7FED"/>
    <w:rsid w:val="000C038A"/>
    <w:rsid w:val="000C6598"/>
    <w:rsid w:val="000D44B3"/>
    <w:rsid w:val="000E409F"/>
    <w:rsid w:val="000F19A2"/>
    <w:rsid w:val="000F5B38"/>
    <w:rsid w:val="00102433"/>
    <w:rsid w:val="00116B57"/>
    <w:rsid w:val="00145D43"/>
    <w:rsid w:val="00160FD5"/>
    <w:rsid w:val="001646CB"/>
    <w:rsid w:val="00172903"/>
    <w:rsid w:val="00175FC3"/>
    <w:rsid w:val="00176686"/>
    <w:rsid w:val="00185DC7"/>
    <w:rsid w:val="00192C46"/>
    <w:rsid w:val="00194206"/>
    <w:rsid w:val="00195BE1"/>
    <w:rsid w:val="001A08B3"/>
    <w:rsid w:val="001A2CA0"/>
    <w:rsid w:val="001A4628"/>
    <w:rsid w:val="001A7B60"/>
    <w:rsid w:val="001B52F0"/>
    <w:rsid w:val="001B7A65"/>
    <w:rsid w:val="001C4ECC"/>
    <w:rsid w:val="001E41F3"/>
    <w:rsid w:val="001F13B8"/>
    <w:rsid w:val="0020783F"/>
    <w:rsid w:val="00245AF4"/>
    <w:rsid w:val="00246DD6"/>
    <w:rsid w:val="0026004D"/>
    <w:rsid w:val="0026277B"/>
    <w:rsid w:val="002640DD"/>
    <w:rsid w:val="002758A4"/>
    <w:rsid w:val="00275D12"/>
    <w:rsid w:val="00281B30"/>
    <w:rsid w:val="00284B63"/>
    <w:rsid w:val="00284FEB"/>
    <w:rsid w:val="002860C4"/>
    <w:rsid w:val="00292858"/>
    <w:rsid w:val="002B5741"/>
    <w:rsid w:val="002C39AE"/>
    <w:rsid w:val="002C3AFC"/>
    <w:rsid w:val="002C4566"/>
    <w:rsid w:val="002D08C5"/>
    <w:rsid w:val="002E0E6D"/>
    <w:rsid w:val="002E472E"/>
    <w:rsid w:val="00305409"/>
    <w:rsid w:val="00334E15"/>
    <w:rsid w:val="003432B1"/>
    <w:rsid w:val="00347C87"/>
    <w:rsid w:val="003609EF"/>
    <w:rsid w:val="00361AF7"/>
    <w:rsid w:val="0036231A"/>
    <w:rsid w:val="00365805"/>
    <w:rsid w:val="003713DE"/>
    <w:rsid w:val="00374DD4"/>
    <w:rsid w:val="00384A4A"/>
    <w:rsid w:val="00386C6A"/>
    <w:rsid w:val="003C3652"/>
    <w:rsid w:val="003D6803"/>
    <w:rsid w:val="003E1A36"/>
    <w:rsid w:val="003F0491"/>
    <w:rsid w:val="003F281C"/>
    <w:rsid w:val="003F455A"/>
    <w:rsid w:val="003F4A76"/>
    <w:rsid w:val="003F7738"/>
    <w:rsid w:val="004037B4"/>
    <w:rsid w:val="00410371"/>
    <w:rsid w:val="004242F1"/>
    <w:rsid w:val="0043407D"/>
    <w:rsid w:val="00440E6F"/>
    <w:rsid w:val="0046748B"/>
    <w:rsid w:val="00475FCF"/>
    <w:rsid w:val="00494C76"/>
    <w:rsid w:val="00497D08"/>
    <w:rsid w:val="004B75B7"/>
    <w:rsid w:val="004C6608"/>
    <w:rsid w:val="004D7B3D"/>
    <w:rsid w:val="0051580D"/>
    <w:rsid w:val="00532AC5"/>
    <w:rsid w:val="0053657F"/>
    <w:rsid w:val="00543450"/>
    <w:rsid w:val="00547111"/>
    <w:rsid w:val="005516EB"/>
    <w:rsid w:val="00552518"/>
    <w:rsid w:val="00571A07"/>
    <w:rsid w:val="00592D74"/>
    <w:rsid w:val="005965CB"/>
    <w:rsid w:val="005968F9"/>
    <w:rsid w:val="005B4BC5"/>
    <w:rsid w:val="005E2C44"/>
    <w:rsid w:val="005E3BD2"/>
    <w:rsid w:val="005F3007"/>
    <w:rsid w:val="00601DBF"/>
    <w:rsid w:val="00602CBE"/>
    <w:rsid w:val="00610388"/>
    <w:rsid w:val="00611A4C"/>
    <w:rsid w:val="00621188"/>
    <w:rsid w:val="00621CCF"/>
    <w:rsid w:val="006257ED"/>
    <w:rsid w:val="0063058C"/>
    <w:rsid w:val="00641C91"/>
    <w:rsid w:val="00665C47"/>
    <w:rsid w:val="00683D23"/>
    <w:rsid w:val="00695808"/>
    <w:rsid w:val="006A0A96"/>
    <w:rsid w:val="006A75BD"/>
    <w:rsid w:val="006B434A"/>
    <w:rsid w:val="006B46FB"/>
    <w:rsid w:val="006C5841"/>
    <w:rsid w:val="006D6987"/>
    <w:rsid w:val="006E21FB"/>
    <w:rsid w:val="006E241E"/>
    <w:rsid w:val="006E346A"/>
    <w:rsid w:val="006E7114"/>
    <w:rsid w:val="006F1A53"/>
    <w:rsid w:val="006F4483"/>
    <w:rsid w:val="00701AF8"/>
    <w:rsid w:val="00712D5C"/>
    <w:rsid w:val="00715B0F"/>
    <w:rsid w:val="007176FF"/>
    <w:rsid w:val="0074145F"/>
    <w:rsid w:val="0074742D"/>
    <w:rsid w:val="00753745"/>
    <w:rsid w:val="00763A61"/>
    <w:rsid w:val="00767306"/>
    <w:rsid w:val="00792342"/>
    <w:rsid w:val="007977A8"/>
    <w:rsid w:val="007B03C9"/>
    <w:rsid w:val="007B512A"/>
    <w:rsid w:val="007C1B55"/>
    <w:rsid w:val="007C2097"/>
    <w:rsid w:val="007D4F51"/>
    <w:rsid w:val="007D6A07"/>
    <w:rsid w:val="007F196E"/>
    <w:rsid w:val="007F7259"/>
    <w:rsid w:val="0080163E"/>
    <w:rsid w:val="0080299F"/>
    <w:rsid w:val="008031FE"/>
    <w:rsid w:val="008040A8"/>
    <w:rsid w:val="00811D4A"/>
    <w:rsid w:val="0082176F"/>
    <w:rsid w:val="00825B9F"/>
    <w:rsid w:val="00827451"/>
    <w:rsid w:val="008279FA"/>
    <w:rsid w:val="0083118C"/>
    <w:rsid w:val="0083677F"/>
    <w:rsid w:val="008557B3"/>
    <w:rsid w:val="008626E7"/>
    <w:rsid w:val="00864621"/>
    <w:rsid w:val="008666A9"/>
    <w:rsid w:val="008704D9"/>
    <w:rsid w:val="00870EE7"/>
    <w:rsid w:val="00880FCC"/>
    <w:rsid w:val="00882FC1"/>
    <w:rsid w:val="008863B9"/>
    <w:rsid w:val="008A2D86"/>
    <w:rsid w:val="008A45A6"/>
    <w:rsid w:val="008B2347"/>
    <w:rsid w:val="008C1B0B"/>
    <w:rsid w:val="008D6633"/>
    <w:rsid w:val="008E70DC"/>
    <w:rsid w:val="008E719E"/>
    <w:rsid w:val="008F3789"/>
    <w:rsid w:val="008F686C"/>
    <w:rsid w:val="0090076E"/>
    <w:rsid w:val="009067A5"/>
    <w:rsid w:val="0091316C"/>
    <w:rsid w:val="009148DE"/>
    <w:rsid w:val="00914E3A"/>
    <w:rsid w:val="009172CC"/>
    <w:rsid w:val="00920576"/>
    <w:rsid w:val="0094020E"/>
    <w:rsid w:val="00941E30"/>
    <w:rsid w:val="00950AA1"/>
    <w:rsid w:val="0095469D"/>
    <w:rsid w:val="00961BB1"/>
    <w:rsid w:val="00964BA6"/>
    <w:rsid w:val="00976225"/>
    <w:rsid w:val="009777D9"/>
    <w:rsid w:val="009851EC"/>
    <w:rsid w:val="00985B84"/>
    <w:rsid w:val="00991B88"/>
    <w:rsid w:val="009A44F6"/>
    <w:rsid w:val="009A5753"/>
    <w:rsid w:val="009A579D"/>
    <w:rsid w:val="009D52D2"/>
    <w:rsid w:val="009E3297"/>
    <w:rsid w:val="009F312F"/>
    <w:rsid w:val="009F3AEB"/>
    <w:rsid w:val="009F5E5A"/>
    <w:rsid w:val="009F734F"/>
    <w:rsid w:val="00A064E1"/>
    <w:rsid w:val="00A246B6"/>
    <w:rsid w:val="00A26A50"/>
    <w:rsid w:val="00A36F15"/>
    <w:rsid w:val="00A41D03"/>
    <w:rsid w:val="00A423BF"/>
    <w:rsid w:val="00A4339C"/>
    <w:rsid w:val="00A47E70"/>
    <w:rsid w:val="00A50CF0"/>
    <w:rsid w:val="00A5762F"/>
    <w:rsid w:val="00A62064"/>
    <w:rsid w:val="00A7671C"/>
    <w:rsid w:val="00A82AB5"/>
    <w:rsid w:val="00A83F37"/>
    <w:rsid w:val="00A937EB"/>
    <w:rsid w:val="00AA2CBC"/>
    <w:rsid w:val="00AA59D0"/>
    <w:rsid w:val="00AB5282"/>
    <w:rsid w:val="00AB534D"/>
    <w:rsid w:val="00AC5820"/>
    <w:rsid w:val="00AD1CD8"/>
    <w:rsid w:val="00AD6492"/>
    <w:rsid w:val="00AE2879"/>
    <w:rsid w:val="00AF6510"/>
    <w:rsid w:val="00B012CE"/>
    <w:rsid w:val="00B07B1B"/>
    <w:rsid w:val="00B258BB"/>
    <w:rsid w:val="00B25D19"/>
    <w:rsid w:val="00B457F9"/>
    <w:rsid w:val="00B608B3"/>
    <w:rsid w:val="00B67B97"/>
    <w:rsid w:val="00B968C8"/>
    <w:rsid w:val="00B96A61"/>
    <w:rsid w:val="00BA3EC5"/>
    <w:rsid w:val="00BA51D9"/>
    <w:rsid w:val="00BB5DFC"/>
    <w:rsid w:val="00BB71A3"/>
    <w:rsid w:val="00BD279D"/>
    <w:rsid w:val="00BD6BB8"/>
    <w:rsid w:val="00C103F2"/>
    <w:rsid w:val="00C17D35"/>
    <w:rsid w:val="00C30CA4"/>
    <w:rsid w:val="00C47BE6"/>
    <w:rsid w:val="00C52D5C"/>
    <w:rsid w:val="00C552F1"/>
    <w:rsid w:val="00C61D87"/>
    <w:rsid w:val="00C6393D"/>
    <w:rsid w:val="00C66BA2"/>
    <w:rsid w:val="00C704E5"/>
    <w:rsid w:val="00C77FFC"/>
    <w:rsid w:val="00C93E53"/>
    <w:rsid w:val="00C95985"/>
    <w:rsid w:val="00CB4CEA"/>
    <w:rsid w:val="00CC5026"/>
    <w:rsid w:val="00CC68D0"/>
    <w:rsid w:val="00CD3D18"/>
    <w:rsid w:val="00CE3D51"/>
    <w:rsid w:val="00CE71D8"/>
    <w:rsid w:val="00D03F9A"/>
    <w:rsid w:val="00D06D51"/>
    <w:rsid w:val="00D16DB3"/>
    <w:rsid w:val="00D2283F"/>
    <w:rsid w:val="00D24991"/>
    <w:rsid w:val="00D26BB1"/>
    <w:rsid w:val="00D32830"/>
    <w:rsid w:val="00D50255"/>
    <w:rsid w:val="00D502A0"/>
    <w:rsid w:val="00D6143F"/>
    <w:rsid w:val="00D66520"/>
    <w:rsid w:val="00D77524"/>
    <w:rsid w:val="00D81080"/>
    <w:rsid w:val="00DA4C11"/>
    <w:rsid w:val="00DB0EEC"/>
    <w:rsid w:val="00DC7594"/>
    <w:rsid w:val="00DE34CF"/>
    <w:rsid w:val="00DF03BA"/>
    <w:rsid w:val="00E07A06"/>
    <w:rsid w:val="00E13F3D"/>
    <w:rsid w:val="00E27770"/>
    <w:rsid w:val="00E34898"/>
    <w:rsid w:val="00E72376"/>
    <w:rsid w:val="00E74702"/>
    <w:rsid w:val="00E76041"/>
    <w:rsid w:val="00E95383"/>
    <w:rsid w:val="00EA5A8A"/>
    <w:rsid w:val="00EB0901"/>
    <w:rsid w:val="00EB09B7"/>
    <w:rsid w:val="00EC2B78"/>
    <w:rsid w:val="00EC77BA"/>
    <w:rsid w:val="00ED34F6"/>
    <w:rsid w:val="00ED7152"/>
    <w:rsid w:val="00ED7DD7"/>
    <w:rsid w:val="00EE3341"/>
    <w:rsid w:val="00EE7D7C"/>
    <w:rsid w:val="00F25D98"/>
    <w:rsid w:val="00F300FB"/>
    <w:rsid w:val="00F31619"/>
    <w:rsid w:val="00F44DCB"/>
    <w:rsid w:val="00FB6386"/>
    <w:rsid w:val="00FF28DA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DefaultParagraphFont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02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1.vsd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Props1.xml><?xml version="1.0" encoding="utf-8"?>
<ds:datastoreItem xmlns:ds="http://schemas.openxmlformats.org/officeDocument/2006/customXml" ds:itemID="{0AF4FD12-0FFA-4DB3-A8BF-16683CEA56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1000</Words>
  <Characters>5703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 DK</cp:lastModifiedBy>
  <cp:revision>6</cp:revision>
  <cp:lastPrinted>1900-01-01T00:00:00Z</cp:lastPrinted>
  <dcterms:created xsi:type="dcterms:W3CDTF">2024-09-30T08:59:00Z</dcterms:created>
  <dcterms:modified xsi:type="dcterms:W3CDTF">2024-10-04T14:47:00Z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