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5D826782"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4C5684">
        <w:rPr>
          <w:rFonts w:hint="eastAsia"/>
          <w:b/>
          <w:i/>
          <w:noProof/>
          <w:sz w:val="28"/>
          <w:lang w:eastAsia="ko-KR"/>
        </w:rPr>
        <w:t>09872</w:t>
      </w:r>
    </w:p>
    <w:p w14:paraId="459A46A3" w14:textId="29C153A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Pr>
          <w:rFonts w:hint="eastAsia"/>
          <w:b/>
          <w:noProof/>
          <w:color w:val="3333FF"/>
          <w:szCs w:val="16"/>
          <w:lang w:eastAsia="ko-KR"/>
        </w:rPr>
        <w:t>x</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696F" w:rsidR="001E41F3" w:rsidRPr="00410371" w:rsidRDefault="004C5684" w:rsidP="00547111">
            <w:pPr>
              <w:pStyle w:val="CRCoverPage"/>
              <w:spacing w:after="0"/>
              <w:rPr>
                <w:noProof/>
                <w:lang w:eastAsia="ko-KR"/>
              </w:rPr>
            </w:pPr>
            <w:r>
              <w:rPr>
                <w:rFonts w:hint="eastAsia"/>
                <w:b/>
                <w:noProof/>
                <w:sz w:val="28"/>
                <w:lang w:eastAsia="ko-KR"/>
              </w:rPr>
              <w:t>5667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3AB1F" w:rsidR="001E41F3" w:rsidRDefault="009D54B8">
            <w:pPr>
              <w:pStyle w:val="CRCoverPage"/>
              <w:spacing w:after="0"/>
              <w:ind w:left="100"/>
              <w:rPr>
                <w:noProof/>
              </w:rPr>
            </w:pPr>
            <w:r>
              <w:rPr>
                <w:rFonts w:hint="eastAsia"/>
                <w:noProof/>
                <w:lang w:eastAsia="ko-KR"/>
              </w:rPr>
              <w:t>5G Femto Hosting Party</w:t>
            </w:r>
            <w:r w:rsidR="00376422">
              <w:rPr>
                <w:rFonts w:hint="eastAsia"/>
                <w:noProof/>
                <w:lang w:eastAsia="ko-KR"/>
              </w:rPr>
              <w:t xml:space="preserve"> acting as</w:t>
            </w:r>
            <w:r w:rsidR="008F275A">
              <w:rPr>
                <w:rFonts w:hint="eastAsia"/>
                <w:noProof/>
                <w:lang w:eastAsia="ko-KR"/>
              </w:rPr>
              <w:t xml:space="preserve"> a</w:t>
            </w:r>
            <w:r w:rsidR="00376422">
              <w:rPr>
                <w:rFonts w:hint="eastAsia"/>
                <w:noProof/>
                <w:lang w:eastAsia="ko-KR"/>
              </w:rPr>
              <w:t xml:space="preserve"> CAG owner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C461E" w:rsidR="001E41F3" w:rsidRDefault="00906B9A">
            <w:pPr>
              <w:pStyle w:val="CRCoverPage"/>
              <w:spacing w:after="0"/>
              <w:ind w:left="100"/>
              <w:rPr>
                <w:noProof/>
                <w:lang w:eastAsia="ko-KR"/>
              </w:rPr>
            </w:pPr>
            <w:r w:rsidRPr="00906B9A">
              <w:rPr>
                <w:noProof/>
              </w:rPr>
              <w:t>LG Electronics</w:t>
            </w:r>
            <w:r w:rsidR="00E3092D">
              <w:rPr>
                <w:rFonts w:hint="eastAsia"/>
                <w:noProof/>
                <w:lang w:eastAsia="ko-KR"/>
              </w:rPr>
              <w:t xml:space="preserve">, </w:t>
            </w:r>
            <w:r w:rsidR="00E3092D" w:rsidRPr="00E3092D">
              <w:rPr>
                <w:noProof/>
                <w:lang w:eastAsia="ko-KR"/>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EEF8" w:rsidR="001E41F3" w:rsidRDefault="005E290A">
            <w:pPr>
              <w:pStyle w:val="CRCoverPage"/>
              <w:spacing w:after="0"/>
              <w:ind w:left="100"/>
              <w:rPr>
                <w:noProof/>
                <w:lang w:eastAsia="ko-KR"/>
              </w:rPr>
            </w:pPr>
            <w:r>
              <w:rPr>
                <w:rFonts w:hint="eastAsia"/>
                <w:noProof/>
                <w:lang w:eastAsia="ko-KR"/>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269B0" w:rsidR="001E41F3" w:rsidRDefault="00906B9A">
            <w:pPr>
              <w:pStyle w:val="CRCoverPage"/>
              <w:spacing w:after="0"/>
              <w:ind w:left="100"/>
              <w:rPr>
                <w:noProof/>
              </w:rPr>
            </w:pPr>
            <w:r>
              <w:rPr>
                <w:noProof/>
              </w:rPr>
              <w:t>2024-</w:t>
            </w:r>
            <w:r w:rsidR="00BC0D60">
              <w:rPr>
                <w:rFonts w:hint="eastAsia"/>
                <w:noProof/>
                <w:lang w:eastAsia="ko-KR"/>
              </w:rPr>
              <w:t>09</w:t>
            </w:r>
            <w:r>
              <w:rPr>
                <w:noProof/>
              </w:rPr>
              <w:t>-</w:t>
            </w:r>
            <w:r w:rsidR="00BC0D60">
              <w:rPr>
                <w:rFonts w:hint="eastAsia"/>
                <w:noProof/>
                <w:lang w:eastAsia="ko-KR"/>
              </w:rPr>
              <w:t>2</w:t>
            </w:r>
            <w:r w:rsidR="00A31AF9">
              <w:rPr>
                <w:rFonts w:hint="eastAsia"/>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AADB" w14:textId="02C6BE40" w:rsidR="00906B9A" w:rsidRDefault="00BC0D60" w:rsidP="00906B9A">
            <w:pPr>
              <w:pStyle w:val="CRCoverPage"/>
              <w:spacing w:after="0"/>
              <w:ind w:left="100"/>
              <w:rPr>
                <w:noProof/>
                <w:lang w:eastAsia="ko-KR"/>
              </w:rPr>
            </w:pPr>
            <w:r w:rsidRPr="00BC0D60">
              <w:rPr>
                <w:noProof/>
                <w:lang w:eastAsia="ko-KR"/>
              </w:rPr>
              <w:t>LS</w:t>
            </w:r>
            <w:r>
              <w:rPr>
                <w:rFonts w:hint="eastAsia"/>
                <w:noProof/>
                <w:lang w:eastAsia="ko-KR"/>
              </w:rPr>
              <w:t xml:space="preserve"> from SA3</w:t>
            </w:r>
            <w:r w:rsidRPr="00BC0D60">
              <w:rPr>
                <w:noProof/>
                <w:lang w:eastAsia="ko-KR"/>
              </w:rPr>
              <w:t xml:space="preserve"> on Clarification regarding definition of 5G NR femto ownership</w:t>
            </w:r>
            <w:r>
              <w:rPr>
                <w:rFonts w:hint="eastAsia"/>
                <w:noProof/>
                <w:lang w:eastAsia="ko-KR"/>
              </w:rPr>
              <w:t xml:space="preserve"> (</w:t>
            </w:r>
            <w:r w:rsidRPr="00BC0D60">
              <w:rPr>
                <w:noProof/>
                <w:lang w:eastAsia="ko-KR"/>
              </w:rPr>
              <w:t>S2-2409604</w:t>
            </w:r>
            <w:r>
              <w:rPr>
                <w:rFonts w:hint="eastAsia"/>
                <w:noProof/>
                <w:lang w:eastAsia="ko-KR"/>
              </w:rPr>
              <w:t>/</w:t>
            </w:r>
            <w:r w:rsidRPr="00BC0D60">
              <w:rPr>
                <w:noProof/>
                <w:lang w:eastAsia="ko-KR"/>
              </w:rPr>
              <w:t>S3-243518</w:t>
            </w:r>
            <w:r>
              <w:rPr>
                <w:rFonts w:hint="eastAsia"/>
                <w:noProof/>
                <w:lang w:eastAsia="ko-KR"/>
              </w:rPr>
              <w:t>) includes the following recommendation to SA2.</w:t>
            </w:r>
          </w:p>
          <w:p w14:paraId="14F01C5C" w14:textId="77777777" w:rsidR="00BC0D60" w:rsidRDefault="00BC0D60" w:rsidP="00906B9A">
            <w:pPr>
              <w:pStyle w:val="CRCoverPage"/>
              <w:spacing w:after="0"/>
              <w:ind w:left="100"/>
              <w:rPr>
                <w:noProof/>
                <w:lang w:eastAsia="ko-KR"/>
              </w:rPr>
            </w:pPr>
          </w:p>
          <w:p w14:paraId="792CD556" w14:textId="48014F89" w:rsidR="00BC0D60" w:rsidRPr="00BC0D60" w:rsidRDefault="00BC0D60" w:rsidP="00BC0D60">
            <w:pPr>
              <w:pStyle w:val="CRCoverPage"/>
              <w:spacing w:after="0"/>
              <w:ind w:left="339"/>
              <w:rPr>
                <w:rFonts w:cs="Arial"/>
                <w:i/>
                <w:iCs/>
                <w:lang w:eastAsia="ko-KR"/>
              </w:rPr>
            </w:pPr>
            <w:r w:rsidRPr="00BC0D60">
              <w:rPr>
                <w:rFonts w:eastAsia="DengXian" w:cs="Arial"/>
                <w:i/>
                <w:iCs/>
              </w:rPr>
              <w:t xml:space="preserve">As per TS 33.320, </w:t>
            </w:r>
            <w:r w:rsidRPr="00BC0D60">
              <w:rPr>
                <w:rFonts w:eastAsia="DengXian" w:cs="Arial"/>
                <w:b/>
                <w:bCs/>
                <w:i/>
                <w:iCs/>
              </w:rPr>
              <w:t>Hosting party</w:t>
            </w:r>
            <w:r w:rsidRPr="00BC0D60">
              <w:rPr>
                <w:rFonts w:eastAsia="DengXian" w:cs="Arial"/>
                <w:i/>
                <w:iCs/>
              </w:rPr>
              <w:t xml:space="preserve">: The party hosting the H(e)NB and having a contract with the </w:t>
            </w:r>
            <w:proofErr w:type="spellStart"/>
            <w:r w:rsidRPr="00BC0D60">
              <w:rPr>
                <w:rFonts w:eastAsia="DengXian" w:cs="Arial"/>
                <w:i/>
                <w:iCs/>
              </w:rPr>
              <w:t>PLMN</w:t>
            </w:r>
            <w:proofErr w:type="spellEnd"/>
            <w:r w:rsidRPr="00BC0D60">
              <w:rPr>
                <w:rFonts w:eastAsia="DengXian" w:cs="Arial"/>
                <w:i/>
                <w:iCs/>
              </w:rPr>
              <w:t xml:space="preserve"> operator.</w:t>
            </w:r>
          </w:p>
          <w:p w14:paraId="7F6D62ED" w14:textId="0542E489" w:rsidR="00BC0D60" w:rsidRPr="00BC0D60" w:rsidRDefault="00BC0D60" w:rsidP="00BC0D60">
            <w:pPr>
              <w:pStyle w:val="CRCoverPage"/>
              <w:spacing w:after="0"/>
              <w:ind w:left="339"/>
              <w:rPr>
                <w:i/>
                <w:iCs/>
                <w:noProof/>
                <w:lang w:eastAsia="ko-KR"/>
              </w:rPr>
            </w:pPr>
            <w:r w:rsidRPr="00BC0D60">
              <w:rPr>
                <w:rFonts w:eastAsia="DengXian" w:cs="Arial"/>
                <w:i/>
                <w:iCs/>
              </w:rPr>
              <w:t xml:space="preserve">SA3 considers that hosting party terminology should be inherited in 5G, and 5G NR </w:t>
            </w:r>
            <w:proofErr w:type="spellStart"/>
            <w:r w:rsidRPr="00BC0D60">
              <w:rPr>
                <w:rFonts w:eastAsia="DengXian" w:cs="Arial"/>
                <w:i/>
                <w:iCs/>
              </w:rPr>
              <w:t>Femto</w:t>
            </w:r>
            <w:proofErr w:type="spellEnd"/>
            <w:r w:rsidRPr="00BC0D60">
              <w:rPr>
                <w:rFonts w:eastAsia="DengXian" w:cs="Arial"/>
                <w:i/>
                <w:iCs/>
              </w:rPr>
              <w:t xml:space="preserve"> owner should be considered same as hosting party. Also, we recommend using hosting party as the terminology for normative work in 5G SA2 as well as SA3.</w:t>
            </w:r>
          </w:p>
          <w:p w14:paraId="6CD0B2C2" w14:textId="77777777" w:rsidR="00BC0D60" w:rsidRDefault="00BC0D60" w:rsidP="00906B9A">
            <w:pPr>
              <w:pStyle w:val="CRCoverPage"/>
              <w:spacing w:after="0"/>
              <w:ind w:left="100"/>
              <w:rPr>
                <w:noProof/>
                <w:lang w:eastAsia="ko-KR"/>
              </w:rPr>
            </w:pPr>
          </w:p>
          <w:p w14:paraId="18230E58" w14:textId="1B07B9BD" w:rsidR="00A56F7A" w:rsidRDefault="00A56F7A" w:rsidP="00906B9A">
            <w:pPr>
              <w:pStyle w:val="CRCoverPage"/>
              <w:spacing w:after="0"/>
              <w:ind w:left="100"/>
              <w:rPr>
                <w:noProof/>
                <w:lang w:eastAsia="ko-KR"/>
              </w:rPr>
            </w:pPr>
            <w:r>
              <w:rPr>
                <w:rFonts w:hint="eastAsia"/>
                <w:noProof/>
                <w:lang w:eastAsia="ko-KR"/>
              </w:rPr>
              <w:t>CAG concept used by 5G Femto is also used by other entities such as MBSR specified in Rel-18, MWAB specified in Rel-19.</w:t>
            </w:r>
          </w:p>
          <w:p w14:paraId="06CCB97F" w14:textId="09DCE126" w:rsidR="001A4D81" w:rsidRDefault="001A4D81" w:rsidP="00906B9A">
            <w:pPr>
              <w:pStyle w:val="CRCoverPage"/>
              <w:spacing w:after="0"/>
              <w:ind w:left="100"/>
              <w:rPr>
                <w:noProof/>
                <w:lang w:eastAsia="ko-KR"/>
              </w:rPr>
            </w:pPr>
            <w:r>
              <w:rPr>
                <w:rFonts w:hint="eastAsia"/>
                <w:noProof/>
                <w:lang w:eastAsia="ko-KR"/>
              </w:rPr>
              <w:t xml:space="preserve">In addition, </w:t>
            </w:r>
            <w:r w:rsidR="008D02E6">
              <w:rPr>
                <w:rFonts w:hint="eastAsia"/>
                <w:noProof/>
                <w:lang w:eastAsia="ko-KR"/>
              </w:rPr>
              <w:t xml:space="preserve">it is considered that </w:t>
            </w:r>
            <w:r>
              <w:t xml:space="preserve">5G </w:t>
            </w:r>
            <w:proofErr w:type="spellStart"/>
            <w:r>
              <w:t>Femto</w:t>
            </w:r>
            <w:proofErr w:type="spellEnd"/>
            <w:r>
              <w:t xml:space="preserve"> </w:t>
            </w:r>
            <w:r>
              <w:rPr>
                <w:rFonts w:hint="eastAsia"/>
                <w:lang w:eastAsia="ko-KR"/>
              </w:rPr>
              <w:t>I</w:t>
            </w:r>
            <w:r>
              <w:t xml:space="preserve">nformation </w:t>
            </w:r>
            <w:r>
              <w:rPr>
                <w:rFonts w:hint="eastAsia"/>
                <w:lang w:eastAsia="ko-KR"/>
              </w:rPr>
              <w:t>p</w:t>
            </w:r>
            <w:r>
              <w:t>rovisioning</w:t>
            </w:r>
            <w:r>
              <w:rPr>
                <w:rFonts w:hint="eastAsia"/>
                <w:lang w:eastAsia="ko-KR"/>
              </w:rPr>
              <w:t xml:space="preserve"> (i.e. CAG information provisioning as specified in clauses 4.15.6.2 and </w:t>
            </w:r>
            <w:r>
              <w:rPr>
                <w:lang w:eastAsia="zh-CN"/>
              </w:rPr>
              <w:t>4.15.6.3h</w:t>
            </w:r>
            <w:r>
              <w:rPr>
                <w:rFonts w:hint="eastAsia"/>
                <w:lang w:eastAsia="ko-KR"/>
              </w:rPr>
              <w:t xml:space="preserve"> of TS</w:t>
            </w:r>
            <w:r w:rsidR="00CB38D7">
              <w:t> </w:t>
            </w:r>
            <w:r>
              <w:rPr>
                <w:rFonts w:hint="eastAsia"/>
                <w:lang w:eastAsia="ko-KR"/>
              </w:rPr>
              <w:t xml:space="preserve">23.502) </w:t>
            </w:r>
            <w:r w:rsidR="008D02E6">
              <w:rPr>
                <w:rFonts w:hint="eastAsia"/>
                <w:lang w:eastAsia="ko-KR"/>
              </w:rPr>
              <w:t xml:space="preserve">can be common and </w:t>
            </w:r>
            <w:r w:rsidR="00121A49" w:rsidRPr="0029653C">
              <w:rPr>
                <w:rFonts w:cs="Arial"/>
                <w:lang w:eastAsia="ko-KR"/>
              </w:rPr>
              <w:t xml:space="preserve">used </w:t>
            </w:r>
            <w:r w:rsidR="00121A49">
              <w:rPr>
                <w:rFonts w:cs="Arial" w:hint="eastAsia"/>
                <w:lang w:eastAsia="ko-KR"/>
              </w:rPr>
              <w:t xml:space="preserve">by </w:t>
            </w:r>
            <w:r w:rsidR="00121A49" w:rsidRPr="0029653C">
              <w:rPr>
                <w:rFonts w:cs="Arial"/>
                <w:lang w:eastAsia="ko-KR"/>
              </w:rPr>
              <w:t>owner</w:t>
            </w:r>
            <w:r w:rsidR="00121A49">
              <w:rPr>
                <w:rFonts w:cs="Arial" w:hint="eastAsia"/>
                <w:lang w:eastAsia="ko-KR"/>
              </w:rPr>
              <w:t xml:space="preserve"> of </w:t>
            </w:r>
            <w:r w:rsidR="00121A49" w:rsidRPr="0029653C">
              <w:rPr>
                <w:rFonts w:cs="Arial"/>
                <w:lang w:eastAsia="ko-KR"/>
              </w:rPr>
              <w:t>equipment using CAG</w:t>
            </w:r>
            <w:r w:rsidR="008D02E6">
              <w:rPr>
                <w:rFonts w:hint="eastAsia"/>
                <w:lang w:eastAsia="ko-KR"/>
              </w:rPr>
              <w:t xml:space="preserve">, i.e. not only by 5G </w:t>
            </w:r>
            <w:proofErr w:type="spellStart"/>
            <w:r w:rsidR="008D02E6">
              <w:rPr>
                <w:rFonts w:hint="eastAsia"/>
                <w:lang w:eastAsia="ko-KR"/>
              </w:rPr>
              <w:t>Femto</w:t>
            </w:r>
            <w:proofErr w:type="spellEnd"/>
            <w:r w:rsidR="008D02E6">
              <w:rPr>
                <w:rFonts w:hint="eastAsia"/>
                <w:lang w:eastAsia="ko-KR"/>
              </w:rPr>
              <w:t xml:space="preserve"> hosting party but also by other </w:t>
            </w:r>
            <w:r w:rsidR="008D02E6">
              <w:rPr>
                <w:rFonts w:hint="eastAsia"/>
                <w:lang w:val="en" w:eastAsia="ko-KR"/>
              </w:rPr>
              <w:t>hosting party</w:t>
            </w:r>
            <w:r w:rsidR="008D02E6" w:rsidRPr="008D02E6">
              <w:rPr>
                <w:lang w:val="en" w:eastAsia="ko-KR"/>
              </w:rPr>
              <w:t xml:space="preserve"> </w:t>
            </w:r>
            <w:r w:rsidR="009C3EC3">
              <w:rPr>
                <w:rFonts w:hint="eastAsia"/>
                <w:lang w:val="en" w:eastAsia="ko-KR"/>
              </w:rPr>
              <w:t>for</w:t>
            </w:r>
            <w:r w:rsidR="008D02E6" w:rsidRPr="008D02E6">
              <w:rPr>
                <w:lang w:val="en" w:eastAsia="ko-KR"/>
              </w:rPr>
              <w:t xml:space="preserve"> equipment using CAG</w:t>
            </w:r>
            <w:r w:rsidR="008D02E6">
              <w:rPr>
                <w:rFonts w:hint="eastAsia"/>
                <w:lang w:val="en" w:eastAsia="ko-KR"/>
              </w:rPr>
              <w:t>.</w:t>
            </w:r>
          </w:p>
          <w:p w14:paraId="119D8164" w14:textId="77777777" w:rsidR="00A56F7A" w:rsidRDefault="00A56F7A" w:rsidP="00906B9A">
            <w:pPr>
              <w:pStyle w:val="CRCoverPage"/>
              <w:spacing w:after="0"/>
              <w:ind w:left="100"/>
              <w:rPr>
                <w:noProof/>
                <w:lang w:eastAsia="ko-KR"/>
              </w:rPr>
            </w:pPr>
          </w:p>
          <w:p w14:paraId="196375B9" w14:textId="0BC2C540" w:rsidR="00BC0D60" w:rsidRDefault="008D02E6" w:rsidP="00906B9A">
            <w:pPr>
              <w:pStyle w:val="CRCoverPage"/>
              <w:spacing w:after="0"/>
              <w:ind w:left="100"/>
              <w:rPr>
                <w:noProof/>
                <w:lang w:eastAsia="ko-KR"/>
              </w:rPr>
            </w:pPr>
            <w:r>
              <w:rPr>
                <w:rFonts w:hint="eastAsia"/>
                <w:noProof/>
                <w:lang w:eastAsia="ko-KR"/>
              </w:rPr>
              <w:t>Therefore, it is proposed to keep using "CAG owner" as generic term. However, by taking the SA3 recommendation into account, defining new term "5G Femto Hosting Party" similar to "</w:t>
            </w:r>
            <w:r w:rsidRPr="008D02E6">
              <w:rPr>
                <w:noProof/>
                <w:lang w:eastAsia="ko-KR"/>
              </w:rPr>
              <w:t>H(e)NB Hosting Party</w:t>
            </w:r>
            <w:r>
              <w:rPr>
                <w:rFonts w:hint="eastAsia"/>
                <w:noProof/>
                <w:lang w:eastAsia="ko-KR"/>
              </w:rPr>
              <w:t>" defined in TS 22.220</w:t>
            </w:r>
            <w:r w:rsidR="006D1ED4">
              <w:rPr>
                <w:rFonts w:hint="eastAsia"/>
                <w:noProof/>
                <w:lang w:eastAsia="ko-KR"/>
              </w:rPr>
              <w:t xml:space="preserve"> (as exerpted below)</w:t>
            </w:r>
            <w:r>
              <w:rPr>
                <w:rFonts w:hint="eastAsia"/>
                <w:noProof/>
                <w:lang w:eastAsia="ko-KR"/>
              </w:rPr>
              <w:t xml:space="preserve"> is proposed.</w:t>
            </w:r>
          </w:p>
          <w:p w14:paraId="3EFB6CBA" w14:textId="77777777" w:rsidR="00BC0D60" w:rsidRDefault="00BC0D60" w:rsidP="00906B9A">
            <w:pPr>
              <w:pStyle w:val="CRCoverPage"/>
              <w:spacing w:after="0"/>
              <w:ind w:left="100"/>
              <w:rPr>
                <w:noProof/>
                <w:lang w:eastAsia="ko-KR"/>
              </w:rPr>
            </w:pPr>
          </w:p>
          <w:p w14:paraId="4363DC15" w14:textId="77777777" w:rsidR="00BC0D60" w:rsidRPr="00EC29CE" w:rsidRDefault="00BC0D60" w:rsidP="00EC29CE">
            <w:pPr>
              <w:ind w:leftChars="172" w:left="344"/>
              <w:rPr>
                <w:i/>
                <w:iCs/>
              </w:rPr>
            </w:pPr>
            <w:r w:rsidRPr="00EC29CE">
              <w:rPr>
                <w:b/>
                <w:i/>
                <w:iCs/>
              </w:rPr>
              <w:t>H(e)NB Hosting Party</w:t>
            </w:r>
            <w:r w:rsidRPr="00EC29CE">
              <w:rPr>
                <w:i/>
                <w:iCs/>
              </w:rPr>
              <w:t xml:space="preserve">: A H(e)NB Hosting Party has a contractual relationship with the operator, related to the provision of access to the operator’s network via one or more H(e)NBs. </w:t>
            </w:r>
          </w:p>
          <w:p w14:paraId="2A6D6FB9" w14:textId="68FEDD3B" w:rsidR="00BC0D60" w:rsidRPr="00EC29CE" w:rsidRDefault="00BC0D60" w:rsidP="00EC29CE">
            <w:pPr>
              <w:pStyle w:val="CRCoverPage"/>
              <w:spacing w:after="0"/>
              <w:ind w:leftChars="173" w:left="1054" w:hangingChars="354" w:hanging="708"/>
              <w:rPr>
                <w:rFonts w:ascii="Times New Roman" w:hAnsi="Times New Roman"/>
                <w:i/>
                <w:iCs/>
                <w:noProof/>
                <w:lang w:eastAsia="ko-KR"/>
              </w:rPr>
            </w:pPr>
            <w:r w:rsidRPr="00EC29CE">
              <w:rPr>
                <w:rFonts w:ascii="Times New Roman" w:hAnsi="Times New Roman"/>
                <w:i/>
                <w:iCs/>
              </w:rPr>
              <w:t xml:space="preserve">NOTE: </w:t>
            </w:r>
            <w:r w:rsidRPr="00EC29CE">
              <w:rPr>
                <w:rFonts w:ascii="Times New Roman" w:hAnsi="Times New Roman"/>
                <w:i/>
                <w:iCs/>
              </w:rPr>
              <w:tab/>
              <w:t>A H(e)NB Hosting Party is likely to have the billing relationship with the operator. A H(e)NB Hosting Party will typically be the “lead” user in a household but could be e.g. the corporate IT manager in an enterprise context.</w:t>
            </w:r>
          </w:p>
          <w:p w14:paraId="356F9683" w14:textId="77777777" w:rsidR="00BC0D60" w:rsidRDefault="00BC0D60" w:rsidP="00906B9A">
            <w:pPr>
              <w:pStyle w:val="CRCoverPage"/>
              <w:spacing w:after="0"/>
              <w:ind w:left="100"/>
              <w:rPr>
                <w:noProof/>
                <w:lang w:eastAsia="ko-KR"/>
              </w:rPr>
            </w:pPr>
          </w:p>
          <w:p w14:paraId="08364642" w14:textId="2987B9B9" w:rsidR="00CD00C7" w:rsidRDefault="00260FF6" w:rsidP="00906B9A">
            <w:pPr>
              <w:pStyle w:val="CRCoverPage"/>
              <w:spacing w:after="0"/>
              <w:ind w:left="100"/>
              <w:rPr>
                <w:noProof/>
                <w:lang w:eastAsia="ko-KR"/>
              </w:rPr>
            </w:pPr>
            <w:r>
              <w:rPr>
                <w:rFonts w:hint="eastAsia"/>
                <w:noProof/>
                <w:lang w:eastAsia="ko-KR"/>
              </w:rPr>
              <w:lastRenderedPageBreak/>
              <w:t>With the new term, clarification is proposed by describing that a</w:t>
            </w:r>
            <w:r w:rsidRPr="00260FF6">
              <w:rPr>
                <w:noProof/>
                <w:lang w:eastAsia="ko-KR"/>
              </w:rPr>
              <w:t xml:space="preserve"> 5G Femto Hosting Party can play the role of a CAG owner</w:t>
            </w:r>
            <w:r>
              <w:rPr>
                <w:rFonts w:hint="eastAsia"/>
                <w:noProof/>
                <w:lang w:eastAsia="ko-KR"/>
              </w:rPr>
              <w:t>.</w:t>
            </w:r>
          </w:p>
          <w:p w14:paraId="708AA7DE" w14:textId="205FE90D" w:rsidR="00CD00C7" w:rsidRPr="00260FF6" w:rsidRDefault="00CD00C7" w:rsidP="00906B9A">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7777777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3.1</w:t>
            </w:r>
          </w:p>
          <w:p w14:paraId="0CAD72BA" w14:textId="7CA32E1B" w:rsidR="00905A8E"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Define "5G Femto Hosting Party"</w:t>
            </w:r>
            <w:r w:rsidR="00260FF6">
              <w:rPr>
                <w:rFonts w:eastAsia="LG스마트체 Regular" w:cs="Arial" w:hint="eastAsia"/>
                <w:noProof/>
                <w:lang w:eastAsia="ko-KR"/>
              </w:rPr>
              <w:t>.</w:t>
            </w:r>
          </w:p>
          <w:p w14:paraId="58C86CEE" w14:textId="77777777" w:rsidR="00905A8E" w:rsidRDefault="00905A8E" w:rsidP="00905A8E">
            <w:pPr>
              <w:pStyle w:val="CRCoverPage"/>
              <w:spacing w:after="0"/>
              <w:ind w:left="100"/>
              <w:rPr>
                <w:rFonts w:eastAsia="LG스마트체 Regular" w:cs="Arial"/>
                <w:noProof/>
                <w:lang w:eastAsia="ko-KR"/>
              </w:rPr>
            </w:pPr>
          </w:p>
          <w:p w14:paraId="0F273953" w14:textId="5419ADA9" w:rsidR="00905A8E" w:rsidRDefault="00905A8E" w:rsidP="00905A8E">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5.50.1</w:t>
            </w:r>
          </w:p>
          <w:p w14:paraId="077E24C2" w14:textId="3D298369" w:rsidR="00906B9A" w:rsidRDefault="00905A8E" w:rsidP="00905A8E">
            <w:pPr>
              <w:pStyle w:val="CRCoverPage"/>
              <w:spacing w:after="0"/>
              <w:ind w:left="100" w:firstLineChars="50" w:firstLine="100"/>
              <w:rPr>
                <w:noProof/>
                <w:lang w:eastAsia="ko-KR"/>
              </w:rPr>
            </w:pPr>
            <w:r>
              <w:rPr>
                <w:rFonts w:hint="eastAsia"/>
                <w:noProof/>
                <w:lang w:eastAsia="ko-KR"/>
              </w:rPr>
              <w:t xml:space="preserve">- </w:t>
            </w:r>
            <w:r w:rsidR="00260FF6">
              <w:rPr>
                <w:rFonts w:hint="eastAsia"/>
                <w:noProof/>
                <w:lang w:eastAsia="ko-KR"/>
              </w:rPr>
              <w:t>Describe that a</w:t>
            </w:r>
            <w:r w:rsidR="00260FF6" w:rsidRPr="00260FF6">
              <w:rPr>
                <w:noProof/>
                <w:lang w:eastAsia="ko-KR"/>
              </w:rPr>
              <w:t xml:space="preserve"> 5G Femto Hosting Party can play the role of a CAG owner</w:t>
            </w:r>
            <w:r w:rsidR="00260FF6">
              <w:rPr>
                <w:rFonts w:hint="eastAsia"/>
                <w:noProof/>
                <w:lang w:eastAsia="ko-KR"/>
              </w:rPr>
              <w:t>.</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E532A" w:rsidR="00906B9A" w:rsidRDefault="00547022" w:rsidP="00906B9A">
            <w:pPr>
              <w:pStyle w:val="CRCoverPage"/>
              <w:spacing w:after="0"/>
              <w:ind w:left="100"/>
              <w:rPr>
                <w:noProof/>
                <w:lang w:eastAsia="ko-KR"/>
              </w:rPr>
            </w:pPr>
            <w:r>
              <w:rPr>
                <w:rFonts w:hint="eastAsia"/>
                <w:noProof/>
                <w:lang w:eastAsia="ko-KR"/>
              </w:rPr>
              <w:t xml:space="preserve">Interpretation </w:t>
            </w:r>
            <w:r w:rsidR="00BD7E3D">
              <w:rPr>
                <w:rFonts w:hint="eastAsia"/>
                <w:noProof/>
                <w:lang w:eastAsia="ko-KR"/>
              </w:rPr>
              <w:t xml:space="preserve">or meaning </w:t>
            </w:r>
            <w:r>
              <w:rPr>
                <w:rFonts w:hint="eastAsia"/>
                <w:noProof/>
                <w:lang w:eastAsia="ko-KR"/>
              </w:rPr>
              <w:t>of CAG owner from 5G Femto perspective may be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E72DA" w:rsidR="00906B9A" w:rsidRDefault="00CD00C7" w:rsidP="00906B9A">
            <w:pPr>
              <w:pStyle w:val="CRCoverPage"/>
              <w:spacing w:after="0"/>
              <w:ind w:left="100"/>
              <w:rPr>
                <w:noProof/>
                <w:lang w:eastAsia="ko-KR"/>
              </w:rPr>
            </w:pPr>
            <w:r>
              <w:rPr>
                <w:rFonts w:hint="eastAsia"/>
                <w:noProof/>
                <w:lang w:eastAsia="ko-KR"/>
              </w:rPr>
              <w:t xml:space="preserve">3.1, </w:t>
            </w:r>
            <w:r w:rsidR="00A51E8C">
              <w:rPr>
                <w:rFonts w:hint="eastAsia"/>
                <w:noProof/>
                <w:lang w:eastAsia="ko-KR"/>
              </w:rPr>
              <w:t>5.</w:t>
            </w:r>
            <w:r>
              <w:rPr>
                <w:rFonts w:hint="eastAsia"/>
                <w:noProof/>
                <w:lang w:eastAsia="ko-KR"/>
              </w:rPr>
              <w:t>50.1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8E1B3"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C515C" w:rsidR="00906B9A" w:rsidRDefault="002A138D"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E07DBF" w:rsidR="00906B9A" w:rsidRDefault="00D95CC2"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BCCE34D" w14:textId="77777777" w:rsidR="00313F78" w:rsidRPr="001B7C50" w:rsidRDefault="00313F78" w:rsidP="00313F78">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77740493"/>
      <w:bookmarkStart w:id="9" w:name="_Toc177741333"/>
      <w:r w:rsidRPr="001B7C50">
        <w:t>3.1</w:t>
      </w:r>
      <w:r w:rsidRPr="001B7C50">
        <w:tab/>
        <w:t>Definitions</w:t>
      </w:r>
      <w:bookmarkEnd w:id="2"/>
      <w:bookmarkEnd w:id="3"/>
      <w:bookmarkEnd w:id="4"/>
      <w:bookmarkEnd w:id="5"/>
      <w:bookmarkEnd w:id="6"/>
      <w:bookmarkEnd w:id="7"/>
      <w:bookmarkEnd w:id="8"/>
    </w:p>
    <w:p w14:paraId="4E38AE61" w14:textId="77777777" w:rsidR="00313F78" w:rsidRPr="001B7C50" w:rsidRDefault="00313F78" w:rsidP="00313F7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F869BEC" w14:textId="77777777" w:rsidR="00313F78" w:rsidRPr="001B7C50" w:rsidRDefault="00313F78" w:rsidP="00313F78">
      <w:r w:rsidRPr="001B7C50">
        <w:rPr>
          <w:b/>
        </w:rPr>
        <w:t>5G VN Group:</w:t>
      </w:r>
      <w:r w:rsidRPr="001B7C50">
        <w:t xml:space="preserve"> A set of </w:t>
      </w:r>
      <w:proofErr w:type="spellStart"/>
      <w:r w:rsidRPr="001B7C50">
        <w:t>UEs</w:t>
      </w:r>
      <w:proofErr w:type="spellEnd"/>
      <w:r w:rsidRPr="001B7C50">
        <w:t xml:space="preserve"> using private communication for 5G LAN-type service.</w:t>
      </w:r>
    </w:p>
    <w:p w14:paraId="1A18A107" w14:textId="77777777" w:rsidR="00313F78" w:rsidRPr="001B7C50" w:rsidRDefault="00313F78" w:rsidP="00313F78">
      <w:r w:rsidRPr="001B7C50">
        <w:rPr>
          <w:b/>
          <w:noProof/>
        </w:rPr>
        <w:t xml:space="preserve">5G Access Network: </w:t>
      </w:r>
      <w:r w:rsidRPr="001B7C50">
        <w:t>An access network comprising a NG-RAN and/or non-3GPP AN connecting to a 5G Core Network.</w:t>
      </w:r>
    </w:p>
    <w:p w14:paraId="3DE6396C" w14:textId="77777777" w:rsidR="00313F78" w:rsidRPr="00433EFC" w:rsidRDefault="00313F78" w:rsidP="00313F7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435C0B2" w14:textId="77777777" w:rsidR="00313F78" w:rsidRDefault="00313F78" w:rsidP="00313F78">
      <w:pPr>
        <w:rPr>
          <w:ins w:id="10" w:author="LaeYoung (LG Electronics)" w:date="2024-09-25T12:59:00Z" w16du:dateUtc="2024-09-25T03:59:00Z"/>
        </w:rPr>
      </w:pPr>
      <w:r w:rsidRPr="001B7C50">
        <w:rPr>
          <w:b/>
          <w:noProof/>
        </w:rPr>
        <w:t xml:space="preserve">5G Core Network: </w:t>
      </w:r>
      <w:r w:rsidRPr="001B7C50">
        <w:t>The core network specified in the present document. It connects to a 5G Access Network.</w:t>
      </w:r>
    </w:p>
    <w:p w14:paraId="0F3F79D1" w14:textId="7F31A617" w:rsidR="0080427D" w:rsidRPr="00B0377B" w:rsidRDefault="0080427D" w:rsidP="0080427D">
      <w:pPr>
        <w:rPr>
          <w:ins w:id="11" w:author="LaeYoung (LG Electronics)" w:date="2024-09-25T12:59:00Z" w16du:dateUtc="2024-09-25T03:59:00Z"/>
          <w:lang w:eastAsia="ko-KR"/>
        </w:rPr>
      </w:pPr>
      <w:ins w:id="12" w:author="LaeYoung (LG Electronics)" w:date="2024-09-25T13:00:00Z" w16du:dateUtc="2024-09-25T04:00:00Z">
        <w:r>
          <w:rPr>
            <w:rFonts w:hint="eastAsia"/>
            <w:b/>
            <w:lang w:eastAsia="ko-KR"/>
          </w:rPr>
          <w:t xml:space="preserve">5G </w:t>
        </w:r>
        <w:proofErr w:type="spellStart"/>
        <w:r>
          <w:rPr>
            <w:rFonts w:hint="eastAsia"/>
            <w:b/>
            <w:lang w:eastAsia="ko-KR"/>
          </w:rPr>
          <w:t>Femto</w:t>
        </w:r>
      </w:ins>
      <w:proofErr w:type="spellEnd"/>
      <w:ins w:id="13" w:author="LaeYoung (LG Electronics)" w:date="2024-09-25T12:59:00Z" w16du:dateUtc="2024-09-25T03:59:00Z">
        <w:r w:rsidRPr="00B0377B">
          <w:rPr>
            <w:b/>
          </w:rPr>
          <w:t xml:space="preserve"> </w:t>
        </w:r>
        <w:r>
          <w:rPr>
            <w:b/>
          </w:rPr>
          <w:t>Hosting Party</w:t>
        </w:r>
        <w:r w:rsidRPr="00B0377B">
          <w:t xml:space="preserve">: A </w:t>
        </w:r>
      </w:ins>
      <w:ins w:id="14" w:author="LaeYoung (LG Electronics)" w:date="2024-09-25T13:00:00Z" w16du:dateUtc="2024-09-25T04:00:00Z">
        <w:r>
          <w:rPr>
            <w:rFonts w:hint="eastAsia"/>
            <w:lang w:eastAsia="ko-KR"/>
          </w:rPr>
          <w:t xml:space="preserve">5G </w:t>
        </w:r>
        <w:proofErr w:type="spellStart"/>
        <w:r>
          <w:rPr>
            <w:rFonts w:hint="eastAsia"/>
            <w:lang w:eastAsia="ko-KR"/>
          </w:rPr>
          <w:t>Femto</w:t>
        </w:r>
      </w:ins>
      <w:proofErr w:type="spellEnd"/>
      <w:ins w:id="15" w:author="LaeYoung (LG Electronics)" w:date="2024-09-25T12:59:00Z" w16du:dateUtc="2024-09-25T03:59:00Z">
        <w:r>
          <w:t xml:space="preserve"> Hosting Party</w:t>
        </w:r>
        <w:r w:rsidRPr="00B0377B">
          <w:t xml:space="preserve"> has a contractual relationship with the operator, related to </w:t>
        </w:r>
        <w:r>
          <w:t>the provision of access to the operator</w:t>
        </w:r>
      </w:ins>
      <w:ins w:id="16" w:author="LaeYoung (LG Electronics)" w:date="2024-09-25T13:00:00Z" w16du:dateUtc="2024-09-25T04:00:00Z">
        <w:r>
          <w:rPr>
            <w:rFonts w:hint="eastAsia"/>
            <w:lang w:eastAsia="ko-KR"/>
          </w:rPr>
          <w:t>'</w:t>
        </w:r>
      </w:ins>
      <w:ins w:id="17" w:author="LaeYoung (LG Electronics)" w:date="2024-09-25T12:59:00Z" w16du:dateUtc="2024-09-25T03:59:00Z">
        <w:r>
          <w:t xml:space="preserve">s network via </w:t>
        </w:r>
        <w:r w:rsidRPr="00B0377B">
          <w:t xml:space="preserve">one or more </w:t>
        </w:r>
      </w:ins>
      <w:ins w:id="18" w:author="LaeYoung (LG Electronics)" w:date="2024-09-25T13:05:00Z" w16du:dateUtc="2024-09-25T04:05:00Z">
        <w:r w:rsidR="00825B1F">
          <w:rPr>
            <w:rFonts w:hint="eastAsia"/>
            <w:lang w:eastAsia="ko-KR"/>
          </w:rPr>
          <w:t xml:space="preserve">5G </w:t>
        </w:r>
        <w:proofErr w:type="spellStart"/>
        <w:r w:rsidR="00825B1F">
          <w:rPr>
            <w:rFonts w:hint="eastAsia"/>
            <w:lang w:eastAsia="ko-KR"/>
          </w:rPr>
          <w:t>Femto</w:t>
        </w:r>
        <w:proofErr w:type="spellEnd"/>
        <w:r w:rsidR="00825B1F">
          <w:rPr>
            <w:rFonts w:hint="eastAsia"/>
            <w:lang w:eastAsia="ko-KR"/>
          </w:rPr>
          <w:t xml:space="preserve"> node</w:t>
        </w:r>
      </w:ins>
      <w:ins w:id="19" w:author="LaeYoung (LG Electronics)" w:date="2024-09-25T12:59:00Z" w16du:dateUtc="2024-09-25T03:59:00Z">
        <w:r w:rsidRPr="00B0377B">
          <w:t>s</w:t>
        </w:r>
        <w:r w:rsidRPr="00EA1E01">
          <w:t xml:space="preserve">. </w:t>
        </w:r>
      </w:ins>
      <w:ins w:id="20" w:author="LaeYoung (LG Electronics)" w:date="2024-09-27T11:18:00Z" w16du:dateUtc="2024-09-27T02:18:00Z">
        <w:r w:rsidR="004E6B91" w:rsidRPr="00EA1E01">
          <w:t xml:space="preserve">A </w:t>
        </w:r>
        <w:r w:rsidR="004E6B91" w:rsidRPr="00EA1E01">
          <w:rPr>
            <w:rFonts w:hint="eastAsia"/>
            <w:lang w:eastAsia="ko-KR"/>
          </w:rPr>
          <w:t xml:space="preserve">5G </w:t>
        </w:r>
        <w:proofErr w:type="spellStart"/>
        <w:r w:rsidR="004E6B91" w:rsidRPr="00EA1E01">
          <w:rPr>
            <w:rFonts w:hint="eastAsia"/>
            <w:lang w:eastAsia="ko-KR"/>
          </w:rPr>
          <w:t>Femto</w:t>
        </w:r>
        <w:proofErr w:type="spellEnd"/>
        <w:r w:rsidR="004E6B91" w:rsidRPr="00EA1E01">
          <w:t xml:space="preserve"> Hosting Party </w:t>
        </w:r>
      </w:ins>
      <w:ins w:id="21" w:author="LaeYoung (LG Electronics)" w:date="2024-09-27T11:18:00Z">
        <w:r w:rsidR="004E6B91" w:rsidRPr="00EA1E01">
          <w:t xml:space="preserve">can play the role of </w:t>
        </w:r>
      </w:ins>
      <w:ins w:id="22" w:author="LaeYoung (LG Electronics)" w:date="2024-09-27T11:21:00Z" w16du:dateUtc="2024-09-27T02:21:00Z">
        <w:r w:rsidR="006478C5" w:rsidRPr="00EA1E01">
          <w:rPr>
            <w:rFonts w:hint="eastAsia"/>
            <w:lang w:eastAsia="ko-KR"/>
          </w:rPr>
          <w:t>a</w:t>
        </w:r>
      </w:ins>
      <w:ins w:id="23" w:author="LaeYoung (LG Electronics)" w:date="2024-09-27T11:18:00Z">
        <w:r w:rsidR="004E6B91" w:rsidRPr="00EA1E01">
          <w:t xml:space="preserve"> CAG owner</w:t>
        </w:r>
      </w:ins>
      <w:ins w:id="24" w:author="LaeYoung (LG Electronics)" w:date="2024-09-27T11:20:00Z" w16du:dateUtc="2024-09-27T02:20:00Z">
        <w:r w:rsidR="002A138D" w:rsidRPr="00EA1E01">
          <w:t xml:space="preserve"> as specified in clause 5.</w:t>
        </w:r>
        <w:r w:rsidR="002A138D" w:rsidRPr="00EA1E01">
          <w:rPr>
            <w:rFonts w:hint="eastAsia"/>
            <w:lang w:eastAsia="ko-KR"/>
          </w:rPr>
          <w:t>50.</w:t>
        </w:r>
      </w:ins>
    </w:p>
    <w:p w14:paraId="3947201A" w14:textId="32AE5855" w:rsidR="0080427D" w:rsidRPr="001B7C50" w:rsidRDefault="0080427D" w:rsidP="003632C1">
      <w:pPr>
        <w:pStyle w:val="NO"/>
        <w:rPr>
          <w:lang w:eastAsia="ko-KR"/>
        </w:rPr>
      </w:pPr>
      <w:ins w:id="25" w:author="LaeYoung (LG Electronics)" w:date="2024-09-25T12:59:00Z" w16du:dateUtc="2024-09-25T03:59:00Z">
        <w:r w:rsidRPr="00B0377B">
          <w:t>NOTE</w:t>
        </w:r>
      </w:ins>
      <w:ins w:id="26" w:author="LaeYoung (LG Electronics)" w:date="2024-09-25T13:06:00Z" w16du:dateUtc="2024-09-25T04:06:00Z">
        <w:r w:rsidR="003632C1">
          <w:t> </w:t>
        </w:r>
        <w:r w:rsidR="003632C1">
          <w:rPr>
            <w:rFonts w:hint="eastAsia"/>
            <w:lang w:eastAsia="ko-KR"/>
          </w:rPr>
          <w:t>0</w:t>
        </w:r>
      </w:ins>
      <w:ins w:id="27" w:author="LaeYoung (LG Electronics)" w:date="2024-09-25T12:59:00Z" w16du:dateUtc="2024-09-25T03:59:00Z">
        <w:r w:rsidRPr="00B0377B">
          <w:t>:</w:t>
        </w:r>
      </w:ins>
      <w:ins w:id="28" w:author="LaeYoung (LG Electronics)" w:date="2024-09-25T13:06:00Z" w16du:dateUtc="2024-09-25T04:06:00Z">
        <w:r w:rsidR="003632C1">
          <w:tab/>
        </w:r>
      </w:ins>
      <w:ins w:id="29" w:author="LaeYoung (LG Electronics)" w:date="2024-09-25T12:59:00Z" w16du:dateUtc="2024-09-25T03:59:00Z">
        <w:r w:rsidRPr="00B0377B">
          <w:t xml:space="preserve">A </w:t>
        </w:r>
      </w:ins>
      <w:ins w:id="30" w:author="LaeYoung (LG Electronics)" w:date="2024-09-25T13:08:00Z" w16du:dateUtc="2024-09-25T04:08:00Z">
        <w:r w:rsidR="003632C1">
          <w:rPr>
            <w:rFonts w:hint="eastAsia"/>
            <w:lang w:eastAsia="ko-KR"/>
          </w:rPr>
          <w:t xml:space="preserve">5G </w:t>
        </w:r>
        <w:proofErr w:type="spellStart"/>
        <w:r w:rsidR="003632C1">
          <w:rPr>
            <w:rFonts w:hint="eastAsia"/>
            <w:lang w:eastAsia="ko-KR"/>
          </w:rPr>
          <w:t>Femto</w:t>
        </w:r>
      </w:ins>
      <w:proofErr w:type="spellEnd"/>
      <w:ins w:id="31" w:author="LaeYoung (LG Electronics)" w:date="2024-09-25T12:59:00Z" w16du:dateUtc="2024-09-25T03:59:00Z">
        <w:r w:rsidRPr="00B0377B">
          <w:t xml:space="preserve"> </w:t>
        </w:r>
        <w:r>
          <w:t>Hosting Party</w:t>
        </w:r>
        <w:r w:rsidRPr="00B0377B">
          <w:t xml:space="preserve"> is likely to have the billing relationship with the operator. A </w:t>
        </w:r>
      </w:ins>
      <w:ins w:id="32" w:author="LaeYoung (LG Electronics)" w:date="2024-09-25T13:08:00Z" w16du:dateUtc="2024-09-25T04:08:00Z">
        <w:r w:rsidR="003632C1">
          <w:rPr>
            <w:rFonts w:hint="eastAsia"/>
            <w:lang w:eastAsia="ko-KR"/>
          </w:rPr>
          <w:t xml:space="preserve">5G </w:t>
        </w:r>
        <w:proofErr w:type="spellStart"/>
        <w:r w:rsidR="003632C1">
          <w:rPr>
            <w:rFonts w:hint="eastAsia"/>
            <w:lang w:eastAsia="ko-KR"/>
          </w:rPr>
          <w:t>Femto</w:t>
        </w:r>
      </w:ins>
      <w:proofErr w:type="spellEnd"/>
      <w:ins w:id="33" w:author="LaeYoung (LG Electronics)" w:date="2024-09-25T12:59:00Z" w16du:dateUtc="2024-09-25T03:59:00Z">
        <w:r w:rsidRPr="00B0377B">
          <w:t xml:space="preserve"> </w:t>
        </w:r>
        <w:r>
          <w:t>Hosting Party</w:t>
        </w:r>
        <w:r w:rsidRPr="00B0377B">
          <w:t xml:space="preserve"> will typically be the </w:t>
        </w:r>
      </w:ins>
      <w:ins w:id="34" w:author="LaeYoung (LG Electronics)" w:date="2024-09-25T13:08:00Z" w16du:dateUtc="2024-09-25T04:08:00Z">
        <w:r w:rsidR="003632C1">
          <w:rPr>
            <w:rFonts w:hint="eastAsia"/>
            <w:lang w:eastAsia="ko-KR"/>
          </w:rPr>
          <w:t>"</w:t>
        </w:r>
      </w:ins>
      <w:ins w:id="35" w:author="LaeYoung (LG Electronics)" w:date="2024-09-25T12:59:00Z" w16du:dateUtc="2024-09-25T03:59:00Z">
        <w:r w:rsidRPr="00B0377B">
          <w:t>lead</w:t>
        </w:r>
      </w:ins>
      <w:ins w:id="36" w:author="LaeYoung (LG Electronics)" w:date="2024-09-25T13:08:00Z" w16du:dateUtc="2024-09-25T04:08:00Z">
        <w:r w:rsidR="003632C1">
          <w:rPr>
            <w:rFonts w:hint="eastAsia"/>
            <w:lang w:eastAsia="ko-KR"/>
          </w:rPr>
          <w:t>"</w:t>
        </w:r>
      </w:ins>
      <w:ins w:id="37" w:author="LaeYoung (LG Electronics)" w:date="2024-09-25T12:59:00Z" w16du:dateUtc="2024-09-25T03:59:00Z">
        <w:r w:rsidRPr="00B0377B">
          <w:t xml:space="preserve"> user in a household but could be e.g. the corporate IT manager in an enterprise context.</w:t>
        </w:r>
      </w:ins>
    </w:p>
    <w:p w14:paraId="5D2E4C0C" w14:textId="77777777" w:rsidR="00313F78" w:rsidRPr="001B7C50" w:rsidRDefault="00313F78" w:rsidP="00313F78">
      <w:r w:rsidRPr="001B7C50">
        <w:rPr>
          <w:b/>
        </w:rPr>
        <w:t>5G LAN-Type Service:</w:t>
      </w:r>
      <w:r w:rsidRPr="001B7C50">
        <w:t xml:space="preserve"> A service over the 5G system offering private communication using IP and/or non-IP type communications.</w:t>
      </w:r>
    </w:p>
    <w:p w14:paraId="54284AF7" w14:textId="77777777" w:rsidR="00313F78" w:rsidRPr="001B7C50" w:rsidRDefault="00313F78" w:rsidP="00313F78">
      <w:r w:rsidRPr="001B7C50">
        <w:rPr>
          <w:b/>
        </w:rPr>
        <w:t>5G LAN-Virtual Network:</w:t>
      </w:r>
      <w:r w:rsidRPr="001B7C50">
        <w:t xml:space="preserve"> A virtual network over the 5G system capable of supporting 5G LAN-type service.</w:t>
      </w:r>
    </w:p>
    <w:p w14:paraId="28D0C112" w14:textId="77777777" w:rsidR="00313F78" w:rsidRPr="0073598F" w:rsidRDefault="00313F78" w:rsidP="00313F78">
      <w:r w:rsidRPr="0073598F">
        <w:rPr>
          <w:b/>
          <w:bCs/>
        </w:rPr>
        <w:t xml:space="preserve">5G </w:t>
      </w:r>
      <w:proofErr w:type="spellStart"/>
      <w:r w:rsidRPr="0073598F">
        <w:rPr>
          <w:b/>
          <w:bCs/>
        </w:rPr>
        <w:t>NSWO</w:t>
      </w:r>
      <w:proofErr w:type="spellEnd"/>
      <w:r w:rsidRPr="0073598F">
        <w:rPr>
          <w:b/>
          <w:bCs/>
        </w:rPr>
        <w:t>:</w:t>
      </w:r>
      <w:r>
        <w:t xml:space="preserve"> The 5G </w:t>
      </w:r>
      <w:proofErr w:type="spellStart"/>
      <w:r>
        <w:t>NSWO</w:t>
      </w:r>
      <w:proofErr w:type="spellEnd"/>
      <w:r>
        <w:t xml:space="preserve"> is the capability provided by 5G system and by UE to enable the connection to a WLAN access network using 5GS credentials without registration to 5GS.</w:t>
      </w:r>
    </w:p>
    <w:p w14:paraId="6B8B931F" w14:textId="77777777" w:rsidR="00313F78" w:rsidRPr="001B7C50" w:rsidRDefault="00313F78" w:rsidP="00313F78">
      <w:r w:rsidRPr="001B7C50">
        <w:rPr>
          <w:b/>
        </w:rPr>
        <w:t xml:space="preserve">5G QoS Flow or QoS Flow: </w:t>
      </w:r>
      <w:r w:rsidRPr="001B7C50">
        <w:t xml:space="preserve">The finest granularity for QoS forwarding treatment in the 5G System. All traffic mapped to the same 5G QoS Flow receive the same forwarding treatment (e.g. scheduling policy, queue management policy, rate shaping policy, </w:t>
      </w:r>
      <w:proofErr w:type="spellStart"/>
      <w:r w:rsidRPr="001B7C50">
        <w:t>RLC</w:t>
      </w:r>
      <w:proofErr w:type="spellEnd"/>
      <w:r w:rsidRPr="001B7C50">
        <w:t xml:space="preserve"> configuration, etc.). Providing different QoS forwarding treatment requires separate 5G QoS Flow.</w:t>
      </w:r>
    </w:p>
    <w:p w14:paraId="64980651" w14:textId="77777777" w:rsidR="00313F78" w:rsidRPr="001B7C50" w:rsidRDefault="00313F78" w:rsidP="00313F7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374D95" w14:textId="77777777" w:rsidR="00313F78" w:rsidRPr="001B7C50" w:rsidRDefault="00313F78" w:rsidP="00313F7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FA82624" w14:textId="77777777" w:rsidR="00313F78" w:rsidRPr="001B7C50" w:rsidRDefault="00313F78" w:rsidP="00313F78">
      <w:r w:rsidRPr="001B7C50">
        <w:rPr>
          <w:b/>
        </w:rPr>
        <w:t>5G-BRG:</w:t>
      </w:r>
      <w:r w:rsidRPr="001B7C50">
        <w:t xml:space="preserve"> The 5G-BRG is a 5G-RG defined in </w:t>
      </w:r>
      <w:proofErr w:type="spellStart"/>
      <w:r w:rsidRPr="001B7C50">
        <w:t>BBF</w:t>
      </w:r>
      <w:proofErr w:type="spellEnd"/>
      <w:r w:rsidRPr="001B7C50">
        <w:t>.</w:t>
      </w:r>
    </w:p>
    <w:p w14:paraId="50CC2B30" w14:textId="77777777" w:rsidR="00313F78" w:rsidRPr="001B7C50" w:rsidRDefault="00313F78" w:rsidP="00313F78">
      <w:r w:rsidRPr="001B7C50">
        <w:rPr>
          <w:b/>
        </w:rPr>
        <w:t>5G-CRG:</w:t>
      </w:r>
      <w:r w:rsidRPr="001B7C50">
        <w:t xml:space="preserve"> The 5G-CRG is a 5G-RG specified in </w:t>
      </w:r>
      <w:proofErr w:type="spellStart"/>
      <w:r w:rsidRPr="001B7C50">
        <w:t>DOCSIS</w:t>
      </w:r>
      <w:proofErr w:type="spellEnd"/>
      <w:r w:rsidRPr="001B7C50">
        <w:t xml:space="preserve"> </w:t>
      </w:r>
      <w:proofErr w:type="spellStart"/>
      <w:r w:rsidRPr="001B7C50">
        <w:t>MULPI</w:t>
      </w:r>
      <w:proofErr w:type="spellEnd"/>
      <w:r w:rsidRPr="001B7C50">
        <w:t> [89].</w:t>
      </w:r>
    </w:p>
    <w:p w14:paraId="43A1B0CC" w14:textId="77777777" w:rsidR="00313F78" w:rsidRPr="001B7C50" w:rsidRDefault="00313F78" w:rsidP="00313F7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D084C37" w14:textId="77777777" w:rsidR="00313F78" w:rsidRPr="001B7C50" w:rsidRDefault="00313F78" w:rsidP="00313F7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260A61C" w14:textId="77777777" w:rsidR="00313F78" w:rsidRPr="001B7C50" w:rsidRDefault="00313F78" w:rsidP="00313F7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0D148A1" w14:textId="77777777" w:rsidR="00313F78" w:rsidRPr="001B7C50" w:rsidRDefault="00313F78" w:rsidP="00313F7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w:t>
      </w:r>
      <w:r w:rsidRPr="001B7C50">
        <w:lastRenderedPageBreak/>
        <w:t>of the same data flow is transferred via another access. Access traffic splitting is applicable between one 3GPP access and one non-3GPP access.</w:t>
      </w:r>
    </w:p>
    <w:p w14:paraId="37DC14C4" w14:textId="77777777" w:rsidR="00313F78" w:rsidRPr="001B7C50" w:rsidRDefault="00313F78" w:rsidP="00313F78">
      <w:r w:rsidRPr="001B7C50">
        <w:rPr>
          <w:b/>
        </w:rPr>
        <w:t xml:space="preserve">Allowed </w:t>
      </w:r>
      <w:proofErr w:type="spellStart"/>
      <w:r w:rsidRPr="001B7C50">
        <w:rPr>
          <w:b/>
        </w:rPr>
        <w:t>NSSAI</w:t>
      </w:r>
      <w:proofErr w:type="spellEnd"/>
      <w:r w:rsidRPr="001B7C50">
        <w:rPr>
          <w:iCs/>
        </w:rPr>
        <w:t>: Indicating the S-</w:t>
      </w:r>
      <w:proofErr w:type="spellStart"/>
      <w:r w:rsidRPr="001B7C50">
        <w:rPr>
          <w:iCs/>
        </w:rPr>
        <w:t>NSSAIs</w:t>
      </w:r>
      <w:proofErr w:type="spellEnd"/>
      <w:r w:rsidRPr="001B7C50">
        <w:rPr>
          <w:iCs/>
        </w:rPr>
        <w:t xml:space="preserve"> values the UE could use in the Serving </w:t>
      </w:r>
      <w:proofErr w:type="spellStart"/>
      <w:r w:rsidRPr="001B7C50">
        <w:rPr>
          <w:iCs/>
        </w:rPr>
        <w:t>PLMN</w:t>
      </w:r>
      <w:proofErr w:type="spellEnd"/>
      <w:r w:rsidRPr="001B7C50">
        <w:rPr>
          <w:iCs/>
        </w:rPr>
        <w:t xml:space="preserve"> in the current Registration </w:t>
      </w:r>
      <w:r w:rsidRPr="001B7C50">
        <w:t>Area.</w:t>
      </w:r>
    </w:p>
    <w:p w14:paraId="11157999" w14:textId="77777777" w:rsidR="00313F78" w:rsidRPr="001B7C50" w:rsidRDefault="00313F78" w:rsidP="00313F78">
      <w:r w:rsidRPr="001B7C50">
        <w:rPr>
          <w:b/>
        </w:rPr>
        <w:t>Allowed Area:</w:t>
      </w:r>
      <w:r w:rsidRPr="001B7C50">
        <w:t xml:space="preserve"> Area where the UE is allowed to initiate communication as specified in clause 5.3.2.3.</w:t>
      </w:r>
    </w:p>
    <w:p w14:paraId="7FE6A69D" w14:textId="77777777" w:rsidR="00313F78" w:rsidRPr="00972E70" w:rsidRDefault="00313F78" w:rsidP="00313F78">
      <w:r w:rsidRPr="00972E70">
        <w:rPr>
          <w:b/>
          <w:bCs/>
        </w:rPr>
        <w:t>Alternative S-</w:t>
      </w:r>
      <w:proofErr w:type="spellStart"/>
      <w:r w:rsidRPr="00972E70">
        <w:rPr>
          <w:b/>
          <w:bCs/>
        </w:rPr>
        <w:t>NSSAI</w:t>
      </w:r>
      <w:proofErr w:type="spellEnd"/>
      <w:r w:rsidRPr="00972E70">
        <w:rPr>
          <w:b/>
          <w:bCs/>
        </w:rPr>
        <w:t>:</w:t>
      </w:r>
      <w:r>
        <w:t xml:space="preserve"> Indicating a compatible S-</w:t>
      </w:r>
      <w:proofErr w:type="spellStart"/>
      <w:r>
        <w:t>NSSAI</w:t>
      </w:r>
      <w:proofErr w:type="spellEnd"/>
      <w:r>
        <w:t xml:space="preserve"> for an S-</w:t>
      </w:r>
      <w:proofErr w:type="spellStart"/>
      <w:r>
        <w:t>NSSAI</w:t>
      </w:r>
      <w:proofErr w:type="spellEnd"/>
      <w:r>
        <w:t xml:space="preserve"> in the Allowed </w:t>
      </w:r>
      <w:proofErr w:type="spellStart"/>
      <w:r>
        <w:t>NSSAI</w:t>
      </w:r>
      <w:proofErr w:type="spellEnd"/>
      <w:r>
        <w:t xml:space="preserve"> that the AMF uses to replace an S-</w:t>
      </w:r>
      <w:proofErr w:type="spellStart"/>
      <w:r>
        <w:t>NSSAI</w:t>
      </w:r>
      <w:proofErr w:type="spellEnd"/>
      <w:r>
        <w:t xml:space="preserve"> when the S-</w:t>
      </w:r>
      <w:proofErr w:type="spellStart"/>
      <w:r>
        <w:t>NSSAI</w:t>
      </w:r>
      <w:proofErr w:type="spellEnd"/>
      <w:r>
        <w:t xml:space="preserve"> is not available or congested, as specified in clause 5.15.19.</w:t>
      </w:r>
    </w:p>
    <w:p w14:paraId="4E92D28A" w14:textId="77777777" w:rsidR="00313F78" w:rsidRPr="001B7C50" w:rsidRDefault="00313F78" w:rsidP="00313F78">
      <w:r w:rsidRPr="001B7C50">
        <w:rPr>
          <w:b/>
        </w:rPr>
        <w:t>AMF Region:</w:t>
      </w:r>
      <w:r w:rsidRPr="001B7C50">
        <w:t xml:space="preserve"> An AMF Region consists of one or multiple AMF Sets.</w:t>
      </w:r>
    </w:p>
    <w:p w14:paraId="71A3DB8F" w14:textId="77777777" w:rsidR="00313F78" w:rsidRPr="001B7C50" w:rsidRDefault="00313F78" w:rsidP="00313F7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62AFE93" w14:textId="77777777" w:rsidR="00313F78" w:rsidRPr="001B7C50" w:rsidRDefault="00313F78" w:rsidP="00313F78">
      <w:r w:rsidRPr="001B7C50">
        <w:rPr>
          <w:b/>
        </w:rPr>
        <w:t>Application Identifier:</w:t>
      </w:r>
      <w:r w:rsidRPr="001B7C50">
        <w:t xml:space="preserve"> An identifier that can be mapped to a specific application traffic detection rule.</w:t>
      </w:r>
    </w:p>
    <w:p w14:paraId="2A753089" w14:textId="77777777" w:rsidR="00313F78" w:rsidRPr="001B7C50" w:rsidRDefault="00313F78" w:rsidP="00313F78">
      <w:proofErr w:type="spellStart"/>
      <w:r w:rsidRPr="001B7C50">
        <w:rPr>
          <w:b/>
        </w:rPr>
        <w:t>AUSF</w:t>
      </w:r>
      <w:proofErr w:type="spellEnd"/>
      <w:r w:rsidRPr="001B7C50">
        <w:rPr>
          <w:b/>
        </w:rPr>
        <w:t xml:space="preserve"> Group ID:</w:t>
      </w:r>
      <w:r w:rsidRPr="001B7C50">
        <w:t xml:space="preserve"> This refers to one or more </w:t>
      </w:r>
      <w:proofErr w:type="spellStart"/>
      <w:r w:rsidRPr="001B7C50">
        <w:t>AUSF</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AUSF</w:t>
      </w:r>
      <w:proofErr w:type="spellEnd"/>
      <w:r w:rsidRPr="001B7C50">
        <w:t xml:space="preserve"> Group consists of one or multiple </w:t>
      </w:r>
      <w:proofErr w:type="spellStart"/>
      <w:r w:rsidRPr="001B7C50">
        <w:t>AUSF</w:t>
      </w:r>
      <w:proofErr w:type="spellEnd"/>
      <w:r w:rsidRPr="001B7C50">
        <w:t xml:space="preserve"> Sets.</w:t>
      </w:r>
    </w:p>
    <w:p w14:paraId="6CD3B728" w14:textId="77777777" w:rsidR="00313F78" w:rsidRPr="00257279" w:rsidRDefault="00313F78" w:rsidP="00313F78">
      <w:r w:rsidRPr="00257279">
        <w:rPr>
          <w:b/>
          <w:bCs/>
        </w:rPr>
        <w:t xml:space="preserve">Backhaul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 xml:space="preserve"> (</w:t>
      </w:r>
      <w:proofErr w:type="spellStart"/>
      <w:r w:rsidRPr="00257279">
        <w:rPr>
          <w:b/>
          <w:bCs/>
        </w:rPr>
        <w:t>BH</w:t>
      </w:r>
      <w:proofErr w:type="spellEnd"/>
      <w:r w:rsidRPr="00257279">
        <w:rPr>
          <w:b/>
          <w:bCs/>
        </w:rPr>
        <w:t xml:space="preserve">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w:t>
      </w:r>
      <w:r>
        <w:t xml:space="preserve"> The </w:t>
      </w:r>
      <w:proofErr w:type="spellStart"/>
      <w:r>
        <w:t>PLMN</w:t>
      </w:r>
      <w:proofErr w:type="spellEnd"/>
      <w:r>
        <w:t xml:space="preserve"> or </w:t>
      </w:r>
      <w:proofErr w:type="spellStart"/>
      <w:r>
        <w:t>SNPN</w:t>
      </w:r>
      <w:proofErr w:type="spellEnd"/>
      <w:r>
        <w:t xml:space="preserve"> serving a </w:t>
      </w:r>
      <w:proofErr w:type="spellStart"/>
      <w:r>
        <w:t>MWAB</w:t>
      </w:r>
      <w:proofErr w:type="spellEnd"/>
      <w:r>
        <w:t>-UE. It can be a Terrestrial Network or a Non-Terrestrial Network.</w:t>
      </w:r>
    </w:p>
    <w:p w14:paraId="11266D00" w14:textId="77777777" w:rsidR="00313F78" w:rsidRPr="001B7C50" w:rsidRDefault="00313F78" w:rsidP="00313F7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A304908" w14:textId="77777777" w:rsidR="00313F78" w:rsidRPr="001B7C50" w:rsidRDefault="00313F78" w:rsidP="00313F78">
      <w:proofErr w:type="spellStart"/>
      <w:r w:rsidRPr="001B7C50">
        <w:rPr>
          <w:b/>
          <w:bCs/>
        </w:rPr>
        <w:t>BSF</w:t>
      </w:r>
      <w:proofErr w:type="spellEnd"/>
      <w:r w:rsidRPr="001B7C50">
        <w:rPr>
          <w:b/>
          <w:bCs/>
        </w:rPr>
        <w:t xml:space="preserve"> Group ID:</w:t>
      </w:r>
      <w:r w:rsidRPr="001B7C50">
        <w:t xml:space="preserve"> This refers to one or more </w:t>
      </w:r>
      <w:proofErr w:type="spellStart"/>
      <w:r w:rsidRPr="001B7C50">
        <w:t>BSF</w:t>
      </w:r>
      <w:proofErr w:type="spellEnd"/>
      <w:r w:rsidRPr="001B7C50">
        <w:t xml:space="preserve"> instances managing a specific set of </w:t>
      </w:r>
      <w:proofErr w:type="spellStart"/>
      <w:r w:rsidRPr="001B7C50">
        <w:t>SUPIs</w:t>
      </w:r>
      <w:proofErr w:type="spellEnd"/>
      <w:r w:rsidRPr="001B7C50">
        <w:t xml:space="preserve"> or </w:t>
      </w:r>
      <w:proofErr w:type="spellStart"/>
      <w:r w:rsidRPr="001B7C50">
        <w:t>GPSIs</w:t>
      </w:r>
      <w:proofErr w:type="spellEnd"/>
      <w:r w:rsidRPr="001B7C50">
        <w:t xml:space="preserve">. A </w:t>
      </w:r>
      <w:proofErr w:type="spellStart"/>
      <w:r w:rsidRPr="001B7C50">
        <w:t>BSF</w:t>
      </w:r>
      <w:proofErr w:type="spellEnd"/>
      <w:r w:rsidRPr="001B7C50">
        <w:t xml:space="preserve"> Group consists of one or multiple </w:t>
      </w:r>
      <w:proofErr w:type="spellStart"/>
      <w:r w:rsidRPr="001B7C50">
        <w:t>BSF</w:t>
      </w:r>
      <w:proofErr w:type="spellEnd"/>
      <w:r w:rsidRPr="001B7C50">
        <w:t xml:space="preserve"> Sets.</w:t>
      </w:r>
    </w:p>
    <w:p w14:paraId="796E7BF0" w14:textId="77777777" w:rsidR="00313F78" w:rsidRPr="001B7C50" w:rsidRDefault="00313F78" w:rsidP="00313F78">
      <w:r w:rsidRPr="001B7C50">
        <w:rPr>
          <w:b/>
        </w:rPr>
        <w:t xml:space="preserve">Configured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provisioned in the UE applicable to one or more </w:t>
      </w:r>
      <w:proofErr w:type="spellStart"/>
      <w:r w:rsidRPr="001B7C50">
        <w:t>PLMNs</w:t>
      </w:r>
      <w:proofErr w:type="spellEnd"/>
      <w:r w:rsidRPr="001B7C50">
        <w:t>.</w:t>
      </w:r>
    </w:p>
    <w:p w14:paraId="1E95A3B2" w14:textId="77777777" w:rsidR="00313F78" w:rsidRPr="001B7C50" w:rsidRDefault="00313F78" w:rsidP="00313F78">
      <w:r w:rsidRPr="001B7C50">
        <w:rPr>
          <w:b/>
          <w:bCs/>
        </w:rPr>
        <w:t xml:space="preserve">CHF Group ID: </w:t>
      </w:r>
      <w:r w:rsidRPr="001B7C50">
        <w:t xml:space="preserve">This refers to one or more CHF instances managing a specific set of </w:t>
      </w:r>
      <w:proofErr w:type="spellStart"/>
      <w:r w:rsidRPr="001B7C50">
        <w:t>SUPIs</w:t>
      </w:r>
      <w:proofErr w:type="spellEnd"/>
      <w:r w:rsidRPr="001B7C50">
        <w:t>.</w:t>
      </w:r>
    </w:p>
    <w:p w14:paraId="6DB5A0BA" w14:textId="77777777" w:rsidR="00313F78" w:rsidRPr="001B7C50" w:rsidRDefault="00313F78" w:rsidP="00313F78">
      <w:r w:rsidRPr="001B7C50">
        <w:rPr>
          <w:b/>
          <w:bCs/>
        </w:rPr>
        <w:t>Credentials Holder:</w:t>
      </w:r>
      <w:r w:rsidRPr="001B7C50">
        <w:t xml:space="preserve"> Entity which authenticates and authorizes access to an </w:t>
      </w:r>
      <w:proofErr w:type="spellStart"/>
      <w:r w:rsidRPr="001B7C50">
        <w:t>SNPN</w:t>
      </w:r>
      <w:proofErr w:type="spellEnd"/>
      <w:r w:rsidRPr="001B7C50">
        <w:t xml:space="preserve"> separate from the Credentials Holder.</w:t>
      </w:r>
    </w:p>
    <w:p w14:paraId="6BE40132" w14:textId="77777777" w:rsidR="00313F78" w:rsidRPr="00972E70" w:rsidRDefault="00313F78" w:rsidP="00313F78">
      <w:pPr>
        <w:keepLines/>
      </w:pPr>
      <w:r w:rsidRPr="002C4A81">
        <w:rPr>
          <w:b/>
          <w:bCs/>
        </w:rPr>
        <w:t>Data Burst:</w:t>
      </w:r>
      <w:r w:rsidRPr="00972E70">
        <w:t xml:space="preserve"> A set of multiple PDUs generated and sent by the application in a short period of time.</w:t>
      </w:r>
    </w:p>
    <w:p w14:paraId="250EBE4C" w14:textId="77777777" w:rsidR="00313F78" w:rsidRPr="00972E70" w:rsidRDefault="00313F78" w:rsidP="00313F78">
      <w:pPr>
        <w:pStyle w:val="NO"/>
      </w:pPr>
      <w:r w:rsidRPr="00972E70">
        <w:t>NOTE</w:t>
      </w:r>
      <w:r>
        <w:t> </w:t>
      </w:r>
      <w:r w:rsidRPr="00972E70">
        <w:t>1:</w:t>
      </w:r>
      <w:r w:rsidRPr="00972E70">
        <w:tab/>
        <w:t>A Data Burst can be composed of one or multiple PDU Sets.</w:t>
      </w:r>
    </w:p>
    <w:p w14:paraId="41A72913" w14:textId="77777777" w:rsidR="00313F78" w:rsidRPr="001B7C50" w:rsidRDefault="00313F78" w:rsidP="00313F78">
      <w:r w:rsidRPr="001B7C50">
        <w:rPr>
          <w:b/>
          <w:bCs/>
        </w:rPr>
        <w:t>Default UE credentials:</w:t>
      </w:r>
      <w:r w:rsidRPr="001B7C50">
        <w:t xml:space="preserve"> Information configured in the UE to make the UE uniquely identifiable and verifiably secure to perform UE onboarding.</w:t>
      </w:r>
    </w:p>
    <w:p w14:paraId="44DF91F9" w14:textId="77777777" w:rsidR="00313F78" w:rsidRPr="001B7C50" w:rsidRDefault="00313F78" w:rsidP="00313F78">
      <w:r w:rsidRPr="001B7C50">
        <w:rPr>
          <w:b/>
          <w:bCs/>
        </w:rPr>
        <w:t>Default Credentials Server (</w:t>
      </w:r>
      <w:proofErr w:type="spellStart"/>
      <w:r w:rsidRPr="001B7C50">
        <w:rPr>
          <w:b/>
          <w:bCs/>
        </w:rPr>
        <w:t>DCS</w:t>
      </w:r>
      <w:proofErr w:type="spellEnd"/>
      <w:r w:rsidRPr="001B7C50">
        <w:rPr>
          <w:b/>
          <w:bCs/>
        </w:rPr>
        <w:t>):</w:t>
      </w:r>
      <w:r w:rsidRPr="001B7C50">
        <w:t xml:space="preserve"> An entity that can perform authentication based on the Default UE credentials or provide means for another entity to perform authentication based on the Default UE credentials.</w:t>
      </w:r>
    </w:p>
    <w:p w14:paraId="4FEFCFA7" w14:textId="77777777" w:rsidR="00313F78" w:rsidRPr="001B7C50" w:rsidRDefault="00313F78" w:rsidP="00313F78">
      <w:r w:rsidRPr="001B7C50">
        <w:rPr>
          <w:b/>
        </w:rPr>
        <w:t>Delegated Discovery:</w:t>
      </w:r>
      <w:r w:rsidRPr="001B7C50">
        <w:t xml:space="preserve"> This refers to delegating the discovery and associated selection of NF instances or NF service instances to an SCP.</w:t>
      </w:r>
    </w:p>
    <w:p w14:paraId="3DFE1D79" w14:textId="77777777" w:rsidR="00313F78" w:rsidRPr="001B7C50" w:rsidRDefault="00313F78" w:rsidP="00313F78">
      <w:r w:rsidRPr="001B7C50">
        <w:rPr>
          <w:b/>
        </w:rPr>
        <w:t>Direct Communication:</w:t>
      </w:r>
      <w:r w:rsidRPr="001B7C50">
        <w:t xml:space="preserve"> This refers to the communication between NFs or NF services without using an SCP.</w:t>
      </w:r>
    </w:p>
    <w:p w14:paraId="58BD82B2" w14:textId="77777777" w:rsidR="00313F78" w:rsidRPr="001B7C50" w:rsidRDefault="00313F78" w:rsidP="00313F78">
      <w:r w:rsidRPr="001B7C50">
        <w:rPr>
          <w:b/>
          <w:bCs/>
        </w:rPr>
        <w:t>Disaster Condition:</w:t>
      </w:r>
      <w:r w:rsidRPr="001B7C50">
        <w:t xml:space="preserve"> See definition in TS</w:t>
      </w:r>
      <w:r>
        <w:t> </w:t>
      </w:r>
      <w:r w:rsidRPr="001B7C50">
        <w:t>22.261</w:t>
      </w:r>
      <w:r>
        <w:t> </w:t>
      </w:r>
      <w:r w:rsidRPr="001B7C50">
        <w:t>[2].</w:t>
      </w:r>
    </w:p>
    <w:p w14:paraId="794BDB66" w14:textId="77777777" w:rsidR="00313F78" w:rsidRPr="001B7C50" w:rsidRDefault="00313F78" w:rsidP="00313F78">
      <w:r w:rsidRPr="001B7C50">
        <w:rPr>
          <w:b/>
          <w:bCs/>
        </w:rPr>
        <w:t>Disaster Inbound Roamer:</w:t>
      </w:r>
      <w:r w:rsidRPr="001B7C50">
        <w:t xml:space="preserve"> See definition in TS</w:t>
      </w:r>
      <w:r>
        <w:t> </w:t>
      </w:r>
      <w:r w:rsidRPr="001B7C50">
        <w:t>22.261</w:t>
      </w:r>
      <w:r>
        <w:t> </w:t>
      </w:r>
      <w:r w:rsidRPr="001B7C50">
        <w:t>[2].</w:t>
      </w:r>
    </w:p>
    <w:p w14:paraId="6E2CD81B" w14:textId="77777777" w:rsidR="00313F78" w:rsidRPr="001B7C50" w:rsidRDefault="00313F78" w:rsidP="00313F78">
      <w:r w:rsidRPr="001B7C50">
        <w:rPr>
          <w:b/>
          <w:bCs/>
        </w:rPr>
        <w:t>Disaster Roaming:</w:t>
      </w:r>
      <w:r w:rsidRPr="001B7C50">
        <w:t xml:space="preserve"> See definition in TS</w:t>
      </w:r>
      <w:r>
        <w:t> </w:t>
      </w:r>
      <w:r w:rsidRPr="001B7C50">
        <w:t>22.261</w:t>
      </w:r>
      <w:r>
        <w:t> </w:t>
      </w:r>
      <w:r w:rsidRPr="001B7C50">
        <w:t>[2].</w:t>
      </w:r>
    </w:p>
    <w:p w14:paraId="496B6DFB" w14:textId="77777777" w:rsidR="00313F78" w:rsidRPr="001B7C50" w:rsidRDefault="00313F78" w:rsidP="00313F78">
      <w:r w:rsidRPr="001B7C50">
        <w:rPr>
          <w:b/>
        </w:rPr>
        <w:t>DN Access Identifier (</w:t>
      </w:r>
      <w:proofErr w:type="spellStart"/>
      <w:r w:rsidRPr="001B7C50">
        <w:rPr>
          <w:b/>
        </w:rPr>
        <w:t>DNAI</w:t>
      </w:r>
      <w:proofErr w:type="spellEnd"/>
      <w:r w:rsidRPr="001B7C50">
        <w:rPr>
          <w:b/>
        </w:rPr>
        <w:t>):</w:t>
      </w:r>
      <w:r w:rsidRPr="001B7C50">
        <w:t xml:space="preserve"> Identifier of a user plane access to one or more DN(s) where applications are deployed.</w:t>
      </w:r>
    </w:p>
    <w:p w14:paraId="39671EDC" w14:textId="77777777" w:rsidR="00313F78" w:rsidRPr="001B7C50" w:rsidRDefault="00313F78" w:rsidP="00313F78">
      <w:r w:rsidRPr="001B7C50">
        <w:rPr>
          <w:b/>
        </w:rPr>
        <w:t xml:space="preserve">Emergency Registered: </w:t>
      </w:r>
      <w:r w:rsidRPr="001B7C50">
        <w:t xml:space="preserve">A UE is considered Emergency Registered over an Access Type in a </w:t>
      </w:r>
      <w:proofErr w:type="spellStart"/>
      <w:r w:rsidRPr="001B7C50">
        <w:t>PLMN</w:t>
      </w:r>
      <w:proofErr w:type="spellEnd"/>
      <w:r w:rsidRPr="001B7C50">
        <w:t xml:space="preserve"> when registered for emergency services only over this Access Type in this </w:t>
      </w:r>
      <w:proofErr w:type="spellStart"/>
      <w:r w:rsidRPr="001B7C50">
        <w:t>PLMN</w:t>
      </w:r>
      <w:proofErr w:type="spellEnd"/>
      <w:r w:rsidRPr="001B7C50">
        <w:t>.</w:t>
      </w:r>
    </w:p>
    <w:p w14:paraId="4417AE3F" w14:textId="77777777" w:rsidR="00313F78" w:rsidRPr="001B7C50" w:rsidRDefault="00313F78" w:rsidP="00313F78">
      <w:r w:rsidRPr="001B7C50">
        <w:rPr>
          <w:b/>
        </w:rPr>
        <w:lastRenderedPageBreak/>
        <w:t>Endpoint Address:</w:t>
      </w:r>
      <w:r w:rsidRPr="001B7C50">
        <w:t xml:space="preserve"> An address in the format of an IP address or </w:t>
      </w:r>
      <w:proofErr w:type="spellStart"/>
      <w:r w:rsidRPr="001B7C50">
        <w:t>FQDN</w:t>
      </w:r>
      <w:proofErr w:type="spellEnd"/>
      <w:r w:rsidRPr="001B7C50">
        <w:t>, which is used to determine the host/authority part of the target URI. This Target URI is used to access an NF service (i.e. to invoke service operations) of an NF service producer or for notifications to an NF service consumer.</w:t>
      </w:r>
    </w:p>
    <w:p w14:paraId="5B8475EF" w14:textId="77777777" w:rsidR="00313F78" w:rsidRPr="001B7C50" w:rsidRDefault="00313F78" w:rsidP="00313F78">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03AD43DE" w14:textId="77777777" w:rsidR="00313F78" w:rsidRPr="001B7C50" w:rsidRDefault="00313F78" w:rsidP="00313F78">
      <w:r w:rsidRPr="001B7C50">
        <w:rPr>
          <w:b/>
        </w:rPr>
        <w:t xml:space="preserve">Expected UE Behaviour: </w:t>
      </w:r>
      <w:r w:rsidRPr="001B7C50">
        <w:t>Set of parameters provisioned by an external party to 5G network functions on the foreseen or expected UE behaviour, see clause 5.20.</w:t>
      </w:r>
    </w:p>
    <w:p w14:paraId="291160A9" w14:textId="77777777" w:rsidR="00313F78" w:rsidRPr="002C13BE" w:rsidRDefault="00313F78" w:rsidP="00313F78">
      <w:r w:rsidRPr="002C13BE">
        <w:rPr>
          <w:b/>
          <w:bCs/>
        </w:rPr>
        <w:t>Feeder link:</w:t>
      </w:r>
      <w:r>
        <w:t xml:space="preserve"> As defined in TS 38.300 [27].</w:t>
      </w:r>
    </w:p>
    <w:p w14:paraId="1AB5F20A" w14:textId="77777777" w:rsidR="00313F78" w:rsidRPr="001B7C50" w:rsidRDefault="00313F78" w:rsidP="00313F78">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113176A" w14:textId="77777777" w:rsidR="00313F78" w:rsidRPr="001B7C50" w:rsidRDefault="00313F78" w:rsidP="00313F78">
      <w:r w:rsidRPr="001B7C50">
        <w:rPr>
          <w:b/>
        </w:rPr>
        <w:t>Fixed Network Broadband Residential Gateway:</w:t>
      </w:r>
      <w:r w:rsidRPr="001B7C50">
        <w:t xml:space="preserve"> A Fixed Network RG (FN-</w:t>
      </w:r>
      <w:proofErr w:type="spellStart"/>
      <w:r w:rsidRPr="001B7C50">
        <w:t>BRG</w:t>
      </w:r>
      <w:proofErr w:type="spellEnd"/>
      <w:r w:rsidRPr="001B7C50">
        <w:t xml:space="preserve">) is a FN-RG specified in </w:t>
      </w:r>
      <w:proofErr w:type="spellStart"/>
      <w:r w:rsidRPr="001B7C50">
        <w:t>BBF</w:t>
      </w:r>
      <w:proofErr w:type="spellEnd"/>
      <w:r w:rsidRPr="001B7C50">
        <w:t> TR</w:t>
      </w:r>
      <w:r w:rsidRPr="001B7C50">
        <w:noBreakHyphen/>
        <w:t>124 [90].</w:t>
      </w:r>
    </w:p>
    <w:p w14:paraId="647616AC" w14:textId="77777777" w:rsidR="00313F78" w:rsidRPr="001B7C50" w:rsidRDefault="00313F78" w:rsidP="00313F78">
      <w:r w:rsidRPr="001B7C50">
        <w:rPr>
          <w:b/>
        </w:rPr>
        <w:t>Fixed Network Cable Residential Gateway:</w:t>
      </w:r>
      <w:r w:rsidRPr="001B7C50">
        <w:t xml:space="preserve"> A Fixed Network Cable RG (FN-</w:t>
      </w:r>
      <w:proofErr w:type="spellStart"/>
      <w:r w:rsidRPr="001B7C50">
        <w:t>CRG</w:t>
      </w:r>
      <w:proofErr w:type="spellEnd"/>
      <w:r w:rsidRPr="001B7C50">
        <w:t xml:space="preserve">) is a FN-RG with cable modem specified in </w:t>
      </w:r>
      <w:proofErr w:type="spellStart"/>
      <w:r w:rsidRPr="001B7C50">
        <w:t>DOCSIS</w:t>
      </w:r>
      <w:proofErr w:type="spellEnd"/>
      <w:r w:rsidRPr="001B7C50">
        <w:t xml:space="preserve"> </w:t>
      </w:r>
      <w:proofErr w:type="spellStart"/>
      <w:r w:rsidRPr="001B7C50">
        <w:t>MULPI</w:t>
      </w:r>
      <w:proofErr w:type="spellEnd"/>
      <w:r w:rsidRPr="001B7C50">
        <w:t> [89].</w:t>
      </w:r>
    </w:p>
    <w:p w14:paraId="2150A42C" w14:textId="77777777" w:rsidR="00313F78" w:rsidRPr="001B7C50" w:rsidRDefault="00313F78" w:rsidP="00313F78">
      <w:r w:rsidRPr="001B7C50">
        <w:rPr>
          <w:b/>
        </w:rPr>
        <w:t>Forbidden Area:</w:t>
      </w:r>
      <w:r w:rsidRPr="001B7C50">
        <w:t xml:space="preserve"> An area where the UE is not allowed to initiate communication as specified in clause 5.3.2.3.</w:t>
      </w:r>
    </w:p>
    <w:p w14:paraId="2DB6DDBD" w14:textId="77777777" w:rsidR="00313F78" w:rsidRPr="001B7C50" w:rsidRDefault="00313F78" w:rsidP="00313F78">
      <w:proofErr w:type="spellStart"/>
      <w:r w:rsidRPr="001B7C50">
        <w:rPr>
          <w:b/>
        </w:rPr>
        <w:t>GBR</w:t>
      </w:r>
      <w:proofErr w:type="spellEnd"/>
      <w:r w:rsidRPr="001B7C50">
        <w:rPr>
          <w:b/>
        </w:rPr>
        <w:t xml:space="preserve"> QoS Flow: </w:t>
      </w:r>
      <w:r w:rsidRPr="001B7C50">
        <w:t xml:space="preserve">A QoS Flow using the </w:t>
      </w:r>
      <w:proofErr w:type="spellStart"/>
      <w:r w:rsidRPr="001B7C50">
        <w:t>GBR</w:t>
      </w:r>
      <w:proofErr w:type="spellEnd"/>
      <w:r w:rsidRPr="001B7C50">
        <w:t xml:space="preserve"> resource type or the Delay-critical </w:t>
      </w:r>
      <w:proofErr w:type="spellStart"/>
      <w:r w:rsidRPr="001B7C50">
        <w:t>GBR</w:t>
      </w:r>
      <w:proofErr w:type="spellEnd"/>
      <w:r w:rsidRPr="001B7C50">
        <w:t xml:space="preserve"> resource type and requiring guaranteed flow bit rate.</w:t>
      </w:r>
    </w:p>
    <w:p w14:paraId="5B656683" w14:textId="77777777" w:rsidR="00313F78" w:rsidRPr="001B7C50" w:rsidRDefault="00313F78" w:rsidP="00313F78">
      <w:r w:rsidRPr="001B7C50">
        <w:rPr>
          <w:b/>
          <w:bCs/>
        </w:rPr>
        <w:t>Group ID for Network Selection (GIN):</w:t>
      </w:r>
      <w:r w:rsidRPr="001B7C50">
        <w:t xml:space="preserve"> An identifier used during </w:t>
      </w:r>
      <w:proofErr w:type="spellStart"/>
      <w:r w:rsidRPr="001B7C50">
        <w:t>SNPN</w:t>
      </w:r>
      <w:proofErr w:type="spellEnd"/>
      <w:r w:rsidRPr="001B7C50">
        <w:t xml:space="preserve"> selection to enhance the likelihood of selecting a preferred </w:t>
      </w:r>
      <w:proofErr w:type="spellStart"/>
      <w:r w:rsidRPr="001B7C50">
        <w:t>SNPN</w:t>
      </w:r>
      <w:proofErr w:type="spellEnd"/>
      <w:r w:rsidRPr="001B7C50">
        <w:t xml:space="preserve"> that supports a Default Credentials Server or a Credentials Holder.</w:t>
      </w:r>
    </w:p>
    <w:p w14:paraId="5C1A9B09" w14:textId="77777777" w:rsidR="00313F78" w:rsidRPr="00433EFC" w:rsidRDefault="00313F78" w:rsidP="00313F78">
      <w:r w:rsidRPr="00433EFC">
        <w:rPr>
          <w:b/>
          <w:bCs/>
        </w:rPr>
        <w:t>(g)</w:t>
      </w:r>
      <w:proofErr w:type="spellStart"/>
      <w:r w:rsidRPr="00433EFC">
        <w:rPr>
          <w:b/>
          <w:bCs/>
        </w:rPr>
        <w:t>PTP</w:t>
      </w:r>
      <w:proofErr w:type="spellEnd"/>
      <w:r w:rsidRPr="00433EFC">
        <w:rPr>
          <w:b/>
          <w:bCs/>
        </w:rPr>
        <w:t>-based Time Distribution:</w:t>
      </w:r>
      <w:r>
        <w:t xml:space="preserve"> a method to distribute timing among entities in a (g)</w:t>
      </w:r>
      <w:proofErr w:type="spellStart"/>
      <w:r>
        <w:t>PTP</w:t>
      </w:r>
      <w:proofErr w:type="spellEnd"/>
      <w:r>
        <w:t xml:space="preserve"> domain using </w:t>
      </w:r>
      <w:proofErr w:type="spellStart"/>
      <w:r>
        <w:t>PTP</w:t>
      </w:r>
      <w:proofErr w:type="spellEnd"/>
      <w:r>
        <w:t xml:space="preserve"> messages generated by a GM (in the case the GM is external to 5GS) or by 5GS (in the case the 5GS acts as a GM for a given (g)</w:t>
      </w:r>
      <w:proofErr w:type="spellStart"/>
      <w:r>
        <w:t>PTP</w:t>
      </w:r>
      <w:proofErr w:type="spellEnd"/>
      <w:r>
        <w:t xml:space="preserve"> domain). Possible dependencies between (g)</w:t>
      </w:r>
      <w:proofErr w:type="spellStart"/>
      <w:r>
        <w:t>PTP</w:t>
      </w:r>
      <w:proofErr w:type="spellEnd"/>
      <w:r>
        <w:t>-based Time Distribution and 5G Access Stratum-based Time Distribution are described in clause 5.27.1. The synchronization process is described in clause 5.27.1 and follows the applicable profiles of IEEE Std 802.1AS [104] or IEEE Std 1588 [126].</w:t>
      </w:r>
    </w:p>
    <w:p w14:paraId="03BA943F" w14:textId="77777777" w:rsidR="00313F78" w:rsidRPr="001B7C50" w:rsidRDefault="00313F78" w:rsidP="00313F78">
      <w:r w:rsidRPr="001B7C50">
        <w:rPr>
          <w:b/>
          <w:bCs/>
        </w:rPr>
        <w:t xml:space="preserve">Home Network Public Key Identifier: </w:t>
      </w:r>
      <w:r w:rsidRPr="001B7C50">
        <w:t xml:space="preserve">An identifier used to indicate which public/private key pair is used for SUPI protection and de-concealment of the </w:t>
      </w:r>
      <w:proofErr w:type="spellStart"/>
      <w:r w:rsidRPr="001B7C50">
        <w:t>SUCI</w:t>
      </w:r>
      <w:proofErr w:type="spellEnd"/>
      <w:r w:rsidRPr="001B7C50">
        <w:t xml:space="preserve"> as specified in TS</w:t>
      </w:r>
      <w:r>
        <w:t> </w:t>
      </w:r>
      <w:r w:rsidRPr="001B7C50">
        <w:t>23.003</w:t>
      </w:r>
      <w:r>
        <w:t> </w:t>
      </w:r>
      <w:r w:rsidRPr="001B7C50">
        <w:t>[19].</w:t>
      </w:r>
    </w:p>
    <w:p w14:paraId="27D5DE8C" w14:textId="77777777" w:rsidR="00313F78" w:rsidRPr="001B7C50" w:rsidRDefault="00313F78" w:rsidP="00313F7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C77A66" w14:textId="77777777" w:rsidR="00313F78" w:rsidRPr="001B7C50" w:rsidRDefault="00313F78" w:rsidP="00313F7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9AF7737" w14:textId="77777777" w:rsidR="00313F78" w:rsidRPr="001B7C50" w:rsidRDefault="00313F78" w:rsidP="00313F78">
      <w:r w:rsidRPr="001B7C50">
        <w:rPr>
          <w:b/>
        </w:rPr>
        <w:t>Indirect Communication:</w:t>
      </w:r>
      <w:r w:rsidRPr="001B7C50">
        <w:t xml:space="preserve"> This refers to the communication between NFs or NF services via an SCP.</w:t>
      </w:r>
    </w:p>
    <w:p w14:paraId="6B7D62DA" w14:textId="77777777" w:rsidR="00313F78" w:rsidRPr="001B7C50" w:rsidRDefault="00313F78" w:rsidP="00313F78">
      <w:r w:rsidRPr="001B7C50">
        <w:rPr>
          <w:b/>
        </w:rPr>
        <w:t>Initial Registration:</w:t>
      </w:r>
      <w:r w:rsidRPr="001B7C50">
        <w:t xml:space="preserve"> UE registration in RM-DEREGISTERED state as specified in clause 5.3.2.</w:t>
      </w:r>
    </w:p>
    <w:p w14:paraId="44463849" w14:textId="77777777" w:rsidR="00313F78" w:rsidRPr="001B7C50" w:rsidRDefault="00313F78" w:rsidP="00313F78">
      <w:r w:rsidRPr="001B7C50">
        <w:rPr>
          <w:b/>
        </w:rPr>
        <w:t xml:space="preserve">Intermediate </w:t>
      </w:r>
      <w:proofErr w:type="spellStart"/>
      <w:r w:rsidRPr="001B7C50">
        <w:rPr>
          <w:b/>
        </w:rPr>
        <w:t>SMF</w:t>
      </w:r>
      <w:proofErr w:type="spellEnd"/>
      <w:r w:rsidRPr="001B7C50">
        <w:rPr>
          <w:b/>
        </w:rPr>
        <w:t xml:space="preserve"> (I-</w:t>
      </w:r>
      <w:proofErr w:type="spellStart"/>
      <w:r w:rsidRPr="001B7C50">
        <w:rPr>
          <w:b/>
        </w:rPr>
        <w:t>SMF</w:t>
      </w:r>
      <w:proofErr w:type="spellEnd"/>
      <w:r w:rsidRPr="001B7C50">
        <w:rPr>
          <w:b/>
        </w:rPr>
        <w:t>):</w:t>
      </w:r>
      <w:r w:rsidRPr="001B7C50">
        <w:t xml:space="preserve"> An </w:t>
      </w:r>
      <w:proofErr w:type="spellStart"/>
      <w:r w:rsidRPr="001B7C50">
        <w:t>SMF</w:t>
      </w:r>
      <w:proofErr w:type="spellEnd"/>
      <w:r w:rsidRPr="001B7C50">
        <w:t xml:space="preserve"> that is inserted to support a PDU session as the UE is located in an area which cannot be controlled by the original </w:t>
      </w:r>
      <w:proofErr w:type="spellStart"/>
      <w:r w:rsidRPr="001B7C50">
        <w:t>SMF</w:t>
      </w:r>
      <w:proofErr w:type="spellEnd"/>
      <w:r w:rsidRPr="001B7C50">
        <w:t xml:space="preserve"> because the </w:t>
      </w:r>
      <w:proofErr w:type="spellStart"/>
      <w:r w:rsidRPr="001B7C50">
        <w:t>UPF</w:t>
      </w:r>
      <w:proofErr w:type="spellEnd"/>
      <w:r w:rsidRPr="001B7C50">
        <w:t xml:space="preserve">(s) belong to a different </w:t>
      </w:r>
      <w:proofErr w:type="spellStart"/>
      <w:r w:rsidRPr="001B7C50">
        <w:t>SMF</w:t>
      </w:r>
      <w:proofErr w:type="spellEnd"/>
      <w:r w:rsidRPr="001B7C50">
        <w:t xml:space="preserve"> Service Area.</w:t>
      </w:r>
    </w:p>
    <w:p w14:paraId="54EA225C" w14:textId="77777777" w:rsidR="00313F78" w:rsidRPr="001B7C50" w:rsidRDefault="00313F78" w:rsidP="00313F78">
      <w:r w:rsidRPr="001B7C50">
        <w:rPr>
          <w:b/>
        </w:rPr>
        <w:t xml:space="preserve">Local Area Data Network: </w:t>
      </w:r>
      <w:r w:rsidRPr="001B7C50">
        <w:t xml:space="preserve">a DN that is accessible by the UE only in specific locations, that provides connectivity to a specific </w:t>
      </w:r>
      <w:proofErr w:type="spellStart"/>
      <w:r w:rsidRPr="001B7C50">
        <w:t>DNN</w:t>
      </w:r>
      <w:proofErr w:type="spellEnd"/>
      <w:r w:rsidRPr="001B7C50">
        <w:t>, and whose availability is provided to the UE.</w:t>
      </w:r>
    </w:p>
    <w:p w14:paraId="3534F518" w14:textId="77777777" w:rsidR="00313F78" w:rsidRPr="001B7C50" w:rsidRDefault="00313F78" w:rsidP="00313F78">
      <w:r w:rsidRPr="001B7C50">
        <w:rPr>
          <w:b/>
        </w:rPr>
        <w:t xml:space="preserve">Local Break Out (LBO): </w:t>
      </w:r>
      <w:r w:rsidRPr="001B7C50">
        <w:t xml:space="preserve">Roaming scenario for a PDU Session where the PDU Session Anchor and its controlling </w:t>
      </w:r>
      <w:proofErr w:type="spellStart"/>
      <w:r w:rsidRPr="001B7C50">
        <w:t>SMF</w:t>
      </w:r>
      <w:proofErr w:type="spellEnd"/>
      <w:r w:rsidRPr="001B7C50">
        <w:t xml:space="preserve"> are located in the serving </w:t>
      </w:r>
      <w:proofErr w:type="spellStart"/>
      <w:r w:rsidRPr="001B7C50">
        <w:t>PLMN</w:t>
      </w:r>
      <w:proofErr w:type="spellEnd"/>
      <w:r w:rsidRPr="001B7C50">
        <w:t xml:space="preserve"> (</w:t>
      </w:r>
      <w:proofErr w:type="spellStart"/>
      <w:r w:rsidRPr="001B7C50">
        <w:t>VPLMN</w:t>
      </w:r>
      <w:proofErr w:type="spellEnd"/>
      <w:r w:rsidRPr="001B7C50">
        <w:t>).</w:t>
      </w:r>
    </w:p>
    <w:p w14:paraId="4BAB731C" w14:textId="77777777" w:rsidR="00313F78" w:rsidRPr="001B7C50" w:rsidRDefault="00313F78" w:rsidP="00313F78">
      <w:r w:rsidRPr="001B7C50">
        <w:rPr>
          <w:b/>
          <w:bCs/>
        </w:rPr>
        <w:t>LTE-M:</w:t>
      </w:r>
      <w:r w:rsidRPr="001B7C50">
        <w:t xml:space="preserve"> a 3GPP RAT type Identifier used in the Core Network only, which is a sub-type of E-</w:t>
      </w:r>
      <w:proofErr w:type="spellStart"/>
      <w:r w:rsidRPr="001B7C50">
        <w:t>UTRA</w:t>
      </w:r>
      <w:proofErr w:type="spellEnd"/>
      <w:r w:rsidRPr="001B7C50">
        <w:t xml:space="preserve"> RAT type, and defined to identify in the Core Network the E-</w:t>
      </w:r>
      <w:proofErr w:type="spellStart"/>
      <w:r w:rsidRPr="001B7C50">
        <w:t>UTRA</w:t>
      </w:r>
      <w:proofErr w:type="spellEnd"/>
      <w:r w:rsidRPr="001B7C50">
        <w:t xml:space="preserve"> when used by a UE indicating Category M.</w:t>
      </w:r>
    </w:p>
    <w:p w14:paraId="0B6BC767" w14:textId="77777777" w:rsidR="00313F78" w:rsidRPr="001B7C50" w:rsidRDefault="00313F78" w:rsidP="00313F7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CD5FCF" w14:textId="77777777" w:rsidR="00313F78" w:rsidRPr="00695DF1" w:rsidRDefault="00313F78" w:rsidP="00313F78">
      <w:r w:rsidRPr="00695DF1">
        <w:rPr>
          <w:b/>
          <w:bCs/>
        </w:rPr>
        <w:t>Mobile Base Station Relay:</w:t>
      </w:r>
      <w:r>
        <w:t xml:space="preserve"> A mobile base station acts as a relay between a UE and the 5G network. Such mobile base station relay can for example be mounted on a moving vehicle and serve </w:t>
      </w:r>
      <w:proofErr w:type="spellStart"/>
      <w:r>
        <w:t>UEs</w:t>
      </w:r>
      <w:proofErr w:type="spellEnd"/>
      <w:r>
        <w:t xml:space="preserve"> that can be located inside or outside the </w:t>
      </w:r>
      <w:r>
        <w:lastRenderedPageBreak/>
        <w:t>vehicle (or entering/leaving the vehicle). See description of TS 22.261 [2]. A mobile Base Station Relay is supported in 5GS with the IAB-architecture with mobility as specified in clause 5.35A and that described in TS 38.401 [42].</w:t>
      </w:r>
    </w:p>
    <w:p w14:paraId="21E1542E" w14:textId="77777777" w:rsidR="00313F78" w:rsidRDefault="00313F78" w:rsidP="00313F78">
      <w:r w:rsidRPr="00257279">
        <w:rPr>
          <w:b/>
          <w:bCs/>
        </w:rPr>
        <w:t xml:space="preserve">Mobile </w:t>
      </w:r>
      <w:proofErr w:type="spellStart"/>
      <w:r w:rsidRPr="00257279">
        <w:rPr>
          <w:b/>
          <w:bCs/>
        </w:rPr>
        <w:t>gNB</w:t>
      </w:r>
      <w:proofErr w:type="spellEnd"/>
      <w:r w:rsidRPr="00257279">
        <w:rPr>
          <w:b/>
          <w:bCs/>
        </w:rPr>
        <w:t xml:space="preserve"> with Wireless Access Backhauling (</w:t>
      </w:r>
      <w:proofErr w:type="spellStart"/>
      <w:r w:rsidRPr="00257279">
        <w:rPr>
          <w:b/>
          <w:bCs/>
        </w:rPr>
        <w:t>MWAB</w:t>
      </w:r>
      <w:proofErr w:type="spellEnd"/>
      <w:r w:rsidRPr="00257279">
        <w:rPr>
          <w:b/>
          <w:bCs/>
        </w:rPr>
        <w:t>):</w:t>
      </w:r>
      <w:r>
        <w:t xml:space="preserve"> A NG-RAN device comprised of a UE (</w:t>
      </w:r>
      <w:proofErr w:type="spellStart"/>
      <w:r>
        <w:t>MWAB</w:t>
      </w:r>
      <w:proofErr w:type="spellEnd"/>
      <w:r>
        <w:t xml:space="preserve">-UE) and a </w:t>
      </w:r>
      <w:proofErr w:type="spellStart"/>
      <w:r>
        <w:t>gNB</w:t>
      </w:r>
      <w:proofErr w:type="spellEnd"/>
      <w:r>
        <w:t xml:space="preserve"> (</w:t>
      </w:r>
      <w:proofErr w:type="spellStart"/>
      <w:r>
        <w:t>MWAB-gNB</w:t>
      </w:r>
      <w:proofErr w:type="spellEnd"/>
      <w:r>
        <w:t xml:space="preserve">). The </w:t>
      </w:r>
      <w:proofErr w:type="spellStart"/>
      <w:r>
        <w:t>MWAB</w:t>
      </w:r>
      <w:proofErr w:type="spellEnd"/>
      <w:r>
        <w:t xml:space="preserve"> provides an NR access link to </w:t>
      </w:r>
      <w:proofErr w:type="spellStart"/>
      <w:r>
        <w:t>UEs</w:t>
      </w:r>
      <w:proofErr w:type="spellEnd"/>
      <w:r>
        <w:t xml:space="preserve"> and connects wirelessly to the 5GC (using NR) of a </w:t>
      </w:r>
      <w:proofErr w:type="spellStart"/>
      <w:r>
        <w:t>PLMN</w:t>
      </w:r>
      <w:proofErr w:type="spellEnd"/>
      <w:r>
        <w:t xml:space="preserve"> or </w:t>
      </w:r>
      <w:proofErr w:type="spellStart"/>
      <w:r>
        <w:t>SNPN</w:t>
      </w:r>
      <w:proofErr w:type="spellEnd"/>
      <w:r>
        <w:t xml:space="preserve"> broadcasted by its cell(s), through an IP connectivity provided by a Backhaul (</w:t>
      </w:r>
      <w:proofErr w:type="spellStart"/>
      <w:r>
        <w:t>BH</w:t>
      </w:r>
      <w:proofErr w:type="spellEnd"/>
      <w:r>
        <w:t xml:space="preserve">) PDU sessions established by the </w:t>
      </w:r>
      <w:proofErr w:type="spellStart"/>
      <w:r>
        <w:t>MWAB</w:t>
      </w:r>
      <w:proofErr w:type="spellEnd"/>
      <w:r>
        <w:t xml:space="preserve">-UE via the NG-RAN of a </w:t>
      </w:r>
      <w:proofErr w:type="gramStart"/>
      <w:r>
        <w:t>Backhaul(</w:t>
      </w:r>
      <w:proofErr w:type="spellStart"/>
      <w:proofErr w:type="gramEnd"/>
      <w:r>
        <w:t>BH</w:t>
      </w:r>
      <w:proofErr w:type="spellEnd"/>
      <w:r>
        <w:t xml:space="preserve">) </w:t>
      </w:r>
      <w:proofErr w:type="spellStart"/>
      <w:r>
        <w:t>PLMN</w:t>
      </w:r>
      <w:proofErr w:type="spellEnd"/>
      <w:r>
        <w:t>/</w:t>
      </w:r>
      <w:proofErr w:type="spellStart"/>
      <w:r>
        <w:t>SNPN</w:t>
      </w:r>
      <w:proofErr w:type="spellEnd"/>
      <w:r>
        <w:t xml:space="preserve">. Such device may be mobile, e.g. it may be mounted on a moving vehicle and serve </w:t>
      </w:r>
      <w:proofErr w:type="spellStart"/>
      <w:r>
        <w:t>UEs</w:t>
      </w:r>
      <w:proofErr w:type="spellEnd"/>
      <w:r>
        <w:t xml:space="preserve"> that can be located inside or outside the vehicle (or entering/leaving the vehicle).</w:t>
      </w:r>
    </w:p>
    <w:p w14:paraId="5C67233B" w14:textId="77777777" w:rsidR="00313F78" w:rsidRDefault="00313F78" w:rsidP="00313F78">
      <w:proofErr w:type="spellStart"/>
      <w:r w:rsidRPr="00257279">
        <w:rPr>
          <w:b/>
          <w:bCs/>
        </w:rPr>
        <w:t>MWAB</w:t>
      </w:r>
      <w:proofErr w:type="spellEnd"/>
      <w:r w:rsidRPr="00257279">
        <w:rPr>
          <w:b/>
          <w:bCs/>
        </w:rPr>
        <w:t xml:space="preserve"> Broadcasted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w:t>
      </w:r>
      <w:r>
        <w:t xml:space="preserve"> A </w:t>
      </w:r>
      <w:proofErr w:type="spellStart"/>
      <w:r>
        <w:t>PLMN</w:t>
      </w:r>
      <w:proofErr w:type="spellEnd"/>
      <w:r>
        <w:t xml:space="preserve"> or </w:t>
      </w:r>
      <w:proofErr w:type="spellStart"/>
      <w:r>
        <w:t>SNPN</w:t>
      </w:r>
      <w:proofErr w:type="spellEnd"/>
      <w:r>
        <w:t xml:space="preserve"> whose identifier a </w:t>
      </w:r>
      <w:proofErr w:type="spellStart"/>
      <w:r>
        <w:t>MWAB-gNB</w:t>
      </w:r>
      <w:proofErr w:type="spellEnd"/>
      <w:r>
        <w:t xml:space="preserve"> cell(s) is(are) configured to broadcast in the system information. This is a </w:t>
      </w:r>
      <w:proofErr w:type="spellStart"/>
      <w:r>
        <w:t>PLMN</w:t>
      </w:r>
      <w:proofErr w:type="spellEnd"/>
      <w:r>
        <w:t>/</w:t>
      </w:r>
      <w:proofErr w:type="spellStart"/>
      <w:r>
        <w:t>SNPN</w:t>
      </w:r>
      <w:proofErr w:type="spellEnd"/>
      <w:r>
        <w:t xml:space="preserve"> the </w:t>
      </w:r>
      <w:proofErr w:type="spellStart"/>
      <w:r>
        <w:t>MWAB-gNB</w:t>
      </w:r>
      <w:proofErr w:type="spellEnd"/>
      <w:r>
        <w:t xml:space="preserve"> provides access to.</w:t>
      </w:r>
    </w:p>
    <w:p w14:paraId="7BBF62F3" w14:textId="77777777" w:rsidR="00313F78" w:rsidRPr="00FA7D5B" w:rsidRDefault="00313F78" w:rsidP="00313F78">
      <w:r w:rsidRPr="00FA7D5B">
        <w:rPr>
          <w:b/>
          <w:bCs/>
        </w:rPr>
        <w:t>Master RAN node:</w:t>
      </w:r>
      <w:r>
        <w:t xml:space="preserve"> A Master node as defined in TS 37.340 [31].</w:t>
      </w:r>
    </w:p>
    <w:p w14:paraId="78440048" w14:textId="77777777" w:rsidR="00313F78" w:rsidRPr="001B7C50" w:rsidRDefault="00313F78" w:rsidP="00313F78">
      <w:r w:rsidRPr="001B7C50">
        <w:rPr>
          <w:b/>
        </w:rPr>
        <w:t>Mobility Pattern:</w:t>
      </w:r>
      <w:r w:rsidRPr="001B7C50">
        <w:t xml:space="preserve"> Network concept of determining within the AMF the UE mobility parameters as specified in clause 5.3.2.4.</w:t>
      </w:r>
    </w:p>
    <w:p w14:paraId="63CBBBAC" w14:textId="77777777" w:rsidR="00313F78" w:rsidRPr="001B7C50" w:rsidRDefault="00313F78" w:rsidP="00313F78">
      <w:r w:rsidRPr="001B7C50">
        <w:rPr>
          <w:b/>
        </w:rPr>
        <w:t>Mobility Registration Update:</w:t>
      </w:r>
      <w:r w:rsidRPr="001B7C50">
        <w:t xml:space="preserve"> UE re-registration when entering new TA outside the TAI List as specified in clause 5.3.2.</w:t>
      </w:r>
    </w:p>
    <w:p w14:paraId="19EB9685" w14:textId="77777777" w:rsidR="00313F78" w:rsidRPr="001B7C50" w:rsidRDefault="00313F78" w:rsidP="00313F78">
      <w:r w:rsidRPr="001B7C50">
        <w:rPr>
          <w:b/>
        </w:rPr>
        <w:t>MPS-subscribed UE:</w:t>
      </w:r>
      <w:r w:rsidRPr="001B7C50">
        <w:t xml:space="preserve"> A UE having a </w:t>
      </w:r>
      <w:proofErr w:type="spellStart"/>
      <w:r w:rsidRPr="001B7C50">
        <w:t>USIM</w:t>
      </w:r>
      <w:proofErr w:type="spellEnd"/>
      <w:r w:rsidRPr="001B7C50">
        <w:t xml:space="preserve"> with MPS subscription.</w:t>
      </w:r>
    </w:p>
    <w:p w14:paraId="7DFA2868" w14:textId="77777777" w:rsidR="00313F78" w:rsidRPr="001B7C50" w:rsidRDefault="00313F78" w:rsidP="00313F78">
      <w:pPr>
        <w:rPr>
          <w:rFonts w:eastAsia="DengXian"/>
        </w:rPr>
      </w:pPr>
      <w:r w:rsidRPr="001B7C50">
        <w:rPr>
          <w:rFonts w:eastAsia="DengXian"/>
          <w:b/>
          <w:bCs/>
        </w:rPr>
        <w:t>Multi-</w:t>
      </w:r>
      <w:proofErr w:type="spellStart"/>
      <w:r w:rsidRPr="001B7C50">
        <w:rPr>
          <w:rFonts w:eastAsia="DengXian"/>
          <w:b/>
          <w:bCs/>
        </w:rPr>
        <w:t>USIM</w:t>
      </w:r>
      <w:proofErr w:type="spellEnd"/>
      <w:r w:rsidRPr="001B7C50">
        <w:rPr>
          <w:rFonts w:eastAsia="DengXian"/>
          <w:b/>
          <w:bCs/>
        </w:rPr>
        <w:t xml:space="preserve"> UE:</w:t>
      </w:r>
      <w:r w:rsidRPr="001B7C50">
        <w:rPr>
          <w:rFonts w:eastAsia="DengXian"/>
        </w:rPr>
        <w:t xml:space="preserve"> A UE with multiple </w:t>
      </w:r>
      <w:proofErr w:type="spellStart"/>
      <w:r w:rsidRPr="001B7C50">
        <w:rPr>
          <w:rFonts w:eastAsia="DengXian"/>
        </w:rPr>
        <w:t>USIMs</w:t>
      </w:r>
      <w:proofErr w:type="spellEnd"/>
      <w:r w:rsidRPr="001B7C50">
        <w:rPr>
          <w:rFonts w:eastAsia="DengXian"/>
        </w:rPr>
        <w:t xml:space="preserve">, capable of maintaining a separate registration state with a </w:t>
      </w:r>
      <w:proofErr w:type="spellStart"/>
      <w:r w:rsidRPr="001B7C50">
        <w:rPr>
          <w:rFonts w:eastAsia="DengXian"/>
        </w:rPr>
        <w:t>PLMN</w:t>
      </w:r>
      <w:proofErr w:type="spellEnd"/>
      <w:r w:rsidRPr="001B7C50">
        <w:rPr>
          <w:rFonts w:eastAsia="DengXian"/>
        </w:rPr>
        <w:t xml:space="preserve"> for each </w:t>
      </w:r>
      <w:proofErr w:type="spellStart"/>
      <w:r w:rsidRPr="001B7C50">
        <w:rPr>
          <w:rFonts w:eastAsia="DengXian"/>
        </w:rPr>
        <w:t>USIM</w:t>
      </w:r>
      <w:proofErr w:type="spellEnd"/>
      <w:r w:rsidRPr="001B7C50">
        <w:rPr>
          <w:rFonts w:eastAsia="DengXian"/>
        </w:rPr>
        <w:t xml:space="preserve"> at least over 3GPP Access and supporting one or more of the features described in clause 5.38.</w:t>
      </w:r>
    </w:p>
    <w:p w14:paraId="00ED118D" w14:textId="77777777" w:rsidR="00313F78" w:rsidRPr="001B7C50" w:rsidRDefault="00313F78" w:rsidP="00313F78">
      <w:pPr>
        <w:rPr>
          <w:rFonts w:eastAsia="DengXian"/>
        </w:rPr>
      </w:pPr>
      <w:r w:rsidRPr="001B7C50">
        <w:rPr>
          <w:rFonts w:eastAsia="DengXian"/>
          <w:b/>
        </w:rPr>
        <w:t xml:space="preserve">NB-IoT UE Priority: </w:t>
      </w:r>
      <w:r w:rsidRPr="001B7C50">
        <w:rPr>
          <w:rFonts w:eastAsia="DengXian"/>
        </w:rPr>
        <w:t xml:space="preserve">Numerical value used by the NG-RAN to prioritise between different </w:t>
      </w:r>
      <w:proofErr w:type="spellStart"/>
      <w:r w:rsidRPr="001B7C50">
        <w:rPr>
          <w:rFonts w:eastAsia="DengXian"/>
        </w:rPr>
        <w:t>UEs</w:t>
      </w:r>
      <w:proofErr w:type="spellEnd"/>
      <w:r w:rsidRPr="001B7C50">
        <w:rPr>
          <w:rFonts w:eastAsia="DengXian"/>
        </w:rPr>
        <w:t xml:space="preserve"> accessing via NB-IoT.</w:t>
      </w:r>
    </w:p>
    <w:p w14:paraId="21C6F3C4" w14:textId="77777777" w:rsidR="00313F78" w:rsidRPr="001B7C50" w:rsidRDefault="00313F78" w:rsidP="00313F78">
      <w:pPr>
        <w:rPr>
          <w:rFonts w:eastAsia="DengXian"/>
        </w:rPr>
      </w:pPr>
      <w:proofErr w:type="spellStart"/>
      <w:r w:rsidRPr="001B7C50">
        <w:rPr>
          <w:rFonts w:eastAsia="DengXian"/>
          <w:b/>
        </w:rPr>
        <w:t>NGAP</w:t>
      </w:r>
      <w:proofErr w:type="spellEnd"/>
      <w:r w:rsidRPr="001B7C50">
        <w:rPr>
          <w:rFonts w:eastAsia="DengXian"/>
          <w:b/>
        </w:rPr>
        <w:t xml:space="preserve"> UE association:</w:t>
      </w:r>
      <w:r w:rsidRPr="001B7C50">
        <w:rPr>
          <w:rFonts w:eastAsia="DengXian"/>
        </w:rPr>
        <w:t xml:space="preserve"> The logical per UE association between a 5G-AN node and an AMF.</w:t>
      </w:r>
    </w:p>
    <w:p w14:paraId="688259C1" w14:textId="77777777" w:rsidR="00313F78" w:rsidRPr="001B7C50" w:rsidRDefault="00313F78" w:rsidP="00313F78">
      <w:pPr>
        <w:rPr>
          <w:rFonts w:eastAsia="DengXian"/>
        </w:rPr>
      </w:pPr>
      <w:proofErr w:type="spellStart"/>
      <w:r w:rsidRPr="001B7C50">
        <w:rPr>
          <w:rFonts w:eastAsia="DengXian"/>
          <w:b/>
        </w:rPr>
        <w:t>NGAP</w:t>
      </w:r>
      <w:proofErr w:type="spellEnd"/>
      <w:r w:rsidRPr="001B7C50">
        <w:rPr>
          <w:rFonts w:eastAsia="DengXian"/>
          <w:b/>
        </w:rPr>
        <w:t xml:space="preserve"> UE-TNLA-binding:</w:t>
      </w:r>
      <w:r w:rsidRPr="001B7C50">
        <w:rPr>
          <w:rFonts w:eastAsia="DengXian"/>
        </w:rPr>
        <w:t xml:space="preserve"> The binding between a </w:t>
      </w:r>
      <w:proofErr w:type="spellStart"/>
      <w:r w:rsidRPr="001B7C50">
        <w:rPr>
          <w:rFonts w:eastAsia="DengXian"/>
        </w:rPr>
        <w:t>NGAP</w:t>
      </w:r>
      <w:proofErr w:type="spellEnd"/>
      <w:r w:rsidRPr="001B7C50">
        <w:rPr>
          <w:rFonts w:eastAsia="DengXian"/>
        </w:rPr>
        <w:t xml:space="preserve"> UE association and a specific TNL association for a given UE.</w:t>
      </w:r>
    </w:p>
    <w:p w14:paraId="6BBA2541" w14:textId="77777777" w:rsidR="00313F78" w:rsidRPr="001B7C50" w:rsidRDefault="00313F78" w:rsidP="00313F7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F341291" w14:textId="77777777" w:rsidR="00313F78" w:rsidRPr="001B7C50" w:rsidRDefault="00313F78" w:rsidP="00313F7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BB92A80" w14:textId="77777777" w:rsidR="00313F78" w:rsidRPr="001B7C50" w:rsidRDefault="00313F78" w:rsidP="00313F78">
      <w:r w:rsidRPr="001B7C50">
        <w:rPr>
          <w:b/>
        </w:rPr>
        <w:t>Network Instance</w:t>
      </w:r>
      <w:r w:rsidRPr="001B7C50">
        <w:t xml:space="preserve">: Information identifying a domain. Used by the </w:t>
      </w:r>
      <w:proofErr w:type="spellStart"/>
      <w:r w:rsidRPr="001B7C50">
        <w:t>UPF</w:t>
      </w:r>
      <w:proofErr w:type="spellEnd"/>
      <w:r w:rsidRPr="001B7C50">
        <w:t xml:space="preserve"> for traffic detection and routing.</w:t>
      </w:r>
    </w:p>
    <w:p w14:paraId="39A06AEF" w14:textId="77777777" w:rsidR="00313F78" w:rsidRPr="001B7C50" w:rsidRDefault="00313F78" w:rsidP="00313F78">
      <w:r w:rsidRPr="001B7C50">
        <w:rPr>
          <w:b/>
          <w:bCs/>
        </w:rPr>
        <w:t>Network Slice</w:t>
      </w:r>
      <w:r w:rsidRPr="001B7C50">
        <w:rPr>
          <w:b/>
        </w:rPr>
        <w:t>:</w:t>
      </w:r>
      <w:r w:rsidRPr="001B7C50">
        <w:t xml:space="preserve"> A logical network that provides specific network capabilities and network characteristics.</w:t>
      </w:r>
    </w:p>
    <w:p w14:paraId="5A33252B" w14:textId="77777777" w:rsidR="00313F78" w:rsidRPr="00972E70" w:rsidRDefault="00313F78" w:rsidP="00313F78">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w:t>
      </w:r>
      <w:proofErr w:type="spellStart"/>
      <w:r>
        <w:t>PLMN</w:t>
      </w:r>
      <w:proofErr w:type="spellEnd"/>
      <w:r>
        <w:t>, one or more TAs, or one or more cells when the NS-</w:t>
      </w:r>
      <w:proofErr w:type="spellStart"/>
      <w:r>
        <w:t>AoS</w:t>
      </w:r>
      <w:proofErr w:type="spellEnd"/>
      <w:r>
        <w:t xml:space="preserve"> does not match deployed TAs as defined in clause 5.15.18.</w:t>
      </w:r>
    </w:p>
    <w:p w14:paraId="7725D45C" w14:textId="77777777" w:rsidR="00313F78" w:rsidRPr="001B7C50" w:rsidRDefault="00313F78" w:rsidP="00313F78">
      <w:r w:rsidRPr="001B7C50">
        <w:rPr>
          <w:b/>
          <w:bCs/>
        </w:rPr>
        <w:t>Network Slice instance:</w:t>
      </w:r>
      <w:r w:rsidRPr="001B7C50">
        <w:t xml:space="preserve"> A set of Network Function instances and the required resources (e.g. compute, storage and networking resources) which form a deployed Network Slice.</w:t>
      </w:r>
    </w:p>
    <w:p w14:paraId="0150C34A" w14:textId="77777777" w:rsidR="00313F78" w:rsidRPr="001B7C50" w:rsidRDefault="00313F78" w:rsidP="00313F78">
      <w:r w:rsidRPr="001B7C50">
        <w:rPr>
          <w:b/>
        </w:rPr>
        <w:t>Non-</w:t>
      </w:r>
      <w:proofErr w:type="spellStart"/>
      <w:r w:rsidRPr="001B7C50">
        <w:rPr>
          <w:b/>
        </w:rPr>
        <w:t>GBR</w:t>
      </w:r>
      <w:proofErr w:type="spellEnd"/>
      <w:r w:rsidRPr="001B7C50">
        <w:rPr>
          <w:b/>
        </w:rPr>
        <w:t xml:space="preserve"> QoS Flow:</w:t>
      </w:r>
      <w:r w:rsidRPr="001B7C50">
        <w:t xml:space="preserve"> A QoS Flow using the </w:t>
      </w:r>
      <w:proofErr w:type="gramStart"/>
      <w:r w:rsidRPr="001B7C50">
        <w:t>Non-</w:t>
      </w:r>
      <w:proofErr w:type="spellStart"/>
      <w:r w:rsidRPr="001B7C50">
        <w:t>GBR</w:t>
      </w:r>
      <w:proofErr w:type="spellEnd"/>
      <w:proofErr w:type="gramEnd"/>
      <w:r w:rsidRPr="001B7C50">
        <w:t xml:space="preserve"> resource type and not requiring guaranteed flow bit rate.</w:t>
      </w:r>
    </w:p>
    <w:p w14:paraId="126096B9" w14:textId="77777777" w:rsidR="00313F78" w:rsidRPr="001B7C50" w:rsidRDefault="00313F78" w:rsidP="00313F78">
      <w:pPr>
        <w:rPr>
          <w:bCs/>
        </w:rPr>
      </w:pPr>
      <w:proofErr w:type="spellStart"/>
      <w:r w:rsidRPr="001B7C50">
        <w:rPr>
          <w:b/>
        </w:rPr>
        <w:t>NSI</w:t>
      </w:r>
      <w:proofErr w:type="spellEnd"/>
      <w:r w:rsidRPr="001B7C50">
        <w:rPr>
          <w:b/>
        </w:rPr>
        <w:t xml:space="preserve"> ID: </w:t>
      </w:r>
      <w:r w:rsidRPr="001B7C50">
        <w:t>an identifier for identifying the Core Network part of a Network Slice instance when multiple Network Slice instances of the same Network Slice are deployed, and there is a need to differentiate between them in the 5GC.</w:t>
      </w:r>
    </w:p>
    <w:p w14:paraId="1E82EA76" w14:textId="77777777" w:rsidR="00313F78" w:rsidRPr="001B7C50" w:rsidRDefault="00313F78" w:rsidP="00313F78">
      <w:r w:rsidRPr="001B7C50">
        <w:rPr>
          <w:b/>
        </w:rPr>
        <w:t>NF instance:</w:t>
      </w:r>
      <w:r w:rsidRPr="001B7C50">
        <w:t xml:space="preserve"> an identifiable instance of the NF.</w:t>
      </w:r>
    </w:p>
    <w:p w14:paraId="1F697923" w14:textId="77777777" w:rsidR="00313F78" w:rsidRPr="001B7C50" w:rsidRDefault="00313F78" w:rsidP="00313F78">
      <w:r w:rsidRPr="001B7C50">
        <w:rPr>
          <w:b/>
          <w:bCs/>
        </w:rPr>
        <w:t>NF service:</w:t>
      </w:r>
      <w:r w:rsidRPr="001B7C50">
        <w:t xml:space="preserve"> a functionality exposed by a NF through a service-based interface and consumed by other authorized NFs.</w:t>
      </w:r>
    </w:p>
    <w:p w14:paraId="2C5901C1" w14:textId="77777777" w:rsidR="00313F78" w:rsidRPr="001B7C50" w:rsidRDefault="00313F78" w:rsidP="00313F78">
      <w:r w:rsidRPr="001B7C50">
        <w:rPr>
          <w:b/>
        </w:rPr>
        <w:t>NF service instance:</w:t>
      </w:r>
      <w:r w:rsidRPr="001B7C50">
        <w:t xml:space="preserve"> an identifiable instance of the NF service.</w:t>
      </w:r>
    </w:p>
    <w:p w14:paraId="6DA516A0" w14:textId="77777777" w:rsidR="00313F78" w:rsidRPr="001B7C50" w:rsidRDefault="00313F78" w:rsidP="00313F7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61E195" w14:textId="77777777" w:rsidR="00313F78" w:rsidRPr="001B7C50" w:rsidRDefault="00313F78" w:rsidP="00313F7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3181779" w14:textId="77777777" w:rsidR="00313F78" w:rsidRPr="001B7C50" w:rsidRDefault="00313F78" w:rsidP="00313F78">
      <w:r w:rsidRPr="001B7C50">
        <w:rPr>
          <w:b/>
        </w:rPr>
        <w:lastRenderedPageBreak/>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E497105" w14:textId="77777777" w:rsidR="00313F78" w:rsidRPr="001B7C50" w:rsidRDefault="00313F78" w:rsidP="00313F7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81B484" w14:textId="77777777" w:rsidR="00313F78" w:rsidRPr="001B7C50" w:rsidRDefault="00313F78" w:rsidP="00313F78">
      <w:pPr>
        <w:pStyle w:val="B1"/>
      </w:pPr>
      <w:r w:rsidRPr="001B7C50">
        <w:t>1)</w:t>
      </w:r>
      <w:r w:rsidRPr="001B7C50">
        <w:tab/>
        <w:t>Standalone New Radio.</w:t>
      </w:r>
    </w:p>
    <w:p w14:paraId="04F714C8" w14:textId="77777777" w:rsidR="00313F78" w:rsidRPr="001B7C50" w:rsidRDefault="00313F78" w:rsidP="00313F78">
      <w:pPr>
        <w:pStyle w:val="B1"/>
      </w:pPr>
      <w:r w:rsidRPr="001B7C50">
        <w:t>2)</w:t>
      </w:r>
      <w:r w:rsidRPr="001B7C50">
        <w:tab/>
        <w:t>New Radio is the anchor with E-</w:t>
      </w:r>
      <w:proofErr w:type="spellStart"/>
      <w:r w:rsidRPr="001B7C50">
        <w:t>UTRA</w:t>
      </w:r>
      <w:proofErr w:type="spellEnd"/>
      <w:r w:rsidRPr="001B7C50">
        <w:t xml:space="preserve"> extensions.</w:t>
      </w:r>
    </w:p>
    <w:p w14:paraId="15E4F48E" w14:textId="77777777" w:rsidR="00313F78" w:rsidRPr="001B7C50" w:rsidRDefault="00313F78" w:rsidP="00313F78">
      <w:pPr>
        <w:pStyle w:val="B1"/>
      </w:pPr>
      <w:r w:rsidRPr="001B7C50">
        <w:t>3)</w:t>
      </w:r>
      <w:r w:rsidRPr="001B7C50">
        <w:tab/>
        <w:t>Standalone E-</w:t>
      </w:r>
      <w:proofErr w:type="spellStart"/>
      <w:r w:rsidRPr="001B7C50">
        <w:t>UTRA</w:t>
      </w:r>
      <w:proofErr w:type="spellEnd"/>
      <w:r w:rsidRPr="001B7C50">
        <w:t>.</w:t>
      </w:r>
    </w:p>
    <w:p w14:paraId="0B86B266" w14:textId="77777777" w:rsidR="00313F78" w:rsidRPr="001B7C50" w:rsidRDefault="00313F78" w:rsidP="00313F78">
      <w:pPr>
        <w:pStyle w:val="B1"/>
      </w:pPr>
      <w:r w:rsidRPr="001B7C50">
        <w:t>4)</w:t>
      </w:r>
      <w:r w:rsidRPr="001B7C50">
        <w:tab/>
        <w:t>E-</w:t>
      </w:r>
      <w:proofErr w:type="spellStart"/>
      <w:r w:rsidRPr="001B7C50">
        <w:t>UTRA</w:t>
      </w:r>
      <w:proofErr w:type="spellEnd"/>
      <w:r w:rsidRPr="001B7C50">
        <w:t xml:space="preserve"> is the anchor with New Radio extensions.</w:t>
      </w:r>
    </w:p>
    <w:p w14:paraId="4976991E" w14:textId="77777777" w:rsidR="00313F78" w:rsidRPr="004969CB" w:rsidRDefault="00313F78" w:rsidP="00313F78">
      <w:r w:rsidRPr="00972E70">
        <w:rPr>
          <w:b/>
          <w:bCs/>
        </w:rPr>
        <w:t>Non-3GPP QoS Assistance Information:</w:t>
      </w:r>
      <w:r>
        <w:t xml:space="preserve"> A set of QoS assistance information provided to the UE (e.g. </w:t>
      </w:r>
      <w:proofErr w:type="spellStart"/>
      <w:r>
        <w:t>PEGC</w:t>
      </w:r>
      <w:proofErr w:type="spellEnd"/>
      <w:r>
        <w:t>) to enable the UE to perform QoS differentiation for the connected devices in the non-3GPP network behind the UE.</w:t>
      </w:r>
    </w:p>
    <w:p w14:paraId="65DCF83A" w14:textId="77777777" w:rsidR="00313F78" w:rsidRPr="001B7C50" w:rsidRDefault="00313F78" w:rsidP="00313F78">
      <w:r w:rsidRPr="001B7C50">
        <w:rPr>
          <w:b/>
        </w:rPr>
        <w:t>Non-Allowed Area:</w:t>
      </w:r>
      <w:r w:rsidRPr="001B7C50">
        <w:t xml:space="preserve"> Area where the UE is allowed to initiate Registration procedure but no other communication as specified in clause 5.3.2.3.</w:t>
      </w:r>
    </w:p>
    <w:p w14:paraId="692BAB39" w14:textId="77777777" w:rsidR="00313F78" w:rsidRPr="001B7C50" w:rsidRDefault="00313F78" w:rsidP="00313F78">
      <w:r w:rsidRPr="001B7C50">
        <w:t>Non-Public Network: See definition in TS</w:t>
      </w:r>
      <w:r>
        <w:t> </w:t>
      </w:r>
      <w:r w:rsidRPr="001B7C50">
        <w:t>22.261</w:t>
      </w:r>
      <w:r>
        <w:t> </w:t>
      </w:r>
      <w:r w:rsidRPr="001B7C50">
        <w:t>[2].</w:t>
      </w:r>
    </w:p>
    <w:p w14:paraId="4B54A7F6" w14:textId="77777777" w:rsidR="00313F78" w:rsidRPr="001B7C50" w:rsidRDefault="00313F78" w:rsidP="00313F78">
      <w:r w:rsidRPr="001B7C50">
        <w:rPr>
          <w:b/>
        </w:rPr>
        <w:t>Non-Seamless Non-3GPP offload:</w:t>
      </w:r>
      <w:r w:rsidRPr="001B7C50">
        <w:t xml:space="preserve"> The offload of user plane traffic via non-3GPP access without traversing either N3IWF/</w:t>
      </w:r>
      <w:proofErr w:type="spellStart"/>
      <w:r w:rsidRPr="001B7C50">
        <w:t>TNGF</w:t>
      </w:r>
      <w:proofErr w:type="spellEnd"/>
      <w:r w:rsidRPr="001B7C50">
        <w:t xml:space="preserve"> or </w:t>
      </w:r>
      <w:proofErr w:type="spellStart"/>
      <w:r w:rsidRPr="001B7C50">
        <w:t>UPF</w:t>
      </w:r>
      <w:proofErr w:type="spellEnd"/>
      <w:r w:rsidRPr="001B7C50">
        <w:t>.</w:t>
      </w:r>
    </w:p>
    <w:p w14:paraId="09BC64AF" w14:textId="77777777" w:rsidR="00313F78" w:rsidRPr="001B7C50" w:rsidRDefault="00313F78" w:rsidP="00313F78">
      <w:r w:rsidRPr="001B7C50">
        <w:rPr>
          <w:b/>
          <w:bCs/>
        </w:rPr>
        <w:t>Non-Seamless WLAN offload:</w:t>
      </w:r>
      <w:r w:rsidRPr="001B7C50">
        <w:t xml:space="preserve"> Non-Seamless Non-3GPP offload when the non-3GPP access network is WLAN.</w:t>
      </w:r>
    </w:p>
    <w:p w14:paraId="1B6F38A9" w14:textId="77777777" w:rsidR="00313F78" w:rsidRPr="001B7C50" w:rsidRDefault="00313F78" w:rsidP="00313F78">
      <w:r w:rsidRPr="001B7C50">
        <w:rPr>
          <w:b/>
          <w:bCs/>
        </w:rPr>
        <w:t>Onboarding Network:</w:t>
      </w:r>
      <w:r w:rsidRPr="001B7C50">
        <w:t xml:space="preserve"> Either a </w:t>
      </w:r>
      <w:proofErr w:type="spellStart"/>
      <w:r w:rsidRPr="001B7C50">
        <w:t>PLMN</w:t>
      </w:r>
      <w:proofErr w:type="spellEnd"/>
      <w:r w:rsidRPr="001B7C50">
        <w:t xml:space="preserve"> enabling Remote Provisioning for a registered UE, or an Onboarding </w:t>
      </w:r>
      <w:proofErr w:type="spellStart"/>
      <w:r w:rsidRPr="001B7C50">
        <w:t>SNPN</w:t>
      </w:r>
      <w:proofErr w:type="spellEnd"/>
      <w:r w:rsidRPr="001B7C50">
        <w:t>.</w:t>
      </w:r>
    </w:p>
    <w:p w14:paraId="14DD6FE2" w14:textId="77777777" w:rsidR="00313F78" w:rsidRPr="001B7C50" w:rsidRDefault="00313F78" w:rsidP="00313F78">
      <w:r w:rsidRPr="001B7C50">
        <w:rPr>
          <w:b/>
          <w:bCs/>
        </w:rPr>
        <w:t>Onboarding Standalone Non-Public Network:</w:t>
      </w:r>
      <w:r w:rsidRPr="001B7C50">
        <w:t xml:space="preserve"> An </w:t>
      </w:r>
      <w:proofErr w:type="spellStart"/>
      <w:r w:rsidRPr="001B7C50">
        <w:t>SNPN</w:t>
      </w:r>
      <w:proofErr w:type="spellEnd"/>
      <w:r w:rsidRPr="001B7C50">
        <w:t xml:space="preserve"> providing Onboarding access and enabling Remote Provisioning for a UE registered for Onboarding as specified in clause 4.2.2.2.4 of TS</w:t>
      </w:r>
      <w:r>
        <w:t> </w:t>
      </w:r>
      <w:r w:rsidRPr="001B7C50">
        <w:t>23.502</w:t>
      </w:r>
      <w:r>
        <w:t> </w:t>
      </w:r>
      <w:r w:rsidRPr="001B7C50">
        <w:t>[3].</w:t>
      </w:r>
    </w:p>
    <w:p w14:paraId="0E19E554" w14:textId="77777777" w:rsidR="00313F78" w:rsidRPr="00972E70" w:rsidRDefault="00313F78" w:rsidP="00313F78">
      <w:r w:rsidRPr="00972E70">
        <w:rPr>
          <w:b/>
          <w:bCs/>
        </w:rPr>
        <w:t xml:space="preserve">Partially Allowed </w:t>
      </w:r>
      <w:proofErr w:type="spellStart"/>
      <w:r w:rsidRPr="00972E70">
        <w:rPr>
          <w:b/>
          <w:bCs/>
        </w:rPr>
        <w:t>NSSAI</w:t>
      </w:r>
      <w:proofErr w:type="spellEnd"/>
      <w:r w:rsidRPr="00972E70">
        <w:rPr>
          <w:b/>
          <w:bCs/>
        </w:rPr>
        <w:t>:</w:t>
      </w:r>
      <w:r>
        <w:t xml:space="preserve"> Indicating the S-</w:t>
      </w:r>
      <w:proofErr w:type="spellStart"/>
      <w:r>
        <w:t>NSSAIs</w:t>
      </w:r>
      <w:proofErr w:type="spellEnd"/>
      <w:r>
        <w:t xml:space="preserve"> values the UE could use in the Serving </w:t>
      </w:r>
      <w:proofErr w:type="spellStart"/>
      <w:r>
        <w:t>PLMN</w:t>
      </w:r>
      <w:proofErr w:type="spellEnd"/>
      <w:r>
        <w:t xml:space="preserve"> or </w:t>
      </w:r>
      <w:proofErr w:type="spellStart"/>
      <w:r>
        <w:t>SNPN</w:t>
      </w:r>
      <w:proofErr w:type="spellEnd"/>
      <w:r>
        <w:t xml:space="preserve"> in some of the TAs in the current Registration Area. Each S-</w:t>
      </w:r>
      <w:proofErr w:type="spellStart"/>
      <w:r>
        <w:t>NSSAI</w:t>
      </w:r>
      <w:proofErr w:type="spellEnd"/>
      <w:r>
        <w:t xml:space="preserve"> in the Partially Allowed </w:t>
      </w:r>
      <w:proofErr w:type="spellStart"/>
      <w:r>
        <w:t>NSSAI</w:t>
      </w:r>
      <w:proofErr w:type="spellEnd"/>
      <w:r>
        <w:t xml:space="preserve"> is associated with a list of TAs where the S-</w:t>
      </w:r>
      <w:proofErr w:type="spellStart"/>
      <w:r>
        <w:t>NSSAI</w:t>
      </w:r>
      <w:proofErr w:type="spellEnd"/>
      <w:r>
        <w:t xml:space="preserve"> is supported.</w:t>
      </w:r>
    </w:p>
    <w:p w14:paraId="127F9226" w14:textId="77777777" w:rsidR="00313F78" w:rsidRPr="001B7C50" w:rsidRDefault="00313F78" w:rsidP="00313F78">
      <w:r w:rsidRPr="001B7C50">
        <w:rPr>
          <w:b/>
        </w:rPr>
        <w:t>PCF Group ID:</w:t>
      </w:r>
      <w:r w:rsidRPr="001B7C50">
        <w:t xml:space="preserve"> This refers to one or more PCF instances managing a specific set of </w:t>
      </w:r>
      <w:proofErr w:type="spellStart"/>
      <w:r w:rsidRPr="001B7C50">
        <w:t>SUPIs</w:t>
      </w:r>
      <w:proofErr w:type="spellEnd"/>
      <w:r w:rsidRPr="001B7C50">
        <w:t>. A PCF Group consists of one or multiple PCF Sets.</w:t>
      </w:r>
    </w:p>
    <w:p w14:paraId="43166BFC" w14:textId="77777777" w:rsidR="00313F78" w:rsidRPr="001B7C50" w:rsidRDefault="00313F78" w:rsidP="00313F7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E397485" w14:textId="77777777" w:rsidR="00313F78" w:rsidRPr="001B7C50" w:rsidRDefault="00313F78" w:rsidP="00313F7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D37E138" w14:textId="77777777" w:rsidR="00313F78" w:rsidRPr="001B7C50" w:rsidRDefault="00313F78" w:rsidP="00313F7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C7DF16" w14:textId="77777777" w:rsidR="00313F78" w:rsidRPr="00972E70" w:rsidRDefault="00313F78" w:rsidP="00313F78">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15C61C3F" w14:textId="77777777" w:rsidR="00313F78" w:rsidRPr="001B7C50" w:rsidRDefault="00313F78" w:rsidP="00313F78">
      <w:r w:rsidRPr="001B7C50">
        <w:rPr>
          <w:b/>
          <w:bCs/>
        </w:rPr>
        <w:t xml:space="preserve">Pending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during a Registration procedure, indicating the S-</w:t>
      </w:r>
      <w:proofErr w:type="spellStart"/>
      <w:r w:rsidRPr="001B7C50">
        <w:t>NSSAI</w:t>
      </w:r>
      <w:proofErr w:type="spellEnd"/>
      <w:r w:rsidRPr="001B7C50">
        <w:t>(s) for which the network slice-specific authentication and authorization procedure is pending.</w:t>
      </w:r>
    </w:p>
    <w:p w14:paraId="6C365AC6" w14:textId="77777777" w:rsidR="00313F78" w:rsidRPr="001B7C50" w:rsidRDefault="00313F78" w:rsidP="00313F78">
      <w:r w:rsidRPr="001B7C50">
        <w:rPr>
          <w:b/>
        </w:rPr>
        <w:t>Periodic Registration Update:</w:t>
      </w:r>
      <w:r w:rsidRPr="001B7C50">
        <w:t xml:space="preserve"> UE re-registration at expiry of periodic registration timer as specified in clause 5.3.2.</w:t>
      </w:r>
    </w:p>
    <w:p w14:paraId="7C455F7A" w14:textId="77777777" w:rsidR="00313F78" w:rsidRDefault="00313F78" w:rsidP="00313F78">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6CCDC6" w14:textId="77777777" w:rsidR="00313F78" w:rsidRDefault="00313F78" w:rsidP="00313F78">
      <w:r w:rsidRPr="00D64A02">
        <w:rPr>
          <w:b/>
          <w:bCs/>
        </w:rPr>
        <w:t>PIN Element (PINE):</w:t>
      </w:r>
      <w:r>
        <w:t xml:space="preserve"> A UE or non-3GPP device that is part of the group of elements in a PIN.</w:t>
      </w:r>
    </w:p>
    <w:p w14:paraId="451EE18C" w14:textId="77777777" w:rsidR="00313F78" w:rsidRDefault="00313F78" w:rsidP="00313F78">
      <w:r w:rsidRPr="00972E70">
        <w:rPr>
          <w:b/>
          <w:bCs/>
        </w:rPr>
        <w:t>PIN Element with Gateway Capability (</w:t>
      </w:r>
      <w:proofErr w:type="spellStart"/>
      <w:r w:rsidRPr="00972E70">
        <w:rPr>
          <w:b/>
          <w:bCs/>
        </w:rPr>
        <w:t>PEGC</w:t>
      </w:r>
      <w:proofErr w:type="spellEnd"/>
      <w:r w:rsidRPr="00972E70">
        <w:rPr>
          <w:b/>
          <w:bCs/>
        </w:rPr>
        <w:t>):</w:t>
      </w:r>
      <w:r>
        <w:t xml:space="preserve"> A PINE with the ability to provide DN connectivity via the 5G network for other </w:t>
      </w:r>
      <w:proofErr w:type="spellStart"/>
      <w:r>
        <w:t>PINEs</w:t>
      </w:r>
      <w:proofErr w:type="spellEnd"/>
      <w:r>
        <w:t xml:space="preserve"> and/or a PINE with the ability to provide relay functionality for communication between </w:t>
      </w:r>
      <w:proofErr w:type="spellStart"/>
      <w:r>
        <w:t>PINEs</w:t>
      </w:r>
      <w:proofErr w:type="spellEnd"/>
      <w:r>
        <w:t xml:space="preserve">. Only a UE is able to act as a </w:t>
      </w:r>
      <w:proofErr w:type="spellStart"/>
      <w:r>
        <w:t>PEGC</w:t>
      </w:r>
      <w:proofErr w:type="spellEnd"/>
      <w:r>
        <w:t xml:space="preserve">. A PIN includes at least one </w:t>
      </w:r>
      <w:proofErr w:type="spellStart"/>
      <w:r>
        <w:t>PEGC</w:t>
      </w:r>
      <w:proofErr w:type="spellEnd"/>
      <w:r>
        <w:t>.</w:t>
      </w:r>
    </w:p>
    <w:p w14:paraId="4CBF8FAD" w14:textId="77777777" w:rsidR="00313F78" w:rsidRDefault="00313F78" w:rsidP="00313F78">
      <w:pPr>
        <w:pStyle w:val="NO"/>
      </w:pPr>
      <w:r>
        <w:t>NOTE 3:</w:t>
      </w:r>
      <w:r>
        <w:tab/>
        <w:t xml:space="preserve">In the context of PIN, the terms </w:t>
      </w:r>
      <w:proofErr w:type="spellStart"/>
      <w:r>
        <w:t>PEGC</w:t>
      </w:r>
      <w:proofErr w:type="spellEnd"/>
      <w:r>
        <w:t xml:space="preserve"> and UE with </w:t>
      </w:r>
      <w:proofErr w:type="spellStart"/>
      <w:r>
        <w:t>PEGC</w:t>
      </w:r>
      <w:proofErr w:type="spellEnd"/>
      <w:r>
        <w:t xml:space="preserve"> capability are synonymous, therefore when the term </w:t>
      </w:r>
      <w:proofErr w:type="spellStart"/>
      <w:r>
        <w:t>PEGC</w:t>
      </w:r>
      <w:proofErr w:type="spellEnd"/>
      <w:r>
        <w:t xml:space="preserve"> is used, it is also intended as UE.</w:t>
      </w:r>
    </w:p>
    <w:p w14:paraId="6BF7B530" w14:textId="77777777" w:rsidR="00313F78" w:rsidRDefault="00313F78" w:rsidP="00313F78">
      <w:r w:rsidRPr="00972E70">
        <w:rPr>
          <w:b/>
          <w:bCs/>
        </w:rPr>
        <w:lastRenderedPageBreak/>
        <w:t>PIN Element with Management Capability (PEMC):</w:t>
      </w:r>
      <w:r>
        <w:t xml:space="preserve"> A PINE with capability to manage the PIN and the management is supported by an AF if deployed. A PIN includes at least one PEMC.</w:t>
      </w:r>
    </w:p>
    <w:p w14:paraId="18EEEE5F" w14:textId="77777777" w:rsidR="00313F78" w:rsidRDefault="00313F78" w:rsidP="00313F78">
      <w:pPr>
        <w:pStyle w:val="NO"/>
      </w:pPr>
      <w:r>
        <w:t>NOTE 4:</w:t>
      </w:r>
      <w:r>
        <w:tab/>
        <w:t xml:space="preserve">A UE that is a PINE may both act as PEMC and </w:t>
      </w:r>
      <w:proofErr w:type="spellStart"/>
      <w:r>
        <w:t>PEGC</w:t>
      </w:r>
      <w:proofErr w:type="spellEnd"/>
      <w:r>
        <w:t xml:space="preserve"> in a PIN.</w:t>
      </w:r>
    </w:p>
    <w:p w14:paraId="213B76C6" w14:textId="77777777" w:rsidR="00313F78" w:rsidRDefault="00313F78" w:rsidP="00313F78">
      <w:r w:rsidRPr="005A13C0">
        <w:rPr>
          <w:b/>
          <w:bCs/>
        </w:rPr>
        <w:t>PIN management traffic:</w:t>
      </w:r>
      <w:r>
        <w:t xml:space="preserve"> The traffic among PINE, </w:t>
      </w:r>
      <w:proofErr w:type="spellStart"/>
      <w:r>
        <w:t>PEGC</w:t>
      </w:r>
      <w:proofErr w:type="spellEnd"/>
      <w:r>
        <w:t>, PEMC and AF for PIN related to the management of PIN.</w:t>
      </w:r>
    </w:p>
    <w:p w14:paraId="01484F9E" w14:textId="77777777" w:rsidR="00313F78" w:rsidRDefault="00313F78" w:rsidP="00313F78">
      <w:r w:rsidRPr="005A13C0">
        <w:rPr>
          <w:b/>
          <w:bCs/>
        </w:rPr>
        <w:t>PIN-DN communication:</w:t>
      </w:r>
      <w:r>
        <w:t xml:space="preserve"> The communication between PINE and DN via a </w:t>
      </w:r>
      <w:proofErr w:type="spellStart"/>
      <w:r>
        <w:t>PEGC</w:t>
      </w:r>
      <w:proofErr w:type="spellEnd"/>
      <w:r>
        <w:t xml:space="preserve"> and 5G network, as well as the communication between </w:t>
      </w:r>
      <w:proofErr w:type="spellStart"/>
      <w:r>
        <w:t>PEGC</w:t>
      </w:r>
      <w:proofErr w:type="spellEnd"/>
      <w:r>
        <w:t xml:space="preserve"> and DN via 5G network. The communication includes both the data traffic and the PIN management traffic (e.g. the data traffic towards the internet or the PIN management traffic towards the AF for PIN).</w:t>
      </w:r>
    </w:p>
    <w:p w14:paraId="4E231107" w14:textId="77777777" w:rsidR="00313F78" w:rsidRDefault="00313F78" w:rsidP="00313F78">
      <w:r w:rsidRPr="005A13C0">
        <w:rPr>
          <w:b/>
          <w:bCs/>
        </w:rPr>
        <w:t xml:space="preserve">PIN direct communication: </w:t>
      </w:r>
      <w:r>
        <w:t xml:space="preserve">The communication without traversing 5G network between two </w:t>
      </w:r>
      <w:proofErr w:type="spellStart"/>
      <w:r>
        <w:t>PINEs</w:t>
      </w:r>
      <w:proofErr w:type="spellEnd"/>
      <w:r>
        <w:t xml:space="preserve"> (e.g. between a PINE and a </w:t>
      </w:r>
      <w:proofErr w:type="spellStart"/>
      <w:r>
        <w:t>PEGC</w:t>
      </w:r>
      <w:proofErr w:type="spellEnd"/>
      <w:r>
        <w:t xml:space="preserve">, between a PINE and a PEMC, between a PEMC and a </w:t>
      </w:r>
      <w:proofErr w:type="spellStart"/>
      <w:r>
        <w:t>PEGC</w:t>
      </w:r>
      <w:proofErr w:type="spellEnd"/>
      <w:r>
        <w:t xml:space="preserve"> and between two </w:t>
      </w:r>
      <w:proofErr w:type="spellStart"/>
      <w:r>
        <w:t>PEGCs</w:t>
      </w:r>
      <w:proofErr w:type="spellEnd"/>
      <w:r>
        <w:t xml:space="preserve">). The communication traverses intermediate PINE(s) or not. The communication includes both the data traffic and the PIN management traffic (e.g. the data traffic between 2 </w:t>
      </w:r>
      <w:proofErr w:type="spellStart"/>
      <w:r>
        <w:t>PINEs</w:t>
      </w:r>
      <w:proofErr w:type="spellEnd"/>
      <w:r>
        <w:t xml:space="preserve"> or the PIN management traffic between PINE and PEMC).</w:t>
      </w:r>
    </w:p>
    <w:p w14:paraId="32510EF7" w14:textId="77777777" w:rsidR="00313F78" w:rsidRDefault="00313F78" w:rsidP="00313F78">
      <w:r w:rsidRPr="005A13C0">
        <w:rPr>
          <w:b/>
          <w:bCs/>
        </w:rPr>
        <w:t>PIN indirect communication:</w:t>
      </w:r>
      <w:r>
        <w:t xml:space="preserve"> The communication with traversing 5G network between </w:t>
      </w:r>
      <w:proofErr w:type="spellStart"/>
      <w:r>
        <w:t>PINEs</w:t>
      </w:r>
      <w:proofErr w:type="spellEnd"/>
      <w:r>
        <w:t xml:space="preserve"> connected to different </w:t>
      </w:r>
      <w:proofErr w:type="spellStart"/>
      <w:r>
        <w:t>PEGCs</w:t>
      </w:r>
      <w:proofErr w:type="spellEnd"/>
      <w:r>
        <w:t xml:space="preserve"> of the same PIN, and between a PINE and a PEMC via </w:t>
      </w:r>
      <w:proofErr w:type="spellStart"/>
      <w:r>
        <w:t>PEGC</w:t>
      </w:r>
      <w:proofErr w:type="spellEnd"/>
      <w:r>
        <w:t xml:space="preserve"> and 5G network. The communication includes both the data traffic and the PIN management traffic (e.g. the data traffic between 2 </w:t>
      </w:r>
      <w:proofErr w:type="spellStart"/>
      <w:r>
        <w:t>PINEs</w:t>
      </w:r>
      <w:proofErr w:type="spellEnd"/>
      <w:r>
        <w:t xml:space="preserve"> or the PIN management traffic between PINE and PEMC).</w:t>
      </w:r>
    </w:p>
    <w:p w14:paraId="6AB7DB5E" w14:textId="77777777" w:rsidR="00313F78" w:rsidRPr="001B7C50" w:rsidRDefault="00313F78" w:rsidP="00313F78">
      <w:proofErr w:type="spellStart"/>
      <w:r w:rsidRPr="001B7C50">
        <w:rPr>
          <w:b/>
          <w:bCs/>
        </w:rPr>
        <w:t>PLMN</w:t>
      </w:r>
      <w:proofErr w:type="spellEnd"/>
      <w:r w:rsidRPr="001B7C50">
        <w:rPr>
          <w:b/>
          <w:bCs/>
        </w:rPr>
        <w:t xml:space="preserve"> with Disaster Condition:</w:t>
      </w:r>
      <w:r w:rsidRPr="001B7C50">
        <w:t xml:space="preserve"> A </w:t>
      </w:r>
      <w:proofErr w:type="spellStart"/>
      <w:r w:rsidRPr="001B7C50">
        <w:t>PLMN</w:t>
      </w:r>
      <w:proofErr w:type="spellEnd"/>
      <w:r w:rsidRPr="001B7C50">
        <w:t xml:space="preserve"> to which a Disaster Condition applies.</w:t>
      </w:r>
    </w:p>
    <w:p w14:paraId="2A67837C" w14:textId="77777777" w:rsidR="00313F78" w:rsidRPr="001B7C50" w:rsidRDefault="00313F78" w:rsidP="00313F78">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02BF9D2" w14:textId="77777777" w:rsidR="00313F78" w:rsidRDefault="00313F78" w:rsidP="00313F78">
      <w:r w:rsidRPr="00FA7D5B">
        <w:rPr>
          <w:b/>
          <w:bCs/>
        </w:rPr>
        <w:t>Primary cell:</w:t>
      </w:r>
      <w:r>
        <w:t xml:space="preserve"> as defined in TS 36.331 [51].</w:t>
      </w:r>
    </w:p>
    <w:p w14:paraId="121BDBF6" w14:textId="77777777" w:rsidR="00313F78" w:rsidRDefault="00313F78" w:rsidP="00313F78">
      <w:r w:rsidRPr="00FA7D5B">
        <w:rPr>
          <w:b/>
          <w:bCs/>
        </w:rPr>
        <w:t>Primary RAT:</w:t>
      </w:r>
      <w:r>
        <w:t xml:space="preserve"> RAT of the Master RAN node, when Dual Connectivity is used; </w:t>
      </w:r>
      <w:proofErr w:type="gramStart"/>
      <w:r>
        <w:t>otherwise</w:t>
      </w:r>
      <w:proofErr w:type="gramEnd"/>
      <w:r>
        <w:t xml:space="preserve"> RAT of the RAN node.</w:t>
      </w:r>
    </w:p>
    <w:p w14:paraId="51D22AB5" w14:textId="77777777" w:rsidR="00313F78" w:rsidRPr="001B7C50" w:rsidRDefault="00313F78" w:rsidP="00313F78">
      <w:r w:rsidRPr="001B7C50">
        <w:rPr>
          <w:b/>
        </w:rPr>
        <w:t>Private communication:</w:t>
      </w:r>
      <w:r w:rsidRPr="001B7C50">
        <w:t xml:space="preserve"> See definition in TS</w:t>
      </w:r>
      <w:r>
        <w:t> </w:t>
      </w:r>
      <w:r w:rsidRPr="001B7C50">
        <w:t>22.261</w:t>
      </w:r>
      <w:r>
        <w:t> </w:t>
      </w:r>
      <w:r w:rsidRPr="001B7C50">
        <w:t>[2].</w:t>
      </w:r>
    </w:p>
    <w:p w14:paraId="06BD4064" w14:textId="77777777" w:rsidR="00313F78" w:rsidRPr="001B7C50" w:rsidRDefault="00313F78" w:rsidP="00313F78">
      <w:r w:rsidRPr="001B7C50">
        <w:rPr>
          <w:b/>
          <w:bCs/>
        </w:rPr>
        <w:t>Provisioning Server:</w:t>
      </w:r>
      <w:r w:rsidRPr="001B7C50">
        <w:t xml:space="preserve"> Entity that provisions network credentials and other data in the UE to enable </w:t>
      </w:r>
      <w:proofErr w:type="spellStart"/>
      <w:r w:rsidRPr="001B7C50">
        <w:t>SNPN</w:t>
      </w:r>
      <w:proofErr w:type="spellEnd"/>
      <w:r w:rsidRPr="001B7C50">
        <w:t xml:space="preserve"> access.</w:t>
      </w:r>
    </w:p>
    <w:p w14:paraId="255BFF9E" w14:textId="77777777" w:rsidR="00313F78" w:rsidRPr="001B7C50" w:rsidRDefault="00313F78" w:rsidP="00313F78">
      <w:proofErr w:type="spellStart"/>
      <w:r w:rsidRPr="001B7C50">
        <w:rPr>
          <w:b/>
          <w:bCs/>
        </w:rPr>
        <w:t>PTP</w:t>
      </w:r>
      <w:proofErr w:type="spellEnd"/>
      <w:r w:rsidRPr="001B7C50">
        <w:rPr>
          <w:b/>
          <w:bCs/>
        </w:rPr>
        <w:t xml:space="preserve"> domain:</w:t>
      </w:r>
      <w:r w:rsidRPr="001B7C50">
        <w:t xml:space="preserve"> As defined in IEEE Std 1588 [126].</w:t>
      </w:r>
    </w:p>
    <w:p w14:paraId="556A0838" w14:textId="77777777" w:rsidR="00313F78" w:rsidRPr="001B7C50" w:rsidRDefault="00313F78" w:rsidP="00313F78">
      <w:r w:rsidRPr="001B7C50">
        <w:rPr>
          <w:b/>
        </w:rPr>
        <w:t>Public network integrated NPN:</w:t>
      </w:r>
      <w:r w:rsidRPr="001B7C50">
        <w:t xml:space="preserve"> A non-public network deployed with the support of a </w:t>
      </w:r>
      <w:proofErr w:type="spellStart"/>
      <w:r w:rsidRPr="001B7C50">
        <w:t>PLMN</w:t>
      </w:r>
      <w:proofErr w:type="spellEnd"/>
      <w:r w:rsidRPr="001B7C50">
        <w:t>.</w:t>
      </w:r>
    </w:p>
    <w:p w14:paraId="5FCA328B" w14:textId="77777777" w:rsidR="00313F78" w:rsidRPr="001B7C50" w:rsidRDefault="00313F78" w:rsidP="00313F78">
      <w:r w:rsidRPr="001B7C50">
        <w:rPr>
          <w:b/>
        </w:rPr>
        <w:t>(Radio) Access Network</w:t>
      </w:r>
      <w:r w:rsidRPr="001B7C50">
        <w:t>: See 5G Access Network.</w:t>
      </w:r>
    </w:p>
    <w:p w14:paraId="6B01F568" w14:textId="77777777" w:rsidR="00313F78" w:rsidRPr="001B7C50" w:rsidRDefault="00313F78" w:rsidP="00313F7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w:t>
      </w:r>
      <w:proofErr w:type="spellStart"/>
      <w:r w:rsidRPr="001B7C50">
        <w:t>BBF</w:t>
      </w:r>
      <w:proofErr w:type="spellEnd"/>
      <w:r w:rsidRPr="001B7C50">
        <w:t>, etc.</w:t>
      </w:r>
    </w:p>
    <w:p w14:paraId="45307ABC" w14:textId="77777777" w:rsidR="00313F78" w:rsidRPr="001B7C50" w:rsidRDefault="00313F78" w:rsidP="00313F7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FE1641F" w14:textId="77777777" w:rsidR="00313F78" w:rsidRPr="002C13BE" w:rsidRDefault="00313F78" w:rsidP="00313F78">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34CAF3B2" w14:textId="77777777" w:rsidR="00313F78" w:rsidRPr="001B7C50" w:rsidRDefault="00313F78" w:rsidP="00313F78">
      <w:r w:rsidRPr="001B7C50">
        <w:rPr>
          <w:b/>
        </w:rPr>
        <w:t xml:space="preserve">Requested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provided by the UE to the Serving </w:t>
      </w:r>
      <w:proofErr w:type="spellStart"/>
      <w:r w:rsidRPr="001B7C50">
        <w:t>PLMN</w:t>
      </w:r>
      <w:proofErr w:type="spellEnd"/>
      <w:r w:rsidRPr="001B7C50">
        <w:t xml:space="preserve"> during registration.</w:t>
      </w:r>
    </w:p>
    <w:p w14:paraId="68F3C602" w14:textId="77777777" w:rsidR="00313F78" w:rsidRPr="001B7C50" w:rsidRDefault="00313F78" w:rsidP="00313F78">
      <w:r w:rsidRPr="001B7C50">
        <w:rPr>
          <w:b/>
        </w:rPr>
        <w:t>Residential Gateway:</w:t>
      </w:r>
      <w:r w:rsidRPr="001B7C50">
        <w:t xml:space="preserve"> The Residential Gateway (RG) is a device providing, for example voice, data, broadcast video, video on demand, to other devices in customer premises.</w:t>
      </w:r>
    </w:p>
    <w:p w14:paraId="6B002C77" w14:textId="77777777" w:rsidR="00313F78" w:rsidRPr="001B7C50" w:rsidRDefault="00313F78" w:rsidP="00313F7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B6C719" w14:textId="77777777" w:rsidR="00313F78" w:rsidRPr="001B7C50" w:rsidRDefault="00313F78" w:rsidP="00313F78">
      <w:pPr>
        <w:rPr>
          <w:lang w:eastAsia="zh-CN"/>
        </w:rPr>
      </w:pPr>
      <w:r w:rsidRPr="001B7C50">
        <w:rPr>
          <w:b/>
          <w:lang w:eastAsia="zh-CN"/>
        </w:rPr>
        <w:t xml:space="preserve">Routing Indicator: </w:t>
      </w:r>
      <w:r w:rsidRPr="001B7C50">
        <w:rPr>
          <w:lang w:eastAsia="zh-CN"/>
        </w:rPr>
        <w:t xml:space="preserve">Indicator that allows together with </w:t>
      </w:r>
      <w:proofErr w:type="spellStart"/>
      <w:r w:rsidRPr="001B7C50">
        <w:rPr>
          <w:lang w:eastAsia="zh-CN"/>
        </w:rPr>
        <w:t>SUCI</w:t>
      </w:r>
      <w:proofErr w:type="spellEnd"/>
      <w:r w:rsidRPr="001B7C50">
        <w:rPr>
          <w:lang w:eastAsia="zh-CN"/>
        </w:rPr>
        <w:t xml:space="preserve">/SUPI Home Network Identifier to route network signalling to </w:t>
      </w:r>
      <w:proofErr w:type="spellStart"/>
      <w:r w:rsidRPr="001B7C50">
        <w:rPr>
          <w:lang w:eastAsia="zh-CN"/>
        </w:rPr>
        <w:t>AUSF</w:t>
      </w:r>
      <w:proofErr w:type="spellEnd"/>
      <w:r w:rsidRPr="001B7C50">
        <w:rPr>
          <w:lang w:eastAsia="zh-CN"/>
        </w:rPr>
        <w:t xml:space="preserve"> and </w:t>
      </w:r>
      <w:proofErr w:type="spellStart"/>
      <w:r w:rsidRPr="001B7C50">
        <w:rPr>
          <w:lang w:eastAsia="zh-CN"/>
        </w:rPr>
        <w:t>UDM</w:t>
      </w:r>
      <w:proofErr w:type="spellEnd"/>
      <w:r w:rsidRPr="001B7C50">
        <w:rPr>
          <w:lang w:eastAsia="zh-CN"/>
        </w:rPr>
        <w:t xml:space="preserve"> instances capable to serve the subscriber.</w:t>
      </w:r>
    </w:p>
    <w:p w14:paraId="7F00B2EA" w14:textId="77777777" w:rsidR="00313F78" w:rsidRPr="00972E70" w:rsidRDefault="00313F78" w:rsidP="00313F78">
      <w:proofErr w:type="spellStart"/>
      <w:r w:rsidRPr="00972E70">
        <w:rPr>
          <w:b/>
          <w:bCs/>
        </w:rPr>
        <w:t>RRC_IDLE</w:t>
      </w:r>
      <w:proofErr w:type="spellEnd"/>
      <w:r w:rsidRPr="00972E70">
        <w:rPr>
          <w:b/>
          <w:bCs/>
        </w:rPr>
        <w:t xml:space="preserve">, </w:t>
      </w:r>
      <w:proofErr w:type="spellStart"/>
      <w:r w:rsidRPr="00972E70">
        <w:rPr>
          <w:b/>
          <w:bCs/>
        </w:rPr>
        <w:t>RRC_CONNECTED</w:t>
      </w:r>
      <w:proofErr w:type="spellEnd"/>
      <w:r w:rsidRPr="00972E70">
        <w:rPr>
          <w:b/>
          <w:bCs/>
        </w:rPr>
        <w:t xml:space="preserve">, </w:t>
      </w:r>
      <w:proofErr w:type="spellStart"/>
      <w:r w:rsidRPr="00972E70">
        <w:rPr>
          <w:b/>
          <w:bCs/>
        </w:rPr>
        <w:t>RRC_INACTIVE</w:t>
      </w:r>
      <w:proofErr w:type="spellEnd"/>
      <w:r w:rsidRPr="00972E70">
        <w:rPr>
          <w:b/>
          <w:bCs/>
        </w:rPr>
        <w:t>:</w:t>
      </w:r>
      <w:r>
        <w:t xml:space="preserve"> As defined in TS 38.331 [28] and TS 38.306 [69].</w:t>
      </w:r>
    </w:p>
    <w:p w14:paraId="58DCBAFC" w14:textId="77777777" w:rsidR="00313F78" w:rsidRPr="001B7C50" w:rsidRDefault="00313F78" w:rsidP="00313F7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6FE4438" w14:textId="77777777" w:rsidR="00313F78" w:rsidRDefault="00313F78" w:rsidP="00313F78">
      <w:r w:rsidRPr="00FA7D5B">
        <w:rPr>
          <w:b/>
          <w:bCs/>
        </w:rPr>
        <w:lastRenderedPageBreak/>
        <w:t>Secondary RAN node:</w:t>
      </w:r>
      <w:r>
        <w:t xml:space="preserve"> A Secondary node as defined in TS 37.340 [31].</w:t>
      </w:r>
    </w:p>
    <w:p w14:paraId="038BD6B0" w14:textId="77777777" w:rsidR="00313F78" w:rsidRDefault="00313F78" w:rsidP="00313F78">
      <w:r w:rsidRPr="00FA7D5B">
        <w:rPr>
          <w:b/>
          <w:bCs/>
        </w:rPr>
        <w:t>Secondary RAT:</w:t>
      </w:r>
      <w:r>
        <w:t xml:space="preserve"> RAT of the secondary RAN node.</w:t>
      </w:r>
    </w:p>
    <w:p w14:paraId="26B7D636" w14:textId="77777777" w:rsidR="00313F78" w:rsidRPr="002C13BE" w:rsidRDefault="00313F78" w:rsidP="00313F78">
      <w:r w:rsidRPr="002C13BE">
        <w:rPr>
          <w:b/>
          <w:bCs/>
        </w:rPr>
        <w:t>Service link:</w:t>
      </w:r>
      <w:r>
        <w:t xml:space="preserve"> As defined in TS 38.300 [27]</w:t>
      </w:r>
    </w:p>
    <w:p w14:paraId="75A198E6" w14:textId="77777777" w:rsidR="00313F78" w:rsidRPr="001B7C50" w:rsidRDefault="00313F78" w:rsidP="00313F78">
      <w:proofErr w:type="spellStart"/>
      <w:r w:rsidRPr="001B7C50">
        <w:rPr>
          <w:b/>
        </w:rPr>
        <w:t>SNPN</w:t>
      </w:r>
      <w:proofErr w:type="spellEnd"/>
      <w:r w:rsidRPr="001B7C50">
        <w:rPr>
          <w:b/>
        </w:rPr>
        <w:t>-enabled UE:</w:t>
      </w:r>
      <w:r w:rsidRPr="001B7C50">
        <w:t xml:space="preserve"> A UE configured to use stand-alone Non-Public Networks.</w:t>
      </w:r>
    </w:p>
    <w:p w14:paraId="5373B41A" w14:textId="77777777" w:rsidR="00313F78" w:rsidRPr="001B7C50" w:rsidRDefault="00313F78" w:rsidP="00313F78">
      <w:pPr>
        <w:keepLines/>
      </w:pPr>
      <w:proofErr w:type="spellStart"/>
      <w:r w:rsidRPr="001B7C50">
        <w:rPr>
          <w:b/>
        </w:rPr>
        <w:t>SNPN</w:t>
      </w:r>
      <w:proofErr w:type="spellEnd"/>
      <w:r w:rsidRPr="001B7C50">
        <w:rPr>
          <w:b/>
        </w:rPr>
        <w:t xml:space="preserve"> access mode:</w:t>
      </w:r>
      <w:r w:rsidRPr="001B7C50">
        <w:t xml:space="preserve"> A UE operating in </w:t>
      </w:r>
      <w:proofErr w:type="spellStart"/>
      <w:r w:rsidRPr="001B7C50">
        <w:t>SNPN</w:t>
      </w:r>
      <w:proofErr w:type="spellEnd"/>
      <w:r w:rsidRPr="001B7C50">
        <w:t xml:space="preserve">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D12FBA" w14:textId="77777777" w:rsidR="00313F78" w:rsidRPr="00972E70" w:rsidRDefault="00313F78" w:rsidP="00313F78">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w:t>
      </w:r>
      <w:proofErr w:type="spellStart"/>
      <w:r>
        <w:t>SNPN</w:t>
      </w:r>
      <w:proofErr w:type="spellEnd"/>
      <w:r>
        <w:t xml:space="preserve">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C20A3BA" w14:textId="77777777" w:rsidR="00313F78" w:rsidRPr="001B7C50" w:rsidRDefault="00313F78" w:rsidP="00313F78">
      <w:r w:rsidRPr="001B7C50">
        <w:rPr>
          <w:b/>
          <w:lang w:eastAsia="zh-CN"/>
        </w:rPr>
        <w:t xml:space="preserve">Service based interface: </w:t>
      </w:r>
      <w:r w:rsidRPr="001B7C50">
        <w:rPr>
          <w:lang w:eastAsia="zh-CN"/>
        </w:rPr>
        <w:t>It represents how a set of services is provided/exposed by a give</w:t>
      </w:r>
      <w:r w:rsidRPr="001B7C50">
        <w:t>n NF.</w:t>
      </w:r>
    </w:p>
    <w:p w14:paraId="7B35D009" w14:textId="77777777" w:rsidR="00313F78" w:rsidRPr="001B7C50" w:rsidRDefault="00313F78" w:rsidP="00313F7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A7AF5AF" w14:textId="77777777" w:rsidR="00313F78" w:rsidRPr="001B7C50" w:rsidRDefault="00313F78" w:rsidP="00313F7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A3023B3" w14:textId="77777777" w:rsidR="00313F78" w:rsidRPr="001B7C50" w:rsidRDefault="00313F78" w:rsidP="00313F7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3D65DCC" w14:textId="77777777" w:rsidR="00313F78" w:rsidRPr="001B7C50" w:rsidRDefault="00313F78" w:rsidP="00313F7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1D937CC" w14:textId="77777777" w:rsidR="00313F78" w:rsidRPr="001B7C50" w:rsidRDefault="00313F78" w:rsidP="00313F78">
      <w:proofErr w:type="spellStart"/>
      <w:r w:rsidRPr="001B7C50">
        <w:rPr>
          <w:b/>
        </w:rPr>
        <w:t>SMF</w:t>
      </w:r>
      <w:proofErr w:type="spellEnd"/>
      <w:r w:rsidRPr="001B7C50">
        <w:rPr>
          <w:b/>
        </w:rPr>
        <w:t xml:space="preserve"> Service Area:</w:t>
      </w:r>
      <w:r w:rsidRPr="001B7C50">
        <w:t xml:space="preserve"> The collection of </w:t>
      </w:r>
      <w:proofErr w:type="spellStart"/>
      <w:r w:rsidRPr="001B7C50">
        <w:t>UPF</w:t>
      </w:r>
      <w:proofErr w:type="spellEnd"/>
      <w:r w:rsidRPr="001B7C50">
        <w:t xml:space="preserve"> Service Areas of all </w:t>
      </w:r>
      <w:proofErr w:type="spellStart"/>
      <w:r w:rsidRPr="001B7C50">
        <w:t>UPFs</w:t>
      </w:r>
      <w:proofErr w:type="spellEnd"/>
      <w:r w:rsidRPr="001B7C50">
        <w:t xml:space="preserve"> which can be controlled by one </w:t>
      </w:r>
      <w:proofErr w:type="spellStart"/>
      <w:r w:rsidRPr="001B7C50">
        <w:t>SMF</w:t>
      </w:r>
      <w:proofErr w:type="spellEnd"/>
      <w:r w:rsidRPr="001B7C50">
        <w:t>.</w:t>
      </w:r>
    </w:p>
    <w:p w14:paraId="753E5B08" w14:textId="77777777" w:rsidR="00313F78" w:rsidRPr="001B7C50" w:rsidRDefault="00313F78" w:rsidP="00313F78">
      <w:proofErr w:type="spellStart"/>
      <w:r w:rsidRPr="001B7C50">
        <w:rPr>
          <w:b/>
          <w:bCs/>
        </w:rPr>
        <w:t>SNPN</w:t>
      </w:r>
      <w:proofErr w:type="spellEnd"/>
      <w:r w:rsidRPr="001B7C50">
        <w:rPr>
          <w:b/>
          <w:bCs/>
        </w:rPr>
        <w:t xml:space="preserve"> ID:</w:t>
      </w:r>
      <w:r w:rsidRPr="001B7C50">
        <w:t xml:space="preserve"> </w:t>
      </w:r>
      <w:proofErr w:type="spellStart"/>
      <w:r w:rsidRPr="001B7C50">
        <w:t>PLMN</w:t>
      </w:r>
      <w:proofErr w:type="spellEnd"/>
      <w:r w:rsidRPr="001B7C50">
        <w:t xml:space="preserve"> ID and NID identifying an </w:t>
      </w:r>
      <w:proofErr w:type="spellStart"/>
      <w:r w:rsidRPr="001B7C50">
        <w:t>SNPN</w:t>
      </w:r>
      <w:proofErr w:type="spellEnd"/>
      <w:r w:rsidRPr="001B7C50">
        <w:t>.</w:t>
      </w:r>
    </w:p>
    <w:p w14:paraId="74373E82" w14:textId="77777777" w:rsidR="00313F78" w:rsidRPr="001B7C50" w:rsidRDefault="00313F78" w:rsidP="00313F78">
      <w:r w:rsidRPr="001B7C50">
        <w:rPr>
          <w:b/>
        </w:rPr>
        <w:t>Stand-alone Non-Public Network:</w:t>
      </w:r>
      <w:r w:rsidRPr="001B7C50">
        <w:t xml:space="preserve"> A non-public network not relying on network functions provided by a </w:t>
      </w:r>
      <w:proofErr w:type="spellStart"/>
      <w:r w:rsidRPr="001B7C50">
        <w:t>PLMN</w:t>
      </w:r>
      <w:proofErr w:type="spellEnd"/>
    </w:p>
    <w:p w14:paraId="06660421" w14:textId="77777777" w:rsidR="00313F78" w:rsidRPr="001B7C50" w:rsidRDefault="00313F78" w:rsidP="00313F78">
      <w:r w:rsidRPr="001B7C50">
        <w:rPr>
          <w:b/>
        </w:rPr>
        <w:t>Subscribed S-</w:t>
      </w:r>
      <w:proofErr w:type="spellStart"/>
      <w:r w:rsidRPr="001B7C50">
        <w:rPr>
          <w:b/>
        </w:rPr>
        <w:t>NSSAI</w:t>
      </w:r>
      <w:proofErr w:type="spellEnd"/>
      <w:r w:rsidRPr="001B7C50">
        <w:t>: S-</w:t>
      </w:r>
      <w:proofErr w:type="spellStart"/>
      <w:r w:rsidRPr="001B7C50">
        <w:t>NSSAI</w:t>
      </w:r>
      <w:proofErr w:type="spellEnd"/>
      <w:r w:rsidRPr="001B7C50">
        <w:t xml:space="preserve"> based on subscriber information, which a UE is subscribed to use in a </w:t>
      </w:r>
      <w:proofErr w:type="spellStart"/>
      <w:r w:rsidRPr="001B7C50">
        <w:t>PLMN</w:t>
      </w:r>
      <w:proofErr w:type="spellEnd"/>
    </w:p>
    <w:p w14:paraId="12B9260E" w14:textId="77777777" w:rsidR="00313F78" w:rsidRPr="001B7C50" w:rsidRDefault="00313F78" w:rsidP="00313F7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3F5A62C" w14:textId="77777777" w:rsidR="00313F78" w:rsidRPr="001B7C50" w:rsidRDefault="00313F78" w:rsidP="00313F78">
      <w:r w:rsidRPr="001B7C50">
        <w:rPr>
          <w:b/>
          <w:bCs/>
        </w:rPr>
        <w:t>Survival Time:</w:t>
      </w:r>
      <w:r w:rsidRPr="001B7C50">
        <w:t xml:space="preserve"> The time that an application consuming a communication service may continue without an anticipated message.</w:t>
      </w:r>
    </w:p>
    <w:p w14:paraId="61F4E3F0" w14:textId="77777777" w:rsidR="00313F78" w:rsidRPr="001B7C50" w:rsidRDefault="00313F78" w:rsidP="00313F78">
      <w:pPr>
        <w:pStyle w:val="NO"/>
      </w:pPr>
      <w:r w:rsidRPr="001B7C50">
        <w:t>NOTE </w:t>
      </w:r>
      <w:r>
        <w:t>6</w:t>
      </w:r>
      <w:r w:rsidRPr="001B7C50">
        <w:t>:</w:t>
      </w:r>
      <w:r w:rsidRPr="001B7C50">
        <w:tab/>
        <w:t>Taken from clause 3.1 of TS</w:t>
      </w:r>
      <w:r>
        <w:t> </w:t>
      </w:r>
      <w:r w:rsidRPr="001B7C50">
        <w:t>22.261</w:t>
      </w:r>
      <w:r>
        <w:t> </w:t>
      </w:r>
      <w:r w:rsidRPr="001B7C50">
        <w:t>[2].</w:t>
      </w:r>
    </w:p>
    <w:p w14:paraId="0AD954FE" w14:textId="77777777" w:rsidR="00313F78" w:rsidRPr="001B7C50" w:rsidRDefault="00313F78" w:rsidP="00313F78">
      <w:r w:rsidRPr="001B7C50">
        <w:rPr>
          <w:b/>
          <w:bCs/>
        </w:rPr>
        <w:t xml:space="preserve">Target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to the NG-RAN to cause the NG-RAN to attempt to steer the UE to a cell supporting the Network Slices identified by the S-</w:t>
      </w:r>
      <w:proofErr w:type="spellStart"/>
      <w:r w:rsidRPr="001B7C50">
        <w:t>NSSAIs</w:t>
      </w:r>
      <w:proofErr w:type="spellEnd"/>
      <w:r w:rsidRPr="001B7C50">
        <w:t xml:space="preserve"> in this </w:t>
      </w:r>
      <w:proofErr w:type="spellStart"/>
      <w:r w:rsidRPr="001B7C50">
        <w:t>NSSAI</w:t>
      </w:r>
      <w:proofErr w:type="spellEnd"/>
      <w:r w:rsidRPr="001B7C50">
        <w:t>. See clause 5.3.4.3.3 for more details.</w:t>
      </w:r>
    </w:p>
    <w:p w14:paraId="4E9E4FD7" w14:textId="77777777" w:rsidR="00313F78" w:rsidRPr="001B7C50" w:rsidRDefault="00313F78" w:rsidP="00313F78">
      <w:r w:rsidRPr="001B7C50">
        <w:rPr>
          <w:b/>
        </w:rPr>
        <w:t>Time Sensitive Communication (</w:t>
      </w:r>
      <w:proofErr w:type="spellStart"/>
      <w:r w:rsidRPr="001B7C50">
        <w:rPr>
          <w:b/>
        </w:rPr>
        <w:t>TSC</w:t>
      </w:r>
      <w:proofErr w:type="spellEnd"/>
      <w:r w:rsidRPr="001B7C50">
        <w:rPr>
          <w:b/>
        </w:rPr>
        <w:t>):</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69D475" w14:textId="77777777" w:rsidR="00313F78" w:rsidRPr="001B7C50" w:rsidRDefault="00313F78" w:rsidP="00313F78">
      <w:proofErr w:type="spellStart"/>
      <w:r w:rsidRPr="001B7C50">
        <w:rPr>
          <w:b/>
          <w:bCs/>
        </w:rPr>
        <w:t>TSN</w:t>
      </w:r>
      <w:proofErr w:type="spellEnd"/>
      <w:r w:rsidRPr="001B7C50">
        <w:rPr>
          <w:b/>
          <w:bCs/>
        </w:rPr>
        <w:t xml:space="preserve"> working domain: </w:t>
      </w:r>
      <w:r w:rsidRPr="001B7C50">
        <w:t xml:space="preserve">Synchronization domain for a localized set of devices collaborating on a specific task or work function in a </w:t>
      </w:r>
      <w:proofErr w:type="spellStart"/>
      <w:r w:rsidRPr="001B7C50">
        <w:t>TSN</w:t>
      </w:r>
      <w:proofErr w:type="spellEnd"/>
      <w:r w:rsidRPr="001B7C50">
        <w:t xml:space="preserve"> network, corresponding to a </w:t>
      </w:r>
      <w:proofErr w:type="spellStart"/>
      <w:r w:rsidRPr="001B7C50">
        <w:t>gPTP</w:t>
      </w:r>
      <w:proofErr w:type="spellEnd"/>
      <w:r w:rsidRPr="001B7C50">
        <w:t xml:space="preserve"> domain defined in IEEE 802.1AS [104].</w:t>
      </w:r>
    </w:p>
    <w:p w14:paraId="39084ED1" w14:textId="77777777" w:rsidR="00313F78" w:rsidRPr="001B7C50" w:rsidRDefault="00313F78" w:rsidP="00313F78">
      <w:proofErr w:type="spellStart"/>
      <w:r w:rsidRPr="001B7C50">
        <w:rPr>
          <w:b/>
        </w:rPr>
        <w:t>UDM</w:t>
      </w:r>
      <w:proofErr w:type="spellEnd"/>
      <w:r w:rsidRPr="001B7C50">
        <w:rPr>
          <w:b/>
        </w:rPr>
        <w:t xml:space="preserve"> Group ID:</w:t>
      </w:r>
      <w:r w:rsidRPr="001B7C50">
        <w:t xml:space="preserve"> This refers to one or more </w:t>
      </w:r>
      <w:proofErr w:type="spellStart"/>
      <w:r w:rsidRPr="001B7C50">
        <w:t>UDM</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UDM</w:t>
      </w:r>
      <w:proofErr w:type="spellEnd"/>
      <w:r w:rsidRPr="001B7C50">
        <w:t xml:space="preserve"> Group consists of one or multiple </w:t>
      </w:r>
      <w:proofErr w:type="spellStart"/>
      <w:r w:rsidRPr="001B7C50">
        <w:t>UDM</w:t>
      </w:r>
      <w:proofErr w:type="spellEnd"/>
      <w:r w:rsidRPr="001B7C50">
        <w:t xml:space="preserve"> Sets.</w:t>
      </w:r>
    </w:p>
    <w:p w14:paraId="0EC47841" w14:textId="77777777" w:rsidR="00313F78" w:rsidRPr="001B7C50" w:rsidRDefault="00313F78" w:rsidP="00313F78">
      <w:r w:rsidRPr="001B7C50">
        <w:rPr>
          <w:b/>
        </w:rPr>
        <w:t>UDR Group ID:</w:t>
      </w:r>
      <w:r w:rsidRPr="001B7C50">
        <w:t xml:space="preserve"> This refers to one or more UDR instances managing a specific set of </w:t>
      </w:r>
      <w:proofErr w:type="spellStart"/>
      <w:r w:rsidRPr="001B7C50">
        <w:t>SUPIs</w:t>
      </w:r>
      <w:proofErr w:type="spellEnd"/>
      <w:r w:rsidRPr="001B7C50">
        <w:t>. An UDR Group consists of one or multiple UDR Sets.</w:t>
      </w:r>
    </w:p>
    <w:p w14:paraId="2245FE4D" w14:textId="77777777" w:rsidR="00313F78" w:rsidRPr="001B7C50" w:rsidRDefault="00313F78" w:rsidP="00313F7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2399BA6" w14:textId="77777777" w:rsidR="00313F78" w:rsidRPr="001B7C50" w:rsidRDefault="00313F78" w:rsidP="00313F78">
      <w:pPr>
        <w:pStyle w:val="NO"/>
      </w:pPr>
      <w:r w:rsidRPr="001B7C50">
        <w:lastRenderedPageBreak/>
        <w:t>NOTE </w:t>
      </w:r>
      <w:r>
        <w:t>7</w:t>
      </w:r>
      <w:r w:rsidRPr="001B7C50">
        <w:t>:</w:t>
      </w:r>
      <w:r w:rsidRPr="001B7C50">
        <w:tab/>
        <w:t>UE-DS-TT Residence Time is the same for uplink and downlink traffic and applies to all QoS Flows.</w:t>
      </w:r>
    </w:p>
    <w:p w14:paraId="27151AAE" w14:textId="77777777" w:rsidR="00313F78" w:rsidRPr="001B7C50" w:rsidRDefault="00313F78" w:rsidP="00313F78">
      <w:proofErr w:type="spellStart"/>
      <w:r w:rsidRPr="001B7C50">
        <w:rPr>
          <w:b/>
        </w:rPr>
        <w:t>UPF</w:t>
      </w:r>
      <w:proofErr w:type="spellEnd"/>
      <w:r w:rsidRPr="001B7C50">
        <w:rPr>
          <w:b/>
        </w:rPr>
        <w:t xml:space="preserve"> Service Area</w:t>
      </w:r>
      <w:r w:rsidRPr="001B7C50">
        <w:t xml:space="preserve">: An area consisting of one or more TA(s) within which PDU Session associated with the </w:t>
      </w:r>
      <w:proofErr w:type="spellStart"/>
      <w:r w:rsidRPr="001B7C50">
        <w:t>UPF</w:t>
      </w:r>
      <w:proofErr w:type="spellEnd"/>
      <w:r w:rsidRPr="001B7C50">
        <w:t xml:space="preserve"> can be served by (R)AN nodes via a N3 interface between the (R)AN and the </w:t>
      </w:r>
      <w:proofErr w:type="spellStart"/>
      <w:r w:rsidRPr="001B7C50">
        <w:t>UPF</w:t>
      </w:r>
      <w:proofErr w:type="spellEnd"/>
      <w:r w:rsidRPr="001B7C50">
        <w:t xml:space="preserve"> without need to add a new </w:t>
      </w:r>
      <w:proofErr w:type="spellStart"/>
      <w:r w:rsidRPr="001B7C50">
        <w:t>UPF</w:t>
      </w:r>
      <w:proofErr w:type="spellEnd"/>
      <w:r w:rsidRPr="001B7C50">
        <w:t xml:space="preserve"> in between or to remove/re-allocate the </w:t>
      </w:r>
      <w:proofErr w:type="spellStart"/>
      <w:r w:rsidRPr="001B7C50">
        <w:t>UPF</w:t>
      </w:r>
      <w:proofErr w:type="spellEnd"/>
      <w:r w:rsidRPr="001B7C50">
        <w:t>.</w:t>
      </w:r>
    </w:p>
    <w:p w14:paraId="6FAD43EC" w14:textId="77777777" w:rsidR="00313F78" w:rsidRPr="001B7C50" w:rsidRDefault="00313F78" w:rsidP="00313F78">
      <w:r w:rsidRPr="001B7C50">
        <w:rPr>
          <w:b/>
        </w:rPr>
        <w:t>Uplink Classifier:</w:t>
      </w:r>
      <w:r w:rsidRPr="001B7C50">
        <w:t xml:space="preserve"> </w:t>
      </w:r>
      <w:proofErr w:type="spellStart"/>
      <w:r w:rsidRPr="001B7C50">
        <w:t>UPF</w:t>
      </w:r>
      <w:proofErr w:type="spellEnd"/>
      <w:r w:rsidRPr="001B7C50">
        <w:t xml:space="preserve"> functionality that aims at diverting Uplink traffic, based on filter rules provided by </w:t>
      </w:r>
      <w:proofErr w:type="spellStart"/>
      <w:r w:rsidRPr="001B7C50">
        <w:t>SMF</w:t>
      </w:r>
      <w:proofErr w:type="spellEnd"/>
      <w:r w:rsidRPr="001B7C50">
        <w:t>, towards Data Network.</w:t>
      </w:r>
    </w:p>
    <w:p w14:paraId="6513B635" w14:textId="77777777" w:rsidR="00313F78" w:rsidRPr="001B7C50" w:rsidRDefault="00313F78" w:rsidP="00313F78">
      <w:r w:rsidRPr="001B7C50">
        <w:rPr>
          <w:b/>
          <w:bCs/>
        </w:rPr>
        <w:t>WB-E-</w:t>
      </w:r>
      <w:proofErr w:type="spellStart"/>
      <w:r w:rsidRPr="001B7C50">
        <w:rPr>
          <w:b/>
          <w:bCs/>
        </w:rPr>
        <w:t>UTRA</w:t>
      </w:r>
      <w:proofErr w:type="spellEnd"/>
      <w:r w:rsidRPr="001B7C50">
        <w:rPr>
          <w:b/>
          <w:bCs/>
        </w:rPr>
        <w:t>:</w:t>
      </w:r>
      <w:r w:rsidRPr="001B7C50">
        <w:t xml:space="preserve"> In the RAN, WB-E-</w:t>
      </w:r>
      <w:proofErr w:type="spellStart"/>
      <w:r w:rsidRPr="001B7C50">
        <w:t>UTRA</w:t>
      </w:r>
      <w:proofErr w:type="spellEnd"/>
      <w:r w:rsidRPr="001B7C50">
        <w:t xml:space="preserve"> is the part of E-</w:t>
      </w:r>
      <w:proofErr w:type="spellStart"/>
      <w:r w:rsidRPr="001B7C50">
        <w:t>UTRA</w:t>
      </w:r>
      <w:proofErr w:type="spellEnd"/>
      <w:r w:rsidRPr="001B7C50">
        <w:t xml:space="preserve"> that excludes NB-IoT. In the Core Network, WB-E-</w:t>
      </w:r>
      <w:proofErr w:type="spellStart"/>
      <w:r w:rsidRPr="001B7C50">
        <w:t>UTRA</w:t>
      </w:r>
      <w:proofErr w:type="spellEnd"/>
      <w:r w:rsidRPr="001B7C50">
        <w:t xml:space="preserve"> also excludes LTE-M.</w:t>
      </w:r>
    </w:p>
    <w:p w14:paraId="40420AA9" w14:textId="77777777" w:rsidR="00313F78" w:rsidRPr="001B7C50" w:rsidRDefault="00313F78" w:rsidP="00313F7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09FD574" w14:textId="77777777" w:rsidR="00313F78" w:rsidRPr="001B7C50" w:rsidRDefault="00313F78" w:rsidP="00313F7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ECC97BC" w14:textId="77777777" w:rsidR="00313F78" w:rsidRPr="001B7C50" w:rsidRDefault="00313F78" w:rsidP="00313F78">
      <w:r w:rsidRPr="001B7C50">
        <w:rPr>
          <w:b/>
        </w:rPr>
        <w:t xml:space="preserve">Wireline </w:t>
      </w:r>
      <w:proofErr w:type="spellStart"/>
      <w:r w:rsidRPr="001B7C50">
        <w:rPr>
          <w:b/>
        </w:rPr>
        <w:t>BBF</w:t>
      </w:r>
      <w:proofErr w:type="spellEnd"/>
      <w:r w:rsidRPr="001B7C50">
        <w:rPr>
          <w:b/>
        </w:rPr>
        <w:t xml:space="preserve"> Access Network:</w:t>
      </w:r>
      <w:r w:rsidRPr="001B7C50">
        <w:t xml:space="preserve"> The Wireline 5G </w:t>
      </w:r>
      <w:proofErr w:type="spellStart"/>
      <w:r w:rsidRPr="001B7C50">
        <w:t>BBF</w:t>
      </w:r>
      <w:proofErr w:type="spellEnd"/>
      <w:r w:rsidRPr="001B7C50">
        <w:t xml:space="preserve"> Access Network (W-5GBAN) is the Access Network defined in </w:t>
      </w:r>
      <w:proofErr w:type="spellStart"/>
      <w:r w:rsidRPr="001B7C50">
        <w:t>BBF</w:t>
      </w:r>
      <w:proofErr w:type="spellEnd"/>
      <w:r w:rsidRPr="001B7C50">
        <w:t>.</w:t>
      </w:r>
    </w:p>
    <w:p w14:paraId="19E5E3E9" w14:textId="77777777" w:rsidR="00313F78" w:rsidRPr="001B7C50" w:rsidRDefault="00313F78" w:rsidP="00313F78">
      <w:r w:rsidRPr="001B7C50">
        <w:rPr>
          <w:b/>
        </w:rPr>
        <w:t>Wireline Access Gateway Function (W-</w:t>
      </w:r>
      <w:proofErr w:type="spellStart"/>
      <w:r w:rsidRPr="001B7C50">
        <w:rPr>
          <w:b/>
        </w:rPr>
        <w:t>AGF</w:t>
      </w:r>
      <w:proofErr w:type="spellEnd"/>
      <w:r w:rsidRPr="001B7C50">
        <w:rPr>
          <w:b/>
        </w:rPr>
        <w:t>):</w:t>
      </w:r>
      <w:r w:rsidRPr="001B7C50">
        <w:t xml:space="preserve"> The Wireline Access Gateway Function (W-</w:t>
      </w:r>
      <w:proofErr w:type="spellStart"/>
      <w:r w:rsidRPr="001B7C50">
        <w:t>AGF</w:t>
      </w:r>
      <w:proofErr w:type="spellEnd"/>
      <w:r w:rsidRPr="001B7C50">
        <w:t>) is a Network function in W-5GAN that provides connectivity to the 5G Core to 5G-RG and FN-RG.</w:t>
      </w:r>
    </w:p>
    <w:p w14:paraId="2365289B" w14:textId="77777777" w:rsidR="00313F78" w:rsidRPr="001B7C50" w:rsidRDefault="00313F78" w:rsidP="00313F78">
      <w:pPr>
        <w:pStyle w:val="NO"/>
      </w:pPr>
      <w:r w:rsidRPr="001B7C50">
        <w:t>NOTE </w:t>
      </w:r>
      <w:r>
        <w:t>8</w:t>
      </w:r>
      <w:r w:rsidRPr="001B7C50">
        <w:t>:</w:t>
      </w:r>
      <w:r w:rsidRPr="001B7C50">
        <w:tab/>
        <w:t xml:space="preserve">If one </w:t>
      </w:r>
      <w:proofErr w:type="spellStart"/>
      <w:r w:rsidRPr="001B7C50">
        <w:t>AUSF</w:t>
      </w:r>
      <w:proofErr w:type="spellEnd"/>
      <w:r w:rsidRPr="001B7C50">
        <w:t>/PCF/UDR/</w:t>
      </w:r>
      <w:proofErr w:type="spellStart"/>
      <w:r w:rsidRPr="001B7C50">
        <w:t>UDM</w:t>
      </w:r>
      <w:proofErr w:type="spellEnd"/>
      <w:r w:rsidRPr="001B7C50">
        <w:t xml:space="preserve"> group consists of multiple </w:t>
      </w:r>
      <w:proofErr w:type="spellStart"/>
      <w:r w:rsidRPr="001B7C50">
        <w:t>AUSF</w:t>
      </w:r>
      <w:proofErr w:type="spellEnd"/>
      <w:r w:rsidRPr="001B7C50">
        <w:t>/PCF/UDR/</w:t>
      </w:r>
      <w:proofErr w:type="spellStart"/>
      <w:r w:rsidRPr="001B7C50">
        <w:t>UDM</w:t>
      </w:r>
      <w:proofErr w:type="spellEnd"/>
      <w:r w:rsidRPr="001B7C50">
        <w:t xml:space="preserve"> Sets, </w:t>
      </w:r>
      <w:proofErr w:type="spellStart"/>
      <w:r w:rsidRPr="001B7C50">
        <w:t>AUSF</w:t>
      </w:r>
      <w:proofErr w:type="spellEnd"/>
      <w:r w:rsidRPr="001B7C50">
        <w:t>/PCF/UDR/</w:t>
      </w:r>
      <w:proofErr w:type="spellStart"/>
      <w:r w:rsidRPr="001B7C50">
        <w:t>UDM</w:t>
      </w:r>
      <w:proofErr w:type="spellEnd"/>
      <w:r w:rsidRPr="001B7C50">
        <w:t xml:space="preserve"> instance from different Set may be selected to serve the same UE. The temporary data which is not shared across different Sets may be lost, e.g. the event subscriptions stored at one </w:t>
      </w:r>
      <w:proofErr w:type="spellStart"/>
      <w:r w:rsidRPr="001B7C50">
        <w:t>UDM</w:t>
      </w:r>
      <w:proofErr w:type="spellEnd"/>
      <w:r w:rsidRPr="001B7C50">
        <w:t xml:space="preserve"> instance are lost if another </w:t>
      </w:r>
      <w:proofErr w:type="spellStart"/>
      <w:r w:rsidRPr="001B7C50">
        <w:t>UDM</w:t>
      </w:r>
      <w:proofErr w:type="spellEnd"/>
      <w:r w:rsidRPr="001B7C50">
        <w:t xml:space="preserve"> instance from different Set is selected and no data shared across the </w:t>
      </w:r>
      <w:proofErr w:type="spellStart"/>
      <w:r w:rsidRPr="001B7C50">
        <w:t>UDM</w:t>
      </w:r>
      <w:proofErr w:type="spellEnd"/>
      <w:r w:rsidRPr="001B7C50">
        <w:t xml:space="preserve"> Sets.</w:t>
      </w:r>
    </w:p>
    <w:p w14:paraId="5BF7502A" w14:textId="77777777" w:rsidR="00313F78" w:rsidRPr="00313F78" w:rsidRDefault="00313F78" w:rsidP="00313F78">
      <w:pPr>
        <w:rPr>
          <w:lang w:eastAsia="ko-KR"/>
        </w:rPr>
      </w:pPr>
    </w:p>
    <w:p w14:paraId="55B9B5A4" w14:textId="77777777" w:rsidR="00313F78" w:rsidRPr="00566605" w:rsidRDefault="00313F78" w:rsidP="00313F78">
      <w:pPr>
        <w:rPr>
          <w:noProof/>
          <w:lang w:eastAsia="ko-KR"/>
        </w:rPr>
      </w:pPr>
    </w:p>
    <w:p w14:paraId="507A2AF8" w14:textId="79CF567D" w:rsidR="00313F78" w:rsidRPr="00313F78" w:rsidRDefault="00313F78" w:rsidP="00313F78">
      <w:pPr>
        <w:pStyle w:val="StartEndofChange"/>
        <w:rPr>
          <w:rFonts w:eastAsiaTheme="minorEastAsia"/>
        </w:rPr>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 * * * *</w:t>
      </w:r>
    </w:p>
    <w:p w14:paraId="1B17F3E0" w14:textId="39CB4D39" w:rsidR="00BC0D60" w:rsidRDefault="00BC0D60" w:rsidP="00BC0D60">
      <w:pPr>
        <w:pStyle w:val="2"/>
      </w:pPr>
      <w:r>
        <w:t>5.50</w:t>
      </w:r>
      <w:r>
        <w:tab/>
        <w:t xml:space="preserve">Support for 5G </w:t>
      </w:r>
      <w:proofErr w:type="spellStart"/>
      <w:r>
        <w:t>Femto</w:t>
      </w:r>
      <w:bookmarkEnd w:id="9"/>
      <w:proofErr w:type="spellEnd"/>
    </w:p>
    <w:p w14:paraId="00F39931" w14:textId="77777777" w:rsidR="00BC0D60" w:rsidRDefault="00BC0D60" w:rsidP="00BC0D60">
      <w:pPr>
        <w:pStyle w:val="3"/>
      </w:pPr>
      <w:bookmarkStart w:id="38" w:name="_CR5_50_1"/>
      <w:bookmarkStart w:id="39" w:name="_Toc177741334"/>
      <w:bookmarkEnd w:id="38"/>
      <w:r>
        <w:t>5.50.1</w:t>
      </w:r>
      <w:r>
        <w:tab/>
        <w:t>Overview</w:t>
      </w:r>
      <w:bookmarkEnd w:id="39"/>
    </w:p>
    <w:p w14:paraId="1C48A4DA" w14:textId="77777777" w:rsidR="00BC0D60" w:rsidRDefault="00BC0D60" w:rsidP="00BC0D60">
      <w:r>
        <w:t>This</w:t>
      </w:r>
      <w:r w:rsidRPr="00076289">
        <w:t xml:space="preserve"> clause provides a</w:t>
      </w:r>
      <w:r>
        <w:t xml:space="preserve">n overview of 5GS functionalities and architecture to support 5G </w:t>
      </w:r>
      <w:proofErr w:type="spellStart"/>
      <w:r>
        <w:t>Femto</w:t>
      </w:r>
      <w:proofErr w:type="spellEnd"/>
      <w:r>
        <w:t xml:space="preserve"> deployments.</w:t>
      </w:r>
    </w:p>
    <w:p w14:paraId="29E8ED94" w14:textId="77777777" w:rsidR="00BC0D60" w:rsidRDefault="00BC0D60" w:rsidP="00BC0D60">
      <w:pPr>
        <w:pStyle w:val="EditorsNote"/>
      </w:pPr>
      <w:r>
        <w:t>Editor's note:</w:t>
      </w:r>
      <w:r>
        <w:tab/>
        <w:t>The architecture and impacts will depend on the RAN WG3 output.</w:t>
      </w:r>
    </w:p>
    <w:p w14:paraId="67EF1673" w14:textId="7687C01A" w:rsidR="00BC0D60" w:rsidRDefault="00BC0D60" w:rsidP="00BC0D60">
      <w:pPr>
        <w:rPr>
          <w:ins w:id="40" w:author="LaeYoung (LG Electronics)" w:date="2024-09-27T11:16:00Z" w16du:dateUtc="2024-09-27T02:16:00Z"/>
        </w:rPr>
      </w:pPr>
      <w:r>
        <w:t xml:space="preserve">The existing CAG concept defined in the clause 5.30.3 for </w:t>
      </w:r>
      <w:proofErr w:type="spellStart"/>
      <w:r>
        <w:t>PNI</w:t>
      </w:r>
      <w:proofErr w:type="spellEnd"/>
      <w:r>
        <w:t xml:space="preserve">-NPN is used for 5G </w:t>
      </w:r>
      <w:proofErr w:type="spellStart"/>
      <w:r>
        <w:t>Femto</w:t>
      </w:r>
      <w:proofErr w:type="spellEnd"/>
      <w:r>
        <w:t xml:space="preserve"> access control. The </w:t>
      </w:r>
      <w:proofErr w:type="spellStart"/>
      <w:r>
        <w:t>Femto</w:t>
      </w:r>
      <w:proofErr w:type="spellEnd"/>
      <w:r>
        <w:t xml:space="preserve"> cell may broadcast one or multiple CAG Identifiers as specified in the clause 5.30.3 if access control is needed. The enhancements enable the CAG owner or an authorized administrator to control/provision subscribers to allow accessing their 5G </w:t>
      </w:r>
      <w:proofErr w:type="spellStart"/>
      <w:r>
        <w:t>Femto</w:t>
      </w:r>
      <w:proofErr w:type="spellEnd"/>
      <w:r>
        <w:t xml:space="preserve"> cells.</w:t>
      </w:r>
    </w:p>
    <w:p w14:paraId="60ED2762" w14:textId="31FA8730" w:rsidR="004E6B91" w:rsidRPr="004E6B91" w:rsidRDefault="004E6B91" w:rsidP="004E6B91">
      <w:pPr>
        <w:pStyle w:val="NO"/>
        <w:rPr>
          <w:lang w:eastAsia="ko-KR"/>
        </w:rPr>
      </w:pPr>
      <w:ins w:id="41" w:author="LaeYoung (LG Electronics)" w:date="2024-09-27T11:16:00Z" w16du:dateUtc="2024-09-27T02:16:00Z">
        <w:r w:rsidRPr="002333A9">
          <w:rPr>
            <w:rFonts w:hint="eastAsia"/>
            <w:lang w:eastAsia="ko-KR"/>
          </w:rPr>
          <w:t>NOTE:</w:t>
        </w:r>
      </w:ins>
      <w:ins w:id="42" w:author="LaeYoung (LG Electronics)" w:date="2024-09-27T11:17:00Z" w16du:dateUtc="2024-09-27T02:17:00Z">
        <w:r w:rsidRPr="002333A9">
          <w:rPr>
            <w:lang w:eastAsia="ko-KR"/>
          </w:rPr>
          <w:tab/>
        </w:r>
      </w:ins>
      <w:ins w:id="43" w:author="LaeYoung (LG Electronics)" w:date="2024-09-27T11:22:00Z" w16du:dateUtc="2024-09-27T02:22:00Z">
        <w:r w:rsidR="002D5C49" w:rsidRPr="002333A9">
          <w:t xml:space="preserve">A </w:t>
        </w:r>
        <w:r w:rsidR="002D5C49" w:rsidRPr="002333A9">
          <w:rPr>
            <w:rFonts w:hint="eastAsia"/>
            <w:lang w:eastAsia="ko-KR"/>
          </w:rPr>
          <w:t xml:space="preserve">5G </w:t>
        </w:r>
        <w:proofErr w:type="spellStart"/>
        <w:r w:rsidR="002D5C49" w:rsidRPr="002333A9">
          <w:rPr>
            <w:rFonts w:hint="eastAsia"/>
            <w:lang w:eastAsia="ko-KR"/>
          </w:rPr>
          <w:t>Femto</w:t>
        </w:r>
        <w:proofErr w:type="spellEnd"/>
        <w:r w:rsidR="002D5C49" w:rsidRPr="002333A9">
          <w:t xml:space="preserve"> Hosting Party can play the role of </w:t>
        </w:r>
        <w:r w:rsidR="002D5C49" w:rsidRPr="002333A9">
          <w:rPr>
            <w:rFonts w:hint="eastAsia"/>
            <w:lang w:eastAsia="ko-KR"/>
          </w:rPr>
          <w:t>a</w:t>
        </w:r>
        <w:r w:rsidR="002D5C49" w:rsidRPr="002333A9">
          <w:t xml:space="preserve"> CAG owner</w:t>
        </w:r>
      </w:ins>
      <w:ins w:id="44" w:author="LaeYoung (LG Electronics)" w:date="2024-09-27T11:23:00Z" w16du:dateUtc="2024-09-27T02:23:00Z">
        <w:r w:rsidR="002D5C49" w:rsidRPr="002333A9">
          <w:rPr>
            <w:rFonts w:hint="eastAsia"/>
            <w:lang w:eastAsia="ko-KR"/>
          </w:rPr>
          <w:t>.</w:t>
        </w:r>
      </w:ins>
    </w:p>
    <w:p w14:paraId="542FF316" w14:textId="77777777" w:rsidR="00BC0D60" w:rsidRDefault="00BC0D60" w:rsidP="00BC0D60">
      <w:pPr>
        <w:rPr>
          <w:lang w:eastAsia="ko-KR"/>
        </w:rPr>
      </w:pPr>
      <w:bookmarkStart w:id="45" w:name="_CR5_50_2"/>
      <w:bookmarkEnd w:id="45"/>
    </w:p>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8C7E5" w14:textId="77777777" w:rsidR="006D5C89" w:rsidRDefault="006D5C89">
      <w:r>
        <w:separator/>
      </w:r>
    </w:p>
  </w:endnote>
  <w:endnote w:type="continuationSeparator" w:id="0">
    <w:p w14:paraId="2C69A024" w14:textId="77777777" w:rsidR="006D5C89" w:rsidRDefault="006D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6A1ED" w14:textId="77777777" w:rsidR="006D5C89" w:rsidRDefault="006D5C89">
      <w:r>
        <w:separator/>
      </w:r>
    </w:p>
  </w:footnote>
  <w:footnote w:type="continuationSeparator" w:id="0">
    <w:p w14:paraId="2326201B" w14:textId="77777777" w:rsidR="006D5C89" w:rsidRDefault="006D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70E09"/>
    <w:rsid w:val="000A6394"/>
    <w:rsid w:val="000B7FED"/>
    <w:rsid w:val="000C038A"/>
    <w:rsid w:val="000C28BD"/>
    <w:rsid w:val="000C6598"/>
    <w:rsid w:val="000C7B6E"/>
    <w:rsid w:val="000D44B3"/>
    <w:rsid w:val="000F0F42"/>
    <w:rsid w:val="000F7CE3"/>
    <w:rsid w:val="00100A79"/>
    <w:rsid w:val="00107D1F"/>
    <w:rsid w:val="001112C9"/>
    <w:rsid w:val="00121A49"/>
    <w:rsid w:val="00127C22"/>
    <w:rsid w:val="00135CFF"/>
    <w:rsid w:val="00137621"/>
    <w:rsid w:val="00145D43"/>
    <w:rsid w:val="001477E5"/>
    <w:rsid w:val="00155E22"/>
    <w:rsid w:val="00160D70"/>
    <w:rsid w:val="001666FA"/>
    <w:rsid w:val="00172CCD"/>
    <w:rsid w:val="00175C49"/>
    <w:rsid w:val="00185C8C"/>
    <w:rsid w:val="001915EC"/>
    <w:rsid w:val="00192C46"/>
    <w:rsid w:val="00196350"/>
    <w:rsid w:val="00197F27"/>
    <w:rsid w:val="001A08B3"/>
    <w:rsid w:val="001A4D81"/>
    <w:rsid w:val="001A7B60"/>
    <w:rsid w:val="001B4C7A"/>
    <w:rsid w:val="001B52F0"/>
    <w:rsid w:val="001B7A65"/>
    <w:rsid w:val="001C1FA6"/>
    <w:rsid w:val="001E41F3"/>
    <w:rsid w:val="001E53D4"/>
    <w:rsid w:val="002333A9"/>
    <w:rsid w:val="00235A70"/>
    <w:rsid w:val="00237E90"/>
    <w:rsid w:val="002431A2"/>
    <w:rsid w:val="002436EB"/>
    <w:rsid w:val="00245C7D"/>
    <w:rsid w:val="00245FB0"/>
    <w:rsid w:val="00257E79"/>
    <w:rsid w:val="0026004D"/>
    <w:rsid w:val="00260FF6"/>
    <w:rsid w:val="00262316"/>
    <w:rsid w:val="002640DD"/>
    <w:rsid w:val="00275D12"/>
    <w:rsid w:val="00284FEB"/>
    <w:rsid w:val="002860C4"/>
    <w:rsid w:val="002A138D"/>
    <w:rsid w:val="002B5741"/>
    <w:rsid w:val="002D5C49"/>
    <w:rsid w:val="002E33C0"/>
    <w:rsid w:val="002E472E"/>
    <w:rsid w:val="002F1F43"/>
    <w:rsid w:val="00305409"/>
    <w:rsid w:val="00313F78"/>
    <w:rsid w:val="00315B6C"/>
    <w:rsid w:val="00345444"/>
    <w:rsid w:val="00346AFD"/>
    <w:rsid w:val="003609EF"/>
    <w:rsid w:val="00360ED7"/>
    <w:rsid w:val="0036231A"/>
    <w:rsid w:val="003632C1"/>
    <w:rsid w:val="00374DD4"/>
    <w:rsid w:val="00375124"/>
    <w:rsid w:val="00376422"/>
    <w:rsid w:val="003C7327"/>
    <w:rsid w:val="003D6082"/>
    <w:rsid w:val="003E1A36"/>
    <w:rsid w:val="003E5204"/>
    <w:rsid w:val="003F2F45"/>
    <w:rsid w:val="00410371"/>
    <w:rsid w:val="0041526B"/>
    <w:rsid w:val="004208C0"/>
    <w:rsid w:val="00421101"/>
    <w:rsid w:val="004236FB"/>
    <w:rsid w:val="004242F1"/>
    <w:rsid w:val="00451486"/>
    <w:rsid w:val="00475867"/>
    <w:rsid w:val="004B75B7"/>
    <w:rsid w:val="004C0BF0"/>
    <w:rsid w:val="004C5684"/>
    <w:rsid w:val="004E4D0D"/>
    <w:rsid w:val="004E6B91"/>
    <w:rsid w:val="004F0CFD"/>
    <w:rsid w:val="005141D9"/>
    <w:rsid w:val="0051580D"/>
    <w:rsid w:val="00547022"/>
    <w:rsid w:val="00547111"/>
    <w:rsid w:val="00566605"/>
    <w:rsid w:val="00577E55"/>
    <w:rsid w:val="0058690F"/>
    <w:rsid w:val="00592D74"/>
    <w:rsid w:val="0059428D"/>
    <w:rsid w:val="005A091B"/>
    <w:rsid w:val="005D0E1E"/>
    <w:rsid w:val="005E290A"/>
    <w:rsid w:val="005E2C44"/>
    <w:rsid w:val="0060242A"/>
    <w:rsid w:val="00621188"/>
    <w:rsid w:val="006257ED"/>
    <w:rsid w:val="0064304E"/>
    <w:rsid w:val="006478C5"/>
    <w:rsid w:val="00650C0D"/>
    <w:rsid w:val="00653DE4"/>
    <w:rsid w:val="00655929"/>
    <w:rsid w:val="00665C47"/>
    <w:rsid w:val="006723AA"/>
    <w:rsid w:val="00692C1B"/>
    <w:rsid w:val="00695808"/>
    <w:rsid w:val="006B0683"/>
    <w:rsid w:val="006B46FB"/>
    <w:rsid w:val="006D1ED4"/>
    <w:rsid w:val="006D431E"/>
    <w:rsid w:val="006D5C89"/>
    <w:rsid w:val="006E21FB"/>
    <w:rsid w:val="006E35B0"/>
    <w:rsid w:val="00736306"/>
    <w:rsid w:val="00745195"/>
    <w:rsid w:val="00792342"/>
    <w:rsid w:val="00796E6F"/>
    <w:rsid w:val="007977A8"/>
    <w:rsid w:val="007B512A"/>
    <w:rsid w:val="007B6529"/>
    <w:rsid w:val="007B7973"/>
    <w:rsid w:val="007C2097"/>
    <w:rsid w:val="007C6CF0"/>
    <w:rsid w:val="007D6A07"/>
    <w:rsid w:val="007E16B4"/>
    <w:rsid w:val="007E6208"/>
    <w:rsid w:val="007F2D93"/>
    <w:rsid w:val="007F3DD1"/>
    <w:rsid w:val="007F7259"/>
    <w:rsid w:val="00801798"/>
    <w:rsid w:val="008040A8"/>
    <w:rsid w:val="0080427D"/>
    <w:rsid w:val="00825B1F"/>
    <w:rsid w:val="00827996"/>
    <w:rsid w:val="008279FA"/>
    <w:rsid w:val="008626E7"/>
    <w:rsid w:val="00870EE7"/>
    <w:rsid w:val="0088333C"/>
    <w:rsid w:val="008863B9"/>
    <w:rsid w:val="008A45A6"/>
    <w:rsid w:val="008D02E6"/>
    <w:rsid w:val="008D1F8C"/>
    <w:rsid w:val="008D3CCC"/>
    <w:rsid w:val="008F275A"/>
    <w:rsid w:val="008F3789"/>
    <w:rsid w:val="008F686C"/>
    <w:rsid w:val="009037A3"/>
    <w:rsid w:val="00904C74"/>
    <w:rsid w:val="00905A8E"/>
    <w:rsid w:val="00906B9A"/>
    <w:rsid w:val="009148DE"/>
    <w:rsid w:val="009162E6"/>
    <w:rsid w:val="009221C0"/>
    <w:rsid w:val="00937467"/>
    <w:rsid w:val="00941E30"/>
    <w:rsid w:val="009531B0"/>
    <w:rsid w:val="00956C2E"/>
    <w:rsid w:val="009603DE"/>
    <w:rsid w:val="009741B3"/>
    <w:rsid w:val="009777D9"/>
    <w:rsid w:val="009854DD"/>
    <w:rsid w:val="00991B88"/>
    <w:rsid w:val="009A141E"/>
    <w:rsid w:val="009A5753"/>
    <w:rsid w:val="009A579D"/>
    <w:rsid w:val="009B38AF"/>
    <w:rsid w:val="009B6044"/>
    <w:rsid w:val="009C3EC3"/>
    <w:rsid w:val="009D54B8"/>
    <w:rsid w:val="009E3297"/>
    <w:rsid w:val="009F734F"/>
    <w:rsid w:val="00A0103C"/>
    <w:rsid w:val="00A246B6"/>
    <w:rsid w:val="00A30118"/>
    <w:rsid w:val="00A31AF9"/>
    <w:rsid w:val="00A4111E"/>
    <w:rsid w:val="00A47023"/>
    <w:rsid w:val="00A47E70"/>
    <w:rsid w:val="00A50CF0"/>
    <w:rsid w:val="00A51E8C"/>
    <w:rsid w:val="00A56F7A"/>
    <w:rsid w:val="00A7671C"/>
    <w:rsid w:val="00A93B1B"/>
    <w:rsid w:val="00AA2CBC"/>
    <w:rsid w:val="00AA2FE9"/>
    <w:rsid w:val="00AC5820"/>
    <w:rsid w:val="00AD1CD8"/>
    <w:rsid w:val="00B0712A"/>
    <w:rsid w:val="00B258BB"/>
    <w:rsid w:val="00B33D03"/>
    <w:rsid w:val="00B67B97"/>
    <w:rsid w:val="00B845DC"/>
    <w:rsid w:val="00B968C8"/>
    <w:rsid w:val="00BA3EC5"/>
    <w:rsid w:val="00BA51D9"/>
    <w:rsid w:val="00BB57D4"/>
    <w:rsid w:val="00BB5DFC"/>
    <w:rsid w:val="00BC0D60"/>
    <w:rsid w:val="00BC7180"/>
    <w:rsid w:val="00BD279D"/>
    <w:rsid w:val="00BD6BB8"/>
    <w:rsid w:val="00BD7E3D"/>
    <w:rsid w:val="00BE76BC"/>
    <w:rsid w:val="00BF6D94"/>
    <w:rsid w:val="00BF78D4"/>
    <w:rsid w:val="00C0765E"/>
    <w:rsid w:val="00C23B11"/>
    <w:rsid w:val="00C27140"/>
    <w:rsid w:val="00C66BA2"/>
    <w:rsid w:val="00C7063D"/>
    <w:rsid w:val="00C870F6"/>
    <w:rsid w:val="00C9199A"/>
    <w:rsid w:val="00C941E2"/>
    <w:rsid w:val="00C95985"/>
    <w:rsid w:val="00C96050"/>
    <w:rsid w:val="00CB0D17"/>
    <w:rsid w:val="00CB38D7"/>
    <w:rsid w:val="00CC5026"/>
    <w:rsid w:val="00CC68D0"/>
    <w:rsid w:val="00CD00C7"/>
    <w:rsid w:val="00CD3095"/>
    <w:rsid w:val="00D00AC4"/>
    <w:rsid w:val="00D03F9A"/>
    <w:rsid w:val="00D0539C"/>
    <w:rsid w:val="00D068DC"/>
    <w:rsid w:val="00D06D51"/>
    <w:rsid w:val="00D1541F"/>
    <w:rsid w:val="00D24991"/>
    <w:rsid w:val="00D41055"/>
    <w:rsid w:val="00D50255"/>
    <w:rsid w:val="00D60584"/>
    <w:rsid w:val="00D66520"/>
    <w:rsid w:val="00D6678A"/>
    <w:rsid w:val="00D765A2"/>
    <w:rsid w:val="00D77B72"/>
    <w:rsid w:val="00D84AE9"/>
    <w:rsid w:val="00D9124E"/>
    <w:rsid w:val="00D95CC2"/>
    <w:rsid w:val="00D9660A"/>
    <w:rsid w:val="00DA4A7E"/>
    <w:rsid w:val="00DB70E6"/>
    <w:rsid w:val="00DE34CF"/>
    <w:rsid w:val="00E1152B"/>
    <w:rsid w:val="00E13F3D"/>
    <w:rsid w:val="00E27581"/>
    <w:rsid w:val="00E3092D"/>
    <w:rsid w:val="00E342DD"/>
    <w:rsid w:val="00E34898"/>
    <w:rsid w:val="00E43C69"/>
    <w:rsid w:val="00E60883"/>
    <w:rsid w:val="00E8785A"/>
    <w:rsid w:val="00EA1E01"/>
    <w:rsid w:val="00EB09B7"/>
    <w:rsid w:val="00EB2FA2"/>
    <w:rsid w:val="00EB597E"/>
    <w:rsid w:val="00EC08FD"/>
    <w:rsid w:val="00EC29CE"/>
    <w:rsid w:val="00ED76BD"/>
    <w:rsid w:val="00EE7D7C"/>
    <w:rsid w:val="00F0088F"/>
    <w:rsid w:val="00F132CE"/>
    <w:rsid w:val="00F25D98"/>
    <w:rsid w:val="00F300FB"/>
    <w:rsid w:val="00F32DAF"/>
    <w:rsid w:val="00F3532A"/>
    <w:rsid w:val="00F367AA"/>
    <w:rsid w:val="00F567C3"/>
    <w:rsid w:val="00F57428"/>
    <w:rsid w:val="00F81ED6"/>
    <w:rsid w:val="00FB0EA2"/>
    <w:rsid w:val="00FB6386"/>
    <w:rsid w:val="00FD10F1"/>
    <w:rsid w:val="00FD5C5C"/>
    <w:rsid w:val="00FD6CB2"/>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3563829">
      <w:bodyDiv w:val="1"/>
      <w:marLeft w:val="0"/>
      <w:marRight w:val="0"/>
      <w:marTop w:val="0"/>
      <w:marBottom w:val="0"/>
      <w:divBdr>
        <w:top w:val="none" w:sz="0" w:space="0" w:color="auto"/>
        <w:left w:val="none" w:sz="0" w:space="0" w:color="auto"/>
        <w:bottom w:val="none" w:sz="0" w:space="0" w:color="auto"/>
        <w:right w:val="none" w:sz="0" w:space="0" w:color="auto"/>
      </w:divBdr>
    </w:div>
    <w:div w:id="125057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10</Pages>
  <Words>4789</Words>
  <Characters>27298</Characters>
  <Application>Microsoft Office Word</Application>
  <DocSecurity>0</DocSecurity>
  <Lines>227</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50</cp:revision>
  <cp:lastPrinted>1899-12-31T23:00:00Z</cp:lastPrinted>
  <dcterms:created xsi:type="dcterms:W3CDTF">2024-07-31T06:15:00Z</dcterms:created>
  <dcterms:modified xsi:type="dcterms:W3CDTF">2024-10-04T09:36:00Z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