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1D4DEAFD"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687559">
        <w:rPr>
          <w:bCs/>
          <w:noProof w:val="0"/>
          <w:sz w:val="24"/>
          <w:szCs w:val="24"/>
        </w:rPr>
        <w:t>9</w:t>
      </w:r>
      <w:r w:rsidR="003B72A7">
        <w:rPr>
          <w:bCs/>
          <w:noProof w:val="0"/>
          <w:sz w:val="24"/>
          <w:szCs w:val="24"/>
        </w:rPr>
        <w:t>520</w:t>
      </w:r>
    </w:p>
    <w:p w14:paraId="7CB45193" w14:textId="0A17DD8B"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00687559">
        <w:rPr>
          <w:rFonts w:ascii="Arial" w:hAnsi="Arial" w:cs="Arial"/>
          <w:sz w:val="20"/>
          <w:szCs w:val="16"/>
        </w:rPr>
        <w:t>(revision of</w:t>
      </w:r>
      <w:r w:rsidR="00687559" w:rsidRPr="00687559">
        <w:rPr>
          <w:sz w:val="20"/>
          <w:szCs w:val="16"/>
        </w:rPr>
        <w:t xml:space="preserve"> </w:t>
      </w:r>
      <w:r w:rsidR="00687559" w:rsidRPr="00687559">
        <w:rPr>
          <w:rFonts w:ascii="Arial" w:hAnsi="Arial" w:cs="Arial"/>
          <w:sz w:val="20"/>
          <w:szCs w:val="16"/>
        </w:rPr>
        <w:t>S2-2408583</w:t>
      </w:r>
      <w:r w:rsidR="003B72A7">
        <w:rPr>
          <w:rFonts w:ascii="Arial" w:hAnsi="Arial" w:cs="Arial"/>
          <w:sz w:val="20"/>
          <w:szCs w:val="16"/>
        </w:rPr>
        <w:t>, 9227</w:t>
      </w:r>
      <w:r w:rsidR="2D28EF2B" w:rsidRPr="00687559">
        <w:rPr>
          <w:rFonts w:ascii="Arial" w:hAnsi="Arial" w:cs="Arial"/>
          <w:sz w:val="2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58611A" w:rsidP="00DE642F">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07589A9" w:rsidR="005701DE" w:rsidRPr="00410371" w:rsidRDefault="00111520" w:rsidP="00DE642F">
            <w:pPr>
              <w:pStyle w:val="CRCoverPage"/>
              <w:spacing w:after="0"/>
              <w:rPr>
                <w:noProof/>
              </w:rPr>
            </w:pPr>
            <w:r>
              <w:rPr>
                <w:b/>
                <w:noProof/>
                <w:sz w:val="28"/>
              </w:rPr>
              <w:t>4987</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1DE3A8D4" w:rsidR="005701DE" w:rsidRPr="00410371" w:rsidRDefault="003B72A7" w:rsidP="00DE642F">
            <w:pPr>
              <w:pStyle w:val="CRCoverPage"/>
              <w:spacing w:after="0"/>
              <w:jc w:val="center"/>
              <w:rPr>
                <w:b/>
                <w:noProof/>
              </w:rPr>
            </w:pPr>
            <w:r>
              <w:rPr>
                <w:b/>
                <w:noProof/>
                <w:sz w:val="28"/>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58611A"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0BCE02A" w:rsidR="00A302F6" w:rsidRDefault="006F7322" w:rsidP="00DE642F">
            <w:pPr>
              <w:pStyle w:val="CRCoverPage"/>
              <w:spacing w:after="0"/>
              <w:ind w:left="100"/>
              <w:rPr>
                <w:noProof/>
              </w:rPr>
            </w:pPr>
            <w:r>
              <w:rPr>
                <w:noProof/>
              </w:rPr>
              <w:t>5G Femto CAG provisioning via NEF</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B3D0A9F" w:rsidR="00A302F6" w:rsidRDefault="0058611A" w:rsidP="00DE642F">
            <w:pPr>
              <w:pStyle w:val="CRCoverPage"/>
              <w:spacing w:after="0"/>
              <w:ind w:left="100"/>
              <w:rPr>
                <w:noProof/>
              </w:rPr>
            </w:pPr>
            <w:fldSimple w:instr=" DOCPROPERTY  SourceIfWg  \* MERGEFORMAT ">
              <w:r w:rsidR="00A302F6">
                <w:rPr>
                  <w:noProof/>
                </w:rPr>
                <w:t>Nokia</w:t>
              </w:r>
            </w:fldSimple>
            <w:r w:rsidR="003B72A7">
              <w:rPr>
                <w:noProof/>
              </w:rPr>
              <w:t>, Huawei, ZTE, LGE, Samsung</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3DE9F74E" w:rsidR="00A302F6" w:rsidRDefault="00C65F84" w:rsidP="00DE642F">
            <w:pPr>
              <w:pStyle w:val="CRCoverPage"/>
              <w:spacing w:after="0"/>
              <w:ind w:left="100"/>
              <w:rPr>
                <w:noProof/>
              </w:rPr>
            </w:pPr>
            <w:r>
              <w:rPr>
                <w:noProof/>
              </w:rPr>
              <w:t xml:space="preserve"> </w:t>
            </w:r>
            <w:r w:rsidR="006F7322" w:rsidRPr="006F7322">
              <w:rPr>
                <w:noProof/>
              </w:rPr>
              <w:t>5G_Femto</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931EB15" w:rsidR="00A302F6" w:rsidRDefault="00AF66B6" w:rsidP="00DE642F">
            <w:pPr>
              <w:pStyle w:val="CRCoverPage"/>
              <w:spacing w:after="0"/>
              <w:ind w:left="100"/>
              <w:rPr>
                <w:noProof/>
              </w:rPr>
            </w:pPr>
            <w:r>
              <w:rPr>
                <w:noProof/>
              </w:rPr>
              <w:t>To address the outcome of KI#</w:t>
            </w:r>
            <w:r w:rsidR="006F7322">
              <w:rPr>
                <w:noProof/>
              </w:rPr>
              <w:t>2</w:t>
            </w:r>
            <w:r>
              <w:rPr>
                <w:noProof/>
              </w:rPr>
              <w:t xml:space="preserve"> in approved </w:t>
            </w:r>
            <w:r w:rsidR="006F7322" w:rsidRPr="006F7322">
              <w:rPr>
                <w:noProof/>
              </w:rPr>
              <w:t xml:space="preserve">5G_Femto </w:t>
            </w:r>
            <w:r>
              <w:rPr>
                <w:noProof/>
              </w:rPr>
              <w:t>WID SP-240</w:t>
            </w:r>
            <w:r w:rsidR="006F7322">
              <w:rPr>
                <w:noProof/>
              </w:rPr>
              <w:t>629</w:t>
            </w:r>
            <w:r>
              <w:rPr>
                <w:noProof/>
              </w:rPr>
              <w:t xml:space="preserve"> on</w:t>
            </w:r>
            <w:r w:rsidR="00AB159D">
              <w:rPr>
                <w:noProof/>
              </w:rPr>
              <w:t xml:space="preserve"> </w:t>
            </w:r>
            <w:r w:rsidR="006F7322">
              <w:rPr>
                <w:noProof/>
              </w:rPr>
              <w:t xml:space="preserve">enhancing NEF API to support the 5G Femto </w:t>
            </w:r>
            <w:r w:rsidR="008E3279">
              <w:rPr>
                <w:noProof/>
              </w:rPr>
              <w:t>information</w:t>
            </w:r>
            <w:r w:rsidR="006F7322">
              <w:rPr>
                <w:noProof/>
              </w:rPr>
              <w:t xml:space="preserve"> provisioning</w:t>
            </w:r>
            <w:r>
              <w:rPr>
                <w:noProof/>
              </w:rPr>
              <w:t xml:space="preserve">, </w:t>
            </w:r>
            <w:r w:rsidR="006F7322">
              <w:rPr>
                <w:noProof/>
              </w:rPr>
              <w:t>the Nnef_ParameterProvisioning service is updated</w:t>
            </w:r>
            <w:r>
              <w:rPr>
                <w:noProof/>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73D5FB9" w:rsidR="00A302F6" w:rsidRDefault="00AF66B6" w:rsidP="006714BD">
            <w:pPr>
              <w:pStyle w:val="CRCoverPage"/>
              <w:spacing w:after="0"/>
              <w:ind w:left="100"/>
              <w:rPr>
                <w:noProof/>
              </w:rPr>
            </w:pPr>
            <w:r>
              <w:rPr>
                <w:noProof/>
              </w:rPr>
              <w:t xml:space="preserve">Introduce </w:t>
            </w:r>
            <w:r w:rsidR="006F7322">
              <w:rPr>
                <w:noProof/>
              </w:rPr>
              <w:t xml:space="preserve">5G Femto </w:t>
            </w:r>
            <w:r w:rsidR="008E3279">
              <w:rPr>
                <w:noProof/>
              </w:rPr>
              <w:t xml:space="preserve">information </w:t>
            </w:r>
            <w:r w:rsidR="006F7322">
              <w:rPr>
                <w:noProof/>
              </w:rPr>
              <w:t>provisioning via NEF</w:t>
            </w:r>
            <w:r>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5C3BC15" w:rsidR="00A302F6" w:rsidRDefault="00A07CB4" w:rsidP="00DE642F">
            <w:pPr>
              <w:pStyle w:val="CRCoverPage"/>
              <w:spacing w:after="0"/>
              <w:ind w:left="100"/>
              <w:rPr>
                <w:noProof/>
              </w:rPr>
            </w:pPr>
            <w:r>
              <w:rPr>
                <w:lang w:eastAsia="zh-CN"/>
              </w:rPr>
              <w:t>4.15.6.2, 4.15.6.3x</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3991A5"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394A2E1" w:rsidR="00A302F6" w:rsidRDefault="00687559"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8755E2D" w:rsidR="00A302F6" w:rsidRDefault="00687559"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00727529" w:rsidR="00A302F6" w:rsidRDefault="00687559" w:rsidP="00DE642F">
            <w:pPr>
              <w:pStyle w:val="CRCoverPage"/>
              <w:spacing w:after="0"/>
              <w:ind w:left="100"/>
              <w:rPr>
                <w:noProof/>
              </w:rPr>
            </w:pPr>
            <w:r>
              <w:rPr>
                <w:noProof/>
              </w:rPr>
              <w:t>Rev1: changes on 4.15.6.1 are removed. Changes on 5.2.6.4.2 are removed and captured in another tdoc. External Location item in the table proposed in 4.15.6.3x is removed. Reference to 5.30.3.3 of TS 23.501 is added in 4.15.6.3x.</w:t>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3DA015C7" w14:textId="77777777" w:rsidR="00253CD1" w:rsidRPr="00140E21" w:rsidRDefault="00253CD1" w:rsidP="00253CD1">
      <w:pPr>
        <w:pStyle w:val="Heading4"/>
      </w:pPr>
      <w:bookmarkStart w:id="9" w:name="_CR5_15_18_3"/>
      <w:bookmarkStart w:id="10" w:name="_CR5_15_19"/>
      <w:bookmarkStart w:id="11" w:name="_Toc20204488"/>
      <w:bookmarkStart w:id="12" w:name="_Toc27895187"/>
      <w:bookmarkStart w:id="13" w:name="_Toc36192284"/>
      <w:bookmarkStart w:id="14" w:name="_Toc45193397"/>
      <w:bookmarkStart w:id="15" w:name="_Toc47593029"/>
      <w:bookmarkStart w:id="16" w:name="_Toc51835116"/>
      <w:bookmarkStart w:id="17" w:name="_Toc170198092"/>
      <w:bookmarkStart w:id="18" w:name="_Toc20204209"/>
      <w:bookmarkStart w:id="19" w:name="_Toc27894901"/>
      <w:bookmarkStart w:id="20" w:name="_Toc36191981"/>
      <w:bookmarkStart w:id="21" w:name="_Toc45193071"/>
      <w:bookmarkStart w:id="22" w:name="_Toc47592703"/>
      <w:bookmarkStart w:id="23" w:name="_Toc51834790"/>
      <w:bookmarkStart w:id="24" w:name="_Toc170197651"/>
      <w:bookmarkEnd w:id="0"/>
      <w:bookmarkEnd w:id="1"/>
      <w:bookmarkEnd w:id="2"/>
      <w:bookmarkEnd w:id="3"/>
      <w:bookmarkEnd w:id="4"/>
      <w:bookmarkEnd w:id="5"/>
      <w:bookmarkEnd w:id="6"/>
      <w:bookmarkEnd w:id="7"/>
      <w:bookmarkEnd w:id="8"/>
      <w:bookmarkEnd w:id="9"/>
      <w:bookmarkEnd w:id="10"/>
      <w:r w:rsidRPr="00140E21">
        <w:t>4.15.6.2</w:t>
      </w:r>
      <w:r w:rsidRPr="00140E21">
        <w:tab/>
        <w:t>NEF service operations information flow</w:t>
      </w:r>
      <w:bookmarkEnd w:id="18"/>
      <w:bookmarkEnd w:id="19"/>
      <w:bookmarkEnd w:id="20"/>
      <w:bookmarkEnd w:id="21"/>
      <w:bookmarkEnd w:id="22"/>
      <w:bookmarkEnd w:id="23"/>
      <w:bookmarkEnd w:id="24"/>
    </w:p>
    <w:p w14:paraId="417053BA" w14:textId="77777777" w:rsidR="00253CD1" w:rsidRDefault="00253CD1" w:rsidP="00253CD1">
      <w:pPr>
        <w:pStyle w:val="TH"/>
        <w:rPr>
          <w:rFonts w:eastAsia="SimSun"/>
        </w:rPr>
      </w:pPr>
      <w:r w:rsidRPr="0072691E">
        <w:object w:dxaOrig="12766" w:dyaOrig="8491" w14:anchorId="3EDCF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03pt" o:ole="">
            <v:imagedata r:id="rId17" o:title="" cropbottom="21267f" cropright="21162f"/>
          </v:shape>
          <o:OLEObject Type="Embed" ProgID="Visio.Drawing.11" ShapeID="_x0000_i1025" DrawAspect="Content" ObjectID="_1785922316" r:id="rId18"/>
        </w:object>
      </w:r>
    </w:p>
    <w:p w14:paraId="0D48D7A5" w14:textId="77777777" w:rsidR="00253CD1" w:rsidRPr="00140E21" w:rsidRDefault="00253CD1" w:rsidP="00253CD1">
      <w:pPr>
        <w:pStyle w:val="TF"/>
        <w:rPr>
          <w:rFonts w:eastAsia="SimSun"/>
        </w:rPr>
      </w:pPr>
      <w:bookmarkStart w:id="25" w:name="_CRFigure4_15_6_21"/>
      <w:r w:rsidRPr="00140E21">
        <w:rPr>
          <w:rFonts w:eastAsia="SimSun"/>
        </w:rPr>
        <w:t xml:space="preserve">Figure </w:t>
      </w:r>
      <w:bookmarkEnd w:id="25"/>
      <w:r w:rsidRPr="00140E21">
        <w:rPr>
          <w:rFonts w:eastAsia="SimSun"/>
        </w:rPr>
        <w:t xml:space="preserve">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3E859CF3" w14:textId="3919960C" w:rsidR="00253CD1" w:rsidRPr="00140E21" w:rsidRDefault="00253CD1" w:rsidP="00253CD1">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w:t>
      </w:r>
      <w:ins w:id="26" w:author="NOKIA-TC" w:date="2024-08-01T11:37:00Z" w16du:dateUtc="2024-08-01T10:37:00Z">
        <w:r w:rsidR="00D11726">
          <w:rPr>
            <w:rFonts w:eastAsia="SimSun"/>
          </w:rPr>
          <w:t xml:space="preserve"> or 5G Femto </w:t>
        </w:r>
      </w:ins>
      <w:ins w:id="27" w:author="NOKIA-TC" w:date="2024-08-23T12:43:00Z" w16du:dateUtc="2024-08-23T10:43:00Z">
        <w:r w:rsidR="008E3279">
          <w:rPr>
            <w:rFonts w:eastAsia="SimSun"/>
          </w:rPr>
          <w:t>information</w:t>
        </w:r>
      </w:ins>
      <w:ins w:id="28" w:author="NOKIA-TC" w:date="2024-08-01T11:37:00Z" w16du:dateUtc="2024-08-01T10:37:00Z">
        <w:r w:rsidR="00D11726">
          <w:rPr>
            <w:rFonts w:eastAsia="SimSun"/>
          </w:rPr>
          <w:t xml:space="preserve"> provisioning</w:t>
        </w:r>
      </w:ins>
      <w:ins w:id="29" w:author="NOKIA-TC" w:date="2024-08-23T12:43:00Z" w16du:dateUtc="2024-08-23T10:43:00Z">
        <w:r w:rsidR="008E3279">
          <w:rPr>
            <w:rFonts w:eastAsia="SimSun"/>
          </w:rPr>
          <w:t xml:space="preserve"> </w:t>
        </w:r>
      </w:ins>
      <w:ins w:id="30" w:author="NOKIA-TC" w:date="2024-08-01T11:37:00Z" w16du:dateUtc="2024-08-01T10:37:00Z">
        <w:r w:rsidR="00D11726">
          <w:rPr>
            <w:rFonts w:eastAsia="SimSun"/>
          </w:rPr>
          <w:t>parameters in Table 4.15.6.3x-1</w:t>
        </w:r>
      </w:ins>
      <w:r>
        <w:rPr>
          <w:rFonts w:eastAsia="SimSun"/>
        </w:rPr>
        <w:t xml:space="preserve"> that may have been externally provisioned by an AF.</w:t>
      </w:r>
    </w:p>
    <w:p w14:paraId="26E2DF1C" w14:textId="77777777" w:rsidR="00253CD1" w:rsidRDefault="00253CD1" w:rsidP="00253CD1">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6895FDED" w14:textId="77777777" w:rsidR="00253CD1" w:rsidRDefault="00253CD1" w:rsidP="00253CD1">
      <w:pPr>
        <w:pStyle w:val="NO"/>
        <w:rPr>
          <w:rFonts w:eastAsia="SimSun"/>
        </w:rPr>
      </w:pPr>
      <w:r>
        <w:rPr>
          <w:rFonts w:eastAsia="SimSun"/>
        </w:rPr>
        <w:t>NOTE 2:</w:t>
      </w:r>
      <w:r>
        <w:rPr>
          <w:rFonts w:eastAsia="SimSun"/>
        </w:rPr>
        <w:tab/>
        <w:t>The external parameters in Table 4.15.6.3-1 may be provisioned by an AF hosting an AI/ML based application.</w:t>
      </w:r>
    </w:p>
    <w:p w14:paraId="5D3B553F" w14:textId="77777777" w:rsidR="00253CD1" w:rsidRDefault="00253CD1" w:rsidP="00253CD1">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48423E28" w14:textId="77777777" w:rsidR="00253CD1" w:rsidRDefault="00253CD1" w:rsidP="00253CD1">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3057706E" w14:textId="77777777" w:rsidR="00253CD1" w:rsidRDefault="00253CD1" w:rsidP="00253CD1">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2580F505" w14:textId="77777777" w:rsidR="00253CD1" w:rsidRPr="00140E21" w:rsidRDefault="00253CD1" w:rsidP="00253CD1">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in order to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5F44781D" w14:textId="77777777" w:rsidR="00253CD1" w:rsidRPr="00140E21" w:rsidRDefault="00253CD1" w:rsidP="00253CD1">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0C0CC52" w14:textId="77777777" w:rsidR="00253CD1" w:rsidRPr="00140E21" w:rsidRDefault="00253CD1" w:rsidP="00253CD1">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Pr>
          <w:rFonts w:eastAsia="SimSun"/>
        </w:rPr>
        <w:t xml:space="preserve"> The parameters(s) may include corresponding confidence and/or accuracy levels.</w:t>
      </w:r>
    </w:p>
    <w:p w14:paraId="5F6B532F" w14:textId="77777777" w:rsidR="00253CD1" w:rsidRPr="00140E21" w:rsidRDefault="00253CD1" w:rsidP="00253CD1">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33631368" w14:textId="77777777" w:rsidR="00253CD1" w:rsidRDefault="00253CD1" w:rsidP="00253CD1">
      <w:pPr>
        <w:pStyle w:val="B1"/>
        <w:rPr>
          <w:rFonts w:eastAsia="SimSun"/>
        </w:rPr>
      </w:pPr>
      <w:r>
        <w:rPr>
          <w:rFonts w:eastAsia="SimSun"/>
        </w:rPr>
        <w:tab/>
        <w:t>NEF checks whether the requestor is allowed to perform the requested service operation by checking requestor's identifier (i.e. AF Identifier).</w:t>
      </w:r>
    </w:p>
    <w:p w14:paraId="7AEC54BE" w14:textId="77777777" w:rsidR="00253CD1" w:rsidRDefault="00253CD1" w:rsidP="00253CD1">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577C06AA" w14:textId="77777777" w:rsidR="00253CD1" w:rsidRPr="00140E21" w:rsidRDefault="00253CD1" w:rsidP="00253CD1">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4C189B86" w14:textId="77777777" w:rsidR="00253CD1" w:rsidRPr="00140E21" w:rsidRDefault="00253CD1" w:rsidP="00253CD1">
      <w:pPr>
        <w:pStyle w:val="B1"/>
        <w:rPr>
          <w:rFonts w:eastAsia="SimSun"/>
        </w:rPr>
      </w:pPr>
      <w:r w:rsidRPr="00140E21">
        <w:rPr>
          <w:rFonts w:eastAsia="SimSun"/>
        </w:rPr>
        <w:tab/>
        <w:t>The payload of the Nnef_ParameterProvision_Update Request includes one or more of the following parameters:</w:t>
      </w:r>
    </w:p>
    <w:p w14:paraId="67132F81" w14:textId="77777777" w:rsidR="00253CD1" w:rsidRPr="00140E21" w:rsidRDefault="00253CD1" w:rsidP="00253CD1">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6612612C" w14:textId="77777777" w:rsidR="00253CD1" w:rsidRPr="00140E21" w:rsidRDefault="00253CD1" w:rsidP="00253CD1">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A26B1BE" w14:textId="77777777" w:rsidR="00253CD1" w:rsidRPr="00140E21" w:rsidRDefault="00253CD1" w:rsidP="00253CD1">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697DC147" w14:textId="77777777" w:rsidR="00253CD1" w:rsidRPr="00140E21" w:rsidRDefault="00253CD1" w:rsidP="00253CD1">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186CB948" w14:textId="77777777" w:rsidR="00253CD1" w:rsidRDefault="00253CD1" w:rsidP="00253CD1">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1E0CB5A2" w14:textId="77777777" w:rsidR="00253CD1" w:rsidRDefault="00253CD1" w:rsidP="00253CD1">
      <w:pPr>
        <w:pStyle w:val="B2"/>
        <w:rPr>
          <w:rFonts w:eastAsia="SimSun"/>
        </w:rPr>
      </w:pPr>
      <w:r>
        <w:rPr>
          <w:rFonts w:eastAsia="SimSun"/>
        </w:rPr>
        <w:t>-</w:t>
      </w:r>
      <w:r>
        <w:rPr>
          <w:rFonts w:eastAsia="SimSun"/>
        </w:rPr>
        <w:tab/>
        <w:t>Ranging/Sidelink Positioning Indication parameters of the "Ranging/Sidelink Positioning privacy" Data Subset of the Subscription Data (see clause 5.2.3.3.1 of the present document and Annex B of TS 33.533 [94]); or</w:t>
      </w:r>
    </w:p>
    <w:p w14:paraId="68A0BD59" w14:textId="77777777" w:rsidR="00253CD1" w:rsidRDefault="00253CD1" w:rsidP="00253CD1">
      <w:pPr>
        <w:pStyle w:val="B2"/>
        <w:rPr>
          <w:rFonts w:eastAsia="SimSun"/>
        </w:rPr>
      </w:pPr>
      <w:r>
        <w:rPr>
          <w:rFonts w:eastAsia="SimSun"/>
        </w:rPr>
        <w:t>-</w:t>
      </w:r>
      <w:r>
        <w:rPr>
          <w:rFonts w:eastAsia="SimSun"/>
        </w:rPr>
        <w:tab/>
        <w:t>MTC Provider Information; or</w:t>
      </w:r>
    </w:p>
    <w:p w14:paraId="798CF3B1" w14:textId="77777777" w:rsidR="00253CD1" w:rsidRDefault="00253CD1" w:rsidP="00253CD1">
      <w:pPr>
        <w:pStyle w:val="B2"/>
        <w:rPr>
          <w:rFonts w:eastAsia="SimSun"/>
        </w:rPr>
      </w:pPr>
      <w:r>
        <w:rPr>
          <w:rFonts w:eastAsia="SimSun"/>
        </w:rPr>
        <w:t>-</w:t>
      </w:r>
      <w:r>
        <w:rPr>
          <w:rFonts w:eastAsia="SimSun"/>
        </w:rPr>
        <w:tab/>
        <w:t>AF provided ECS Address Configuration Information (see clause 4.15.6.3d); or</w:t>
      </w:r>
    </w:p>
    <w:p w14:paraId="2F6DD0E0" w14:textId="77777777" w:rsidR="00253CD1" w:rsidRDefault="00253CD1" w:rsidP="00253CD1">
      <w:pPr>
        <w:pStyle w:val="B2"/>
        <w:rPr>
          <w:rFonts w:eastAsia="SimSun"/>
        </w:rPr>
      </w:pPr>
      <w:r>
        <w:rPr>
          <w:rFonts w:eastAsia="SimSun"/>
        </w:rPr>
        <w:t>-</w:t>
      </w:r>
      <w:r>
        <w:rPr>
          <w:rFonts w:eastAsia="SimSun"/>
        </w:rPr>
        <w:tab/>
        <w:t>DNN and S-NSSAI specific Group Parameters (see clause 4.15.6.3e); or</w:t>
      </w:r>
    </w:p>
    <w:p w14:paraId="22F2F9B8" w14:textId="77777777" w:rsidR="00253CD1" w:rsidRDefault="00253CD1" w:rsidP="00253CD1">
      <w:pPr>
        <w:pStyle w:val="B2"/>
        <w:rPr>
          <w:ins w:id="31" w:author="NOKIA-TC" w:date="2024-08-01T11:39:00Z" w16du:dateUtc="2024-08-01T10:39:00Z"/>
          <w:rFonts w:eastAsia="SimSun"/>
        </w:rPr>
      </w:pPr>
      <w:r>
        <w:rPr>
          <w:rFonts w:eastAsia="SimSun"/>
        </w:rPr>
        <w:t>-</w:t>
      </w:r>
      <w:r>
        <w:rPr>
          <w:rFonts w:eastAsia="SimSun"/>
        </w:rPr>
        <w:tab/>
        <w:t>Application-Specific Expected UE Behaviour parameters (see clause 4.15.6.3f).</w:t>
      </w:r>
    </w:p>
    <w:p w14:paraId="71C2E635" w14:textId="29A3B87A" w:rsidR="00D11726" w:rsidRDefault="00D11726" w:rsidP="00253CD1">
      <w:pPr>
        <w:pStyle w:val="B2"/>
        <w:rPr>
          <w:rFonts w:eastAsia="SimSun"/>
        </w:rPr>
      </w:pPr>
      <w:ins w:id="32" w:author="NOKIA-TC" w:date="2024-08-01T11:39:00Z" w16du:dateUtc="2024-08-01T10:39:00Z">
        <w:r>
          <w:rPr>
            <w:rFonts w:eastAsia="SimSun"/>
          </w:rPr>
          <w:t>-</w:t>
        </w:r>
        <w:r>
          <w:rPr>
            <w:rFonts w:eastAsia="SimSun"/>
          </w:rPr>
          <w:tab/>
          <w:t xml:space="preserve">5G Femto </w:t>
        </w:r>
      </w:ins>
      <w:ins w:id="33" w:author="NOKIA-TC" w:date="2024-08-23T12:43:00Z" w16du:dateUtc="2024-08-23T10:43:00Z">
        <w:r w:rsidR="008E3279">
          <w:rPr>
            <w:rFonts w:eastAsia="SimSun"/>
          </w:rPr>
          <w:t>information</w:t>
        </w:r>
      </w:ins>
      <w:ins w:id="34" w:author="NOKIA-TC" w:date="2024-08-01T11:39:00Z" w16du:dateUtc="2024-08-01T10:39:00Z">
        <w:r>
          <w:rPr>
            <w:rFonts w:eastAsia="SimSun"/>
          </w:rPr>
          <w:t xml:space="preserve"> provisioning parameters (see clause 4.15.6.3x).</w:t>
        </w:r>
      </w:ins>
    </w:p>
    <w:p w14:paraId="5E62C13D" w14:textId="77777777" w:rsidR="00253CD1" w:rsidRPr="00140E21" w:rsidRDefault="00253CD1" w:rsidP="00253CD1">
      <w:pPr>
        <w:pStyle w:val="B1"/>
        <w:rPr>
          <w:rFonts w:eastAsia="SimSun"/>
        </w:rPr>
      </w:pPr>
      <w:r w:rsidRPr="00140E21">
        <w:rPr>
          <w:rFonts w:eastAsia="SimSun"/>
        </w:rPr>
        <w:tab/>
        <w:t>The AF may request to delete 5G VN configuration by sending Nnef_ParameterProvision_Delete to the NEF.</w:t>
      </w:r>
    </w:p>
    <w:p w14:paraId="0D9C203F" w14:textId="77777777" w:rsidR="00253CD1" w:rsidRPr="00140E21" w:rsidRDefault="00253CD1" w:rsidP="00253CD1">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398DD79F" w14:textId="77777777" w:rsidR="00253CD1" w:rsidRPr="00140E21" w:rsidRDefault="00253CD1" w:rsidP="00253CD1">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1195B439" w14:textId="77777777" w:rsidR="00253CD1" w:rsidRDefault="00253CD1" w:rsidP="00253CD1">
      <w:pPr>
        <w:pStyle w:val="B1"/>
      </w:pPr>
      <w:r>
        <w:tab/>
        <w:t>If the NEF did not receive DNN and/or S-NSSAI from the AF and such information is configured as needed within 5GC, the NEF determines the DNN and/or S-NSSAI from the AF Identifier.</w:t>
      </w:r>
    </w:p>
    <w:p w14:paraId="372FB0CB" w14:textId="77777777" w:rsidR="00253CD1" w:rsidRDefault="00253CD1" w:rsidP="00253CD1">
      <w:pPr>
        <w:pStyle w:val="B1"/>
      </w:pPr>
      <w:r>
        <w:tab/>
        <w:t>If the AF provides the DNN and S-NSSAI specific Group Parameters, the AF shall indicate the External Group ID, targeted DNN and S-NSSAI in the request.</w:t>
      </w:r>
    </w:p>
    <w:p w14:paraId="3B9E3D87" w14:textId="44B923F6" w:rsidR="00253CD1" w:rsidRDefault="00253CD1" w:rsidP="00253CD1">
      <w:pPr>
        <w:pStyle w:val="B1"/>
      </w:pPr>
      <w:r>
        <w:lastRenderedPageBreak/>
        <w:tab/>
        <w:t>If the AF provides the service area in the form of geographical information, the NEF maps the geographical information to the list of TAs.</w:t>
      </w:r>
    </w:p>
    <w:p w14:paraId="40AB3F75" w14:textId="77777777" w:rsidR="00253CD1" w:rsidRPr="00140E21" w:rsidRDefault="00253CD1" w:rsidP="00253CD1">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04AE3610" w14:textId="77777777" w:rsidR="00253CD1" w:rsidRPr="00140E21" w:rsidRDefault="00253CD1" w:rsidP="00253CD1">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2A5CAD06" w14:textId="77777777" w:rsidR="00253CD1" w:rsidRDefault="00253CD1" w:rsidP="00253CD1">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40669546" w14:textId="77777777" w:rsidR="00253CD1" w:rsidRPr="00140E21" w:rsidRDefault="00253CD1" w:rsidP="00253CD1">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3A796CF5" w14:textId="77777777" w:rsidR="00253CD1" w:rsidRPr="00140E21" w:rsidRDefault="00253CD1" w:rsidP="00253CD1">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5F55B444" w14:textId="77777777" w:rsidR="00253CD1" w:rsidRDefault="00253CD1" w:rsidP="00253CD1">
      <w:pPr>
        <w:pStyle w:val="B1"/>
        <w:rPr>
          <w:rFonts w:eastAsia="SimSun"/>
        </w:rPr>
      </w:pPr>
      <w:r>
        <w:rPr>
          <w:rFonts w:eastAsia="SimSun"/>
        </w:rPr>
        <w:tab/>
        <w:t>When the service area is configured or updated for a group, the UDM authorises the request.</w:t>
      </w:r>
    </w:p>
    <w:p w14:paraId="75F1768E" w14:textId="77777777" w:rsidR="00253CD1" w:rsidRDefault="00253CD1" w:rsidP="00253CD1">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4B5E2E54" w14:textId="77777777" w:rsidR="00253CD1" w:rsidRPr="00140E21" w:rsidRDefault="00253CD1" w:rsidP="00253CD1">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77243962" w14:textId="77777777" w:rsidR="00253CD1" w:rsidRDefault="00253CD1" w:rsidP="00253CD1">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43BA61E2" w14:textId="77777777" w:rsidR="00253CD1" w:rsidRDefault="00253CD1" w:rsidP="00253CD1">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6049E98D" w14:textId="77777777" w:rsidR="00253CD1" w:rsidRPr="00140E21" w:rsidRDefault="00253CD1" w:rsidP="00253CD1">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0E91A6E2" w14:textId="77777777" w:rsidR="00253CD1" w:rsidRPr="00140E21" w:rsidRDefault="00253CD1" w:rsidP="00253CD1">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04BBEBB8" w14:textId="77777777" w:rsidR="00253CD1" w:rsidRPr="00140E21" w:rsidRDefault="00253CD1" w:rsidP="00253CD1">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384EAD7D" w14:textId="77777777" w:rsidR="00253CD1" w:rsidRDefault="00253CD1" w:rsidP="00253CD1">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3D625E5D" w14:textId="77777777" w:rsidR="00253CD1" w:rsidRPr="00140E21" w:rsidRDefault="00253CD1" w:rsidP="00253CD1">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01CAFA58" w14:textId="77777777" w:rsidR="00253CD1" w:rsidRPr="00140E21" w:rsidRDefault="00253CD1" w:rsidP="00253CD1">
      <w:pPr>
        <w:pStyle w:val="B1"/>
      </w:pPr>
      <w:r w:rsidRPr="00140E21">
        <w:rPr>
          <w:rFonts w:eastAsia="SimSun"/>
        </w:rPr>
        <w:lastRenderedPageBreak/>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2F2AC4D" w14:textId="77777777" w:rsidR="00253CD1" w:rsidRDefault="00253CD1" w:rsidP="00253CD1">
      <w:pPr>
        <w:pStyle w:val="NO"/>
        <w:rPr>
          <w:rFonts w:eastAsia="SimSun"/>
          <w:lang w:eastAsia="zh-CN"/>
        </w:rPr>
      </w:pPr>
      <w:r>
        <w:rPr>
          <w:rFonts w:eastAsia="SimSun"/>
          <w:lang w:eastAsia="zh-CN"/>
        </w:rPr>
        <w:t>NOTE 7:</w:t>
      </w:r>
      <w:r>
        <w:rPr>
          <w:rFonts w:eastAsia="SimSun"/>
          <w:lang w:eastAsia="zh-CN"/>
        </w:rPr>
        <w:tab/>
        <w:t>If AF receives a failure update notification due to threshold conditions not met and AF does not want NFs to keep using the old parameters, then AF can send an Nnef_ParameterProvision_Delete request.</w:t>
      </w:r>
    </w:p>
    <w:p w14:paraId="12C8F7DE" w14:textId="77777777" w:rsidR="00253CD1" w:rsidRPr="00140E21" w:rsidRDefault="00253CD1" w:rsidP="00253CD1">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42D9CDB9" w14:textId="623506CC" w:rsidR="00253CD1" w:rsidRPr="00140E21" w:rsidRDefault="00253CD1" w:rsidP="00253CD1">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w:t>
      </w:r>
      <w:ins w:id="35" w:author="NOKIA-TC" w:date="2024-08-01T11:48:00Z" w16du:dateUtc="2024-08-01T10:48:00Z">
        <w:r w:rsidR="00101CC6">
          <w:rPr>
            <w:rFonts w:eastAsia="SimSun"/>
            <w:lang w:eastAsia="zh-CN"/>
          </w:rPr>
          <w:t xml:space="preserve">UE allowed CAG list and its validity timer, </w:t>
        </w:r>
      </w:ins>
      <w:r w:rsidRPr="00140E21">
        <w:rPr>
          <w:rFonts w:eastAsia="SimSun"/>
          <w:lang w:eastAsia="zh-CN"/>
        </w:rPr>
        <w:t>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8B61663" w14:textId="77777777" w:rsidR="00253CD1" w:rsidRDefault="00253CD1" w:rsidP="00253CD1">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3C85A82F" w14:textId="77777777" w:rsidR="00253CD1" w:rsidRPr="00140E21" w:rsidRDefault="00253CD1" w:rsidP="00253CD1">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6E91F334" w14:textId="77777777" w:rsidR="00253CD1" w:rsidRDefault="00253CD1" w:rsidP="00253CD1">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702C13D0" w14:textId="77777777" w:rsidR="00253CD1" w:rsidRPr="00140E21" w:rsidRDefault="00253CD1" w:rsidP="00253CD1">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6011190" w14:textId="77777777" w:rsidR="00253CD1" w:rsidRDefault="00253CD1" w:rsidP="00253CD1">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520BBD05" w14:textId="77777777" w:rsidR="00253CD1" w:rsidRPr="00140E21" w:rsidRDefault="00253CD1" w:rsidP="00253CD1">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75F3E63" w14:textId="77777777" w:rsidR="00253CD1" w:rsidRPr="00140E21" w:rsidRDefault="00253CD1" w:rsidP="00253CD1">
      <w:pPr>
        <w:pStyle w:val="NO"/>
        <w:rPr>
          <w:rFonts w:eastAsia="SimSun"/>
          <w:lang w:eastAsia="zh-CN"/>
        </w:rPr>
      </w:pPr>
      <w:r w:rsidRPr="00140E21">
        <w:rPr>
          <w:rFonts w:eastAsia="SimSun"/>
          <w:lang w:eastAsia="zh-CN"/>
        </w:rPr>
        <w:t>NOTE </w:t>
      </w:r>
      <w:r>
        <w:rPr>
          <w:rFonts w:eastAsia="SimSun"/>
          <w:lang w:eastAsia="zh-CN"/>
        </w:rPr>
        <w:t>8</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0BE92014" w14:textId="77777777" w:rsidR="00253CD1" w:rsidRDefault="00253CD1" w:rsidP="00253CD1">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09805704" w14:textId="77777777" w:rsidR="00253CD1" w:rsidRDefault="00253CD1" w:rsidP="00253CD1">
      <w:pPr>
        <w:pStyle w:val="NO"/>
        <w:rPr>
          <w:lang w:eastAsia="zh-CN"/>
        </w:rPr>
      </w:pPr>
      <w:r>
        <w:rPr>
          <w:lang w:eastAsia="zh-CN"/>
        </w:rPr>
        <w:t>NOTE 10:</w:t>
      </w:r>
      <w:r>
        <w:rPr>
          <w:lang w:eastAsia="zh-CN"/>
        </w:rPr>
        <w:tab/>
        <w:t>Specification details of confidence and accuracy levels are left to Stage 3 work.</w:t>
      </w:r>
    </w:p>
    <w:p w14:paraId="1B9A4CB9" w14:textId="77777777" w:rsidR="00832E6D" w:rsidRPr="00140E21" w:rsidRDefault="00832E6D" w:rsidP="00832E6D">
      <w:pPr>
        <w:pStyle w:val="B1"/>
        <w:ind w:left="0" w:firstLine="0"/>
      </w:pPr>
    </w:p>
    <w:p w14:paraId="49F0F950" w14:textId="79906029" w:rsidR="00E5312A" w:rsidRPr="00E219EA" w:rsidRDefault="008E3279" w:rsidP="00E5312A">
      <w:pPr>
        <w:pStyle w:val="StartEndofChange"/>
        <w:rPr>
          <w:lang w:eastAsia="zh-CN"/>
        </w:rPr>
      </w:pPr>
      <w:r>
        <w:lastRenderedPageBreak/>
        <w:t>Second</w:t>
      </w:r>
      <w:r w:rsidR="00E5312A" w:rsidRPr="00E219EA">
        <w:t xml:space="preserve"> CHANGE</w:t>
      </w:r>
    </w:p>
    <w:p w14:paraId="3BBA8FC6" w14:textId="77777777" w:rsidR="00D11726" w:rsidRDefault="00D11726" w:rsidP="00D11726">
      <w:pPr>
        <w:pStyle w:val="Heading4"/>
        <w:rPr>
          <w:ins w:id="36" w:author="NOKIA-TC" w:date="2024-08-01T11:36:00Z" w16du:dateUtc="2024-08-01T10:36:00Z"/>
          <w:lang w:eastAsia="zh-CN"/>
        </w:rPr>
      </w:pPr>
      <w:bookmarkStart w:id="37" w:name="_CR5_2_5_4_2"/>
      <w:bookmarkStart w:id="38" w:name="_Toc170197658"/>
      <w:bookmarkStart w:id="39" w:name="_Toc20204491"/>
      <w:bookmarkEnd w:id="11"/>
      <w:bookmarkEnd w:id="12"/>
      <w:bookmarkEnd w:id="13"/>
      <w:bookmarkEnd w:id="14"/>
      <w:bookmarkEnd w:id="15"/>
      <w:bookmarkEnd w:id="16"/>
      <w:bookmarkEnd w:id="17"/>
      <w:bookmarkEnd w:id="37"/>
      <w:ins w:id="40" w:author="NOKIA-TC" w:date="2024-08-01T11:36:00Z" w16du:dateUtc="2024-08-01T10:36:00Z">
        <w:r>
          <w:rPr>
            <w:lang w:eastAsia="zh-CN"/>
          </w:rPr>
          <w:t>4.15.6.3x</w:t>
        </w:r>
        <w:r>
          <w:rPr>
            <w:lang w:eastAsia="zh-CN"/>
          </w:rPr>
          <w:tab/>
          <w:t>5G Femto CAG provisioning information parameters</w:t>
        </w:r>
        <w:bookmarkEnd w:id="38"/>
      </w:ins>
    </w:p>
    <w:p w14:paraId="7F2A75C5" w14:textId="0323DACA" w:rsidR="00D11726" w:rsidRDefault="00D11726" w:rsidP="00D11726">
      <w:pPr>
        <w:rPr>
          <w:ins w:id="41" w:author="NOKIA-TC" w:date="2024-08-22T08:42:00Z" w16du:dateUtc="2024-08-22T06:42:00Z"/>
          <w:lang w:eastAsia="zh-CN"/>
        </w:rPr>
      </w:pPr>
      <w:ins w:id="42" w:author="NOKIA-TC" w:date="2024-08-01T11:36:00Z" w16du:dateUtc="2024-08-01T10:36:00Z">
        <w:r>
          <w:rPr>
            <w:lang w:eastAsia="zh-CN"/>
          </w:rPr>
          <w:t xml:space="preserve">The 5G Femto </w:t>
        </w:r>
      </w:ins>
      <w:ins w:id="43" w:author="NOKIA-TC" w:date="2024-08-23T12:44:00Z" w16du:dateUtc="2024-08-23T10:44:00Z">
        <w:r w:rsidR="008E3279">
          <w:t>information</w:t>
        </w:r>
        <w:r w:rsidR="008E3279">
          <w:rPr>
            <w:lang w:eastAsia="zh-CN"/>
          </w:rPr>
          <w:t xml:space="preserve"> </w:t>
        </w:r>
      </w:ins>
      <w:ins w:id="44" w:author="NOKIA-TC" w:date="2024-08-01T11:36:00Z" w16du:dateUtc="2024-08-01T10:36:00Z">
        <w:r>
          <w:rPr>
            <w:lang w:eastAsia="zh-CN"/>
          </w:rPr>
          <w:t xml:space="preserve">provisioning parameters </w:t>
        </w:r>
        <w:r w:rsidRPr="0036111D">
          <w:rPr>
            <w:lang w:eastAsia="zh-CN"/>
          </w:rPr>
          <w:t>are the parameters sent from an AF by invoking the Nnef_ParameterProvision Service as described in clause 4.15.6.2</w:t>
        </w:r>
        <w:r>
          <w:rPr>
            <w:lang w:eastAsia="zh-CN"/>
          </w:rPr>
          <w:t>. The AF request can be driven by t</w:t>
        </w:r>
        <w:r w:rsidRPr="0036111D">
          <w:rPr>
            <w:lang w:eastAsia="zh-CN"/>
          </w:rPr>
          <w:t xml:space="preserve">he </w:t>
        </w:r>
        <w:r>
          <w:rPr>
            <w:lang w:eastAsia="zh-CN"/>
          </w:rPr>
          <w:t xml:space="preserve">5G Femto </w:t>
        </w:r>
        <w:r w:rsidRPr="0036111D">
          <w:rPr>
            <w:lang w:eastAsia="zh-CN"/>
          </w:rPr>
          <w:t>CAG owner or an authorized administrator</w:t>
        </w:r>
        <w:r>
          <w:rPr>
            <w:lang w:eastAsia="zh-CN"/>
          </w:rPr>
          <w:t xml:space="preserve">. The 5G Femto </w:t>
        </w:r>
      </w:ins>
      <w:ins w:id="45" w:author="NOKIA-TC" w:date="2024-08-23T12:44:00Z" w16du:dateUtc="2024-08-23T10:44:00Z">
        <w:r w:rsidR="008E3279">
          <w:t>information</w:t>
        </w:r>
        <w:r w:rsidR="008E3279">
          <w:rPr>
            <w:lang w:eastAsia="zh-CN"/>
          </w:rPr>
          <w:t xml:space="preserve"> </w:t>
        </w:r>
      </w:ins>
      <w:ins w:id="46" w:author="NOKIA-TC" w:date="2024-08-01T11:36:00Z" w16du:dateUtc="2024-08-01T10:36:00Z">
        <w:r>
          <w:rPr>
            <w:lang w:eastAsia="zh-CN"/>
          </w:rPr>
          <w:t xml:space="preserve">provisioning includes the parameters listed in Table 4.15.6.3x-1. </w:t>
        </w:r>
        <w:r w:rsidRPr="008350D0">
          <w:rPr>
            <w:lang w:eastAsia="zh-CN"/>
          </w:rPr>
          <w:t xml:space="preserve">According to the received </w:t>
        </w:r>
        <w:r>
          <w:rPr>
            <w:lang w:eastAsia="zh-CN"/>
          </w:rPr>
          <w:t xml:space="preserve">5G Femto information </w:t>
        </w:r>
      </w:ins>
      <w:ins w:id="47" w:author="NOKIA-TC" w:date="2024-08-23T12:45:00Z" w16du:dateUtc="2024-08-23T10:45:00Z">
        <w:r w:rsidR="008E3279">
          <w:rPr>
            <w:lang w:eastAsia="zh-CN"/>
          </w:rPr>
          <w:t xml:space="preserve">provisioning parameters </w:t>
        </w:r>
      </w:ins>
      <w:ins w:id="48" w:author="NOKIA-TC" w:date="2024-08-01T11:36:00Z" w16du:dateUtc="2024-08-01T10:36:00Z">
        <w:r>
          <w:rPr>
            <w:lang w:eastAsia="zh-CN"/>
          </w:rPr>
          <w:t xml:space="preserve">at NEF, the NEF </w:t>
        </w:r>
        <w:r w:rsidRPr="008350D0">
          <w:rPr>
            <w:lang w:eastAsia="zh-CN"/>
          </w:rPr>
          <w:t>updates the UD</w:t>
        </w:r>
        <w:r>
          <w:rPr>
            <w:lang w:eastAsia="zh-CN"/>
          </w:rPr>
          <w:t>M with the provided information</w:t>
        </w:r>
        <w:r w:rsidRPr="008350D0">
          <w:rPr>
            <w:lang w:eastAsia="zh-CN"/>
          </w:rPr>
          <w:t>.</w:t>
        </w:r>
        <w:r>
          <w:rPr>
            <w:lang w:eastAsia="zh-CN"/>
          </w:rPr>
          <w:t xml:space="preserve"> The UDM updates the allowed CAG list of the given UE(s) and notifies AMF </w:t>
        </w:r>
        <w:r w:rsidRPr="00140E21">
          <w:rPr>
            <w:rFonts w:eastAsia="SimSun"/>
          </w:rPr>
          <w:t xml:space="preserve">via </w:t>
        </w:r>
        <w:r w:rsidRPr="00140E21">
          <w:t>Nudm_SDM_Notification Notify message</w:t>
        </w:r>
        <w:r>
          <w:rPr>
            <w:lang w:eastAsia="zh-CN"/>
          </w:rPr>
          <w:t xml:space="preserve"> as defined in </w:t>
        </w:r>
        <w:r w:rsidRPr="0036111D">
          <w:rPr>
            <w:lang w:eastAsia="zh-CN"/>
          </w:rPr>
          <w:t>clause 4.15.6.2</w:t>
        </w:r>
        <w:r>
          <w:rPr>
            <w:lang w:eastAsia="zh-CN"/>
          </w:rPr>
          <w:t xml:space="preserve">. Then, AMF initiates </w:t>
        </w:r>
        <w:r w:rsidRPr="00D11726">
          <w:rPr>
            <w:lang w:eastAsia="zh-CN"/>
          </w:rPr>
          <w:t>UE Configuration Update procedure</w:t>
        </w:r>
        <w:r>
          <w:rPr>
            <w:lang w:eastAsia="zh-CN"/>
          </w:rPr>
          <w:t xml:space="preserve"> to the UE(s) to update the allowed CAG list of the UE(s) along with the provided validity timer</w:t>
        </w:r>
      </w:ins>
      <w:ins w:id="49" w:author="NOKIA-TC" w:date="2024-08-01T12:10:00Z" w16du:dateUtc="2024-08-01T11:10:00Z">
        <w:r w:rsidR="00364A02">
          <w:rPr>
            <w:lang w:eastAsia="zh-CN"/>
          </w:rPr>
          <w:t xml:space="preserve"> as described in clause 4.2.4.2</w:t>
        </w:r>
      </w:ins>
      <w:ins w:id="50" w:author="NOKIA-TC" w:date="2024-08-01T11:36:00Z" w16du:dateUtc="2024-08-01T10:36:00Z">
        <w:r>
          <w:rPr>
            <w:lang w:eastAsia="zh-CN"/>
          </w:rPr>
          <w:t xml:space="preserve">.  </w:t>
        </w:r>
      </w:ins>
    </w:p>
    <w:p w14:paraId="207A4691" w14:textId="0DEA2CA3" w:rsidR="00687559" w:rsidRDefault="00687559" w:rsidP="00BB5489">
      <w:pPr>
        <w:pStyle w:val="NO"/>
        <w:rPr>
          <w:ins w:id="51" w:author="NOKIA-TC" w:date="2024-08-01T11:36:00Z" w16du:dateUtc="2024-08-01T10:36:00Z"/>
          <w:lang w:eastAsia="zh-CN"/>
        </w:rPr>
      </w:pPr>
      <w:ins w:id="52" w:author="NOKIA-TC" w:date="2024-08-22T08:42:00Z" w16du:dateUtc="2024-08-22T06:42:00Z">
        <w:r>
          <w:rPr>
            <w:lang w:eastAsia="zh-CN"/>
          </w:rPr>
          <w:t>NOTE 1:</w:t>
        </w:r>
      </w:ins>
      <w:ins w:id="53" w:author="NOKIA-TC" w:date="2024-08-22T08:46:00Z" w16du:dateUtc="2024-08-22T06:46:00Z">
        <w:r w:rsidR="00BB5489">
          <w:rPr>
            <w:lang w:eastAsia="zh-CN"/>
          </w:rPr>
          <w:tab/>
        </w:r>
      </w:ins>
      <w:ins w:id="54" w:author="NOKIA-TC" w:date="2024-08-22T08:42:00Z" w16du:dateUtc="2024-08-22T06:42:00Z">
        <w:r>
          <w:rPr>
            <w:lang w:eastAsia="zh-CN"/>
          </w:rPr>
          <w:t>T</w:t>
        </w:r>
        <w:r w:rsidRPr="00687559">
          <w:rPr>
            <w:lang w:eastAsia="zh-CN"/>
          </w:rPr>
          <w:t xml:space="preserve">he existing CAG concept defined for PNI-NPN </w:t>
        </w:r>
        <w:r>
          <w:rPr>
            <w:lang w:eastAsia="zh-CN"/>
          </w:rPr>
          <w:t>in 5.30.3.3 of TS 23.501 [</w:t>
        </w:r>
      </w:ins>
      <w:ins w:id="55" w:author="NOKIA-TC" w:date="2024-08-22T08:44:00Z" w16du:dateUtc="2024-08-22T06:44:00Z">
        <w:r>
          <w:rPr>
            <w:lang w:eastAsia="zh-CN"/>
          </w:rPr>
          <w:t>2</w:t>
        </w:r>
      </w:ins>
      <w:ins w:id="56" w:author="NOKIA-TC" w:date="2024-08-22T08:42:00Z" w16du:dateUtc="2024-08-22T06:42:00Z">
        <w:r>
          <w:rPr>
            <w:lang w:eastAsia="zh-CN"/>
          </w:rPr>
          <w:t xml:space="preserve">] </w:t>
        </w:r>
        <w:r w:rsidRPr="00687559">
          <w:rPr>
            <w:lang w:eastAsia="zh-CN"/>
          </w:rPr>
          <w:t xml:space="preserve">is re-used for </w:t>
        </w:r>
        <w:r>
          <w:rPr>
            <w:lang w:eastAsia="zh-CN"/>
          </w:rPr>
          <w:t xml:space="preserve">5G Femto </w:t>
        </w:r>
      </w:ins>
      <w:ins w:id="57" w:author="NOKIA-TC" w:date="2024-08-23T12:45:00Z" w16du:dateUtc="2024-08-23T10:45:00Z">
        <w:r w:rsidR="008E3279">
          <w:t>information</w:t>
        </w:r>
        <w:r w:rsidR="008E3279">
          <w:rPr>
            <w:lang w:eastAsia="zh-CN"/>
          </w:rPr>
          <w:t xml:space="preserve"> </w:t>
        </w:r>
      </w:ins>
      <w:ins w:id="58" w:author="NOKIA-TC" w:date="2024-08-22T08:43:00Z" w16du:dateUtc="2024-08-22T06:43:00Z">
        <w:r>
          <w:rPr>
            <w:lang w:eastAsia="zh-CN"/>
          </w:rPr>
          <w:t>provisioning.</w:t>
        </w:r>
      </w:ins>
    </w:p>
    <w:p w14:paraId="1AF4F46A" w14:textId="6E82FEB9" w:rsidR="00D11726" w:rsidRDefault="00D11726" w:rsidP="00D11726">
      <w:pPr>
        <w:pStyle w:val="TH"/>
        <w:rPr>
          <w:ins w:id="59" w:author="NOKIA-TC" w:date="2024-08-01T11:36:00Z" w16du:dateUtc="2024-08-01T10:36:00Z"/>
        </w:rPr>
      </w:pPr>
      <w:bookmarkStart w:id="60" w:name="_CRTable4_15_6_3f1"/>
      <w:ins w:id="61" w:author="NOKIA-TC" w:date="2024-08-01T11:36:00Z" w16du:dateUtc="2024-08-01T10:36:00Z">
        <w:r>
          <w:t xml:space="preserve">Table </w:t>
        </w:r>
        <w:bookmarkEnd w:id="60"/>
        <w:r>
          <w:t xml:space="preserve">4.15.6.3x-1: Description of 5G Femto </w:t>
        </w:r>
      </w:ins>
      <w:ins w:id="62" w:author="NOKIA-TC" w:date="2024-08-23T12:44:00Z" w16du:dateUtc="2024-08-23T10:44:00Z">
        <w:r w:rsidR="008E3279">
          <w:t>information</w:t>
        </w:r>
      </w:ins>
      <w:ins w:id="63" w:author="NOKIA-TC" w:date="2024-08-01T11:36:00Z" w16du:dateUtc="2024-08-01T10:36:00Z">
        <w:r>
          <w:t xml:space="preserve"> provisioning parameters</w:t>
        </w:r>
      </w:ins>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D11726" w:rsidRPr="00140E21" w14:paraId="4F23578D" w14:textId="77777777" w:rsidTr="00926278">
        <w:trPr>
          <w:ins w:id="64" w:author="NOKIA-TC" w:date="2024-08-01T11:36:00Z"/>
        </w:trPr>
        <w:tc>
          <w:tcPr>
            <w:tcW w:w="4961" w:type="dxa"/>
          </w:tcPr>
          <w:p w14:paraId="42514513" w14:textId="18DFDDA8" w:rsidR="00D11726" w:rsidRPr="00140E21" w:rsidRDefault="00D11726" w:rsidP="00926278">
            <w:pPr>
              <w:pStyle w:val="TAH"/>
              <w:rPr>
                <w:ins w:id="65" w:author="NOKIA-TC" w:date="2024-08-01T11:36:00Z" w16du:dateUtc="2024-08-01T10:36:00Z"/>
                <w:rFonts w:eastAsia="Malgun Gothic"/>
              </w:rPr>
            </w:pPr>
            <w:ins w:id="66" w:author="NOKIA-TC" w:date="2024-08-01T11:36:00Z" w16du:dateUtc="2024-08-01T10:36:00Z">
              <w:r>
                <w:t xml:space="preserve">5G Femto </w:t>
              </w:r>
            </w:ins>
            <w:ins w:id="67" w:author="NOKIA-TC" w:date="2024-08-23T12:44:00Z" w16du:dateUtc="2024-08-23T10:44:00Z">
              <w:r w:rsidR="008E3279">
                <w:t>information</w:t>
              </w:r>
              <w:r w:rsidR="008E3279">
                <w:t xml:space="preserve"> </w:t>
              </w:r>
            </w:ins>
            <w:ins w:id="68" w:author="NOKIA-TC" w:date="2024-08-01T11:36:00Z" w16du:dateUtc="2024-08-01T10:36:00Z">
              <w:r>
                <w:t xml:space="preserve">provisioning </w:t>
              </w:r>
              <w:r>
                <w:rPr>
                  <w:rFonts w:eastAsia="Malgun Gothic"/>
                </w:rPr>
                <w:t>Parameters</w:t>
              </w:r>
            </w:ins>
          </w:p>
        </w:tc>
        <w:tc>
          <w:tcPr>
            <w:tcW w:w="3686" w:type="dxa"/>
          </w:tcPr>
          <w:p w14:paraId="42D3B714" w14:textId="77777777" w:rsidR="00D11726" w:rsidRPr="00140E21" w:rsidRDefault="00D11726" w:rsidP="00926278">
            <w:pPr>
              <w:pStyle w:val="TAH"/>
              <w:rPr>
                <w:ins w:id="69" w:author="NOKIA-TC" w:date="2024-08-01T11:36:00Z" w16du:dateUtc="2024-08-01T10:36:00Z"/>
                <w:rFonts w:eastAsia="Malgun Gothic"/>
              </w:rPr>
            </w:pPr>
            <w:ins w:id="70" w:author="NOKIA-TC" w:date="2024-08-01T11:36:00Z" w16du:dateUtc="2024-08-01T10:36:00Z">
              <w:r>
                <w:rPr>
                  <w:rFonts w:eastAsia="Malgun Gothic"/>
                </w:rPr>
                <w:t>Description</w:t>
              </w:r>
            </w:ins>
          </w:p>
        </w:tc>
      </w:tr>
      <w:tr w:rsidR="00D11726" w:rsidRPr="00140E21" w14:paraId="298A6175" w14:textId="77777777" w:rsidTr="00926278">
        <w:trPr>
          <w:ins w:id="71" w:author="NOKIA-TC" w:date="2024-08-01T11:36:00Z"/>
        </w:trPr>
        <w:tc>
          <w:tcPr>
            <w:tcW w:w="4961" w:type="dxa"/>
          </w:tcPr>
          <w:p w14:paraId="19E29B89" w14:textId="77777777" w:rsidR="00D11726" w:rsidRDefault="00D11726" w:rsidP="00926278">
            <w:pPr>
              <w:pStyle w:val="TAL"/>
              <w:rPr>
                <w:ins w:id="72" w:author="NOKIA-TC" w:date="2024-08-01T11:36:00Z" w16du:dateUtc="2024-08-01T10:36:00Z"/>
                <w:rFonts w:eastAsia="Malgun Gothic"/>
              </w:rPr>
            </w:pPr>
            <w:ins w:id="73" w:author="NOKIA-TC" w:date="2024-08-01T11:36:00Z" w16du:dateUtc="2024-08-01T10:36:00Z">
              <w:r>
                <w:rPr>
                  <w:rFonts w:eastAsia="Malgun Gothic"/>
                </w:rPr>
                <w:t>UE ID(s)</w:t>
              </w:r>
            </w:ins>
          </w:p>
        </w:tc>
        <w:tc>
          <w:tcPr>
            <w:tcW w:w="3686" w:type="dxa"/>
          </w:tcPr>
          <w:p w14:paraId="25758C0C" w14:textId="77777777" w:rsidR="00D11726" w:rsidRPr="00BD2275" w:rsidRDefault="00D11726" w:rsidP="00926278">
            <w:pPr>
              <w:pStyle w:val="TAL"/>
              <w:rPr>
                <w:ins w:id="74" w:author="NOKIA-TC" w:date="2024-08-01T11:36:00Z" w16du:dateUtc="2024-08-01T10:36:00Z"/>
                <w:rFonts w:eastAsia="Malgun Gothic"/>
              </w:rPr>
            </w:pPr>
            <w:ins w:id="75" w:author="NOKIA-TC" w:date="2024-08-01T11:36:00Z" w16du:dateUtc="2024-08-01T10:36:00Z">
              <w:r>
                <w:rPr>
                  <w:rFonts w:eastAsia="Malgun Gothic"/>
                </w:rPr>
                <w:t>Indicates the unique identifier for the user to be updated with provided CAG information. It can be GPSI or MSISDN.</w:t>
              </w:r>
            </w:ins>
          </w:p>
        </w:tc>
      </w:tr>
      <w:tr w:rsidR="00D11726" w:rsidRPr="00140E21" w14:paraId="6E5DB5FC" w14:textId="77777777" w:rsidTr="00926278">
        <w:trPr>
          <w:ins w:id="76" w:author="NOKIA-TC" w:date="2024-08-01T11:36:00Z"/>
        </w:trPr>
        <w:tc>
          <w:tcPr>
            <w:tcW w:w="4961" w:type="dxa"/>
          </w:tcPr>
          <w:p w14:paraId="3CC988B7" w14:textId="32608364" w:rsidR="00D11726" w:rsidRPr="00140E21" w:rsidRDefault="00D11726" w:rsidP="00926278">
            <w:pPr>
              <w:pStyle w:val="TAL"/>
              <w:rPr>
                <w:ins w:id="77" w:author="NOKIA-TC" w:date="2024-08-01T11:36:00Z" w16du:dateUtc="2024-08-01T10:36:00Z"/>
                <w:rFonts w:eastAsia="Malgun Gothic"/>
              </w:rPr>
            </w:pPr>
            <w:ins w:id="78" w:author="NOKIA-TC" w:date="2024-08-01T11:36:00Z" w16du:dateUtc="2024-08-01T10:36:00Z">
              <w:r>
                <w:rPr>
                  <w:rFonts w:eastAsia="Malgun Gothic"/>
                </w:rPr>
                <w:t xml:space="preserve">CAG </w:t>
              </w:r>
            </w:ins>
            <w:ins w:id="79" w:author="NOKIA-TC" w:date="2024-08-23T00:58:00Z" w16du:dateUtc="2024-08-22T22:58:00Z">
              <w:r w:rsidR="0058611A">
                <w:rPr>
                  <w:rFonts w:eastAsia="Malgun Gothic"/>
                </w:rPr>
                <w:t>ID</w:t>
              </w:r>
            </w:ins>
            <w:ins w:id="80" w:author="NOKIA-TC" w:date="2024-08-23T12:44:00Z" w16du:dateUtc="2024-08-23T10:44:00Z">
              <w:r w:rsidR="008E3279">
                <w:rPr>
                  <w:rFonts w:eastAsia="Malgun Gothic"/>
                </w:rPr>
                <w:t>(s)</w:t>
              </w:r>
            </w:ins>
          </w:p>
        </w:tc>
        <w:tc>
          <w:tcPr>
            <w:tcW w:w="3686" w:type="dxa"/>
          </w:tcPr>
          <w:p w14:paraId="1A8EABB3" w14:textId="484E7837" w:rsidR="00D11726" w:rsidRPr="00140E21" w:rsidRDefault="0058611A" w:rsidP="00926278">
            <w:pPr>
              <w:pStyle w:val="TAL"/>
              <w:rPr>
                <w:ins w:id="81" w:author="NOKIA-TC" w:date="2024-08-01T11:36:00Z" w16du:dateUtc="2024-08-01T10:36:00Z"/>
                <w:rFonts w:eastAsia="Malgun Gothic"/>
              </w:rPr>
            </w:pPr>
            <w:ins w:id="82" w:author="NOKIA-TC" w:date="2024-08-23T00:58:00Z" w16du:dateUtc="2024-08-22T22:58:00Z">
              <w:r>
                <w:rPr>
                  <w:rFonts w:eastAsia="Malgun Gothic"/>
                </w:rPr>
                <w:t>Indicates the</w:t>
              </w:r>
            </w:ins>
            <w:ins w:id="83" w:author="NOKIA-TC" w:date="2024-08-08T13:02:00Z" w16du:dateUtc="2024-08-08T12:02:00Z">
              <w:r w:rsidR="00DF62D6">
                <w:rPr>
                  <w:rFonts w:eastAsia="Malgun Gothic"/>
                </w:rPr>
                <w:t xml:space="preserve"> CAG ID</w:t>
              </w:r>
            </w:ins>
            <w:ins w:id="84" w:author="NOKIA-TC" w:date="2024-08-08T13:03:00Z" w16du:dateUtc="2024-08-08T12:03:00Z">
              <w:r w:rsidR="00EE58B1">
                <w:rPr>
                  <w:rFonts w:eastAsia="Malgun Gothic"/>
                </w:rPr>
                <w:t>(</w:t>
              </w:r>
            </w:ins>
            <w:ins w:id="85" w:author="NOKIA-TC" w:date="2024-08-08T13:02:00Z" w16du:dateUtc="2024-08-08T12:02:00Z">
              <w:r w:rsidR="00DF62D6">
                <w:rPr>
                  <w:rFonts w:eastAsia="Malgun Gothic"/>
                </w:rPr>
                <w:t>s</w:t>
              </w:r>
            </w:ins>
            <w:ins w:id="86" w:author="NOKIA-TC" w:date="2024-08-08T13:03:00Z" w16du:dateUtc="2024-08-08T12:03:00Z">
              <w:r w:rsidR="00EE58B1">
                <w:rPr>
                  <w:rFonts w:eastAsia="Malgun Gothic"/>
                </w:rPr>
                <w:t>)</w:t>
              </w:r>
            </w:ins>
            <w:ins w:id="87" w:author="NOKIA-TC" w:date="2024-08-08T13:02:00Z" w16du:dateUtc="2024-08-08T12:02:00Z">
              <w:r w:rsidR="00DF62D6">
                <w:rPr>
                  <w:rFonts w:eastAsia="Malgun Gothic"/>
                </w:rPr>
                <w:t xml:space="preserve"> to be included to the existing</w:t>
              </w:r>
            </w:ins>
            <w:ins w:id="88" w:author="NOKIA-TC" w:date="2024-08-01T11:36:00Z" w16du:dateUtc="2024-08-01T10:36:00Z">
              <w:r w:rsidR="00D11726" w:rsidRPr="00BD2275">
                <w:rPr>
                  <w:rFonts w:eastAsia="Malgun Gothic"/>
                </w:rPr>
                <w:t xml:space="preserve"> </w:t>
              </w:r>
            </w:ins>
            <w:ins w:id="89" w:author="NOKIA-TC" w:date="2024-08-08T13:03:00Z" w16du:dateUtc="2024-08-08T12:03:00Z">
              <w:r w:rsidR="00EE58B1">
                <w:rPr>
                  <w:rFonts w:eastAsia="Malgun Gothic"/>
                </w:rPr>
                <w:t xml:space="preserve">UE </w:t>
              </w:r>
            </w:ins>
            <w:ins w:id="90" w:author="NOKIA-TC" w:date="2024-08-01T11:36:00Z" w16du:dateUtc="2024-08-01T10:36:00Z">
              <w:r w:rsidR="00D11726" w:rsidRPr="00BD2275">
                <w:rPr>
                  <w:rFonts w:eastAsia="Malgun Gothic"/>
                </w:rPr>
                <w:t>Allowed CAG list.</w:t>
              </w:r>
            </w:ins>
          </w:p>
        </w:tc>
      </w:tr>
      <w:tr w:rsidR="00D11726" w:rsidRPr="00140E21" w14:paraId="248FB282" w14:textId="77777777" w:rsidTr="00926278">
        <w:trPr>
          <w:ins w:id="91" w:author="NOKIA-TC" w:date="2024-08-01T11:36:00Z"/>
        </w:trPr>
        <w:tc>
          <w:tcPr>
            <w:tcW w:w="4961" w:type="dxa"/>
          </w:tcPr>
          <w:p w14:paraId="7FC53CF9" w14:textId="77777777" w:rsidR="00D11726" w:rsidRDefault="00D11726" w:rsidP="00926278">
            <w:pPr>
              <w:pStyle w:val="TAL"/>
              <w:rPr>
                <w:ins w:id="92" w:author="NOKIA-TC" w:date="2024-08-01T11:36:00Z" w16du:dateUtc="2024-08-01T10:36:00Z"/>
                <w:rFonts w:eastAsia="Malgun Gothic"/>
              </w:rPr>
            </w:pPr>
            <w:ins w:id="93" w:author="NOKIA-TC" w:date="2024-08-01T11:36:00Z" w16du:dateUtc="2024-08-01T10:36:00Z">
              <w:r>
                <w:rPr>
                  <w:rFonts w:eastAsia="Malgun Gothic"/>
                </w:rPr>
                <w:t>Validity time</w:t>
              </w:r>
            </w:ins>
          </w:p>
        </w:tc>
        <w:tc>
          <w:tcPr>
            <w:tcW w:w="3686" w:type="dxa"/>
          </w:tcPr>
          <w:p w14:paraId="4CC10954" w14:textId="77777777" w:rsidR="00D11726" w:rsidRDefault="00D11726" w:rsidP="00926278">
            <w:pPr>
              <w:pStyle w:val="TAL"/>
              <w:rPr>
                <w:ins w:id="94" w:author="NOKIA-TC" w:date="2024-08-01T11:36:00Z" w16du:dateUtc="2024-08-01T10:36:00Z"/>
                <w:rFonts w:eastAsia="Malgun Gothic"/>
              </w:rPr>
            </w:pPr>
            <w:ins w:id="95" w:author="NOKIA-TC" w:date="2024-08-01T11:36:00Z" w16du:dateUtc="2024-08-01T10:36:00Z">
              <w:r>
                <w:rPr>
                  <w:rFonts w:eastAsia="Malgun Gothic"/>
                </w:rPr>
                <w:t xml:space="preserve">Indicates </w:t>
              </w:r>
              <w:r w:rsidRPr="00BD2275">
                <w:rPr>
                  <w:rFonts w:eastAsia="Malgun Gothic"/>
                </w:rPr>
                <w:t xml:space="preserve">the expiry time if the CAG information is only valid temporarily. If no expiry time is present, the </w:t>
              </w:r>
              <w:r>
                <w:rPr>
                  <w:rFonts w:eastAsia="Malgun Gothic"/>
                </w:rPr>
                <w:t xml:space="preserve">provided </w:t>
              </w:r>
              <w:r w:rsidRPr="00BD2275">
                <w:rPr>
                  <w:rFonts w:eastAsia="Malgun Gothic"/>
                </w:rPr>
                <w:t>CAG information will be valid until UE leaves the CAG cells or the next update is performed</w:t>
              </w:r>
              <w:r>
                <w:rPr>
                  <w:rFonts w:eastAsia="Malgun Gothic"/>
                </w:rPr>
                <w:t>.</w:t>
              </w:r>
            </w:ins>
          </w:p>
        </w:tc>
      </w:tr>
    </w:tbl>
    <w:p w14:paraId="729E5C2F" w14:textId="77777777" w:rsidR="00253CD1" w:rsidRPr="00CC6862" w:rsidRDefault="00253CD1" w:rsidP="00253CD1">
      <w:pPr>
        <w:rPr>
          <w:lang w:eastAsia="zh-CN"/>
        </w:rPr>
      </w:pPr>
    </w:p>
    <w:p w14:paraId="369DD998" w14:textId="5B3D5956" w:rsidR="007E47D7" w:rsidRPr="00E219EA" w:rsidRDefault="007E47D7" w:rsidP="00AF66B6">
      <w:pPr>
        <w:pStyle w:val="StartEndofChange"/>
        <w:rPr>
          <w:lang w:eastAsia="zh-CN"/>
        </w:rPr>
      </w:pPr>
      <w:bookmarkStart w:id="96" w:name="_CR5_2_5_4_4"/>
      <w:bookmarkEnd w:id="39"/>
      <w:bookmarkEnd w:id="9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4148"/>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69E4"/>
    <w:rsid w:val="000F72EC"/>
    <w:rsid w:val="00101CC6"/>
    <w:rsid w:val="001074D0"/>
    <w:rsid w:val="00107F59"/>
    <w:rsid w:val="00111520"/>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0071"/>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5410"/>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3CD1"/>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4DA"/>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11D"/>
    <w:rsid w:val="00361387"/>
    <w:rsid w:val="0036231A"/>
    <w:rsid w:val="003623FF"/>
    <w:rsid w:val="003632FB"/>
    <w:rsid w:val="003639E3"/>
    <w:rsid w:val="0036408F"/>
    <w:rsid w:val="003649C6"/>
    <w:rsid w:val="00364A02"/>
    <w:rsid w:val="0036586D"/>
    <w:rsid w:val="0036731C"/>
    <w:rsid w:val="003704D8"/>
    <w:rsid w:val="003724FE"/>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2C11"/>
    <w:rsid w:val="003B4A27"/>
    <w:rsid w:val="003B4FAA"/>
    <w:rsid w:val="003B52BB"/>
    <w:rsid w:val="003B72A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57"/>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8F"/>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5476"/>
    <w:rsid w:val="004D6D2F"/>
    <w:rsid w:val="004D6D5A"/>
    <w:rsid w:val="004D7AC5"/>
    <w:rsid w:val="004E03B5"/>
    <w:rsid w:val="004E096A"/>
    <w:rsid w:val="004E1C2C"/>
    <w:rsid w:val="004E1D19"/>
    <w:rsid w:val="004E30F3"/>
    <w:rsid w:val="004E3B34"/>
    <w:rsid w:val="004F2210"/>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11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559"/>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322"/>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6A6"/>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2A90"/>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2E6D"/>
    <w:rsid w:val="008350D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3279"/>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DA6"/>
    <w:rsid w:val="008F7E18"/>
    <w:rsid w:val="009011A6"/>
    <w:rsid w:val="00902445"/>
    <w:rsid w:val="009042A5"/>
    <w:rsid w:val="0090504C"/>
    <w:rsid w:val="00907BF3"/>
    <w:rsid w:val="00910EFD"/>
    <w:rsid w:val="0091136E"/>
    <w:rsid w:val="00912377"/>
    <w:rsid w:val="00912E0E"/>
    <w:rsid w:val="00913A82"/>
    <w:rsid w:val="009148DE"/>
    <w:rsid w:val="00915478"/>
    <w:rsid w:val="00922386"/>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876A4"/>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5473"/>
    <w:rsid w:val="009E6DA6"/>
    <w:rsid w:val="009E762F"/>
    <w:rsid w:val="009F059F"/>
    <w:rsid w:val="009F0FC9"/>
    <w:rsid w:val="009F3891"/>
    <w:rsid w:val="009F734F"/>
    <w:rsid w:val="00A02F75"/>
    <w:rsid w:val="00A0380E"/>
    <w:rsid w:val="00A07CB4"/>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28E9"/>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2D2"/>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59D"/>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489"/>
    <w:rsid w:val="00BB5D7A"/>
    <w:rsid w:val="00BB5DFC"/>
    <w:rsid w:val="00BC0AC1"/>
    <w:rsid w:val="00BC1EB7"/>
    <w:rsid w:val="00BC26AD"/>
    <w:rsid w:val="00BC4279"/>
    <w:rsid w:val="00BC4FE7"/>
    <w:rsid w:val="00BC69A4"/>
    <w:rsid w:val="00BC6C6E"/>
    <w:rsid w:val="00BD1167"/>
    <w:rsid w:val="00BD1BED"/>
    <w:rsid w:val="00BD2275"/>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2B20"/>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726"/>
    <w:rsid w:val="00D11F40"/>
    <w:rsid w:val="00D13AE9"/>
    <w:rsid w:val="00D15191"/>
    <w:rsid w:val="00D15497"/>
    <w:rsid w:val="00D1595F"/>
    <w:rsid w:val="00D15AE7"/>
    <w:rsid w:val="00D15E81"/>
    <w:rsid w:val="00D17E19"/>
    <w:rsid w:val="00D23744"/>
    <w:rsid w:val="00D24515"/>
    <w:rsid w:val="00D24991"/>
    <w:rsid w:val="00D260B7"/>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0865"/>
    <w:rsid w:val="00DB1F4F"/>
    <w:rsid w:val="00DB20E5"/>
    <w:rsid w:val="00DB4189"/>
    <w:rsid w:val="00DB4702"/>
    <w:rsid w:val="00DB730B"/>
    <w:rsid w:val="00DC041D"/>
    <w:rsid w:val="00DC2090"/>
    <w:rsid w:val="00DC3231"/>
    <w:rsid w:val="00DC389B"/>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DF62D6"/>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1847"/>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8B1"/>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RBI5PAMIO524-1616901215-25986</_dlc_DocId>
    <_dlc_DocIdUrl xmlns="71c5aaf6-e6ce-465b-b873-5148d2a4c105">
      <Url>https://nokia.sharepoint.com/sites/gxp/_layouts/15/DocIdRedir.aspx?ID=RBI5PAMIO524-1616901215-25986</Url>
      <Description>RBI5PAMIO524-1616901215-25986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purl.org/dc/terms/"/>
    <ds:schemaRef ds:uri="http://purl.org/dc/elements/1.1/"/>
    <ds:schemaRef ds:uri="3f2ce089-3858-4176-9a21-a30f9204848e"/>
    <ds:schemaRef ds:uri="http://purl.org/dc/dcmitype/"/>
    <ds:schemaRef ds:uri="http://schemas.openxmlformats.org/package/2006/metadata/core-properties"/>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2281</TotalTime>
  <Pages>6</Pages>
  <Words>2710</Words>
  <Characters>15245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17920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182</cp:revision>
  <cp:lastPrinted>1900-01-02T02:00:00Z</cp:lastPrinted>
  <dcterms:created xsi:type="dcterms:W3CDTF">2023-05-11T19:05:00Z</dcterms:created>
  <dcterms:modified xsi:type="dcterms:W3CDTF">2024-08-23T10:45:00Z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e3bd9303-71ee-40bd-bcef-7e3405a18053</vt:lpwstr>
  </property>
  <property fmtid="{D5CDD505-2E9C-101B-9397-08002B2CF9AE}" pid="23" name="MediaServiceImageTags">
    <vt:lpwstr/>
  </property>
</Properties>
</file>