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1CE3EF" w:rsidR="001E41F3" w:rsidRPr="0051252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r w:rsidR="00A53628">
        <w:fldChar w:fldCharType="begin"/>
      </w:r>
      <w:r w:rsidR="00A53628">
        <w:instrText xml:space="preserve"> DOCPROPERTY  TSG/WGRef  \* MERGEFORMAT </w:instrText>
      </w:r>
      <w:r w:rsidR="00A53628">
        <w:fldChar w:fldCharType="separate"/>
      </w:r>
      <w:r w:rsidR="003609EF" w:rsidRPr="00512529">
        <w:rPr>
          <w:b/>
          <w:noProof/>
          <w:sz w:val="24"/>
        </w:rPr>
        <w:t>WG</w:t>
      </w:r>
      <w:r w:rsidR="0039031C" w:rsidRPr="00512529">
        <w:rPr>
          <w:b/>
          <w:noProof/>
          <w:sz w:val="24"/>
        </w:rPr>
        <w:t>2</w:t>
      </w:r>
      <w:r w:rsidR="00A53628">
        <w:rPr>
          <w:b/>
          <w:noProof/>
          <w:sz w:val="24"/>
        </w:rPr>
        <w:fldChar w:fldCharType="end"/>
      </w:r>
      <w:r w:rsidR="00C66BA2" w:rsidRPr="00512529">
        <w:rPr>
          <w:b/>
          <w:noProof/>
          <w:sz w:val="24"/>
        </w:rPr>
        <w:t xml:space="preserve"> </w:t>
      </w:r>
      <w:r w:rsidRPr="00512529">
        <w:rPr>
          <w:b/>
          <w:noProof/>
          <w:sz w:val="24"/>
        </w:rPr>
        <w:t>Meeting #</w:t>
      </w:r>
      <w:r w:rsidR="00A53628">
        <w:fldChar w:fldCharType="begin"/>
      </w:r>
      <w:r w:rsidR="00A53628">
        <w:instrText xml:space="preserve"> DOCPROPERTY  MtgSeq  \* MERGEFORMAT </w:instrText>
      </w:r>
      <w:r w:rsidR="00A53628">
        <w:fldChar w:fldCharType="separate"/>
      </w:r>
      <w:r w:rsidR="0039031C" w:rsidRPr="00512529">
        <w:rPr>
          <w:b/>
          <w:noProof/>
          <w:sz w:val="24"/>
        </w:rPr>
        <w:t>1</w:t>
      </w:r>
      <w:r w:rsidR="00B74849" w:rsidRPr="00512529">
        <w:rPr>
          <w:b/>
          <w:noProof/>
          <w:sz w:val="24"/>
        </w:rPr>
        <w:t>6</w:t>
      </w:r>
      <w:r w:rsidR="0043403D" w:rsidRPr="00512529">
        <w:rPr>
          <w:b/>
          <w:noProof/>
          <w:sz w:val="24"/>
        </w:rPr>
        <w:t>4</w:t>
      </w:r>
      <w:r w:rsidR="00A53628">
        <w:rPr>
          <w:b/>
          <w:noProof/>
          <w:sz w:val="24"/>
        </w:rPr>
        <w:fldChar w:fldCharType="end"/>
      </w:r>
      <w:r w:rsidRPr="00512529">
        <w:rPr>
          <w:b/>
          <w:i/>
          <w:noProof/>
          <w:sz w:val="28"/>
        </w:rPr>
        <w:tab/>
      </w:r>
      <w:r w:rsidR="006051E3">
        <w:rPr>
          <w:b/>
          <w:i/>
          <w:noProof/>
          <w:sz w:val="28"/>
        </w:rPr>
        <w:t>S2-240</w:t>
      </w:r>
      <w:r w:rsidR="002B1BC0">
        <w:rPr>
          <w:b/>
          <w:i/>
          <w:noProof/>
          <w:sz w:val="28"/>
        </w:rPr>
        <w:t>9513</w:t>
      </w:r>
    </w:p>
    <w:p w14:paraId="7CB45193" w14:textId="3A33E773" w:rsidR="001E41F3" w:rsidRDefault="00A5362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12529" w:rsidRPr="00512529">
        <w:rPr>
          <w:b/>
          <w:noProof/>
          <w:sz w:val="24"/>
        </w:rPr>
        <w:t xml:space="preserve">Maastricht, </w:t>
      </w:r>
      <w:r w:rsidR="00512529">
        <w:rPr>
          <w:b/>
          <w:noProof/>
          <w:sz w:val="24"/>
        </w:rPr>
        <w:t>The Netherlands</w:t>
      </w:r>
      <w:r>
        <w:rPr>
          <w:b/>
          <w:noProof/>
          <w:sz w:val="24"/>
        </w:rPr>
        <w:fldChar w:fldCharType="end"/>
      </w:r>
      <w:r w:rsidR="001E41F3" w:rsidRPr="00512529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512529">
        <w:rPr>
          <w:b/>
          <w:noProof/>
          <w:sz w:val="24"/>
        </w:rPr>
        <w:t xml:space="preserve"> </w:t>
      </w:r>
      <w:r w:rsidR="00116AE0" w:rsidRPr="00512529">
        <w:rPr>
          <w:b/>
          <w:noProof/>
          <w:sz w:val="24"/>
        </w:rPr>
        <w:t>A</w:t>
      </w:r>
      <w:r w:rsidR="00EC7B44">
        <w:rPr>
          <w:b/>
          <w:noProof/>
          <w:sz w:val="24"/>
        </w:rPr>
        <w:t>ugust 19-23</w:t>
      </w:r>
      <w:r>
        <w:rPr>
          <w:b/>
          <w:noProof/>
          <w:sz w:val="24"/>
        </w:rPr>
        <w:fldChar w:fldCharType="end"/>
      </w:r>
      <w:r w:rsidR="0039031C" w:rsidRPr="005125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031C" w:rsidRPr="00512529">
        <w:rPr>
          <w:b/>
          <w:noProof/>
          <w:sz w:val="24"/>
        </w:rPr>
        <w:t>202</w:t>
      </w:r>
      <w:r w:rsidR="00116AE0" w:rsidRPr="00512529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1D5E" w:rsidR="001E41F3" w:rsidRPr="00410371" w:rsidRDefault="00A53628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</w:t>
            </w:r>
            <w:r w:rsidR="008169FA">
              <w:rPr>
                <w:b/>
                <w:noProof/>
                <w:sz w:val="28"/>
              </w:rPr>
              <w:t>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CB438" w:rsidR="001E41F3" w:rsidRPr="00410371" w:rsidRDefault="00A53628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38AC" w:rsidRPr="00F338AC">
              <w:rPr>
                <w:b/>
                <w:noProof/>
                <w:sz w:val="28"/>
              </w:rPr>
              <w:t>0128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13E0F" w:rsidR="001E41F3" w:rsidRPr="00410371" w:rsidRDefault="002B1B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411E24" w:rsidR="001E41F3" w:rsidRPr="00410371" w:rsidRDefault="00A536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99E" w:rsidRPr="006D499E">
              <w:rPr>
                <w:b/>
                <w:noProof/>
                <w:sz w:val="28"/>
              </w:rPr>
              <w:t>18.3.</w:t>
            </w:r>
            <w:r w:rsidR="00704FDC" w:rsidRPr="006D499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810E4C" w:rsidR="001E41F3" w:rsidRPr="00345EEB" w:rsidRDefault="00A53628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5672">
              <w:rPr>
                <w:rFonts w:cs="Arial"/>
              </w:rPr>
              <w:t xml:space="preserve">KI#1.2: Adding a new </w:t>
            </w:r>
            <w:r w:rsidR="008169FA">
              <w:rPr>
                <w:rFonts w:cs="Arial"/>
              </w:rPr>
              <w:t xml:space="preserve">NEF service operations for </w:t>
            </w:r>
            <w:r w:rsidR="005065E3">
              <w:rPr>
                <w:rFonts w:cs="Arial"/>
              </w:rPr>
              <w:t>USS</w:t>
            </w:r>
            <w:r w:rsidR="00B1527B"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0984C" w:rsidR="001E41F3" w:rsidRDefault="00A536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487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A536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3C3137" w:rsidR="001E41F3" w:rsidRDefault="00A536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622BA">
              <w:rPr>
                <w:noProof/>
              </w:rPr>
              <w:t>UAS_Ph3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A54D4F" w:rsidR="001E41F3" w:rsidRDefault="00A536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 w:rsidRPr="0053648B">
              <w:rPr>
                <w:noProof/>
              </w:rPr>
              <w:t>202</w:t>
            </w:r>
            <w:r w:rsidR="0026754E">
              <w:rPr>
                <w:noProof/>
              </w:rPr>
              <w:t>4</w:t>
            </w:r>
            <w:r w:rsidR="005B4877" w:rsidRPr="0053648B">
              <w:rPr>
                <w:noProof/>
              </w:rPr>
              <w:t>-</w:t>
            </w:r>
            <w:r w:rsidR="00CC5ABE">
              <w:rPr>
                <w:noProof/>
              </w:rPr>
              <w:t>0</w:t>
            </w:r>
            <w:r w:rsidR="00722FB6">
              <w:rPr>
                <w:noProof/>
              </w:rPr>
              <w:t>8</w:t>
            </w:r>
            <w:r w:rsidR="005B4877" w:rsidRPr="0053648B">
              <w:rPr>
                <w:noProof/>
              </w:rPr>
              <w:t>-</w:t>
            </w:r>
            <w:r w:rsidR="00783933">
              <w:rPr>
                <w:noProof/>
              </w:rPr>
              <w:t>0</w:t>
            </w:r>
            <w:r w:rsidR="00722FB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16994D" w:rsidR="001E41F3" w:rsidRPr="00923369" w:rsidRDefault="001A69F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A536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</w:t>
            </w:r>
            <w:r w:rsidR="00722FB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BB1AD" w14:textId="77777777" w:rsidR="005A065A" w:rsidRDefault="00BD301E" w:rsidP="0067505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Procedure for USS changeover uses new NEF service operation for interaction between NEF/UAS NF and USS, but they are not specified. These service ope</w:t>
            </w:r>
            <w:r w:rsidR="002C39D0">
              <w:rPr>
                <w:noProof/>
              </w:rPr>
              <w:t xml:space="preserve">ratons are: </w:t>
            </w:r>
          </w:p>
          <w:p w14:paraId="09720160" w14:textId="77777777" w:rsidR="005A065A" w:rsidRDefault="005A065A" w:rsidP="0067505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5A065A">
              <w:rPr>
                <w:noProof/>
              </w:rPr>
              <w:t xml:space="preserve">Nnef_UAVFlightAssistance_Get, </w:t>
            </w:r>
          </w:p>
          <w:p w14:paraId="7F7CA94F" w14:textId="77777777" w:rsidR="005A065A" w:rsidRDefault="005A065A" w:rsidP="0067505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5A065A">
              <w:rPr>
                <w:noProof/>
              </w:rPr>
              <w:t xml:space="preserve">Nnef_UAVFlightAssistance_Create, </w:t>
            </w:r>
          </w:p>
          <w:p w14:paraId="3604DCAC" w14:textId="77777777" w:rsidR="005A065A" w:rsidRDefault="005A065A" w:rsidP="0067505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5A065A">
              <w:rPr>
                <w:noProof/>
              </w:rPr>
              <w:t>Nnef_UAVFlightAssistance_Update, and</w:t>
            </w:r>
          </w:p>
          <w:p w14:paraId="705AEF4B" w14:textId="73927AF0" w:rsidR="00C578ED" w:rsidRDefault="005A065A" w:rsidP="0067505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-</w:t>
            </w:r>
            <w:r w:rsidRPr="005A065A">
              <w:rPr>
                <w:noProof/>
              </w:rPr>
              <w:t xml:space="preserve"> Nnef_UAVFlightAssistance_Notify</w:t>
            </w:r>
          </w:p>
          <w:p w14:paraId="708AA7DE" w14:textId="2CE5A486" w:rsidR="00347695" w:rsidRDefault="00347695" w:rsidP="0025331C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B62701" w:rsidR="00C578ED" w:rsidRDefault="00B80CCF" w:rsidP="00B80CCF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BD301E">
              <w:rPr>
                <w:noProof/>
              </w:rPr>
              <w:t xml:space="preserve">a description </w:t>
            </w:r>
            <w:r w:rsidR="005A065A">
              <w:rPr>
                <w:noProof/>
              </w:rPr>
              <w:t>the aforementioned services operation</w:t>
            </w:r>
            <w:r w:rsidR="006D49CC">
              <w:rPr>
                <w:noProof/>
              </w:rPr>
              <w:t>s to clause 4.</w:t>
            </w:r>
            <w:r w:rsidR="005C026A">
              <w:rPr>
                <w:noProof/>
              </w:rPr>
              <w:t>4</w:t>
            </w:r>
            <w:r w:rsidR="006D49CC">
              <w:rPr>
                <w:noProof/>
              </w:rPr>
              <w:t>.1.</w:t>
            </w:r>
            <w:r w:rsidR="005C026A">
              <w:rPr>
                <w:noProof/>
              </w:rPr>
              <w:t>1</w:t>
            </w:r>
            <w:r w:rsidR="000A6B4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A5F72" w:rsidR="001E41F3" w:rsidRDefault="000762F3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service operations</w:t>
            </w:r>
            <w:r w:rsidR="00134DEB">
              <w:rPr>
                <w:noProof/>
              </w:rPr>
              <w:t xml:space="preserve"> are not specified, </w:t>
            </w:r>
            <w:r>
              <w:rPr>
                <w:noProof/>
              </w:rPr>
              <w:t>and the corresponding EN</w:t>
            </w:r>
            <w:r w:rsidR="00134DEB">
              <w:rPr>
                <w:noProof/>
              </w:rPr>
              <w:t xml:space="preserve"> </w:t>
            </w:r>
            <w:r>
              <w:rPr>
                <w:noProof/>
              </w:rPr>
              <w:t>remains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33FE1B" w:rsidR="001E41F3" w:rsidRPr="0084423E" w:rsidRDefault="00076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4.4.1.1</w:t>
            </w:r>
            <w:r w:rsidR="006F7388">
              <w:rPr>
                <w:noProof/>
              </w:rPr>
              <w:t>, 4.</w:t>
            </w:r>
            <w:r w:rsidR="004B7E3D">
              <w:rPr>
                <w:noProof/>
              </w:rPr>
              <w:t>4.</w:t>
            </w:r>
            <w:r w:rsidR="006F7388">
              <w:rPr>
                <w:noProof/>
              </w:rPr>
              <w:t>1.1.</w:t>
            </w:r>
            <w:r w:rsidR="004B7E3D"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0623773" w:rsidR="001E41F3" w:rsidRPr="000E413C" w:rsidRDefault="00225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413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466540" w:rsidR="001E41F3" w:rsidRPr="000E41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0E41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413C">
              <w:rPr>
                <w:noProof/>
              </w:rPr>
              <w:t xml:space="preserve"> Other core specifications</w:t>
            </w:r>
            <w:r w:rsidRPr="000E413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E49041" w:rsidR="001E41F3" w:rsidRPr="000E413C" w:rsidRDefault="00923369">
            <w:pPr>
              <w:pStyle w:val="CRCoverPage"/>
              <w:spacing w:after="0"/>
              <w:ind w:left="99"/>
              <w:rPr>
                <w:noProof/>
              </w:rPr>
            </w:pPr>
            <w:r w:rsidRPr="000E413C">
              <w:rPr>
                <w:noProof/>
              </w:rPr>
              <w:t>TS</w:t>
            </w:r>
            <w:r w:rsidR="00DB29DD">
              <w:rPr>
                <w:noProof/>
              </w:rPr>
              <w:t xml:space="preserve"> 23.256</w:t>
            </w:r>
            <w:r w:rsidRPr="000E413C">
              <w:rPr>
                <w:noProof/>
              </w:rPr>
              <w:t xml:space="preserve"> CR </w:t>
            </w:r>
            <w:r w:rsidR="000F6B1F">
              <w:rPr>
                <w:noProof/>
              </w:rPr>
              <w:t xml:space="preserve">0126, </w:t>
            </w:r>
            <w:r w:rsidR="009542F5">
              <w:rPr>
                <w:noProof/>
              </w:rPr>
              <w:t>012</w:t>
            </w:r>
            <w:r w:rsidR="00372DFA">
              <w:rPr>
                <w:noProof/>
              </w:rPr>
              <w:t>7</w:t>
            </w:r>
            <w:r w:rsidR="00B0171F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86BE6" w14:textId="77777777" w:rsidR="00A44F6B" w:rsidRDefault="00372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this CR is agreed, the corresponding EN in Step 4 in CR 0127 needs to be removed.</w:t>
            </w:r>
            <w:r w:rsidR="00B0171F">
              <w:rPr>
                <w:noProof/>
              </w:rPr>
              <w:t xml:space="preserve"> </w:t>
            </w:r>
          </w:p>
          <w:p w14:paraId="00D3B8F7" w14:textId="0C9043DF" w:rsidR="001E41F3" w:rsidRDefault="00B01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5.X reference</w:t>
            </w:r>
            <w:r w:rsidR="00F75A32">
              <w:rPr>
                <w:noProof/>
              </w:rPr>
              <w:t>d</w:t>
            </w:r>
            <w:r>
              <w:rPr>
                <w:noProof/>
              </w:rPr>
              <w:t xml:space="preserve"> in clause </w:t>
            </w:r>
            <w:r w:rsidRPr="00B0171F">
              <w:rPr>
                <w:noProof/>
              </w:rPr>
              <w:t>4.4.1.1.X.2</w:t>
            </w:r>
            <w:r>
              <w:rPr>
                <w:noProof/>
              </w:rPr>
              <w:t xml:space="preserve"> is </w:t>
            </w:r>
            <w:r w:rsidR="00937693">
              <w:rPr>
                <w:noProof/>
              </w:rPr>
              <w:t>being proposed by CR</w:t>
            </w:r>
            <w:r w:rsidR="000F6B1F">
              <w:rPr>
                <w:noProof/>
              </w:rPr>
              <w:t xml:space="preserve"> 0126</w:t>
            </w:r>
            <w:r w:rsidR="00F75A3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1EA25E4D" w14:textId="77777777" w:rsidR="007342C5" w:rsidRDefault="007342C5" w:rsidP="007342C5">
      <w:pPr>
        <w:pStyle w:val="Heading4"/>
      </w:pPr>
      <w:bookmarkStart w:id="1" w:name="_Toc170186683"/>
      <w:bookmarkStart w:id="2" w:name="_Toc20204417"/>
      <w:bookmarkStart w:id="3" w:name="_Toc27895116"/>
      <w:bookmarkStart w:id="4" w:name="_Toc36192213"/>
      <w:bookmarkStart w:id="5" w:name="_Toc45193326"/>
      <w:bookmarkStart w:id="6" w:name="_Toc47592958"/>
      <w:bookmarkStart w:id="7" w:name="_Toc51835045"/>
      <w:bookmarkStart w:id="8" w:name="_Toc170198006"/>
      <w:bookmarkStart w:id="9" w:name="_Toc170186697"/>
      <w:bookmarkStart w:id="10" w:name="_Toc145939732"/>
      <w:bookmarkStart w:id="11" w:name="_Toc138309042"/>
      <w:bookmarkStart w:id="12" w:name="_Toc138309495"/>
      <w:bookmarkStart w:id="13" w:name="_Toc131516834"/>
      <w:r>
        <w:t>4.4.1.1</w:t>
      </w:r>
      <w:r>
        <w:tab/>
        <w:t>NEF Services</w:t>
      </w:r>
      <w:bookmarkEnd w:id="1"/>
    </w:p>
    <w:p w14:paraId="56086EE9" w14:textId="77777777" w:rsidR="007342C5" w:rsidRDefault="007342C5" w:rsidP="007342C5">
      <w:pPr>
        <w:pStyle w:val="Heading5"/>
      </w:pPr>
      <w:bookmarkStart w:id="14" w:name="_CR4_4_1_1_1"/>
      <w:bookmarkStart w:id="15" w:name="_Toc170186684"/>
      <w:bookmarkEnd w:id="14"/>
      <w:r>
        <w:t>4.4.1.1.1</w:t>
      </w:r>
      <w:r>
        <w:tab/>
        <w:t>General</w:t>
      </w:r>
      <w:bookmarkEnd w:id="15"/>
    </w:p>
    <w:p w14:paraId="1C93D0AA" w14:textId="77777777" w:rsidR="007342C5" w:rsidRDefault="007342C5" w:rsidP="007342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 to those defined in TS 23.501 [2] clause 7.2.8 and TS 23.502 [3] clause 5.2.6, the following table illustrates additional NEF services to support UAS.</w:t>
      </w:r>
    </w:p>
    <w:p w14:paraId="6DB8D270" w14:textId="77777777" w:rsidR="007342C5" w:rsidRPr="00206175" w:rsidRDefault="007342C5" w:rsidP="007342C5">
      <w:pPr>
        <w:pStyle w:val="TH"/>
      </w:pPr>
      <w:bookmarkStart w:id="16" w:name="_CRTable4_4_2_1_11"/>
      <w:r w:rsidRPr="00206175">
        <w:t xml:space="preserve">Table </w:t>
      </w:r>
      <w:bookmarkEnd w:id="16"/>
      <w:r w:rsidRPr="00206175">
        <w:t>4.4.2.1.1-1: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  <w:tblGridChange w:id="17">
          <w:tblGrid>
            <w:gridCol w:w="2263"/>
            <w:gridCol w:w="2268"/>
            <w:gridCol w:w="2410"/>
            <w:gridCol w:w="2410"/>
          </w:tblGrid>
        </w:tblGridChange>
      </w:tblGrid>
      <w:tr w:rsidR="007342C5" w14:paraId="335B8630" w14:textId="77777777" w:rsidTr="001470E3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F3DE" w14:textId="77777777" w:rsidR="007342C5" w:rsidRDefault="007342C5" w:rsidP="001470E3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7C1E" w14:textId="77777777" w:rsidR="007342C5" w:rsidRDefault="007342C5" w:rsidP="001470E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5707" w14:textId="77777777" w:rsidR="007342C5" w:rsidRDefault="007342C5" w:rsidP="001470E3">
            <w:pPr>
              <w:pStyle w:val="TAH"/>
            </w:pPr>
            <w:r>
              <w:t>Operation</w:t>
            </w:r>
          </w:p>
          <w:p w14:paraId="2FDE7000" w14:textId="77777777" w:rsidR="007342C5" w:rsidRDefault="007342C5" w:rsidP="001470E3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7C48" w14:textId="77777777" w:rsidR="007342C5" w:rsidRDefault="007342C5" w:rsidP="001470E3">
            <w:pPr>
              <w:pStyle w:val="TAH"/>
            </w:pPr>
            <w:r>
              <w:t>Example Consumer(s)</w:t>
            </w:r>
          </w:p>
        </w:tc>
      </w:tr>
      <w:tr w:rsidR="007342C5" w14:paraId="4DE95249" w14:textId="77777777" w:rsidTr="001470E3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37A379" w14:textId="77777777" w:rsidR="007342C5" w:rsidRDefault="007342C5" w:rsidP="001470E3">
            <w:pPr>
              <w:pStyle w:val="TAL"/>
            </w:pPr>
            <w:proofErr w:type="spellStart"/>
            <w:r>
              <w:t>Nnef_Authentication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3019" w14:textId="77777777" w:rsidR="007342C5" w:rsidRDefault="007342C5" w:rsidP="001470E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AuthenticateAuthorize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1270" w14:textId="77777777" w:rsidR="007342C5" w:rsidRDefault="007342C5" w:rsidP="001470E3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26FB" w14:textId="77777777" w:rsidR="007342C5" w:rsidRDefault="007342C5" w:rsidP="001470E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AMF, SMF</w:t>
            </w:r>
          </w:p>
        </w:tc>
      </w:tr>
      <w:tr w:rsidR="007342C5" w14:paraId="4BC98600" w14:textId="77777777" w:rsidTr="006341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8" w:author="Ericsson" w:date="2024-08-08T09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415"/>
          <w:jc w:val="center"/>
          <w:trPrChange w:id="19" w:author="Ericsson" w:date="2024-08-08T09:39:00Z">
            <w:trPr>
              <w:cantSplit/>
              <w:trHeight w:val="415"/>
              <w:jc w:val="center"/>
            </w:trPr>
          </w:trPrChange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" w:author="Ericsson" w:date="2024-08-08T09:39:00Z">
              <w:tcPr>
                <w:tcW w:w="226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0691F7" w14:textId="77777777" w:rsidR="007342C5" w:rsidRDefault="007342C5" w:rsidP="001470E3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Ericsson" w:date="2024-08-08T09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A633C" w14:textId="77777777" w:rsidR="007342C5" w:rsidRDefault="007342C5" w:rsidP="001470E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Notification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Ericsson" w:date="2024-08-08T09:3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DB89C" w14:textId="77777777" w:rsidR="007342C5" w:rsidRDefault="007342C5" w:rsidP="001470E3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Ericsson" w:date="2024-08-08T09:3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FFAE8" w14:textId="77777777" w:rsidR="007342C5" w:rsidRDefault="007342C5" w:rsidP="001470E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AMF, SMF</w:t>
            </w:r>
          </w:p>
        </w:tc>
      </w:tr>
      <w:tr w:rsidR="00F76127" w14:paraId="34E4EA4F" w14:textId="77777777" w:rsidTr="006341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4" w:author="Ericsson" w:date="2024-08-08T09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415"/>
          <w:jc w:val="center"/>
          <w:ins w:id="25" w:author="Ericsson" w:date="2024-08-08T09:35:00Z"/>
          <w:trPrChange w:id="26" w:author="Ericsson" w:date="2024-08-08T09:39:00Z">
            <w:trPr>
              <w:cantSplit/>
              <w:trHeight w:val="415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7" w:author="Ericsson" w:date="2024-08-08T09:39:00Z">
              <w:tcPr>
                <w:tcW w:w="226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93E415" w14:textId="78FC5C42" w:rsidR="00F76127" w:rsidRDefault="000E6CD5" w:rsidP="001470E3">
            <w:pPr>
              <w:pStyle w:val="TAL"/>
              <w:rPr>
                <w:ins w:id="28" w:author="Ericsson" w:date="2024-08-08T09:35:00Z"/>
              </w:rPr>
            </w:pPr>
            <w:proofErr w:type="spellStart"/>
            <w:ins w:id="29" w:author="Ericsson" w:date="2024-08-08T09:38:00Z">
              <w:r w:rsidRPr="000E6CD5">
                <w:t>Nnef_UAVFlightAssistance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Ericsson" w:date="2024-08-08T09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1ED79" w14:textId="6CB98E93" w:rsidR="00F76127" w:rsidRDefault="000E6CD5" w:rsidP="001470E3">
            <w:pPr>
              <w:pStyle w:val="TAL"/>
              <w:rPr>
                <w:ins w:id="31" w:author="Ericsson" w:date="2024-08-08T09:35:00Z"/>
                <w:rFonts w:eastAsiaTheme="minorEastAsia"/>
                <w:lang w:eastAsia="zh-CN"/>
              </w:rPr>
            </w:pPr>
            <w:ins w:id="32" w:author="Ericsson" w:date="2024-08-08T09:38:00Z">
              <w:r>
                <w:rPr>
                  <w:rFonts w:eastAsiaTheme="minorEastAsia"/>
                  <w:lang w:eastAsia="zh-CN"/>
                </w:rPr>
                <w:t>Get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Ericsson" w:date="2024-08-08T09:3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FE764" w14:textId="4AF48AE3" w:rsidR="00F76127" w:rsidRDefault="00657658" w:rsidP="001470E3">
            <w:pPr>
              <w:pStyle w:val="TAL"/>
              <w:rPr>
                <w:ins w:id="34" w:author="Ericsson" w:date="2024-08-08T09:35:00Z"/>
              </w:rPr>
            </w:pPr>
            <w:ins w:id="35" w:author="Ericsson" w:date="2024-08-08T09:38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Ericsson" w:date="2024-08-08T09:3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CB627" w14:textId="2644B745" w:rsidR="00F76127" w:rsidRDefault="00657658" w:rsidP="001470E3">
            <w:pPr>
              <w:pStyle w:val="TAC"/>
              <w:rPr>
                <w:ins w:id="37" w:author="Ericsson" w:date="2024-08-08T09:35:00Z"/>
                <w:rFonts w:eastAsia="SimSun"/>
                <w:lang w:eastAsia="zh-CN"/>
              </w:rPr>
            </w:pPr>
            <w:ins w:id="38" w:author="Ericsson" w:date="2024-08-08T09:38:00Z">
              <w:r>
                <w:rPr>
                  <w:rFonts w:eastAsia="SimSun"/>
                  <w:lang w:eastAsia="zh-CN"/>
                </w:rPr>
                <w:t>AF/USS</w:t>
              </w:r>
            </w:ins>
          </w:p>
        </w:tc>
      </w:tr>
      <w:tr w:rsidR="006404E3" w14:paraId="49477D04" w14:textId="77777777" w:rsidTr="006341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39" w:author="Ericsson" w:date="2024-08-08T09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415"/>
          <w:jc w:val="center"/>
          <w:ins w:id="40" w:author="Ericsson" w:date="2024-08-08T09:35:00Z"/>
          <w:trPrChange w:id="41" w:author="Ericsson" w:date="2024-08-08T09:40:00Z">
            <w:trPr>
              <w:cantSplit/>
              <w:trHeight w:val="415"/>
              <w:jc w:val="center"/>
            </w:trPr>
          </w:trPrChange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42" w:author="Ericsson" w:date="2024-08-08T09:40:00Z">
              <w:tcPr>
                <w:tcW w:w="226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38DDD6" w14:textId="77777777" w:rsidR="006404E3" w:rsidRDefault="006404E3" w:rsidP="006404E3">
            <w:pPr>
              <w:pStyle w:val="TAL"/>
              <w:rPr>
                <w:ins w:id="43" w:author="Ericsson" w:date="2024-08-08T09:3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Ericsson" w:date="2024-08-08T09:40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30C1F" w14:textId="3A994537" w:rsidR="006404E3" w:rsidRDefault="006404E3" w:rsidP="006404E3">
            <w:pPr>
              <w:pStyle w:val="TAL"/>
              <w:rPr>
                <w:ins w:id="45" w:author="Ericsson" w:date="2024-08-08T09:35:00Z"/>
                <w:rFonts w:eastAsiaTheme="minorEastAsia"/>
                <w:lang w:eastAsia="zh-CN"/>
              </w:rPr>
            </w:pPr>
            <w:ins w:id="46" w:author="Ericsson" w:date="2024-08-08T09:38:00Z">
              <w:r>
                <w:rPr>
                  <w:rFonts w:eastAsiaTheme="minorEastAsia"/>
                  <w:lang w:eastAsia="zh-CN"/>
                </w:rPr>
                <w:t>Create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Ericsson" w:date="2024-08-08T09:4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4CFA4" w14:textId="332D6D40" w:rsidR="006404E3" w:rsidRDefault="006404E3" w:rsidP="006404E3">
            <w:pPr>
              <w:pStyle w:val="TAL"/>
              <w:rPr>
                <w:ins w:id="48" w:author="Ericsson" w:date="2024-08-08T09:35:00Z"/>
              </w:rPr>
            </w:pPr>
            <w:ins w:id="49" w:author="Ericsson" w:date="2024-08-08T09:39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Ericsson" w:date="2024-08-08T09:4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E79E8" w14:textId="70C4FACD" w:rsidR="006404E3" w:rsidRDefault="006404E3" w:rsidP="006404E3">
            <w:pPr>
              <w:pStyle w:val="TAC"/>
              <w:rPr>
                <w:ins w:id="51" w:author="Ericsson" w:date="2024-08-08T09:35:00Z"/>
                <w:rFonts w:eastAsia="SimSun"/>
                <w:lang w:eastAsia="zh-CN"/>
              </w:rPr>
            </w:pPr>
            <w:ins w:id="52" w:author="Ericsson" w:date="2024-08-08T09:39:00Z">
              <w:r>
                <w:rPr>
                  <w:rFonts w:eastAsia="SimSun"/>
                  <w:lang w:eastAsia="zh-CN"/>
                </w:rPr>
                <w:t>AF/USS</w:t>
              </w:r>
            </w:ins>
          </w:p>
        </w:tc>
      </w:tr>
      <w:tr w:rsidR="006404E3" w14:paraId="7D95631E" w14:textId="77777777" w:rsidTr="006341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53" w:author="Ericsson" w:date="2024-08-08T09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415"/>
          <w:jc w:val="center"/>
          <w:ins w:id="54" w:author="Ericsson" w:date="2024-08-08T09:37:00Z"/>
          <w:trPrChange w:id="55" w:author="Ericsson" w:date="2024-08-08T09:40:00Z">
            <w:trPr>
              <w:cantSplit/>
              <w:trHeight w:val="415"/>
              <w:jc w:val="center"/>
            </w:trPr>
          </w:trPrChange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56" w:author="Ericsson" w:date="2024-08-08T09:40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4D7830" w14:textId="77777777" w:rsidR="006404E3" w:rsidRDefault="006404E3" w:rsidP="006404E3">
            <w:pPr>
              <w:pStyle w:val="TAL"/>
              <w:rPr>
                <w:ins w:id="57" w:author="Ericsson" w:date="2024-08-08T09:37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Ericsson" w:date="2024-08-08T09:40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89139" w14:textId="2A57C43F" w:rsidR="006404E3" w:rsidRDefault="006404E3" w:rsidP="006404E3">
            <w:pPr>
              <w:pStyle w:val="TAL"/>
              <w:rPr>
                <w:ins w:id="59" w:author="Ericsson" w:date="2024-08-08T09:37:00Z"/>
                <w:rFonts w:eastAsiaTheme="minorEastAsia"/>
                <w:lang w:eastAsia="zh-CN"/>
              </w:rPr>
            </w:pPr>
            <w:ins w:id="60" w:author="Ericsson" w:date="2024-08-08T09:38:00Z">
              <w:r>
                <w:rPr>
                  <w:rFonts w:eastAsiaTheme="minorEastAsia"/>
                  <w:lang w:eastAsia="zh-CN"/>
                </w:rPr>
                <w:t>Update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" w:date="2024-08-08T09:4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7EBA2" w14:textId="23AC99EE" w:rsidR="006404E3" w:rsidRDefault="006404E3" w:rsidP="006404E3">
            <w:pPr>
              <w:pStyle w:val="TAL"/>
              <w:rPr>
                <w:ins w:id="62" w:author="Ericsson" w:date="2024-08-08T09:37:00Z"/>
              </w:rPr>
            </w:pPr>
            <w:ins w:id="63" w:author="Ericsson" w:date="2024-08-08T09:39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ricsson" w:date="2024-08-08T09:4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77AF8" w14:textId="2F9A0DC3" w:rsidR="006404E3" w:rsidRDefault="006404E3" w:rsidP="006404E3">
            <w:pPr>
              <w:pStyle w:val="TAC"/>
              <w:rPr>
                <w:ins w:id="65" w:author="Ericsson" w:date="2024-08-08T09:37:00Z"/>
                <w:rFonts w:eastAsia="SimSun"/>
                <w:lang w:eastAsia="zh-CN"/>
              </w:rPr>
            </w:pPr>
            <w:ins w:id="66" w:author="Ericsson" w:date="2024-08-08T09:39:00Z">
              <w:r>
                <w:rPr>
                  <w:rFonts w:eastAsia="SimSun"/>
                  <w:lang w:eastAsia="zh-CN"/>
                </w:rPr>
                <w:t>AF/USS</w:t>
              </w:r>
            </w:ins>
          </w:p>
        </w:tc>
      </w:tr>
      <w:tr w:rsidR="006404E3" w14:paraId="33652E5F" w14:textId="77777777" w:rsidTr="006341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67" w:author="Ericsson" w:date="2024-08-08T09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415"/>
          <w:jc w:val="center"/>
          <w:ins w:id="68" w:author="Ericsson" w:date="2024-08-08T09:37:00Z"/>
          <w:trPrChange w:id="69" w:author="Ericsson" w:date="2024-08-08T09:40:00Z">
            <w:trPr>
              <w:cantSplit/>
              <w:trHeight w:val="415"/>
              <w:jc w:val="center"/>
            </w:trPr>
          </w:trPrChange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" w:author="Ericsson" w:date="2024-08-08T09:40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086CCF" w14:textId="77777777" w:rsidR="006404E3" w:rsidRDefault="006404E3" w:rsidP="006404E3">
            <w:pPr>
              <w:pStyle w:val="TAL"/>
              <w:rPr>
                <w:ins w:id="71" w:author="Ericsson" w:date="2024-08-08T09:37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Ericsson" w:date="2024-08-08T09:40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3253A" w14:textId="38E8590E" w:rsidR="006404E3" w:rsidRDefault="006404E3" w:rsidP="006404E3">
            <w:pPr>
              <w:pStyle w:val="TAL"/>
              <w:rPr>
                <w:ins w:id="73" w:author="Ericsson" w:date="2024-08-08T09:37:00Z"/>
                <w:rFonts w:eastAsiaTheme="minorEastAsia"/>
                <w:lang w:eastAsia="zh-CN"/>
              </w:rPr>
            </w:pPr>
            <w:ins w:id="74" w:author="Ericsson" w:date="2024-08-08T09:39:00Z">
              <w:r>
                <w:rPr>
                  <w:rFonts w:eastAsiaTheme="minorEastAsia"/>
                  <w:lang w:eastAsia="zh-CN"/>
                </w:rPr>
                <w:t>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ricsson" w:date="2024-08-08T09:4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80EB8" w14:textId="41CA7D58" w:rsidR="006404E3" w:rsidRDefault="006404E3" w:rsidP="006404E3">
            <w:pPr>
              <w:pStyle w:val="TAL"/>
              <w:rPr>
                <w:ins w:id="76" w:author="Ericsson" w:date="2024-08-08T09:37:00Z"/>
              </w:rPr>
            </w:pPr>
            <w:ins w:id="77" w:author="Ericsson" w:date="2024-08-08T09:39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" w:date="2024-08-08T09:4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96ADB" w14:textId="10376BB1" w:rsidR="006404E3" w:rsidRDefault="006404E3" w:rsidP="006404E3">
            <w:pPr>
              <w:pStyle w:val="TAC"/>
              <w:rPr>
                <w:ins w:id="79" w:author="Ericsson" w:date="2024-08-08T09:37:00Z"/>
                <w:rFonts w:eastAsia="SimSun"/>
                <w:lang w:eastAsia="zh-CN"/>
              </w:rPr>
            </w:pPr>
            <w:ins w:id="80" w:author="Ericsson" w:date="2024-08-08T09:39:00Z">
              <w:r>
                <w:rPr>
                  <w:rFonts w:eastAsia="SimSun"/>
                  <w:lang w:eastAsia="zh-CN"/>
                </w:rPr>
                <w:t>AF/USS</w:t>
              </w:r>
            </w:ins>
          </w:p>
        </w:tc>
      </w:tr>
    </w:tbl>
    <w:p w14:paraId="0D26812D" w14:textId="77777777" w:rsidR="007342C5" w:rsidRDefault="007342C5" w:rsidP="007342C5">
      <w:pPr>
        <w:rPr>
          <w:rFonts w:eastAsiaTheme="minorEastAsia"/>
          <w:lang w:eastAsia="zh-CN"/>
        </w:rPr>
      </w:pPr>
    </w:p>
    <w:p w14:paraId="24F3A54D" w14:textId="43721CFF" w:rsidR="0061489D" w:rsidRDefault="0061489D" w:rsidP="00614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bookmarkStart w:id="81" w:name="_CR4_4_1_1_2"/>
      <w:bookmarkEnd w:id="2"/>
      <w:bookmarkEnd w:id="3"/>
      <w:bookmarkEnd w:id="4"/>
      <w:bookmarkEnd w:id="5"/>
      <w:bookmarkEnd w:id="6"/>
      <w:bookmarkEnd w:id="7"/>
      <w:bookmarkEnd w:id="8"/>
      <w:bookmarkEnd w:id="81"/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Next</w:t>
      </w:r>
      <w:r w:rsidRPr="00A160B2">
        <w:rPr>
          <w:rFonts w:cs="Arial"/>
          <w:color w:val="FF0000"/>
          <w:sz w:val="36"/>
          <w:szCs w:val="48"/>
        </w:rPr>
        <w:t xml:space="preserve"> Changes &lt;&lt;&lt;&lt;</w:t>
      </w:r>
    </w:p>
    <w:p w14:paraId="4FBD39A0" w14:textId="77777777" w:rsidR="007435B1" w:rsidRDefault="007435B1" w:rsidP="003821B8">
      <w:pPr>
        <w:pStyle w:val="Heading5"/>
      </w:pPr>
    </w:p>
    <w:p w14:paraId="679A7C79" w14:textId="35887A01" w:rsidR="003821B8" w:rsidRDefault="003821B8" w:rsidP="003821B8">
      <w:pPr>
        <w:pStyle w:val="Heading5"/>
        <w:rPr>
          <w:ins w:id="82" w:author="Ericsson" w:date="2024-08-08T09:41:00Z"/>
          <w:rFonts w:eastAsia="SimSun"/>
        </w:rPr>
      </w:pPr>
      <w:ins w:id="83" w:author="Ericsson" w:date="2024-08-08T09:41:00Z">
        <w:r>
          <w:t>4.4.1.1.</w:t>
        </w:r>
        <w:r w:rsidR="00CF288F">
          <w:t>X</w:t>
        </w:r>
        <w:r>
          <w:tab/>
        </w:r>
      </w:ins>
      <w:proofErr w:type="spellStart"/>
      <w:ins w:id="84" w:author="Ericsson" w:date="2024-08-08T09:46:00Z">
        <w:r w:rsidR="007F4BAE" w:rsidRPr="000E6CD5">
          <w:t>Nnef_UAVFlightAssistance</w:t>
        </w:r>
      </w:ins>
      <w:proofErr w:type="spellEnd"/>
      <w:ins w:id="85" w:author="Ericsson" w:date="2024-08-08T09:41:00Z">
        <w:r>
          <w:t xml:space="preserve"> service</w:t>
        </w:r>
      </w:ins>
    </w:p>
    <w:p w14:paraId="2CA62CAA" w14:textId="1AD9604C" w:rsidR="003821B8" w:rsidRDefault="003821B8" w:rsidP="003821B8">
      <w:pPr>
        <w:pStyle w:val="H6"/>
        <w:rPr>
          <w:ins w:id="86" w:author="Ericsson" w:date="2024-08-08T09:41:00Z"/>
        </w:rPr>
      </w:pPr>
      <w:ins w:id="87" w:author="Ericsson" w:date="2024-08-08T09:41:00Z">
        <w:r>
          <w:t>4.4.1.1.</w:t>
        </w:r>
        <w:r w:rsidR="00CF288F">
          <w:t>X</w:t>
        </w:r>
        <w:r>
          <w:t>.1</w:t>
        </w:r>
        <w:r>
          <w:tab/>
          <w:t>General</w:t>
        </w:r>
      </w:ins>
    </w:p>
    <w:p w14:paraId="7E0C2F26" w14:textId="2334C862" w:rsidR="003821B8" w:rsidRDefault="003821B8" w:rsidP="003821B8">
      <w:pPr>
        <w:rPr>
          <w:ins w:id="88" w:author="Ericsson0821" w:date="2024-08-22T05:33:00Z"/>
          <w:rFonts w:eastAsiaTheme="minorEastAsia"/>
          <w:lang w:eastAsia="zh-CN"/>
        </w:rPr>
      </w:pPr>
      <w:ins w:id="89" w:author="Ericsson" w:date="2024-08-08T09:41:00Z">
        <w:r>
          <w:rPr>
            <w:rFonts w:eastAsiaTheme="minorEastAsia"/>
            <w:b/>
            <w:lang w:eastAsia="zh-CN"/>
          </w:rPr>
          <w:t>Service Description</w:t>
        </w:r>
        <w:r>
          <w:rPr>
            <w:rFonts w:eastAsiaTheme="minorEastAsia"/>
            <w:lang w:eastAsia="zh-CN"/>
          </w:rPr>
          <w:t>: This service enables the consumer</w:t>
        </w:r>
      </w:ins>
      <w:ins w:id="90" w:author="Ericsson" w:date="2024-08-08T10:28:00Z">
        <w:r w:rsidR="00684C34">
          <w:rPr>
            <w:rFonts w:eastAsiaTheme="minorEastAsia"/>
            <w:lang w:eastAsia="zh-CN"/>
          </w:rPr>
          <w:t xml:space="preserve"> to req</w:t>
        </w:r>
      </w:ins>
      <w:ins w:id="91" w:author="Ericsson" w:date="2024-08-08T10:29:00Z">
        <w:r w:rsidR="009C4D5E">
          <w:rPr>
            <w:rFonts w:eastAsiaTheme="minorEastAsia"/>
            <w:lang w:eastAsia="zh-CN"/>
          </w:rPr>
          <w:t xml:space="preserve">uest assistance for USS changeover if/when a UAV/UE moves from a geographical </w:t>
        </w:r>
        <w:r w:rsidR="00475DBE">
          <w:rPr>
            <w:rFonts w:eastAsiaTheme="minorEastAsia"/>
            <w:lang w:eastAsia="zh-CN"/>
          </w:rPr>
          <w:t>ar</w:t>
        </w:r>
      </w:ins>
      <w:ins w:id="92" w:author="Ericsson" w:date="2024-08-08T10:30:00Z">
        <w:r w:rsidR="00475DBE">
          <w:rPr>
            <w:rFonts w:eastAsiaTheme="minorEastAsia"/>
            <w:lang w:eastAsia="zh-CN"/>
          </w:rPr>
          <w:t xml:space="preserve">ea served by one USS to an area served by another USS. For this purpose, a USS </w:t>
        </w:r>
      </w:ins>
      <w:ins w:id="93" w:author="Ericsson" w:date="2024-08-08T10:32:00Z">
        <w:r w:rsidR="00FC3EC2">
          <w:rPr>
            <w:rFonts w:eastAsiaTheme="minorEastAsia"/>
            <w:lang w:eastAsia="zh-CN"/>
          </w:rPr>
          <w:t xml:space="preserve">requests </w:t>
        </w:r>
        <w:r w:rsidR="00C32878">
          <w:rPr>
            <w:rFonts w:eastAsiaTheme="minorEastAsia"/>
            <w:lang w:eastAsia="zh-CN"/>
          </w:rPr>
          <w:t>a</w:t>
        </w:r>
      </w:ins>
      <w:ins w:id="94" w:author="Ericsson" w:date="2024-08-08T10:33:00Z">
        <w:r w:rsidR="00C32878">
          <w:rPr>
            <w:rFonts w:eastAsiaTheme="minorEastAsia"/>
            <w:lang w:eastAsia="zh-CN"/>
          </w:rPr>
          <w:t xml:space="preserve"> core network to provide </w:t>
        </w:r>
      </w:ins>
      <w:ins w:id="95" w:author="Ericsson" w:date="2024-08-08T11:09:00Z">
        <w:r w:rsidR="00AF747A">
          <w:rPr>
            <w:rFonts w:eastAsiaTheme="minorEastAsia"/>
            <w:lang w:eastAsia="zh-CN"/>
          </w:rPr>
          <w:t xml:space="preserve">the assistance </w:t>
        </w:r>
      </w:ins>
      <w:ins w:id="96" w:author="Ericsson" w:date="2024-08-08T10:33:00Z">
        <w:r w:rsidR="00C32878">
          <w:rPr>
            <w:rFonts w:eastAsiaTheme="minorEastAsia"/>
            <w:lang w:eastAsia="zh-CN"/>
          </w:rPr>
          <w:t>information for</w:t>
        </w:r>
      </w:ins>
      <w:ins w:id="97" w:author="Ericsson" w:date="2024-08-08T11:09:00Z">
        <w:r w:rsidR="00A0498C">
          <w:rPr>
            <w:rFonts w:eastAsiaTheme="minorEastAsia"/>
            <w:lang w:eastAsia="zh-CN"/>
          </w:rPr>
          <w:t xml:space="preserve"> the</w:t>
        </w:r>
      </w:ins>
      <w:ins w:id="98" w:author="Ericsson" w:date="2024-08-08T11:10:00Z">
        <w:r w:rsidR="005A6BC8">
          <w:rPr>
            <w:rFonts w:eastAsiaTheme="minorEastAsia"/>
            <w:lang w:eastAsia="zh-CN"/>
          </w:rPr>
          <w:t xml:space="preserve"> serving USS, to</w:t>
        </w:r>
      </w:ins>
      <w:ins w:id="99" w:author="Ericsson" w:date="2024-08-08T11:11:00Z">
        <w:r w:rsidR="002070CF">
          <w:rPr>
            <w:rFonts w:eastAsiaTheme="minorEastAsia"/>
            <w:lang w:eastAsia="zh-CN"/>
          </w:rPr>
          <w:t xml:space="preserve"> inform</w:t>
        </w:r>
      </w:ins>
      <w:ins w:id="100" w:author="Ericsson" w:date="2024-08-08T10:45:00Z">
        <w:r w:rsidR="00C3626B">
          <w:rPr>
            <w:rFonts w:eastAsiaTheme="minorEastAsia"/>
            <w:lang w:eastAsia="zh-CN"/>
          </w:rPr>
          <w:t xml:space="preserve"> the core network about </w:t>
        </w:r>
        <w:r w:rsidR="00827B23">
          <w:rPr>
            <w:rFonts w:eastAsiaTheme="minorEastAsia"/>
            <w:lang w:eastAsia="zh-CN"/>
          </w:rPr>
          <w:t>the flight trajectory assigned and time schedule for the UAV/UE, and to receive notifications wh</w:t>
        </w:r>
      </w:ins>
      <w:ins w:id="101" w:author="Ericsson" w:date="2024-08-08T10:46:00Z">
        <w:r w:rsidR="00827B23">
          <w:rPr>
            <w:rFonts w:eastAsiaTheme="minorEastAsia"/>
            <w:lang w:eastAsia="zh-CN"/>
          </w:rPr>
          <w:t xml:space="preserve">en </w:t>
        </w:r>
      </w:ins>
      <w:ins w:id="102" w:author="Ericsson" w:date="2024-08-08T11:11:00Z">
        <w:r w:rsidR="00D03418">
          <w:rPr>
            <w:rFonts w:eastAsiaTheme="minorEastAsia"/>
            <w:lang w:eastAsia="zh-CN"/>
          </w:rPr>
          <w:t xml:space="preserve">the UAV/UE moves </w:t>
        </w:r>
      </w:ins>
      <w:ins w:id="103" w:author="Ericsson" w:date="2024-08-08T11:12:00Z">
        <w:r w:rsidR="00A53B59">
          <w:rPr>
            <w:rFonts w:eastAsiaTheme="minorEastAsia"/>
            <w:lang w:eastAsia="zh-CN"/>
          </w:rPr>
          <w:t xml:space="preserve">out/in the geographical area served by a USS </w:t>
        </w:r>
        <w:r w:rsidR="00E21042">
          <w:rPr>
            <w:rFonts w:eastAsiaTheme="minorEastAsia"/>
            <w:lang w:eastAsia="zh-CN"/>
          </w:rPr>
          <w:t>triggering and completing the changeover.</w:t>
        </w:r>
      </w:ins>
    </w:p>
    <w:p w14:paraId="4E5073F8" w14:textId="1463F3EE" w:rsidR="001D3B0C" w:rsidRPr="00C96FA5" w:rsidRDefault="00485B34" w:rsidP="00880970">
      <w:pPr>
        <w:pStyle w:val="EditorsNote"/>
        <w:rPr>
          <w:lang w:eastAsia="zh-CN"/>
        </w:rPr>
      </w:pPr>
      <w:ins w:id="104" w:author="Ericsson0821" w:date="2024-08-22T05:34:00Z">
        <w:r w:rsidRPr="00C96FA5">
          <w:rPr>
            <w:lang w:eastAsia="zh-CN"/>
            <w:rPrChange w:id="105" w:author="Ericsson0821" w:date="2024-08-22T05:34:00Z">
              <w:rPr>
                <w:color w:val="auto"/>
                <w:lang w:eastAsia="zh-CN"/>
              </w:rPr>
            </w:rPrChange>
          </w:rPr>
          <w:t xml:space="preserve">Editor’s Note: </w:t>
        </w:r>
        <w:r w:rsidRPr="00C96FA5">
          <w:rPr>
            <w:lang w:eastAsia="zh-CN"/>
          </w:rPr>
          <w:t>Whether the GET operation is needed is FFS.</w:t>
        </w:r>
      </w:ins>
    </w:p>
    <w:p w14:paraId="3F50E66C" w14:textId="3138D9EC" w:rsidR="003821B8" w:rsidRPr="00C96FA5" w:rsidRDefault="003821B8" w:rsidP="003821B8">
      <w:pPr>
        <w:pStyle w:val="H6"/>
        <w:rPr>
          <w:ins w:id="106" w:author="Ericsson" w:date="2024-08-08T09:41:00Z"/>
          <w:rFonts w:eastAsia="SimSun"/>
        </w:rPr>
      </w:pPr>
      <w:ins w:id="107" w:author="Ericsson" w:date="2024-08-08T09:41:00Z">
        <w:r w:rsidRPr="00C96FA5">
          <w:t>4.4.1.1.</w:t>
        </w:r>
      </w:ins>
      <w:ins w:id="108" w:author="Ericsson" w:date="2024-08-08T11:32:00Z">
        <w:r w:rsidR="00C048F0" w:rsidRPr="00C96FA5">
          <w:t>X</w:t>
        </w:r>
      </w:ins>
      <w:ins w:id="109" w:author="Ericsson" w:date="2024-08-08T09:41:00Z">
        <w:r w:rsidRPr="00C96FA5">
          <w:t>.2</w:t>
        </w:r>
        <w:r w:rsidRPr="00C96FA5">
          <w:tab/>
        </w:r>
      </w:ins>
      <w:proofErr w:type="spellStart"/>
      <w:ins w:id="110" w:author="Ericsson" w:date="2024-08-08T11:13:00Z">
        <w:r w:rsidR="00E21042" w:rsidRPr="00C96FA5">
          <w:t>Nnef_UAVFlightAssistance_Get</w:t>
        </w:r>
      </w:ins>
      <w:proofErr w:type="spellEnd"/>
      <w:ins w:id="111" w:author="Ericsson" w:date="2024-08-08T09:41:00Z">
        <w:r w:rsidRPr="00C96FA5">
          <w:rPr>
            <w:rFonts w:eastAsiaTheme="minorEastAsia"/>
            <w:lang w:eastAsia="zh-CN"/>
          </w:rPr>
          <w:t xml:space="preserve"> service operation</w:t>
        </w:r>
      </w:ins>
    </w:p>
    <w:p w14:paraId="1DA489AA" w14:textId="758577C1" w:rsidR="003821B8" w:rsidRPr="00C96FA5" w:rsidRDefault="003821B8" w:rsidP="003821B8">
      <w:pPr>
        <w:rPr>
          <w:ins w:id="112" w:author="Ericsson" w:date="2024-08-08T09:41:00Z"/>
        </w:rPr>
      </w:pPr>
      <w:ins w:id="113" w:author="Ericsson" w:date="2024-08-08T09:41:00Z">
        <w:r w:rsidRPr="00C96FA5">
          <w:rPr>
            <w:b/>
          </w:rPr>
          <w:t xml:space="preserve">Service operation name: </w:t>
        </w:r>
      </w:ins>
      <w:proofErr w:type="spellStart"/>
      <w:ins w:id="114" w:author="Ericsson" w:date="2024-08-08T11:13:00Z">
        <w:r w:rsidR="00E21042" w:rsidRPr="00C96FA5">
          <w:t>Nnef_UAVFlightAssistance_Get</w:t>
        </w:r>
      </w:ins>
      <w:proofErr w:type="spellEnd"/>
    </w:p>
    <w:p w14:paraId="4C41FCB9" w14:textId="273884F8" w:rsidR="003821B8" w:rsidRPr="00C96FA5" w:rsidRDefault="003821B8" w:rsidP="003821B8">
      <w:pPr>
        <w:rPr>
          <w:ins w:id="115" w:author="Ericsson" w:date="2024-08-08T09:41:00Z"/>
          <w:lang w:eastAsia="zh-CN"/>
        </w:rPr>
      </w:pPr>
      <w:ins w:id="116" w:author="Ericsson" w:date="2024-08-08T09:41:00Z">
        <w:r w:rsidRPr="00C96FA5">
          <w:rPr>
            <w:b/>
          </w:rPr>
          <w:t>Description:</w:t>
        </w:r>
        <w:r w:rsidRPr="00C96FA5">
          <w:t xml:space="preserve"> </w:t>
        </w:r>
      </w:ins>
      <w:ins w:id="117" w:author="Ericsson" w:date="2024-08-08T11:25:00Z">
        <w:r w:rsidR="00385594" w:rsidRPr="00C96FA5">
          <w:t>Request</w:t>
        </w:r>
      </w:ins>
      <w:ins w:id="118" w:author="Ericsson" w:date="2024-08-08T11:27:00Z">
        <w:r w:rsidR="00FA37FB" w:rsidRPr="00C96FA5">
          <w:t>ing</w:t>
        </w:r>
      </w:ins>
      <w:ins w:id="119" w:author="Ericsson" w:date="2024-08-08T11:25:00Z">
        <w:r w:rsidR="00385594" w:rsidRPr="00C96FA5">
          <w:t xml:space="preserve"> from </w:t>
        </w:r>
        <w:r w:rsidR="00E66894" w:rsidRPr="00C96FA5">
          <w:t xml:space="preserve">a NEF/UAS NF </w:t>
        </w:r>
      </w:ins>
      <w:ins w:id="120" w:author="Ericsson" w:date="2024-08-08T11:26:00Z">
        <w:r w:rsidR="007F3363" w:rsidRPr="00C96FA5">
          <w:t xml:space="preserve">assistance with </w:t>
        </w:r>
        <w:r w:rsidR="00FA37FB" w:rsidRPr="00C96FA5">
          <w:t>USS changeover</w:t>
        </w:r>
      </w:ins>
      <w:ins w:id="121" w:author="Ericsson" w:date="2024-08-08T09:41:00Z">
        <w:r w:rsidRPr="00C96FA5">
          <w:rPr>
            <w:lang w:eastAsia="zh-CN"/>
          </w:rPr>
          <w:t>.</w:t>
        </w:r>
      </w:ins>
    </w:p>
    <w:p w14:paraId="1A89275E" w14:textId="1465BC6F" w:rsidR="003821B8" w:rsidRPr="00C96FA5" w:rsidRDefault="003821B8" w:rsidP="003821B8">
      <w:pPr>
        <w:rPr>
          <w:ins w:id="122" w:author="Ericsson" w:date="2024-08-08T09:41:00Z"/>
        </w:rPr>
      </w:pPr>
      <w:ins w:id="123" w:author="Ericsson" w:date="2024-08-08T09:41:00Z">
        <w:r w:rsidRPr="00C96FA5">
          <w:rPr>
            <w:b/>
          </w:rPr>
          <w:t>Input, Required:</w:t>
        </w:r>
        <w:r w:rsidRPr="00C96FA5">
          <w:rPr>
            <w:lang w:eastAsia="zh-CN"/>
          </w:rPr>
          <w:t xml:space="preserve"> </w:t>
        </w:r>
      </w:ins>
      <w:ins w:id="124" w:author="Ericsson" w:date="2024-08-08T11:28:00Z">
        <w:r w:rsidR="00B327B9" w:rsidRPr="00C96FA5">
          <w:rPr>
            <w:rFonts w:eastAsia="DengXian"/>
            <w:lang w:eastAsia="en-GB"/>
          </w:rPr>
          <w:t>UAV's identifier (e.g. GPSI)</w:t>
        </w:r>
        <w:r w:rsidR="00167B93" w:rsidRPr="00C96FA5">
          <w:rPr>
            <w:rFonts w:eastAsia="DengXian"/>
            <w:lang w:eastAsia="en-GB"/>
          </w:rPr>
          <w:t>, indication about USS changeover</w:t>
        </w:r>
      </w:ins>
      <w:ins w:id="125" w:author="Ericsson" w:date="2024-08-08T09:41:00Z">
        <w:r w:rsidRPr="00C96FA5">
          <w:t>.</w:t>
        </w:r>
      </w:ins>
    </w:p>
    <w:p w14:paraId="1DE5B329" w14:textId="63F63A13" w:rsidR="003821B8" w:rsidRPr="00C96FA5" w:rsidRDefault="003821B8" w:rsidP="003821B8">
      <w:pPr>
        <w:rPr>
          <w:ins w:id="126" w:author="Ericsson" w:date="2024-08-08T09:41:00Z"/>
        </w:rPr>
      </w:pPr>
      <w:ins w:id="127" w:author="Ericsson" w:date="2024-08-08T09:41:00Z">
        <w:r w:rsidRPr="00C96FA5">
          <w:rPr>
            <w:b/>
          </w:rPr>
          <w:t>Input, Optional:</w:t>
        </w:r>
      </w:ins>
      <w:ins w:id="128" w:author="Ericsson" w:date="2024-08-08T11:28:00Z">
        <w:r w:rsidR="00167B93" w:rsidRPr="00C96FA5">
          <w:rPr>
            <w:lang w:eastAsia="zh-CN"/>
          </w:rPr>
          <w:t xml:space="preserve"> </w:t>
        </w:r>
        <w:r w:rsidR="00C175AE" w:rsidRPr="00C96FA5">
          <w:rPr>
            <w:rFonts w:eastAsia="DengXian"/>
            <w:lang w:eastAsia="en-GB"/>
          </w:rPr>
          <w:t xml:space="preserve">list of addresses </w:t>
        </w:r>
      </w:ins>
      <w:ins w:id="129" w:author="Ericsson" w:date="2024-08-08T11:29:00Z">
        <w:r w:rsidR="00C175AE" w:rsidRPr="00C96FA5">
          <w:rPr>
            <w:rFonts w:eastAsia="DengXian"/>
            <w:lang w:eastAsia="en-GB"/>
          </w:rPr>
          <w:t>of</w:t>
        </w:r>
      </w:ins>
      <w:ins w:id="130" w:author="Ericsson" w:date="2024-08-08T11:28:00Z">
        <w:r w:rsidR="00C175AE" w:rsidRPr="00C96FA5">
          <w:rPr>
            <w:rFonts w:eastAsia="DengXian"/>
            <w:lang w:eastAsia="en-GB"/>
          </w:rPr>
          <w:t xml:space="preserve"> suitable target USS</w:t>
        </w:r>
      </w:ins>
      <w:ins w:id="131" w:author="Ericsson" w:date="2024-08-08T11:29:00Z">
        <w:r w:rsidR="00C175AE" w:rsidRPr="00C96FA5">
          <w:rPr>
            <w:rFonts w:eastAsia="DengXian"/>
            <w:lang w:eastAsia="en-GB"/>
          </w:rPr>
          <w:t>,</w:t>
        </w:r>
        <w:r w:rsidR="00817200" w:rsidRPr="00C96FA5">
          <w:rPr>
            <w:rFonts w:eastAsia="DengXian"/>
            <w:lang w:eastAsia="en-GB"/>
          </w:rPr>
          <w:t xml:space="preserve"> a list of candidate border-crossing point(s), </w:t>
        </w:r>
        <w:r w:rsidR="00F337BC" w:rsidRPr="00C96FA5">
          <w:rPr>
            <w:rFonts w:eastAsia="DengXian"/>
            <w:lang w:eastAsia="en-GB"/>
          </w:rPr>
          <w:t xml:space="preserve">acceptable deviations for flight plan/route, </w:t>
        </w:r>
      </w:ins>
      <w:ins w:id="132" w:author="Ericsson" w:date="2024-08-08T11:30:00Z">
        <w:r w:rsidR="00AA580A" w:rsidRPr="00C96FA5">
          <w:rPr>
            <w:rFonts w:eastAsia="DengXian"/>
            <w:lang w:eastAsia="en-GB"/>
          </w:rPr>
          <w:t>information about candidate flight path(s)</w:t>
        </w:r>
        <w:r w:rsidR="00331562" w:rsidRPr="00C96FA5">
          <w:rPr>
            <w:rFonts w:eastAsia="DengXian"/>
            <w:lang w:eastAsia="en-GB"/>
          </w:rPr>
          <w:t>, requirements on the flight path as describe</w:t>
        </w:r>
      </w:ins>
      <w:ins w:id="133" w:author="Ericsson" w:date="2024-08-08T11:31:00Z">
        <w:r w:rsidR="00331562" w:rsidRPr="00C96FA5">
          <w:rPr>
            <w:rFonts w:eastAsia="DengXian"/>
            <w:lang w:eastAsia="en-GB"/>
          </w:rPr>
          <w:t>d in clause 5.X</w:t>
        </w:r>
      </w:ins>
      <w:ins w:id="134" w:author="Ericsson" w:date="2024-08-08T09:41:00Z">
        <w:r w:rsidRPr="00C96FA5">
          <w:t>.</w:t>
        </w:r>
      </w:ins>
    </w:p>
    <w:p w14:paraId="1016FD58" w14:textId="77777777" w:rsidR="003821B8" w:rsidRPr="00C96FA5" w:rsidRDefault="003821B8" w:rsidP="003821B8">
      <w:pPr>
        <w:rPr>
          <w:ins w:id="135" w:author="Ericsson" w:date="2024-08-08T09:41:00Z"/>
          <w:lang w:eastAsia="zh-CN"/>
        </w:rPr>
      </w:pPr>
      <w:ins w:id="136" w:author="Ericsson" w:date="2024-08-08T09:41:00Z">
        <w:r w:rsidRPr="00C96FA5">
          <w:rPr>
            <w:b/>
          </w:rPr>
          <w:t>Output, Required:</w:t>
        </w:r>
        <w:r w:rsidRPr="00C96FA5">
          <w:rPr>
            <w:lang w:eastAsia="zh-CN"/>
          </w:rPr>
          <w:t xml:space="preserve"> None.</w:t>
        </w:r>
      </w:ins>
    </w:p>
    <w:p w14:paraId="2B9985BB" w14:textId="3B1EBF75" w:rsidR="003821B8" w:rsidRPr="00C96FA5" w:rsidRDefault="003821B8" w:rsidP="003821B8">
      <w:pPr>
        <w:rPr>
          <w:ins w:id="137" w:author="Ericsson" w:date="2024-08-08T09:41:00Z"/>
          <w:rFonts w:eastAsiaTheme="minorEastAsia"/>
          <w:lang w:eastAsia="zh-CN"/>
        </w:rPr>
      </w:pPr>
      <w:ins w:id="138" w:author="Ericsson" w:date="2024-08-08T09:41:00Z">
        <w:r w:rsidRPr="00C96FA5">
          <w:rPr>
            <w:b/>
          </w:rPr>
          <w:t>Output, Optional:</w:t>
        </w:r>
        <w:r w:rsidRPr="00C96FA5">
          <w:rPr>
            <w:bCs/>
          </w:rPr>
          <w:t xml:space="preserve"> </w:t>
        </w:r>
      </w:ins>
      <w:ins w:id="139" w:author="Ericsson" w:date="2024-08-08T11:34:00Z">
        <w:r w:rsidR="00C47BB6" w:rsidRPr="00C96FA5">
          <w:rPr>
            <w:bCs/>
          </w:rPr>
          <w:t>pre-mission flight planning assistance information as described in clause 5.X</w:t>
        </w:r>
      </w:ins>
      <w:ins w:id="140" w:author="Ericsson" w:date="2024-08-08T09:41:00Z">
        <w:r w:rsidRPr="00C96FA5">
          <w:rPr>
            <w:bCs/>
            <w:lang w:eastAsia="zh-CN"/>
          </w:rPr>
          <w:t>.</w:t>
        </w:r>
      </w:ins>
    </w:p>
    <w:p w14:paraId="4D1A03D9" w14:textId="68F3A891" w:rsidR="00ED70E4" w:rsidRPr="00C96FA5" w:rsidRDefault="00ED70E4" w:rsidP="00ED70E4">
      <w:pPr>
        <w:pStyle w:val="H6"/>
        <w:rPr>
          <w:ins w:id="141" w:author="Ericsson" w:date="2024-08-08T11:35:00Z"/>
          <w:rFonts w:eastAsia="SimSun"/>
        </w:rPr>
      </w:pPr>
      <w:ins w:id="142" w:author="Ericsson" w:date="2024-08-08T11:35:00Z">
        <w:r w:rsidRPr="00C96FA5">
          <w:t>4.4.1.1.X.3</w:t>
        </w:r>
        <w:r w:rsidRPr="00C96FA5">
          <w:tab/>
        </w:r>
        <w:proofErr w:type="spellStart"/>
        <w:r w:rsidRPr="00C96FA5">
          <w:t>Nnef_UAVFlightAssistance_Create</w:t>
        </w:r>
        <w:proofErr w:type="spellEnd"/>
        <w:r w:rsidRPr="00C96FA5">
          <w:rPr>
            <w:rFonts w:eastAsiaTheme="minorEastAsia"/>
            <w:lang w:eastAsia="zh-CN"/>
          </w:rPr>
          <w:t xml:space="preserve"> service operation</w:t>
        </w:r>
      </w:ins>
    </w:p>
    <w:p w14:paraId="7A126855" w14:textId="64162545" w:rsidR="00ED70E4" w:rsidRPr="00C96FA5" w:rsidRDefault="00ED70E4" w:rsidP="00ED70E4">
      <w:pPr>
        <w:rPr>
          <w:ins w:id="143" w:author="Ericsson" w:date="2024-08-08T11:35:00Z"/>
        </w:rPr>
      </w:pPr>
      <w:ins w:id="144" w:author="Ericsson" w:date="2024-08-08T11:35:00Z">
        <w:r w:rsidRPr="00C96FA5">
          <w:rPr>
            <w:b/>
          </w:rPr>
          <w:t xml:space="preserve">Service operation name: </w:t>
        </w:r>
        <w:proofErr w:type="spellStart"/>
        <w:r w:rsidRPr="00C96FA5">
          <w:t>Nnef_UAVFlightAssistance_Create</w:t>
        </w:r>
        <w:proofErr w:type="spellEnd"/>
      </w:ins>
    </w:p>
    <w:p w14:paraId="2F39702D" w14:textId="3125AD0F" w:rsidR="00ED70E4" w:rsidRPr="00C96FA5" w:rsidRDefault="00ED70E4" w:rsidP="00ED70E4">
      <w:pPr>
        <w:rPr>
          <w:ins w:id="145" w:author="Ericsson0821" w:date="2024-08-21T06:07:00Z"/>
          <w:lang w:eastAsia="zh-CN"/>
        </w:rPr>
      </w:pPr>
      <w:ins w:id="146" w:author="Ericsson" w:date="2024-08-08T11:35:00Z">
        <w:r w:rsidRPr="00C96FA5">
          <w:rPr>
            <w:b/>
          </w:rPr>
          <w:t>Description:</w:t>
        </w:r>
        <w:r w:rsidRPr="00C96FA5">
          <w:t xml:space="preserve"> </w:t>
        </w:r>
      </w:ins>
      <w:ins w:id="147" w:author="Ericsson" w:date="2024-08-08T11:37:00Z">
        <w:r w:rsidR="00345EB7" w:rsidRPr="00C96FA5">
          <w:t xml:space="preserve">Providing </w:t>
        </w:r>
      </w:ins>
      <w:ins w:id="148" w:author="Ericsson" w:date="2024-08-08T11:38:00Z">
        <w:r w:rsidR="00A67C30" w:rsidRPr="00C96FA5">
          <w:t>a</w:t>
        </w:r>
      </w:ins>
      <w:ins w:id="149" w:author="Ericsson" w:date="2024-08-08T11:35:00Z">
        <w:r w:rsidRPr="00C96FA5">
          <w:t xml:space="preserve"> NEF/UAS NF </w:t>
        </w:r>
      </w:ins>
      <w:ins w:id="150" w:author="Ericsson" w:date="2024-08-08T11:38:00Z">
        <w:r w:rsidR="00A67C30" w:rsidRPr="00C96FA5">
          <w:t xml:space="preserve">information about the planned flight </w:t>
        </w:r>
        <w:r w:rsidR="00D82EE0" w:rsidRPr="00C96FA5">
          <w:t>path</w:t>
        </w:r>
      </w:ins>
      <w:ins w:id="151" w:author="Ericsson" w:date="2024-08-08T13:37:00Z">
        <w:r w:rsidR="00E352AA" w:rsidRPr="00C96FA5">
          <w:t>(s)</w:t>
        </w:r>
      </w:ins>
      <w:ins w:id="152" w:author="Ericsson" w:date="2024-08-08T11:38:00Z">
        <w:r w:rsidR="00D82EE0" w:rsidRPr="00C96FA5">
          <w:t xml:space="preserve"> and a time sc</w:t>
        </w:r>
      </w:ins>
      <w:ins w:id="153" w:author="Ericsson" w:date="2024-08-08T11:39:00Z">
        <w:r w:rsidR="00D82EE0" w:rsidRPr="00C96FA5">
          <w:t xml:space="preserve">hedule for the UAV from </w:t>
        </w:r>
        <w:r w:rsidR="00806666" w:rsidRPr="00C96FA5">
          <w:t>a starting point to a desti</w:t>
        </w:r>
      </w:ins>
      <w:ins w:id="154" w:author="Ericsson" w:date="2024-08-08T11:40:00Z">
        <w:r w:rsidR="00806666" w:rsidRPr="00C96FA5">
          <w:t>nation point</w:t>
        </w:r>
        <w:r w:rsidR="00647FB9" w:rsidRPr="00C96FA5">
          <w:t xml:space="preserve"> (even when the destination point is located in geographical area served by different USS)</w:t>
        </w:r>
      </w:ins>
      <w:ins w:id="155" w:author="Ericsson" w:date="2024-08-08T11:35:00Z">
        <w:r w:rsidRPr="00C96FA5">
          <w:rPr>
            <w:lang w:eastAsia="zh-CN"/>
          </w:rPr>
          <w:t>.</w:t>
        </w:r>
      </w:ins>
    </w:p>
    <w:p w14:paraId="5CAACE74" w14:textId="0BB1BACB" w:rsidR="009F3B06" w:rsidRDefault="009F3B06">
      <w:pPr>
        <w:pStyle w:val="EditorsNote"/>
        <w:rPr>
          <w:ins w:id="156" w:author="Ericsson" w:date="2024-08-08T11:35:00Z"/>
          <w:lang w:eastAsia="zh-CN"/>
        </w:rPr>
        <w:pPrChange w:id="157" w:author="Ericsson0821" w:date="2024-08-21T06:07:00Z">
          <w:pPr/>
        </w:pPrChange>
      </w:pPr>
      <w:bookmarkStart w:id="158" w:name="_Hlk175197185"/>
      <w:ins w:id="159" w:author="Ericsson0821" w:date="2024-08-21T06:07:00Z">
        <w:r w:rsidRPr="00C96FA5">
          <w:rPr>
            <w:lang w:eastAsia="zh-CN"/>
          </w:rPr>
          <w:t>Editor’s Note:</w:t>
        </w:r>
        <w:r w:rsidR="00707C8C" w:rsidRPr="0077571A">
          <w:rPr>
            <w:lang w:eastAsia="zh-CN"/>
          </w:rPr>
          <w:t xml:space="preserve"> Representation of the destination point</w:t>
        </w:r>
      </w:ins>
      <w:ins w:id="160" w:author="Ericsson0821" w:date="2024-08-21T06:09:00Z">
        <w:r w:rsidR="005435B7" w:rsidRPr="00C96FA5">
          <w:rPr>
            <w:lang w:eastAsia="zh-CN"/>
          </w:rPr>
          <w:t xml:space="preserve"> and</w:t>
        </w:r>
      </w:ins>
      <w:ins w:id="161" w:author="Ericsson0821" w:date="2024-08-21T06:08:00Z">
        <w:r w:rsidR="00707C8C" w:rsidRPr="00C96FA5">
          <w:rPr>
            <w:lang w:eastAsia="zh-CN"/>
          </w:rPr>
          <w:t xml:space="preserve"> border crossing point</w:t>
        </w:r>
        <w:r w:rsidR="00197186" w:rsidRPr="0077571A">
          <w:rPr>
            <w:lang w:eastAsia="zh-CN"/>
          </w:rPr>
          <w:t xml:space="preserve"> format is FFS.</w:t>
        </w:r>
      </w:ins>
    </w:p>
    <w:bookmarkEnd w:id="158"/>
    <w:p w14:paraId="49914C62" w14:textId="02E45152" w:rsidR="00ED70E4" w:rsidRPr="00206175" w:rsidRDefault="00ED70E4" w:rsidP="00ED70E4">
      <w:pPr>
        <w:rPr>
          <w:ins w:id="162" w:author="Ericsson" w:date="2024-08-08T11:35:00Z"/>
        </w:rPr>
      </w:pPr>
      <w:ins w:id="163" w:author="Ericsson" w:date="2024-08-08T11:35:00Z">
        <w:r>
          <w:rPr>
            <w:b/>
          </w:rPr>
          <w:t>Input, Required:</w:t>
        </w:r>
        <w:r>
          <w:rPr>
            <w:lang w:eastAsia="zh-CN"/>
          </w:rPr>
          <w:t xml:space="preserve"> </w:t>
        </w:r>
        <w:r w:rsidRPr="009421D2">
          <w:rPr>
            <w:rFonts w:eastAsia="DengXian"/>
            <w:lang w:eastAsia="en-GB"/>
          </w:rPr>
          <w:t>UAV's identifier (e.g. GPSI)</w:t>
        </w:r>
        <w:r w:rsidRPr="00206175">
          <w:t>.</w:t>
        </w:r>
      </w:ins>
    </w:p>
    <w:p w14:paraId="662C23DD" w14:textId="20FD336E" w:rsidR="00ED70E4" w:rsidRDefault="00ED70E4" w:rsidP="00ED70E4">
      <w:pPr>
        <w:rPr>
          <w:ins w:id="164" w:author="Ericsson" w:date="2024-08-08T11:35:00Z"/>
        </w:rPr>
      </w:pPr>
      <w:ins w:id="165" w:author="Ericsson" w:date="2024-08-08T11:35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ins w:id="166" w:author="Ericsson" w:date="2024-08-08T11:42:00Z">
        <w:r w:rsidR="00947FAD">
          <w:rPr>
            <w:lang w:eastAsia="zh-CN"/>
          </w:rPr>
          <w:t xml:space="preserve">flight path information, </w:t>
        </w:r>
      </w:ins>
      <w:ins w:id="167" w:author="Ericsson" w:date="2024-08-08T11:43:00Z">
        <w:r w:rsidR="00500A4C">
          <w:rPr>
            <w:lang w:eastAsia="zh-CN"/>
          </w:rPr>
          <w:t>which may include e.g.</w:t>
        </w:r>
      </w:ins>
      <w:ins w:id="168" w:author="Ericsson" w:date="2024-08-08T11:42:00Z">
        <w:r w:rsidR="00947FAD">
          <w:rPr>
            <w:lang w:eastAsia="zh-CN"/>
          </w:rPr>
          <w:t xml:space="preserve"> </w:t>
        </w:r>
        <w:r w:rsidR="00C01648">
          <w:rPr>
            <w:lang w:eastAsia="zh-CN"/>
          </w:rPr>
          <w:t xml:space="preserve">a list of TA, </w:t>
        </w:r>
        <w:r w:rsidR="00C01648" w:rsidRPr="00460E49">
          <w:rPr>
            <w:rFonts w:eastAsia="DengXian"/>
            <w:lang w:eastAsia="en-GB"/>
          </w:rPr>
          <w:t>UAV’s speed, flight height/altitude and/or time schedule for crossing/spending at each of the TAs/cells</w:t>
        </w:r>
      </w:ins>
      <w:ins w:id="169" w:author="Ericsson" w:date="2024-08-08T11:43:00Z">
        <w:r w:rsidR="00C01648">
          <w:rPr>
            <w:rFonts w:eastAsia="DengXian"/>
            <w:lang w:eastAsia="en-GB"/>
          </w:rPr>
          <w:t>)</w:t>
        </w:r>
      </w:ins>
      <w:ins w:id="170" w:author="Ericsson" w:date="2024-08-08T11:35:00Z">
        <w:r>
          <w:t>.</w:t>
        </w:r>
      </w:ins>
    </w:p>
    <w:p w14:paraId="4668D470" w14:textId="699EE425" w:rsidR="00ED70E4" w:rsidRDefault="00ED70E4" w:rsidP="00ED70E4">
      <w:pPr>
        <w:rPr>
          <w:ins w:id="171" w:author="Ericsson" w:date="2024-08-08T11:35:00Z"/>
          <w:lang w:eastAsia="zh-CN"/>
        </w:rPr>
      </w:pPr>
      <w:ins w:id="172" w:author="Ericsson" w:date="2024-08-08T11:35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</w:ins>
      <w:ins w:id="173" w:author="Ericsson" w:date="2024-08-08T13:46:00Z">
        <w:r w:rsidR="00E5502E">
          <w:rPr>
            <w:lang w:eastAsia="zh-CN"/>
          </w:rPr>
          <w:t>Flight plan configuration ID</w:t>
        </w:r>
      </w:ins>
      <w:ins w:id="174" w:author="Ericsson-0823" w:date="2024-08-23T03:13:00Z">
        <w:r w:rsidR="006D09AA">
          <w:rPr>
            <w:lang w:eastAsia="zh-CN"/>
          </w:rPr>
          <w:t xml:space="preserve"> (associated with</w:t>
        </w:r>
        <w:r w:rsidR="00103270">
          <w:rPr>
            <w:lang w:eastAsia="zh-CN"/>
          </w:rPr>
          <w:t xml:space="preserve"> </w:t>
        </w:r>
      </w:ins>
      <w:ins w:id="175" w:author="Ericsson-0823" w:date="2024-08-23T03:38:00Z">
        <w:r w:rsidR="00747707">
          <w:rPr>
            <w:lang w:eastAsia="zh-CN"/>
          </w:rPr>
          <w:t>the changeover</w:t>
        </w:r>
        <w:r w:rsidR="00A53628">
          <w:rPr>
            <w:lang w:eastAsia="zh-CN"/>
          </w:rPr>
          <w:t>)</w:t>
        </w:r>
      </w:ins>
      <w:ins w:id="176" w:author="Ericsson" w:date="2024-08-08T11:35:00Z">
        <w:r>
          <w:rPr>
            <w:lang w:eastAsia="zh-CN"/>
          </w:rPr>
          <w:t>.</w:t>
        </w:r>
      </w:ins>
    </w:p>
    <w:p w14:paraId="3EAAAFE5" w14:textId="594B82CD" w:rsidR="00ED70E4" w:rsidRDefault="00ED70E4" w:rsidP="00ED70E4">
      <w:pPr>
        <w:rPr>
          <w:ins w:id="177" w:author="Ericsson" w:date="2024-08-08T11:35:00Z"/>
          <w:rFonts w:eastAsiaTheme="minorEastAsia"/>
          <w:lang w:eastAsia="zh-CN"/>
        </w:rPr>
      </w:pPr>
      <w:ins w:id="178" w:author="Ericsson" w:date="2024-08-08T11:35:00Z">
        <w:r>
          <w:rPr>
            <w:b/>
          </w:rPr>
          <w:t>Output, Optional</w:t>
        </w:r>
      </w:ins>
      <w:ins w:id="179" w:author="Ericsson" w:date="2024-08-08T11:45:00Z">
        <w:r w:rsidR="00BB4EE9">
          <w:rPr>
            <w:b/>
          </w:rPr>
          <w:t>:</w:t>
        </w:r>
        <w:r w:rsidR="00BB4EE9" w:rsidRPr="00BB4EE9">
          <w:rPr>
            <w:bCs/>
          </w:rPr>
          <w:t xml:space="preserve"> </w:t>
        </w:r>
      </w:ins>
      <w:ins w:id="180" w:author="Ericsson" w:date="2024-08-08T11:44:00Z">
        <w:r w:rsidR="00BB4EE9" w:rsidRPr="00BB4EE9">
          <w:rPr>
            <w:bCs/>
          </w:rPr>
          <w:t>None</w:t>
        </w:r>
      </w:ins>
      <w:ins w:id="181" w:author="Ericsson" w:date="2024-08-08T11:35:00Z">
        <w:r w:rsidRPr="00BB4EE9">
          <w:rPr>
            <w:bCs/>
            <w:lang w:eastAsia="zh-CN"/>
          </w:rPr>
          <w:t>.</w:t>
        </w:r>
      </w:ins>
    </w:p>
    <w:p w14:paraId="1DF8CD9D" w14:textId="2761F9FF" w:rsidR="008C61F8" w:rsidRDefault="008C61F8" w:rsidP="008C61F8">
      <w:pPr>
        <w:pStyle w:val="H6"/>
        <w:rPr>
          <w:ins w:id="182" w:author="Ericsson" w:date="2024-08-08T13:38:00Z"/>
          <w:rFonts w:eastAsia="SimSun"/>
        </w:rPr>
      </w:pPr>
      <w:ins w:id="183" w:author="Ericsson" w:date="2024-08-08T13:38:00Z">
        <w:r>
          <w:t>4.4.1.1.X.4</w:t>
        </w:r>
        <w:r>
          <w:tab/>
        </w:r>
        <w:proofErr w:type="spellStart"/>
        <w:r w:rsidRPr="000E6CD5">
          <w:t>Nnef_UAVFlightAssistance</w:t>
        </w:r>
        <w:r>
          <w:t>_Update</w:t>
        </w:r>
        <w:proofErr w:type="spellEnd"/>
        <w:r>
          <w:rPr>
            <w:rFonts w:eastAsiaTheme="minorEastAsia"/>
            <w:lang w:eastAsia="zh-CN"/>
          </w:rPr>
          <w:t xml:space="preserve"> service operation</w:t>
        </w:r>
      </w:ins>
    </w:p>
    <w:p w14:paraId="6CF4B109" w14:textId="65754E8B" w:rsidR="008C61F8" w:rsidRPr="00206175" w:rsidRDefault="008C61F8" w:rsidP="008C61F8">
      <w:pPr>
        <w:rPr>
          <w:ins w:id="184" w:author="Ericsson" w:date="2024-08-08T13:38:00Z"/>
        </w:rPr>
      </w:pPr>
      <w:ins w:id="185" w:author="Ericsson" w:date="2024-08-08T13:38:00Z">
        <w:r>
          <w:rPr>
            <w:b/>
          </w:rPr>
          <w:t xml:space="preserve">Service operation name: </w:t>
        </w:r>
        <w:proofErr w:type="spellStart"/>
        <w:r w:rsidRPr="000E6CD5">
          <w:t>Nnef_UAVFlightAssistance</w:t>
        </w:r>
        <w:r>
          <w:t>_Update</w:t>
        </w:r>
        <w:proofErr w:type="spellEnd"/>
      </w:ins>
    </w:p>
    <w:p w14:paraId="02389E89" w14:textId="0A171A3F" w:rsidR="008C61F8" w:rsidRDefault="008C61F8" w:rsidP="008C61F8">
      <w:pPr>
        <w:rPr>
          <w:ins w:id="186" w:author="Ericsson" w:date="2024-08-08T13:38:00Z"/>
          <w:lang w:eastAsia="zh-CN"/>
        </w:rPr>
      </w:pPr>
      <w:ins w:id="187" w:author="Ericsson" w:date="2024-08-08T13:38:00Z">
        <w:r>
          <w:rPr>
            <w:b/>
          </w:rPr>
          <w:t>Description:</w:t>
        </w:r>
        <w:r>
          <w:t xml:space="preserve"> </w:t>
        </w:r>
        <w:r w:rsidR="00AE4611">
          <w:t xml:space="preserve">Used by the service </w:t>
        </w:r>
      </w:ins>
      <w:ins w:id="188" w:author="Ericsson" w:date="2024-08-08T13:39:00Z">
        <w:r w:rsidR="00AE4611">
          <w:t xml:space="preserve">consumer to update the core network about </w:t>
        </w:r>
        <w:r w:rsidR="009B69B0">
          <w:t xml:space="preserve">changes in the previously provided UAV flight </w:t>
        </w:r>
        <w:r w:rsidR="005572CB">
          <w:t>path(s) and/or time sched</w:t>
        </w:r>
      </w:ins>
      <w:ins w:id="189" w:author="Ericsson" w:date="2024-08-08T13:40:00Z">
        <w:r w:rsidR="005572CB">
          <w:t>ule</w:t>
        </w:r>
      </w:ins>
      <w:ins w:id="190" w:author="Ericsson" w:date="2024-08-08T13:38:00Z">
        <w:r>
          <w:rPr>
            <w:lang w:eastAsia="zh-CN"/>
          </w:rPr>
          <w:t>.</w:t>
        </w:r>
      </w:ins>
    </w:p>
    <w:p w14:paraId="51268F69" w14:textId="50C5F7EB" w:rsidR="008C61F8" w:rsidRPr="00206175" w:rsidRDefault="008C61F8" w:rsidP="008C61F8">
      <w:pPr>
        <w:rPr>
          <w:ins w:id="191" w:author="Ericsson" w:date="2024-08-08T13:38:00Z"/>
        </w:rPr>
      </w:pPr>
      <w:ins w:id="192" w:author="Ericsson" w:date="2024-08-08T13:38:00Z">
        <w:r>
          <w:rPr>
            <w:b/>
          </w:rPr>
          <w:t>Input, Required:</w:t>
        </w:r>
        <w:r>
          <w:rPr>
            <w:lang w:eastAsia="zh-CN"/>
          </w:rPr>
          <w:t xml:space="preserve"> </w:t>
        </w:r>
      </w:ins>
      <w:ins w:id="193" w:author="Ericsson" w:date="2024-08-08T13:47:00Z">
        <w:r w:rsidR="00E5502E">
          <w:rPr>
            <w:lang w:eastAsia="zh-CN"/>
          </w:rPr>
          <w:t>Flight plan configuration ID</w:t>
        </w:r>
      </w:ins>
      <w:ins w:id="194" w:author="Ericsson" w:date="2024-08-08T13:38:00Z">
        <w:r w:rsidRPr="00206175">
          <w:t>.</w:t>
        </w:r>
      </w:ins>
    </w:p>
    <w:p w14:paraId="4F589E57" w14:textId="77777777" w:rsidR="008C61F8" w:rsidRDefault="008C61F8" w:rsidP="008C61F8">
      <w:pPr>
        <w:rPr>
          <w:ins w:id="195" w:author="Ericsson" w:date="2024-08-08T13:38:00Z"/>
        </w:rPr>
      </w:pPr>
      <w:ins w:id="196" w:author="Ericsson" w:date="2024-08-08T13:38:00Z">
        <w:r>
          <w:rPr>
            <w:b/>
          </w:rPr>
          <w:t>Input, Optional:</w:t>
        </w:r>
        <w:r>
          <w:rPr>
            <w:lang w:eastAsia="zh-CN"/>
          </w:rPr>
          <w:t xml:space="preserve"> flight path information, which may include e.g. a list of TA, </w:t>
        </w:r>
        <w:r w:rsidRPr="00460E49">
          <w:rPr>
            <w:rFonts w:eastAsia="DengXian"/>
            <w:lang w:eastAsia="en-GB"/>
          </w:rPr>
          <w:t>UAV’s speed, flight height/altitude and/or time schedule for crossing/spending at each of the TAs/cells</w:t>
        </w:r>
        <w:r>
          <w:rPr>
            <w:rFonts w:eastAsia="DengXian"/>
            <w:lang w:eastAsia="en-GB"/>
          </w:rPr>
          <w:t>)</w:t>
        </w:r>
        <w:r>
          <w:t>.</w:t>
        </w:r>
      </w:ins>
    </w:p>
    <w:p w14:paraId="15BF4F5E" w14:textId="77777777" w:rsidR="008C61F8" w:rsidRDefault="008C61F8" w:rsidP="008C61F8">
      <w:pPr>
        <w:rPr>
          <w:ins w:id="197" w:author="Ericsson" w:date="2024-08-08T13:38:00Z"/>
          <w:lang w:eastAsia="zh-CN"/>
        </w:rPr>
      </w:pPr>
      <w:ins w:id="198" w:author="Ericsson" w:date="2024-08-08T13:38:00Z">
        <w:r>
          <w:rPr>
            <w:b/>
          </w:rPr>
          <w:t>Output, Required:</w:t>
        </w:r>
        <w:r>
          <w:rPr>
            <w:lang w:eastAsia="zh-CN"/>
          </w:rPr>
          <w:t xml:space="preserve"> None.</w:t>
        </w:r>
      </w:ins>
    </w:p>
    <w:p w14:paraId="675481DE" w14:textId="77777777" w:rsidR="008C61F8" w:rsidRDefault="008C61F8" w:rsidP="008C61F8">
      <w:pPr>
        <w:rPr>
          <w:ins w:id="199" w:author="Ericsson" w:date="2024-08-08T13:38:00Z"/>
          <w:rFonts w:eastAsiaTheme="minorEastAsia"/>
          <w:lang w:eastAsia="zh-CN"/>
        </w:rPr>
      </w:pPr>
      <w:ins w:id="200" w:author="Ericsson" w:date="2024-08-08T13:38:00Z">
        <w:r>
          <w:rPr>
            <w:b/>
          </w:rPr>
          <w:t>Output, Optional:</w:t>
        </w:r>
        <w:r w:rsidRPr="00BB4EE9">
          <w:rPr>
            <w:bCs/>
          </w:rPr>
          <w:t xml:space="preserve"> None</w:t>
        </w:r>
        <w:r w:rsidRPr="00BB4EE9">
          <w:rPr>
            <w:bCs/>
            <w:lang w:eastAsia="zh-CN"/>
          </w:rPr>
          <w:t>.</w:t>
        </w:r>
      </w:ins>
    </w:p>
    <w:p w14:paraId="6B136272" w14:textId="1CE0E995" w:rsidR="00FE381C" w:rsidRDefault="00FE381C" w:rsidP="00FE381C">
      <w:pPr>
        <w:pStyle w:val="H6"/>
        <w:rPr>
          <w:ins w:id="201" w:author="Ericsson" w:date="2024-08-08T13:53:00Z"/>
          <w:rFonts w:eastAsia="SimSun"/>
        </w:rPr>
      </w:pPr>
      <w:ins w:id="202" w:author="Ericsson" w:date="2024-08-08T13:53:00Z">
        <w:r>
          <w:t>4.4.1.1.X.</w:t>
        </w:r>
      </w:ins>
      <w:ins w:id="203" w:author="Ericsson" w:date="2024-08-09T14:28:00Z">
        <w:r w:rsidR="00B24C28">
          <w:t>5</w:t>
        </w:r>
      </w:ins>
      <w:ins w:id="204" w:author="Ericsson" w:date="2024-08-08T13:53:00Z">
        <w:r>
          <w:tab/>
        </w:r>
        <w:proofErr w:type="spellStart"/>
        <w:r w:rsidRPr="000E6CD5">
          <w:t>Nnef_UAVFlightAssistance</w:t>
        </w:r>
        <w:r>
          <w:t>_Notify</w:t>
        </w:r>
        <w:proofErr w:type="spellEnd"/>
        <w:r>
          <w:rPr>
            <w:rFonts w:eastAsiaTheme="minorEastAsia"/>
            <w:lang w:eastAsia="zh-CN"/>
          </w:rPr>
          <w:t xml:space="preserve"> service operation</w:t>
        </w:r>
      </w:ins>
    </w:p>
    <w:p w14:paraId="61B494B7" w14:textId="34A1B4A1" w:rsidR="00FE381C" w:rsidRPr="00206175" w:rsidRDefault="00FE381C" w:rsidP="00FE381C">
      <w:pPr>
        <w:rPr>
          <w:ins w:id="205" w:author="Ericsson" w:date="2024-08-08T13:53:00Z"/>
        </w:rPr>
      </w:pPr>
      <w:ins w:id="206" w:author="Ericsson" w:date="2024-08-08T13:53:00Z">
        <w:r>
          <w:rPr>
            <w:b/>
          </w:rPr>
          <w:t xml:space="preserve">Service operation name: </w:t>
        </w:r>
        <w:proofErr w:type="spellStart"/>
        <w:r w:rsidRPr="000E6CD5">
          <w:t>Nnef_UAVFlightAssistance</w:t>
        </w:r>
        <w:r>
          <w:t>_Notify</w:t>
        </w:r>
        <w:proofErr w:type="spellEnd"/>
      </w:ins>
    </w:p>
    <w:p w14:paraId="67BA207F" w14:textId="18842CA2" w:rsidR="00FE381C" w:rsidRDefault="00FE381C" w:rsidP="00FE381C">
      <w:pPr>
        <w:rPr>
          <w:ins w:id="207" w:author="Ericsson" w:date="2024-08-08T13:53:00Z"/>
          <w:lang w:eastAsia="zh-CN"/>
        </w:rPr>
      </w:pPr>
      <w:ins w:id="208" w:author="Ericsson" w:date="2024-08-08T13:53:00Z">
        <w:r>
          <w:rPr>
            <w:b/>
          </w:rPr>
          <w:t>Description:</w:t>
        </w:r>
        <w:r>
          <w:t xml:space="preserve"> </w:t>
        </w:r>
      </w:ins>
      <w:ins w:id="209" w:author="Ericsson" w:date="2024-08-08T14:05:00Z">
        <w:r w:rsidR="007D7E28">
          <w:t xml:space="preserve">Notifying </w:t>
        </w:r>
        <w:r w:rsidR="003815BF">
          <w:t>a USS about UAV</w:t>
        </w:r>
      </w:ins>
      <w:ins w:id="210" w:author="Ericsson" w:date="2024-08-08T14:07:00Z">
        <w:r w:rsidR="00081AC1">
          <w:t xml:space="preserve"> leaving its </w:t>
        </w:r>
        <w:r w:rsidR="00B644B0">
          <w:t>serviced area</w:t>
        </w:r>
      </w:ins>
      <w:ins w:id="211" w:author="Ericsson" w:date="2024-08-08T14:10:00Z">
        <w:r w:rsidR="00330B6B">
          <w:t xml:space="preserve"> </w:t>
        </w:r>
        <w:r w:rsidR="001669E2">
          <w:t xml:space="preserve">and which border crossing point will be used for this purpose, </w:t>
        </w:r>
      </w:ins>
      <w:ins w:id="212" w:author="Ericsson" w:date="2024-08-08T14:11:00Z">
        <w:r w:rsidR="001669E2">
          <w:t>informing</w:t>
        </w:r>
        <w:r w:rsidR="0007608C">
          <w:t xml:space="preserve"> a target USS </w:t>
        </w:r>
      </w:ins>
      <w:ins w:id="213" w:author="Ericsson" w:date="2024-08-08T14:12:00Z">
        <w:r w:rsidR="006F4DD1">
          <w:t>about the UAV entering its serviced area</w:t>
        </w:r>
      </w:ins>
      <w:ins w:id="214" w:author="Ericsson" w:date="2024-08-08T14:07:00Z">
        <w:r w:rsidR="00B644B0">
          <w:t>,</w:t>
        </w:r>
      </w:ins>
      <w:ins w:id="215" w:author="Ericsson" w:date="2024-08-08T14:16:00Z">
        <w:r w:rsidR="00054F82">
          <w:t xml:space="preserve"> and confirming the completion o</w:t>
        </w:r>
      </w:ins>
      <w:ins w:id="216" w:author="Ericsson" w:date="2024-08-08T14:17:00Z">
        <w:r w:rsidR="00054F82">
          <w:t>f the changeover</w:t>
        </w:r>
      </w:ins>
      <w:ins w:id="217" w:author="Ericsson" w:date="2024-08-08T13:53:00Z">
        <w:r>
          <w:rPr>
            <w:lang w:eastAsia="zh-CN"/>
          </w:rPr>
          <w:t>.</w:t>
        </w:r>
      </w:ins>
    </w:p>
    <w:p w14:paraId="6A7D972E" w14:textId="5F63A074" w:rsidR="00FE381C" w:rsidRPr="00206175" w:rsidRDefault="00FE381C" w:rsidP="00FE381C">
      <w:pPr>
        <w:rPr>
          <w:ins w:id="218" w:author="Ericsson" w:date="2024-08-08T13:53:00Z"/>
        </w:rPr>
      </w:pPr>
      <w:ins w:id="219" w:author="Ericsson" w:date="2024-08-08T13:53:00Z">
        <w:r>
          <w:rPr>
            <w:b/>
          </w:rPr>
          <w:t>Input, Required:</w:t>
        </w:r>
        <w:r>
          <w:rPr>
            <w:lang w:eastAsia="zh-CN"/>
          </w:rPr>
          <w:t xml:space="preserve"> Flight plan configuration ID</w:t>
        </w:r>
      </w:ins>
      <w:ins w:id="220" w:author="Ericsson" w:date="2024-08-08T14:18:00Z">
        <w:r w:rsidR="008E37FD">
          <w:t>,</w:t>
        </w:r>
      </w:ins>
      <w:ins w:id="221" w:author="Ericsson" w:date="2024-08-08T14:19:00Z">
        <w:r w:rsidR="00926B07">
          <w:t xml:space="preserve"> status of the UAV </w:t>
        </w:r>
      </w:ins>
      <w:ins w:id="222" w:author="Ericsson" w:date="2024-08-08T14:20:00Z">
        <w:r w:rsidR="00D86C52">
          <w:t>according to the assigne</w:t>
        </w:r>
      </w:ins>
      <w:ins w:id="223" w:author="Ericsson" w:date="2024-08-09T13:47:00Z">
        <w:r w:rsidR="00E05B64">
          <w:t>d</w:t>
        </w:r>
      </w:ins>
      <w:ins w:id="224" w:author="Ericsson" w:date="2024-08-08T14:20:00Z">
        <w:r w:rsidR="00D86C52">
          <w:t xml:space="preserve"> flight path (leaving, entering, deviating)</w:t>
        </w:r>
      </w:ins>
    </w:p>
    <w:p w14:paraId="6F1DA0E4" w14:textId="2BC4C66D" w:rsidR="00FE381C" w:rsidRDefault="00FE381C" w:rsidP="00FE381C">
      <w:pPr>
        <w:rPr>
          <w:ins w:id="225" w:author="Ericsson" w:date="2024-08-08T13:53:00Z"/>
        </w:rPr>
      </w:pPr>
      <w:ins w:id="226" w:author="Ericsson" w:date="2024-08-08T13:53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ins w:id="227" w:author="Ericsson" w:date="2024-08-08T14:22:00Z">
        <w:r w:rsidR="00727160">
          <w:rPr>
            <w:lang w:eastAsia="zh-CN"/>
          </w:rPr>
          <w:t>information about border-crossing point</w:t>
        </w:r>
      </w:ins>
      <w:ins w:id="228" w:author="Ericsson" w:date="2024-08-08T14:23:00Z">
        <w:r w:rsidR="0045562F">
          <w:rPr>
            <w:lang w:eastAsia="zh-CN"/>
          </w:rPr>
          <w:t xml:space="preserve"> </w:t>
        </w:r>
      </w:ins>
      <w:ins w:id="229" w:author="Ericsson" w:date="2024-08-08T14:22:00Z">
        <w:r w:rsidR="00727160">
          <w:rPr>
            <w:lang w:eastAsia="zh-CN"/>
          </w:rPr>
          <w:t>that w</w:t>
        </w:r>
      </w:ins>
      <w:ins w:id="230" w:author="Ericsson" w:date="2024-08-08T14:23:00Z">
        <w:r w:rsidR="00727160">
          <w:rPr>
            <w:lang w:eastAsia="zh-CN"/>
          </w:rPr>
          <w:t>ill be used for USS changeover</w:t>
        </w:r>
      </w:ins>
      <w:ins w:id="231" w:author="Ericsson" w:date="2024-08-08T14:27:00Z">
        <w:r w:rsidR="00BB4A73">
          <w:rPr>
            <w:lang w:eastAsia="zh-CN"/>
          </w:rPr>
          <w:t xml:space="preserve">; </w:t>
        </w:r>
      </w:ins>
    </w:p>
    <w:p w14:paraId="5EB23B38" w14:textId="2C50D46F" w:rsidR="00FE381C" w:rsidRDefault="00FE381C" w:rsidP="00FE381C">
      <w:pPr>
        <w:rPr>
          <w:ins w:id="232" w:author="Ericsson" w:date="2024-08-08T13:53:00Z"/>
          <w:lang w:eastAsia="zh-CN"/>
        </w:rPr>
      </w:pPr>
      <w:ins w:id="233" w:author="Ericsson" w:date="2024-08-08T13:53:00Z">
        <w:r>
          <w:rPr>
            <w:b/>
          </w:rPr>
          <w:t>Output, Required:</w:t>
        </w:r>
      </w:ins>
      <w:ins w:id="234" w:author="Ericsson" w:date="2024-08-08T14:29:00Z">
        <w:r w:rsidR="003B534E">
          <w:rPr>
            <w:lang w:eastAsia="zh-CN"/>
          </w:rPr>
          <w:t xml:space="preserve"> I</w:t>
        </w:r>
      </w:ins>
      <w:ins w:id="235" w:author="Ericsson" w:date="2024-08-08T14:28:00Z">
        <w:r w:rsidR="003B534E">
          <w:rPr>
            <w:lang w:eastAsia="zh-CN"/>
          </w:rPr>
          <w:t>ndication whether the USS changeover is completed successfully when used by the target USS when responding to the notification</w:t>
        </w:r>
      </w:ins>
    </w:p>
    <w:p w14:paraId="7696BEDD" w14:textId="77777777" w:rsidR="00FE381C" w:rsidRDefault="00FE381C" w:rsidP="00FE381C">
      <w:pPr>
        <w:rPr>
          <w:ins w:id="236" w:author="Ericsson" w:date="2024-08-08T13:53:00Z"/>
          <w:rFonts w:eastAsiaTheme="minorEastAsia"/>
          <w:lang w:eastAsia="zh-CN"/>
        </w:rPr>
      </w:pPr>
      <w:ins w:id="237" w:author="Ericsson" w:date="2024-08-08T13:53:00Z">
        <w:r>
          <w:rPr>
            <w:b/>
          </w:rPr>
          <w:t>Output, Optional:</w:t>
        </w:r>
        <w:r w:rsidRPr="00BB4EE9">
          <w:rPr>
            <w:bCs/>
          </w:rPr>
          <w:t xml:space="preserve"> None</w:t>
        </w:r>
        <w:r w:rsidRPr="00BB4EE9">
          <w:rPr>
            <w:bCs/>
            <w:lang w:eastAsia="zh-CN"/>
          </w:rPr>
          <w:t>.</w:t>
        </w:r>
      </w:ins>
    </w:p>
    <w:p w14:paraId="61B50704" w14:textId="77777777" w:rsidR="00DD7B40" w:rsidRPr="00140E21" w:rsidRDefault="00DD7B40" w:rsidP="000966AA">
      <w:pPr>
        <w:pStyle w:val="B1"/>
        <w:rPr>
          <w:lang w:eastAsia="zh-CN"/>
        </w:rPr>
      </w:pPr>
    </w:p>
    <w:bookmarkEnd w:id="9"/>
    <w:bookmarkEnd w:id="10"/>
    <w:bookmarkEnd w:id="11"/>
    <w:bookmarkEnd w:id="12"/>
    <w:bookmarkEnd w:id="13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F14FE" w14:textId="77777777" w:rsidR="003C0221" w:rsidRDefault="003C0221">
      <w:r>
        <w:separator/>
      </w:r>
    </w:p>
  </w:endnote>
  <w:endnote w:type="continuationSeparator" w:id="0">
    <w:p w14:paraId="28536F27" w14:textId="77777777" w:rsidR="003C0221" w:rsidRDefault="003C0221">
      <w:r>
        <w:continuationSeparator/>
      </w:r>
    </w:p>
  </w:endnote>
  <w:endnote w:type="continuationNotice" w:id="1">
    <w:p w14:paraId="4A9F1090" w14:textId="77777777" w:rsidR="003C0221" w:rsidRDefault="003C02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F3810" w14:textId="77777777" w:rsidR="003C0221" w:rsidRDefault="003C0221">
      <w:r>
        <w:separator/>
      </w:r>
    </w:p>
  </w:footnote>
  <w:footnote w:type="continuationSeparator" w:id="0">
    <w:p w14:paraId="4B848821" w14:textId="77777777" w:rsidR="003C0221" w:rsidRDefault="003C0221">
      <w:r>
        <w:continuationSeparator/>
      </w:r>
    </w:p>
  </w:footnote>
  <w:footnote w:type="continuationNotice" w:id="1">
    <w:p w14:paraId="2ECF0E1D" w14:textId="77777777" w:rsidR="003C0221" w:rsidRDefault="003C02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 w16cid:durableId="214854087">
    <w:abstractNumId w:val="1"/>
  </w:num>
  <w:num w:numId="2" w16cid:durableId="1714649870">
    <w:abstractNumId w:val="0"/>
  </w:num>
  <w:num w:numId="3" w16cid:durableId="1976521987">
    <w:abstractNumId w:val="3"/>
  </w:num>
  <w:num w:numId="4" w16cid:durableId="1974717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0821">
    <w15:presenceInfo w15:providerId="None" w15:userId="Ericsson0821"/>
  </w15:person>
  <w15:person w15:author="Ericsson-0823">
    <w15:presenceInfo w15:providerId="None" w15:userId="Ericsson-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D2"/>
    <w:rsid w:val="000043C0"/>
    <w:rsid w:val="00004792"/>
    <w:rsid w:val="0000490B"/>
    <w:rsid w:val="0000490D"/>
    <w:rsid w:val="00004AAA"/>
    <w:rsid w:val="0001052B"/>
    <w:rsid w:val="00011E0F"/>
    <w:rsid w:val="00012E3E"/>
    <w:rsid w:val="000160F4"/>
    <w:rsid w:val="00017180"/>
    <w:rsid w:val="000216C3"/>
    <w:rsid w:val="000226FB"/>
    <w:rsid w:val="00022E4A"/>
    <w:rsid w:val="0002412B"/>
    <w:rsid w:val="00027FFB"/>
    <w:rsid w:val="0003045B"/>
    <w:rsid w:val="000375FC"/>
    <w:rsid w:val="00037F93"/>
    <w:rsid w:val="000427B0"/>
    <w:rsid w:val="0004400A"/>
    <w:rsid w:val="000465F8"/>
    <w:rsid w:val="0004665D"/>
    <w:rsid w:val="00050BB4"/>
    <w:rsid w:val="00054864"/>
    <w:rsid w:val="00054F82"/>
    <w:rsid w:val="0005637C"/>
    <w:rsid w:val="00057A50"/>
    <w:rsid w:val="00057DE7"/>
    <w:rsid w:val="00060FCA"/>
    <w:rsid w:val="00062DBD"/>
    <w:rsid w:val="0006456E"/>
    <w:rsid w:val="00064D77"/>
    <w:rsid w:val="0006504F"/>
    <w:rsid w:val="00065200"/>
    <w:rsid w:val="00066AFF"/>
    <w:rsid w:val="00071D83"/>
    <w:rsid w:val="00072A23"/>
    <w:rsid w:val="0007461F"/>
    <w:rsid w:val="00075FA1"/>
    <w:rsid w:val="0007608C"/>
    <w:rsid w:val="000762F3"/>
    <w:rsid w:val="00077569"/>
    <w:rsid w:val="00077AE7"/>
    <w:rsid w:val="0008010F"/>
    <w:rsid w:val="00081AC1"/>
    <w:rsid w:val="000826BA"/>
    <w:rsid w:val="000839BC"/>
    <w:rsid w:val="000864E5"/>
    <w:rsid w:val="00086C53"/>
    <w:rsid w:val="00087122"/>
    <w:rsid w:val="00093D8F"/>
    <w:rsid w:val="00094AB1"/>
    <w:rsid w:val="00095EAD"/>
    <w:rsid w:val="000966AA"/>
    <w:rsid w:val="00096E13"/>
    <w:rsid w:val="00097D23"/>
    <w:rsid w:val="000A006C"/>
    <w:rsid w:val="000A0152"/>
    <w:rsid w:val="000A0538"/>
    <w:rsid w:val="000A1F08"/>
    <w:rsid w:val="000A56AC"/>
    <w:rsid w:val="000A5CA0"/>
    <w:rsid w:val="000A6394"/>
    <w:rsid w:val="000A6B42"/>
    <w:rsid w:val="000A73E3"/>
    <w:rsid w:val="000A7C73"/>
    <w:rsid w:val="000A7E4A"/>
    <w:rsid w:val="000B3809"/>
    <w:rsid w:val="000B4A89"/>
    <w:rsid w:val="000B57C8"/>
    <w:rsid w:val="000B7FED"/>
    <w:rsid w:val="000C038A"/>
    <w:rsid w:val="000C3184"/>
    <w:rsid w:val="000C3829"/>
    <w:rsid w:val="000C6598"/>
    <w:rsid w:val="000D0958"/>
    <w:rsid w:val="000D2AB9"/>
    <w:rsid w:val="000D44B3"/>
    <w:rsid w:val="000D5749"/>
    <w:rsid w:val="000D5C3C"/>
    <w:rsid w:val="000D5F2E"/>
    <w:rsid w:val="000D605B"/>
    <w:rsid w:val="000E0754"/>
    <w:rsid w:val="000E413C"/>
    <w:rsid w:val="000E45A4"/>
    <w:rsid w:val="000E6CD5"/>
    <w:rsid w:val="000E7232"/>
    <w:rsid w:val="000F230B"/>
    <w:rsid w:val="000F6B1F"/>
    <w:rsid w:val="00103270"/>
    <w:rsid w:val="00107FCE"/>
    <w:rsid w:val="0011679E"/>
    <w:rsid w:val="00116AE0"/>
    <w:rsid w:val="00117BB3"/>
    <w:rsid w:val="00120752"/>
    <w:rsid w:val="00120983"/>
    <w:rsid w:val="00121792"/>
    <w:rsid w:val="00121A2A"/>
    <w:rsid w:val="0012643D"/>
    <w:rsid w:val="001275D4"/>
    <w:rsid w:val="00130B41"/>
    <w:rsid w:val="0013185D"/>
    <w:rsid w:val="00134DEB"/>
    <w:rsid w:val="00140113"/>
    <w:rsid w:val="001417A6"/>
    <w:rsid w:val="0014291B"/>
    <w:rsid w:val="00143DE5"/>
    <w:rsid w:val="00145377"/>
    <w:rsid w:val="00145D43"/>
    <w:rsid w:val="00146245"/>
    <w:rsid w:val="0015034F"/>
    <w:rsid w:val="001534A0"/>
    <w:rsid w:val="00153B10"/>
    <w:rsid w:val="00154DFC"/>
    <w:rsid w:val="00156920"/>
    <w:rsid w:val="00156C37"/>
    <w:rsid w:val="00157F70"/>
    <w:rsid w:val="00161429"/>
    <w:rsid w:val="0016280D"/>
    <w:rsid w:val="001628FF"/>
    <w:rsid w:val="001669E2"/>
    <w:rsid w:val="00167B93"/>
    <w:rsid w:val="00174548"/>
    <w:rsid w:val="00180A18"/>
    <w:rsid w:val="00182049"/>
    <w:rsid w:val="00182DC3"/>
    <w:rsid w:val="0019038B"/>
    <w:rsid w:val="001925E2"/>
    <w:rsid w:val="00192C46"/>
    <w:rsid w:val="00193C25"/>
    <w:rsid w:val="00194475"/>
    <w:rsid w:val="00195F0C"/>
    <w:rsid w:val="00197186"/>
    <w:rsid w:val="001974E1"/>
    <w:rsid w:val="00197A17"/>
    <w:rsid w:val="00197AA8"/>
    <w:rsid w:val="001A08B3"/>
    <w:rsid w:val="001A2CA0"/>
    <w:rsid w:val="001A4517"/>
    <w:rsid w:val="001A69F7"/>
    <w:rsid w:val="001A7B60"/>
    <w:rsid w:val="001B0EB1"/>
    <w:rsid w:val="001B52F0"/>
    <w:rsid w:val="001B6688"/>
    <w:rsid w:val="001B6D46"/>
    <w:rsid w:val="001B7656"/>
    <w:rsid w:val="001B7796"/>
    <w:rsid w:val="001B7A65"/>
    <w:rsid w:val="001C2458"/>
    <w:rsid w:val="001C4A52"/>
    <w:rsid w:val="001C7E73"/>
    <w:rsid w:val="001D1C66"/>
    <w:rsid w:val="001D2156"/>
    <w:rsid w:val="001D220B"/>
    <w:rsid w:val="001D3B0C"/>
    <w:rsid w:val="001D57CF"/>
    <w:rsid w:val="001E1356"/>
    <w:rsid w:val="001E1BC5"/>
    <w:rsid w:val="001E20E8"/>
    <w:rsid w:val="001E2937"/>
    <w:rsid w:val="001E3AC1"/>
    <w:rsid w:val="001E41F3"/>
    <w:rsid w:val="001E489D"/>
    <w:rsid w:val="001E68CC"/>
    <w:rsid w:val="001E74FB"/>
    <w:rsid w:val="001F15AA"/>
    <w:rsid w:val="001F1D60"/>
    <w:rsid w:val="001F5D01"/>
    <w:rsid w:val="00200975"/>
    <w:rsid w:val="00202651"/>
    <w:rsid w:val="0020378A"/>
    <w:rsid w:val="002070CF"/>
    <w:rsid w:val="0021168B"/>
    <w:rsid w:val="002117B9"/>
    <w:rsid w:val="00215F54"/>
    <w:rsid w:val="00216480"/>
    <w:rsid w:val="00217028"/>
    <w:rsid w:val="002248B7"/>
    <w:rsid w:val="00225514"/>
    <w:rsid w:val="00230FD0"/>
    <w:rsid w:val="002326DC"/>
    <w:rsid w:val="00235043"/>
    <w:rsid w:val="00235DC2"/>
    <w:rsid w:val="0024137C"/>
    <w:rsid w:val="00242351"/>
    <w:rsid w:val="002429C7"/>
    <w:rsid w:val="00244172"/>
    <w:rsid w:val="00246719"/>
    <w:rsid w:val="00250512"/>
    <w:rsid w:val="00250A65"/>
    <w:rsid w:val="00250F99"/>
    <w:rsid w:val="002518A5"/>
    <w:rsid w:val="00251E90"/>
    <w:rsid w:val="0025331C"/>
    <w:rsid w:val="00253AFE"/>
    <w:rsid w:val="00255593"/>
    <w:rsid w:val="0026004D"/>
    <w:rsid w:val="00260DD8"/>
    <w:rsid w:val="002640DD"/>
    <w:rsid w:val="0026754E"/>
    <w:rsid w:val="0027232A"/>
    <w:rsid w:val="0027478A"/>
    <w:rsid w:val="00275584"/>
    <w:rsid w:val="00275B03"/>
    <w:rsid w:val="00275D12"/>
    <w:rsid w:val="00276D31"/>
    <w:rsid w:val="00282C5F"/>
    <w:rsid w:val="002832A3"/>
    <w:rsid w:val="00284FEB"/>
    <w:rsid w:val="002860C4"/>
    <w:rsid w:val="002917D6"/>
    <w:rsid w:val="0029233E"/>
    <w:rsid w:val="00293DBF"/>
    <w:rsid w:val="00294D33"/>
    <w:rsid w:val="002A286B"/>
    <w:rsid w:val="002A2BF2"/>
    <w:rsid w:val="002A33CA"/>
    <w:rsid w:val="002A40D0"/>
    <w:rsid w:val="002A5C0C"/>
    <w:rsid w:val="002A632F"/>
    <w:rsid w:val="002A7012"/>
    <w:rsid w:val="002A7CD1"/>
    <w:rsid w:val="002B1BC0"/>
    <w:rsid w:val="002B3A10"/>
    <w:rsid w:val="002B5741"/>
    <w:rsid w:val="002B6916"/>
    <w:rsid w:val="002B69B2"/>
    <w:rsid w:val="002C0C80"/>
    <w:rsid w:val="002C1724"/>
    <w:rsid w:val="002C17B9"/>
    <w:rsid w:val="002C281E"/>
    <w:rsid w:val="002C28AE"/>
    <w:rsid w:val="002C39D0"/>
    <w:rsid w:val="002C73CF"/>
    <w:rsid w:val="002C7B94"/>
    <w:rsid w:val="002D1516"/>
    <w:rsid w:val="002D2CE8"/>
    <w:rsid w:val="002D4E13"/>
    <w:rsid w:val="002D5706"/>
    <w:rsid w:val="002E07CF"/>
    <w:rsid w:val="002E28AD"/>
    <w:rsid w:val="002E472E"/>
    <w:rsid w:val="002E5319"/>
    <w:rsid w:val="002E631A"/>
    <w:rsid w:val="002E66E6"/>
    <w:rsid w:val="002F176A"/>
    <w:rsid w:val="002F1EB2"/>
    <w:rsid w:val="002F34C4"/>
    <w:rsid w:val="002F5034"/>
    <w:rsid w:val="002F7439"/>
    <w:rsid w:val="002F7A35"/>
    <w:rsid w:val="002F7A89"/>
    <w:rsid w:val="00301531"/>
    <w:rsid w:val="003015DB"/>
    <w:rsid w:val="00302701"/>
    <w:rsid w:val="00304F52"/>
    <w:rsid w:val="00305409"/>
    <w:rsid w:val="00310EEA"/>
    <w:rsid w:val="00312503"/>
    <w:rsid w:val="003138CC"/>
    <w:rsid w:val="00314104"/>
    <w:rsid w:val="00315FD9"/>
    <w:rsid w:val="00316352"/>
    <w:rsid w:val="003163C3"/>
    <w:rsid w:val="003173DF"/>
    <w:rsid w:val="003175FA"/>
    <w:rsid w:val="00321A75"/>
    <w:rsid w:val="00325189"/>
    <w:rsid w:val="00325F12"/>
    <w:rsid w:val="00326138"/>
    <w:rsid w:val="00330B6B"/>
    <w:rsid w:val="00331562"/>
    <w:rsid w:val="00332826"/>
    <w:rsid w:val="00333CB0"/>
    <w:rsid w:val="00334AD1"/>
    <w:rsid w:val="0033516B"/>
    <w:rsid w:val="00335403"/>
    <w:rsid w:val="00335501"/>
    <w:rsid w:val="00341541"/>
    <w:rsid w:val="00344570"/>
    <w:rsid w:val="0034510D"/>
    <w:rsid w:val="00345EB7"/>
    <w:rsid w:val="00345EEB"/>
    <w:rsid w:val="00347695"/>
    <w:rsid w:val="00347F68"/>
    <w:rsid w:val="0035197E"/>
    <w:rsid w:val="003546A4"/>
    <w:rsid w:val="00357500"/>
    <w:rsid w:val="0036070D"/>
    <w:rsid w:val="003609EF"/>
    <w:rsid w:val="00360AB5"/>
    <w:rsid w:val="0036130F"/>
    <w:rsid w:val="0036231A"/>
    <w:rsid w:val="0036547B"/>
    <w:rsid w:val="00370E92"/>
    <w:rsid w:val="00371D8D"/>
    <w:rsid w:val="00372DFA"/>
    <w:rsid w:val="00374DD4"/>
    <w:rsid w:val="00375A1A"/>
    <w:rsid w:val="00375DB3"/>
    <w:rsid w:val="00376E8F"/>
    <w:rsid w:val="00380512"/>
    <w:rsid w:val="00380530"/>
    <w:rsid w:val="00380CB6"/>
    <w:rsid w:val="00380FBE"/>
    <w:rsid w:val="003815BF"/>
    <w:rsid w:val="00381FAF"/>
    <w:rsid w:val="003821B8"/>
    <w:rsid w:val="00382BFC"/>
    <w:rsid w:val="0038361C"/>
    <w:rsid w:val="00385103"/>
    <w:rsid w:val="00385594"/>
    <w:rsid w:val="0039031C"/>
    <w:rsid w:val="003927AC"/>
    <w:rsid w:val="00393DCE"/>
    <w:rsid w:val="00395827"/>
    <w:rsid w:val="003A309D"/>
    <w:rsid w:val="003A49FF"/>
    <w:rsid w:val="003A6931"/>
    <w:rsid w:val="003B111B"/>
    <w:rsid w:val="003B1F48"/>
    <w:rsid w:val="003B3B17"/>
    <w:rsid w:val="003B534E"/>
    <w:rsid w:val="003B5D39"/>
    <w:rsid w:val="003C0221"/>
    <w:rsid w:val="003C7FCF"/>
    <w:rsid w:val="003D2597"/>
    <w:rsid w:val="003D5356"/>
    <w:rsid w:val="003D561E"/>
    <w:rsid w:val="003D6F9B"/>
    <w:rsid w:val="003D75FD"/>
    <w:rsid w:val="003D7D9C"/>
    <w:rsid w:val="003E00ED"/>
    <w:rsid w:val="003E078B"/>
    <w:rsid w:val="003E15B0"/>
    <w:rsid w:val="003E1A36"/>
    <w:rsid w:val="003E1D10"/>
    <w:rsid w:val="003E4981"/>
    <w:rsid w:val="003E641B"/>
    <w:rsid w:val="003E6522"/>
    <w:rsid w:val="003F0032"/>
    <w:rsid w:val="003F02D0"/>
    <w:rsid w:val="003F0DCF"/>
    <w:rsid w:val="003F1621"/>
    <w:rsid w:val="003F32DE"/>
    <w:rsid w:val="003F4923"/>
    <w:rsid w:val="003F5107"/>
    <w:rsid w:val="003F6377"/>
    <w:rsid w:val="003F6A73"/>
    <w:rsid w:val="0040048A"/>
    <w:rsid w:val="00401329"/>
    <w:rsid w:val="00401CE1"/>
    <w:rsid w:val="00402937"/>
    <w:rsid w:val="004054A4"/>
    <w:rsid w:val="004064A1"/>
    <w:rsid w:val="00407318"/>
    <w:rsid w:val="00410371"/>
    <w:rsid w:val="00410AB7"/>
    <w:rsid w:val="004122B9"/>
    <w:rsid w:val="00414DEA"/>
    <w:rsid w:val="00415E61"/>
    <w:rsid w:val="00421864"/>
    <w:rsid w:val="00423722"/>
    <w:rsid w:val="00423823"/>
    <w:rsid w:val="004242F1"/>
    <w:rsid w:val="00426233"/>
    <w:rsid w:val="0043403D"/>
    <w:rsid w:val="00436C76"/>
    <w:rsid w:val="004377F3"/>
    <w:rsid w:val="0044044F"/>
    <w:rsid w:val="00441271"/>
    <w:rsid w:val="00442022"/>
    <w:rsid w:val="00446426"/>
    <w:rsid w:val="004506BB"/>
    <w:rsid w:val="00451313"/>
    <w:rsid w:val="00451EFB"/>
    <w:rsid w:val="00452948"/>
    <w:rsid w:val="00453AA1"/>
    <w:rsid w:val="00454AA2"/>
    <w:rsid w:val="00454F22"/>
    <w:rsid w:val="0045562F"/>
    <w:rsid w:val="0045699E"/>
    <w:rsid w:val="00456CB0"/>
    <w:rsid w:val="00457E85"/>
    <w:rsid w:val="00460E49"/>
    <w:rsid w:val="00461174"/>
    <w:rsid w:val="00461300"/>
    <w:rsid w:val="00461C2B"/>
    <w:rsid w:val="0046396B"/>
    <w:rsid w:val="00467E0B"/>
    <w:rsid w:val="004705E5"/>
    <w:rsid w:val="00470D37"/>
    <w:rsid w:val="00471A8D"/>
    <w:rsid w:val="00472786"/>
    <w:rsid w:val="004745ED"/>
    <w:rsid w:val="00474D26"/>
    <w:rsid w:val="00475102"/>
    <w:rsid w:val="00475BEB"/>
    <w:rsid w:val="00475DBE"/>
    <w:rsid w:val="00476BFE"/>
    <w:rsid w:val="00483386"/>
    <w:rsid w:val="00484A9D"/>
    <w:rsid w:val="00485B34"/>
    <w:rsid w:val="00486D14"/>
    <w:rsid w:val="00490AA8"/>
    <w:rsid w:val="0049322C"/>
    <w:rsid w:val="00494159"/>
    <w:rsid w:val="00496EE6"/>
    <w:rsid w:val="00497626"/>
    <w:rsid w:val="004A0F83"/>
    <w:rsid w:val="004A1489"/>
    <w:rsid w:val="004A3F6E"/>
    <w:rsid w:val="004A4921"/>
    <w:rsid w:val="004A565E"/>
    <w:rsid w:val="004A5B3B"/>
    <w:rsid w:val="004A5E95"/>
    <w:rsid w:val="004A7548"/>
    <w:rsid w:val="004B078C"/>
    <w:rsid w:val="004B1C62"/>
    <w:rsid w:val="004B1CB8"/>
    <w:rsid w:val="004B318D"/>
    <w:rsid w:val="004B3E10"/>
    <w:rsid w:val="004B4998"/>
    <w:rsid w:val="004B4D3B"/>
    <w:rsid w:val="004B5826"/>
    <w:rsid w:val="004B68FA"/>
    <w:rsid w:val="004B6AB0"/>
    <w:rsid w:val="004B75B7"/>
    <w:rsid w:val="004B7E3D"/>
    <w:rsid w:val="004C1D84"/>
    <w:rsid w:val="004C2311"/>
    <w:rsid w:val="004C3192"/>
    <w:rsid w:val="004C43E0"/>
    <w:rsid w:val="004C4964"/>
    <w:rsid w:val="004C4CBB"/>
    <w:rsid w:val="004C5DDF"/>
    <w:rsid w:val="004C63D3"/>
    <w:rsid w:val="004C7B2F"/>
    <w:rsid w:val="004D1AEB"/>
    <w:rsid w:val="004D5680"/>
    <w:rsid w:val="004D5B82"/>
    <w:rsid w:val="004E282B"/>
    <w:rsid w:val="004E61C3"/>
    <w:rsid w:val="004F5627"/>
    <w:rsid w:val="004F5797"/>
    <w:rsid w:val="004F5E50"/>
    <w:rsid w:val="004F61BD"/>
    <w:rsid w:val="004F63F2"/>
    <w:rsid w:val="004F6477"/>
    <w:rsid w:val="004F678C"/>
    <w:rsid w:val="005000E6"/>
    <w:rsid w:val="00500846"/>
    <w:rsid w:val="00500A4C"/>
    <w:rsid w:val="00503840"/>
    <w:rsid w:val="005056BC"/>
    <w:rsid w:val="00505C80"/>
    <w:rsid w:val="00506055"/>
    <w:rsid w:val="005065E3"/>
    <w:rsid w:val="005076E1"/>
    <w:rsid w:val="00511ECF"/>
    <w:rsid w:val="00512529"/>
    <w:rsid w:val="00512B7F"/>
    <w:rsid w:val="00512C4E"/>
    <w:rsid w:val="005139EA"/>
    <w:rsid w:val="00514DED"/>
    <w:rsid w:val="0051580D"/>
    <w:rsid w:val="00515DC0"/>
    <w:rsid w:val="00516843"/>
    <w:rsid w:val="00520700"/>
    <w:rsid w:val="00522B09"/>
    <w:rsid w:val="00523BA5"/>
    <w:rsid w:val="005245B2"/>
    <w:rsid w:val="00524BBC"/>
    <w:rsid w:val="00524DBF"/>
    <w:rsid w:val="00527FEF"/>
    <w:rsid w:val="0053268A"/>
    <w:rsid w:val="00533898"/>
    <w:rsid w:val="00533A07"/>
    <w:rsid w:val="0053648B"/>
    <w:rsid w:val="005372D8"/>
    <w:rsid w:val="00537A3C"/>
    <w:rsid w:val="00542C9A"/>
    <w:rsid w:val="005435B7"/>
    <w:rsid w:val="005462F1"/>
    <w:rsid w:val="00546FB4"/>
    <w:rsid w:val="00547111"/>
    <w:rsid w:val="005476E4"/>
    <w:rsid w:val="005507FD"/>
    <w:rsid w:val="00551A0A"/>
    <w:rsid w:val="00552383"/>
    <w:rsid w:val="0055272F"/>
    <w:rsid w:val="00553AD1"/>
    <w:rsid w:val="00555D12"/>
    <w:rsid w:val="005569F7"/>
    <w:rsid w:val="005572CB"/>
    <w:rsid w:val="00557870"/>
    <w:rsid w:val="00562C0C"/>
    <w:rsid w:val="00564CDE"/>
    <w:rsid w:val="00566BBA"/>
    <w:rsid w:val="0057088D"/>
    <w:rsid w:val="00570C36"/>
    <w:rsid w:val="00573934"/>
    <w:rsid w:val="00574AC7"/>
    <w:rsid w:val="005767DA"/>
    <w:rsid w:val="00577296"/>
    <w:rsid w:val="00577E18"/>
    <w:rsid w:val="00585DBC"/>
    <w:rsid w:val="00590A44"/>
    <w:rsid w:val="0059129F"/>
    <w:rsid w:val="005924C5"/>
    <w:rsid w:val="00592D74"/>
    <w:rsid w:val="0059306D"/>
    <w:rsid w:val="0059383C"/>
    <w:rsid w:val="00594404"/>
    <w:rsid w:val="005969F7"/>
    <w:rsid w:val="00596BDC"/>
    <w:rsid w:val="005A065A"/>
    <w:rsid w:val="005A1C6E"/>
    <w:rsid w:val="005A22FF"/>
    <w:rsid w:val="005A2AE0"/>
    <w:rsid w:val="005A48C7"/>
    <w:rsid w:val="005A5B2A"/>
    <w:rsid w:val="005A6BC8"/>
    <w:rsid w:val="005A75F0"/>
    <w:rsid w:val="005A7AD2"/>
    <w:rsid w:val="005B017C"/>
    <w:rsid w:val="005B3399"/>
    <w:rsid w:val="005B4877"/>
    <w:rsid w:val="005B5754"/>
    <w:rsid w:val="005C026A"/>
    <w:rsid w:val="005C154D"/>
    <w:rsid w:val="005C3CD0"/>
    <w:rsid w:val="005C411F"/>
    <w:rsid w:val="005C41DE"/>
    <w:rsid w:val="005C47AB"/>
    <w:rsid w:val="005C55A7"/>
    <w:rsid w:val="005C60F2"/>
    <w:rsid w:val="005C70FC"/>
    <w:rsid w:val="005C7808"/>
    <w:rsid w:val="005C7B4F"/>
    <w:rsid w:val="005D2681"/>
    <w:rsid w:val="005D2B22"/>
    <w:rsid w:val="005D4D63"/>
    <w:rsid w:val="005D68F2"/>
    <w:rsid w:val="005E019D"/>
    <w:rsid w:val="005E26B5"/>
    <w:rsid w:val="005E2C44"/>
    <w:rsid w:val="005E4930"/>
    <w:rsid w:val="005E6189"/>
    <w:rsid w:val="005E693D"/>
    <w:rsid w:val="005E7A20"/>
    <w:rsid w:val="005F16A8"/>
    <w:rsid w:val="005F316A"/>
    <w:rsid w:val="005F4AE4"/>
    <w:rsid w:val="005F57B2"/>
    <w:rsid w:val="00601F08"/>
    <w:rsid w:val="00602518"/>
    <w:rsid w:val="006030A5"/>
    <w:rsid w:val="006051E3"/>
    <w:rsid w:val="00605800"/>
    <w:rsid w:val="00606698"/>
    <w:rsid w:val="0061085A"/>
    <w:rsid w:val="00611E5C"/>
    <w:rsid w:val="006144A6"/>
    <w:rsid w:val="0061489D"/>
    <w:rsid w:val="00614B7E"/>
    <w:rsid w:val="00614CE9"/>
    <w:rsid w:val="00615A35"/>
    <w:rsid w:val="00616FA9"/>
    <w:rsid w:val="00620D8B"/>
    <w:rsid w:val="00621188"/>
    <w:rsid w:val="00621A6E"/>
    <w:rsid w:val="00623A90"/>
    <w:rsid w:val="006257ED"/>
    <w:rsid w:val="00626582"/>
    <w:rsid w:val="006270F2"/>
    <w:rsid w:val="00627C08"/>
    <w:rsid w:val="0063074C"/>
    <w:rsid w:val="00633034"/>
    <w:rsid w:val="00634149"/>
    <w:rsid w:val="00636BD3"/>
    <w:rsid w:val="006404E3"/>
    <w:rsid w:val="006420CC"/>
    <w:rsid w:val="00642308"/>
    <w:rsid w:val="00645AE0"/>
    <w:rsid w:val="00647523"/>
    <w:rsid w:val="00647FB9"/>
    <w:rsid w:val="0065100E"/>
    <w:rsid w:val="0065127F"/>
    <w:rsid w:val="0065152A"/>
    <w:rsid w:val="00651561"/>
    <w:rsid w:val="00651F96"/>
    <w:rsid w:val="006521A4"/>
    <w:rsid w:val="006529E5"/>
    <w:rsid w:val="006533F5"/>
    <w:rsid w:val="00655471"/>
    <w:rsid w:val="00655634"/>
    <w:rsid w:val="00657658"/>
    <w:rsid w:val="00660A55"/>
    <w:rsid w:val="00663A1E"/>
    <w:rsid w:val="00663BE7"/>
    <w:rsid w:val="00664CD6"/>
    <w:rsid w:val="00665C47"/>
    <w:rsid w:val="00666F0F"/>
    <w:rsid w:val="006674AB"/>
    <w:rsid w:val="00670D20"/>
    <w:rsid w:val="00671B8C"/>
    <w:rsid w:val="006734AE"/>
    <w:rsid w:val="00675054"/>
    <w:rsid w:val="00681339"/>
    <w:rsid w:val="00684C34"/>
    <w:rsid w:val="00685414"/>
    <w:rsid w:val="00685ACF"/>
    <w:rsid w:val="006864C1"/>
    <w:rsid w:val="006865B5"/>
    <w:rsid w:val="00691976"/>
    <w:rsid w:val="00693FED"/>
    <w:rsid w:val="00694D18"/>
    <w:rsid w:val="00695808"/>
    <w:rsid w:val="0069596B"/>
    <w:rsid w:val="006A0CB3"/>
    <w:rsid w:val="006A192E"/>
    <w:rsid w:val="006A4098"/>
    <w:rsid w:val="006A446A"/>
    <w:rsid w:val="006A4638"/>
    <w:rsid w:val="006A4CB4"/>
    <w:rsid w:val="006A7311"/>
    <w:rsid w:val="006B06E0"/>
    <w:rsid w:val="006B2C19"/>
    <w:rsid w:val="006B2F75"/>
    <w:rsid w:val="006B3759"/>
    <w:rsid w:val="006B46FB"/>
    <w:rsid w:val="006B49AB"/>
    <w:rsid w:val="006B4AF7"/>
    <w:rsid w:val="006B4DA7"/>
    <w:rsid w:val="006B5577"/>
    <w:rsid w:val="006B6813"/>
    <w:rsid w:val="006B69B0"/>
    <w:rsid w:val="006C1033"/>
    <w:rsid w:val="006C18C2"/>
    <w:rsid w:val="006C4392"/>
    <w:rsid w:val="006C487D"/>
    <w:rsid w:val="006C4E71"/>
    <w:rsid w:val="006C566A"/>
    <w:rsid w:val="006D06A0"/>
    <w:rsid w:val="006D09AA"/>
    <w:rsid w:val="006D1123"/>
    <w:rsid w:val="006D464F"/>
    <w:rsid w:val="006D499E"/>
    <w:rsid w:val="006D49CC"/>
    <w:rsid w:val="006D5330"/>
    <w:rsid w:val="006D59A3"/>
    <w:rsid w:val="006E0532"/>
    <w:rsid w:val="006E1178"/>
    <w:rsid w:val="006E21FB"/>
    <w:rsid w:val="006F0F02"/>
    <w:rsid w:val="006F1D3D"/>
    <w:rsid w:val="006F38AA"/>
    <w:rsid w:val="006F4DD1"/>
    <w:rsid w:val="006F7388"/>
    <w:rsid w:val="00700D5D"/>
    <w:rsid w:val="00704FDC"/>
    <w:rsid w:val="00707C8C"/>
    <w:rsid w:val="00712847"/>
    <w:rsid w:val="00713089"/>
    <w:rsid w:val="00713F3A"/>
    <w:rsid w:val="007176FF"/>
    <w:rsid w:val="00720A38"/>
    <w:rsid w:val="00721C2C"/>
    <w:rsid w:val="00722095"/>
    <w:rsid w:val="00722FB6"/>
    <w:rsid w:val="007232AB"/>
    <w:rsid w:val="00723B03"/>
    <w:rsid w:val="00723B78"/>
    <w:rsid w:val="007254C9"/>
    <w:rsid w:val="00727160"/>
    <w:rsid w:val="00727E6E"/>
    <w:rsid w:val="00727FF1"/>
    <w:rsid w:val="00730997"/>
    <w:rsid w:val="007342C5"/>
    <w:rsid w:val="0073650F"/>
    <w:rsid w:val="00736C8E"/>
    <w:rsid w:val="00737048"/>
    <w:rsid w:val="00737BD7"/>
    <w:rsid w:val="007426CA"/>
    <w:rsid w:val="00742F5A"/>
    <w:rsid w:val="00743333"/>
    <w:rsid w:val="007435B1"/>
    <w:rsid w:val="00744A65"/>
    <w:rsid w:val="00746CA8"/>
    <w:rsid w:val="00746CB6"/>
    <w:rsid w:val="00746D91"/>
    <w:rsid w:val="00746EF9"/>
    <w:rsid w:val="00747707"/>
    <w:rsid w:val="007523CF"/>
    <w:rsid w:val="00752406"/>
    <w:rsid w:val="00755627"/>
    <w:rsid w:val="00756FBC"/>
    <w:rsid w:val="00757ECE"/>
    <w:rsid w:val="00760234"/>
    <w:rsid w:val="007611CB"/>
    <w:rsid w:val="007622BA"/>
    <w:rsid w:val="00763242"/>
    <w:rsid w:val="007653E3"/>
    <w:rsid w:val="0077149D"/>
    <w:rsid w:val="0077530D"/>
    <w:rsid w:val="0077571A"/>
    <w:rsid w:val="007809FE"/>
    <w:rsid w:val="00780C91"/>
    <w:rsid w:val="00781798"/>
    <w:rsid w:val="0078293F"/>
    <w:rsid w:val="007836AD"/>
    <w:rsid w:val="00783933"/>
    <w:rsid w:val="0078403D"/>
    <w:rsid w:val="0078415A"/>
    <w:rsid w:val="0079027E"/>
    <w:rsid w:val="00790626"/>
    <w:rsid w:val="00790631"/>
    <w:rsid w:val="00790DD1"/>
    <w:rsid w:val="00790E6B"/>
    <w:rsid w:val="00791BFC"/>
    <w:rsid w:val="00791F1E"/>
    <w:rsid w:val="00792246"/>
    <w:rsid w:val="00792342"/>
    <w:rsid w:val="00792AD2"/>
    <w:rsid w:val="00793C01"/>
    <w:rsid w:val="00794904"/>
    <w:rsid w:val="00796B42"/>
    <w:rsid w:val="007977A8"/>
    <w:rsid w:val="007A0FE9"/>
    <w:rsid w:val="007A20AF"/>
    <w:rsid w:val="007A3019"/>
    <w:rsid w:val="007A3283"/>
    <w:rsid w:val="007B1E8D"/>
    <w:rsid w:val="007B2B4F"/>
    <w:rsid w:val="007B4494"/>
    <w:rsid w:val="007B44C4"/>
    <w:rsid w:val="007B512A"/>
    <w:rsid w:val="007B6E8A"/>
    <w:rsid w:val="007B7756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D219D"/>
    <w:rsid w:val="007D3C8F"/>
    <w:rsid w:val="007D6496"/>
    <w:rsid w:val="007D6A07"/>
    <w:rsid w:val="007D7E28"/>
    <w:rsid w:val="007E1C1D"/>
    <w:rsid w:val="007E2172"/>
    <w:rsid w:val="007E64CF"/>
    <w:rsid w:val="007E7451"/>
    <w:rsid w:val="007F17FB"/>
    <w:rsid w:val="007F182D"/>
    <w:rsid w:val="007F3363"/>
    <w:rsid w:val="007F4BAE"/>
    <w:rsid w:val="007F7259"/>
    <w:rsid w:val="007F7663"/>
    <w:rsid w:val="007F7A3A"/>
    <w:rsid w:val="00800D06"/>
    <w:rsid w:val="008040A8"/>
    <w:rsid w:val="00805CD3"/>
    <w:rsid w:val="00806666"/>
    <w:rsid w:val="008102C5"/>
    <w:rsid w:val="0081108A"/>
    <w:rsid w:val="00816460"/>
    <w:rsid w:val="008168C4"/>
    <w:rsid w:val="008169FA"/>
    <w:rsid w:val="00817200"/>
    <w:rsid w:val="0081752B"/>
    <w:rsid w:val="008176AA"/>
    <w:rsid w:val="008224F9"/>
    <w:rsid w:val="008279FA"/>
    <w:rsid w:val="00827B23"/>
    <w:rsid w:val="008302CA"/>
    <w:rsid w:val="00830C66"/>
    <w:rsid w:val="00832FDE"/>
    <w:rsid w:val="008362F4"/>
    <w:rsid w:val="00836679"/>
    <w:rsid w:val="00837F43"/>
    <w:rsid w:val="00840558"/>
    <w:rsid w:val="00840C03"/>
    <w:rsid w:val="008413DB"/>
    <w:rsid w:val="00841B99"/>
    <w:rsid w:val="00843D6A"/>
    <w:rsid w:val="0084423E"/>
    <w:rsid w:val="008460DA"/>
    <w:rsid w:val="00850FF2"/>
    <w:rsid w:val="008515F9"/>
    <w:rsid w:val="00851A8A"/>
    <w:rsid w:val="00853976"/>
    <w:rsid w:val="00855F33"/>
    <w:rsid w:val="00856055"/>
    <w:rsid w:val="00856A28"/>
    <w:rsid w:val="00856A8A"/>
    <w:rsid w:val="00857805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EE7"/>
    <w:rsid w:val="008715A6"/>
    <w:rsid w:val="0087334A"/>
    <w:rsid w:val="00874C14"/>
    <w:rsid w:val="00880970"/>
    <w:rsid w:val="00881ABA"/>
    <w:rsid w:val="00881EDC"/>
    <w:rsid w:val="0088345A"/>
    <w:rsid w:val="00883FF8"/>
    <w:rsid w:val="00885CA6"/>
    <w:rsid w:val="008863B9"/>
    <w:rsid w:val="008903B9"/>
    <w:rsid w:val="0089242A"/>
    <w:rsid w:val="00893060"/>
    <w:rsid w:val="00893C4D"/>
    <w:rsid w:val="00894743"/>
    <w:rsid w:val="00896764"/>
    <w:rsid w:val="008A0C34"/>
    <w:rsid w:val="008A211A"/>
    <w:rsid w:val="008A3617"/>
    <w:rsid w:val="008A45A6"/>
    <w:rsid w:val="008A6F61"/>
    <w:rsid w:val="008A7840"/>
    <w:rsid w:val="008B03AD"/>
    <w:rsid w:val="008B0848"/>
    <w:rsid w:val="008B19B6"/>
    <w:rsid w:val="008B1C20"/>
    <w:rsid w:val="008B2DBA"/>
    <w:rsid w:val="008B3C48"/>
    <w:rsid w:val="008B647C"/>
    <w:rsid w:val="008C415F"/>
    <w:rsid w:val="008C59E4"/>
    <w:rsid w:val="008C603C"/>
    <w:rsid w:val="008C61F8"/>
    <w:rsid w:val="008C795C"/>
    <w:rsid w:val="008C7EB3"/>
    <w:rsid w:val="008D10C9"/>
    <w:rsid w:val="008D1B0F"/>
    <w:rsid w:val="008D42D9"/>
    <w:rsid w:val="008D4810"/>
    <w:rsid w:val="008D7CC5"/>
    <w:rsid w:val="008E34D3"/>
    <w:rsid w:val="008E37FD"/>
    <w:rsid w:val="008E3E33"/>
    <w:rsid w:val="008E41EF"/>
    <w:rsid w:val="008E5F8B"/>
    <w:rsid w:val="008F03A9"/>
    <w:rsid w:val="008F358A"/>
    <w:rsid w:val="008F3789"/>
    <w:rsid w:val="008F59CD"/>
    <w:rsid w:val="008F686C"/>
    <w:rsid w:val="008F6FF9"/>
    <w:rsid w:val="008F745B"/>
    <w:rsid w:val="0090097F"/>
    <w:rsid w:val="0090116E"/>
    <w:rsid w:val="00903C83"/>
    <w:rsid w:val="00906132"/>
    <w:rsid w:val="00912530"/>
    <w:rsid w:val="00913DE0"/>
    <w:rsid w:val="00913F71"/>
    <w:rsid w:val="009148DE"/>
    <w:rsid w:val="00916AC6"/>
    <w:rsid w:val="00916F4D"/>
    <w:rsid w:val="00917388"/>
    <w:rsid w:val="0091787D"/>
    <w:rsid w:val="00923369"/>
    <w:rsid w:val="0092342F"/>
    <w:rsid w:val="00924563"/>
    <w:rsid w:val="00924D2E"/>
    <w:rsid w:val="00926B07"/>
    <w:rsid w:val="00931423"/>
    <w:rsid w:val="00931A64"/>
    <w:rsid w:val="00933203"/>
    <w:rsid w:val="0093381B"/>
    <w:rsid w:val="00933AC3"/>
    <w:rsid w:val="009343C8"/>
    <w:rsid w:val="00935108"/>
    <w:rsid w:val="00936012"/>
    <w:rsid w:val="00937693"/>
    <w:rsid w:val="00941E30"/>
    <w:rsid w:val="00944B32"/>
    <w:rsid w:val="00945957"/>
    <w:rsid w:val="00946599"/>
    <w:rsid w:val="00947FAD"/>
    <w:rsid w:val="009542F5"/>
    <w:rsid w:val="00954486"/>
    <w:rsid w:val="00956697"/>
    <w:rsid w:val="009568EE"/>
    <w:rsid w:val="00957161"/>
    <w:rsid w:val="009578F2"/>
    <w:rsid w:val="009628C0"/>
    <w:rsid w:val="0096338D"/>
    <w:rsid w:val="00965671"/>
    <w:rsid w:val="00966DE4"/>
    <w:rsid w:val="0096752B"/>
    <w:rsid w:val="00970D72"/>
    <w:rsid w:val="00973D08"/>
    <w:rsid w:val="009777D9"/>
    <w:rsid w:val="00977B65"/>
    <w:rsid w:val="00982497"/>
    <w:rsid w:val="0098333B"/>
    <w:rsid w:val="00984090"/>
    <w:rsid w:val="00985FA4"/>
    <w:rsid w:val="0098607B"/>
    <w:rsid w:val="009918B8"/>
    <w:rsid w:val="00991B88"/>
    <w:rsid w:val="00993223"/>
    <w:rsid w:val="00993A0B"/>
    <w:rsid w:val="00996534"/>
    <w:rsid w:val="009A1364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E9"/>
    <w:rsid w:val="009B1281"/>
    <w:rsid w:val="009B1E98"/>
    <w:rsid w:val="009B361B"/>
    <w:rsid w:val="009B3963"/>
    <w:rsid w:val="009B69B0"/>
    <w:rsid w:val="009C0221"/>
    <w:rsid w:val="009C2F07"/>
    <w:rsid w:val="009C4D5E"/>
    <w:rsid w:val="009C4FE8"/>
    <w:rsid w:val="009C50A7"/>
    <w:rsid w:val="009C5C2D"/>
    <w:rsid w:val="009D5F54"/>
    <w:rsid w:val="009D6021"/>
    <w:rsid w:val="009E2135"/>
    <w:rsid w:val="009E262F"/>
    <w:rsid w:val="009E3297"/>
    <w:rsid w:val="009E3BA2"/>
    <w:rsid w:val="009E45CB"/>
    <w:rsid w:val="009E4603"/>
    <w:rsid w:val="009E72DA"/>
    <w:rsid w:val="009F3B06"/>
    <w:rsid w:val="009F507C"/>
    <w:rsid w:val="009F734F"/>
    <w:rsid w:val="00A0099E"/>
    <w:rsid w:val="00A01FE6"/>
    <w:rsid w:val="00A0363F"/>
    <w:rsid w:val="00A0498C"/>
    <w:rsid w:val="00A04C5B"/>
    <w:rsid w:val="00A10B25"/>
    <w:rsid w:val="00A12D06"/>
    <w:rsid w:val="00A14419"/>
    <w:rsid w:val="00A148E1"/>
    <w:rsid w:val="00A14963"/>
    <w:rsid w:val="00A156E0"/>
    <w:rsid w:val="00A16505"/>
    <w:rsid w:val="00A1790E"/>
    <w:rsid w:val="00A22008"/>
    <w:rsid w:val="00A246B6"/>
    <w:rsid w:val="00A2574E"/>
    <w:rsid w:val="00A26FCA"/>
    <w:rsid w:val="00A2760C"/>
    <w:rsid w:val="00A27FB8"/>
    <w:rsid w:val="00A33A6E"/>
    <w:rsid w:val="00A34C12"/>
    <w:rsid w:val="00A35E50"/>
    <w:rsid w:val="00A425B5"/>
    <w:rsid w:val="00A434D9"/>
    <w:rsid w:val="00A44F6B"/>
    <w:rsid w:val="00A46795"/>
    <w:rsid w:val="00A47E70"/>
    <w:rsid w:val="00A47F2D"/>
    <w:rsid w:val="00A504DA"/>
    <w:rsid w:val="00A50CF0"/>
    <w:rsid w:val="00A5276A"/>
    <w:rsid w:val="00A53628"/>
    <w:rsid w:val="00A53B59"/>
    <w:rsid w:val="00A5727E"/>
    <w:rsid w:val="00A64537"/>
    <w:rsid w:val="00A65B46"/>
    <w:rsid w:val="00A67C30"/>
    <w:rsid w:val="00A67CB7"/>
    <w:rsid w:val="00A70AA6"/>
    <w:rsid w:val="00A72CA9"/>
    <w:rsid w:val="00A73C21"/>
    <w:rsid w:val="00A73F5A"/>
    <w:rsid w:val="00A74192"/>
    <w:rsid w:val="00A74A13"/>
    <w:rsid w:val="00A756D0"/>
    <w:rsid w:val="00A7671C"/>
    <w:rsid w:val="00A77D1B"/>
    <w:rsid w:val="00A80922"/>
    <w:rsid w:val="00A815E6"/>
    <w:rsid w:val="00A81EF6"/>
    <w:rsid w:val="00A82E5B"/>
    <w:rsid w:val="00A869BD"/>
    <w:rsid w:val="00A8784A"/>
    <w:rsid w:val="00A87B16"/>
    <w:rsid w:val="00A900D1"/>
    <w:rsid w:val="00A92274"/>
    <w:rsid w:val="00A94C6B"/>
    <w:rsid w:val="00A95EA9"/>
    <w:rsid w:val="00AA27BF"/>
    <w:rsid w:val="00AA2CBC"/>
    <w:rsid w:val="00AA31D1"/>
    <w:rsid w:val="00AA523E"/>
    <w:rsid w:val="00AA580A"/>
    <w:rsid w:val="00AA5A0C"/>
    <w:rsid w:val="00AB02E1"/>
    <w:rsid w:val="00AB06A4"/>
    <w:rsid w:val="00AB0F42"/>
    <w:rsid w:val="00AB1E95"/>
    <w:rsid w:val="00AB20E7"/>
    <w:rsid w:val="00AB2328"/>
    <w:rsid w:val="00AB3F90"/>
    <w:rsid w:val="00AB49CC"/>
    <w:rsid w:val="00AB5733"/>
    <w:rsid w:val="00AB587C"/>
    <w:rsid w:val="00AB6846"/>
    <w:rsid w:val="00AC00C8"/>
    <w:rsid w:val="00AC105E"/>
    <w:rsid w:val="00AC153C"/>
    <w:rsid w:val="00AC3E07"/>
    <w:rsid w:val="00AC5820"/>
    <w:rsid w:val="00AC5D5F"/>
    <w:rsid w:val="00AC6B0A"/>
    <w:rsid w:val="00AC7711"/>
    <w:rsid w:val="00AD0551"/>
    <w:rsid w:val="00AD1CD8"/>
    <w:rsid w:val="00AD3C42"/>
    <w:rsid w:val="00AD3DF2"/>
    <w:rsid w:val="00AD4E31"/>
    <w:rsid w:val="00AD744E"/>
    <w:rsid w:val="00AE0B5B"/>
    <w:rsid w:val="00AE4611"/>
    <w:rsid w:val="00AF2954"/>
    <w:rsid w:val="00AF2C7E"/>
    <w:rsid w:val="00AF47C0"/>
    <w:rsid w:val="00AF747A"/>
    <w:rsid w:val="00B012F7"/>
    <w:rsid w:val="00B0171F"/>
    <w:rsid w:val="00B020B3"/>
    <w:rsid w:val="00B022CA"/>
    <w:rsid w:val="00B034A1"/>
    <w:rsid w:val="00B03503"/>
    <w:rsid w:val="00B10925"/>
    <w:rsid w:val="00B122CA"/>
    <w:rsid w:val="00B123D1"/>
    <w:rsid w:val="00B123DA"/>
    <w:rsid w:val="00B132C3"/>
    <w:rsid w:val="00B135BF"/>
    <w:rsid w:val="00B141E9"/>
    <w:rsid w:val="00B1527B"/>
    <w:rsid w:val="00B1646B"/>
    <w:rsid w:val="00B17826"/>
    <w:rsid w:val="00B20CA2"/>
    <w:rsid w:val="00B22E11"/>
    <w:rsid w:val="00B22FF9"/>
    <w:rsid w:val="00B23216"/>
    <w:rsid w:val="00B24C28"/>
    <w:rsid w:val="00B2568F"/>
    <w:rsid w:val="00B258BB"/>
    <w:rsid w:val="00B25AD7"/>
    <w:rsid w:val="00B25EC8"/>
    <w:rsid w:val="00B3024C"/>
    <w:rsid w:val="00B30A7B"/>
    <w:rsid w:val="00B327B9"/>
    <w:rsid w:val="00B32B7C"/>
    <w:rsid w:val="00B32CD0"/>
    <w:rsid w:val="00B36BD7"/>
    <w:rsid w:val="00B41BBD"/>
    <w:rsid w:val="00B44828"/>
    <w:rsid w:val="00B47227"/>
    <w:rsid w:val="00B51D8D"/>
    <w:rsid w:val="00B52C72"/>
    <w:rsid w:val="00B53711"/>
    <w:rsid w:val="00B54306"/>
    <w:rsid w:val="00B5565C"/>
    <w:rsid w:val="00B606DE"/>
    <w:rsid w:val="00B60C1D"/>
    <w:rsid w:val="00B6218C"/>
    <w:rsid w:val="00B6381B"/>
    <w:rsid w:val="00B644B0"/>
    <w:rsid w:val="00B67B97"/>
    <w:rsid w:val="00B700E8"/>
    <w:rsid w:val="00B72AB9"/>
    <w:rsid w:val="00B74849"/>
    <w:rsid w:val="00B75A63"/>
    <w:rsid w:val="00B765F5"/>
    <w:rsid w:val="00B76C5D"/>
    <w:rsid w:val="00B76ED5"/>
    <w:rsid w:val="00B77C8C"/>
    <w:rsid w:val="00B80CCF"/>
    <w:rsid w:val="00B82A29"/>
    <w:rsid w:val="00B83A91"/>
    <w:rsid w:val="00B84180"/>
    <w:rsid w:val="00B86243"/>
    <w:rsid w:val="00B87332"/>
    <w:rsid w:val="00B87827"/>
    <w:rsid w:val="00B90E34"/>
    <w:rsid w:val="00B9416E"/>
    <w:rsid w:val="00B94491"/>
    <w:rsid w:val="00B95492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51D9"/>
    <w:rsid w:val="00BA6E18"/>
    <w:rsid w:val="00BA7F82"/>
    <w:rsid w:val="00BB01C0"/>
    <w:rsid w:val="00BB1D9B"/>
    <w:rsid w:val="00BB2525"/>
    <w:rsid w:val="00BB2690"/>
    <w:rsid w:val="00BB2C28"/>
    <w:rsid w:val="00BB2E5F"/>
    <w:rsid w:val="00BB331F"/>
    <w:rsid w:val="00BB3C1A"/>
    <w:rsid w:val="00BB4A73"/>
    <w:rsid w:val="00BB4EE9"/>
    <w:rsid w:val="00BB5DFC"/>
    <w:rsid w:val="00BB68EC"/>
    <w:rsid w:val="00BB6E78"/>
    <w:rsid w:val="00BB7341"/>
    <w:rsid w:val="00BC2715"/>
    <w:rsid w:val="00BC4833"/>
    <w:rsid w:val="00BC7CE1"/>
    <w:rsid w:val="00BD028F"/>
    <w:rsid w:val="00BD279D"/>
    <w:rsid w:val="00BD2A21"/>
    <w:rsid w:val="00BD301E"/>
    <w:rsid w:val="00BD4502"/>
    <w:rsid w:val="00BD52C5"/>
    <w:rsid w:val="00BD66CF"/>
    <w:rsid w:val="00BD6BB8"/>
    <w:rsid w:val="00BD6E2F"/>
    <w:rsid w:val="00BE0784"/>
    <w:rsid w:val="00BE0EAC"/>
    <w:rsid w:val="00BE1CDE"/>
    <w:rsid w:val="00BE1E03"/>
    <w:rsid w:val="00BE26F1"/>
    <w:rsid w:val="00BE2838"/>
    <w:rsid w:val="00BE5675"/>
    <w:rsid w:val="00BE73AD"/>
    <w:rsid w:val="00BF2789"/>
    <w:rsid w:val="00BF3AF5"/>
    <w:rsid w:val="00BF4336"/>
    <w:rsid w:val="00C0049D"/>
    <w:rsid w:val="00C015E8"/>
    <w:rsid w:val="00C01648"/>
    <w:rsid w:val="00C01891"/>
    <w:rsid w:val="00C01FE6"/>
    <w:rsid w:val="00C048F0"/>
    <w:rsid w:val="00C05CA7"/>
    <w:rsid w:val="00C05E8B"/>
    <w:rsid w:val="00C10020"/>
    <w:rsid w:val="00C10F56"/>
    <w:rsid w:val="00C1116C"/>
    <w:rsid w:val="00C11F2B"/>
    <w:rsid w:val="00C12099"/>
    <w:rsid w:val="00C146DA"/>
    <w:rsid w:val="00C15501"/>
    <w:rsid w:val="00C1615A"/>
    <w:rsid w:val="00C175AE"/>
    <w:rsid w:val="00C20D16"/>
    <w:rsid w:val="00C215C9"/>
    <w:rsid w:val="00C2247E"/>
    <w:rsid w:val="00C267FF"/>
    <w:rsid w:val="00C30B05"/>
    <w:rsid w:val="00C31FBE"/>
    <w:rsid w:val="00C32171"/>
    <w:rsid w:val="00C32878"/>
    <w:rsid w:val="00C343B1"/>
    <w:rsid w:val="00C3489C"/>
    <w:rsid w:val="00C3626B"/>
    <w:rsid w:val="00C40B85"/>
    <w:rsid w:val="00C411FD"/>
    <w:rsid w:val="00C415EF"/>
    <w:rsid w:val="00C4280C"/>
    <w:rsid w:val="00C43DA7"/>
    <w:rsid w:val="00C46BCE"/>
    <w:rsid w:val="00C47BB6"/>
    <w:rsid w:val="00C47FD1"/>
    <w:rsid w:val="00C5416F"/>
    <w:rsid w:val="00C544D8"/>
    <w:rsid w:val="00C561AF"/>
    <w:rsid w:val="00C578ED"/>
    <w:rsid w:val="00C57EBC"/>
    <w:rsid w:val="00C601B9"/>
    <w:rsid w:val="00C60F4B"/>
    <w:rsid w:val="00C61388"/>
    <w:rsid w:val="00C61973"/>
    <w:rsid w:val="00C62892"/>
    <w:rsid w:val="00C65295"/>
    <w:rsid w:val="00C65715"/>
    <w:rsid w:val="00C65B0A"/>
    <w:rsid w:val="00C66BA2"/>
    <w:rsid w:val="00C67519"/>
    <w:rsid w:val="00C67B4C"/>
    <w:rsid w:val="00C75A1E"/>
    <w:rsid w:val="00C77DC5"/>
    <w:rsid w:val="00C8155B"/>
    <w:rsid w:val="00C83E67"/>
    <w:rsid w:val="00C95012"/>
    <w:rsid w:val="00C9502D"/>
    <w:rsid w:val="00C952CC"/>
    <w:rsid w:val="00C95359"/>
    <w:rsid w:val="00C95985"/>
    <w:rsid w:val="00C96F5D"/>
    <w:rsid w:val="00C96FA5"/>
    <w:rsid w:val="00CA4704"/>
    <w:rsid w:val="00CA4810"/>
    <w:rsid w:val="00CA56B4"/>
    <w:rsid w:val="00CA5EF6"/>
    <w:rsid w:val="00CA6F53"/>
    <w:rsid w:val="00CB16E6"/>
    <w:rsid w:val="00CB391B"/>
    <w:rsid w:val="00CB46B2"/>
    <w:rsid w:val="00CC2238"/>
    <w:rsid w:val="00CC27B1"/>
    <w:rsid w:val="00CC340C"/>
    <w:rsid w:val="00CC41EF"/>
    <w:rsid w:val="00CC5026"/>
    <w:rsid w:val="00CC5ABE"/>
    <w:rsid w:val="00CC68D0"/>
    <w:rsid w:val="00CC7A9F"/>
    <w:rsid w:val="00CD681E"/>
    <w:rsid w:val="00CE1007"/>
    <w:rsid w:val="00CE2FA7"/>
    <w:rsid w:val="00CE4EF5"/>
    <w:rsid w:val="00CE5AB9"/>
    <w:rsid w:val="00CE62F6"/>
    <w:rsid w:val="00CF04D9"/>
    <w:rsid w:val="00CF276D"/>
    <w:rsid w:val="00CF288F"/>
    <w:rsid w:val="00CF6E0E"/>
    <w:rsid w:val="00D01409"/>
    <w:rsid w:val="00D03418"/>
    <w:rsid w:val="00D03F9A"/>
    <w:rsid w:val="00D05E3B"/>
    <w:rsid w:val="00D06D51"/>
    <w:rsid w:val="00D14187"/>
    <w:rsid w:val="00D159D5"/>
    <w:rsid w:val="00D172E4"/>
    <w:rsid w:val="00D201AA"/>
    <w:rsid w:val="00D2419E"/>
    <w:rsid w:val="00D24991"/>
    <w:rsid w:val="00D26EA6"/>
    <w:rsid w:val="00D275D5"/>
    <w:rsid w:val="00D302C2"/>
    <w:rsid w:val="00D3068F"/>
    <w:rsid w:val="00D31B04"/>
    <w:rsid w:val="00D35803"/>
    <w:rsid w:val="00D359FE"/>
    <w:rsid w:val="00D36530"/>
    <w:rsid w:val="00D4047E"/>
    <w:rsid w:val="00D43DDC"/>
    <w:rsid w:val="00D50255"/>
    <w:rsid w:val="00D51AE7"/>
    <w:rsid w:val="00D53608"/>
    <w:rsid w:val="00D54DC9"/>
    <w:rsid w:val="00D60D8C"/>
    <w:rsid w:val="00D6118C"/>
    <w:rsid w:val="00D64BBD"/>
    <w:rsid w:val="00D66520"/>
    <w:rsid w:val="00D667C3"/>
    <w:rsid w:val="00D67CD6"/>
    <w:rsid w:val="00D67E61"/>
    <w:rsid w:val="00D70497"/>
    <w:rsid w:val="00D70AAB"/>
    <w:rsid w:val="00D7267B"/>
    <w:rsid w:val="00D73454"/>
    <w:rsid w:val="00D74765"/>
    <w:rsid w:val="00D74AA4"/>
    <w:rsid w:val="00D75894"/>
    <w:rsid w:val="00D80A17"/>
    <w:rsid w:val="00D81C20"/>
    <w:rsid w:val="00D81E7E"/>
    <w:rsid w:val="00D8274F"/>
    <w:rsid w:val="00D82EE0"/>
    <w:rsid w:val="00D83CD0"/>
    <w:rsid w:val="00D84091"/>
    <w:rsid w:val="00D849CB"/>
    <w:rsid w:val="00D86032"/>
    <w:rsid w:val="00D86C52"/>
    <w:rsid w:val="00D87EC2"/>
    <w:rsid w:val="00D90943"/>
    <w:rsid w:val="00D90E10"/>
    <w:rsid w:val="00D91D4B"/>
    <w:rsid w:val="00D921DC"/>
    <w:rsid w:val="00D931CC"/>
    <w:rsid w:val="00D9411B"/>
    <w:rsid w:val="00D95365"/>
    <w:rsid w:val="00D96B21"/>
    <w:rsid w:val="00DA16CB"/>
    <w:rsid w:val="00DA26FD"/>
    <w:rsid w:val="00DA2C14"/>
    <w:rsid w:val="00DA5672"/>
    <w:rsid w:val="00DA7143"/>
    <w:rsid w:val="00DA786B"/>
    <w:rsid w:val="00DB0469"/>
    <w:rsid w:val="00DB0C02"/>
    <w:rsid w:val="00DB109B"/>
    <w:rsid w:val="00DB12C5"/>
    <w:rsid w:val="00DB19AA"/>
    <w:rsid w:val="00DB2178"/>
    <w:rsid w:val="00DB29DD"/>
    <w:rsid w:val="00DB4B77"/>
    <w:rsid w:val="00DB56EF"/>
    <w:rsid w:val="00DB57A5"/>
    <w:rsid w:val="00DB5D12"/>
    <w:rsid w:val="00DB61F8"/>
    <w:rsid w:val="00DC5148"/>
    <w:rsid w:val="00DC70BB"/>
    <w:rsid w:val="00DD6996"/>
    <w:rsid w:val="00DD6F95"/>
    <w:rsid w:val="00DD7B40"/>
    <w:rsid w:val="00DE1CE8"/>
    <w:rsid w:val="00DE34CF"/>
    <w:rsid w:val="00DE3DB9"/>
    <w:rsid w:val="00DE4EAC"/>
    <w:rsid w:val="00DE6C33"/>
    <w:rsid w:val="00DF23A5"/>
    <w:rsid w:val="00DF2451"/>
    <w:rsid w:val="00DF29B5"/>
    <w:rsid w:val="00DF2F45"/>
    <w:rsid w:val="00DF5092"/>
    <w:rsid w:val="00DF6647"/>
    <w:rsid w:val="00DF68BA"/>
    <w:rsid w:val="00DF7C0B"/>
    <w:rsid w:val="00E00FCB"/>
    <w:rsid w:val="00E01C59"/>
    <w:rsid w:val="00E02C5A"/>
    <w:rsid w:val="00E02DEE"/>
    <w:rsid w:val="00E051B0"/>
    <w:rsid w:val="00E0556C"/>
    <w:rsid w:val="00E05B64"/>
    <w:rsid w:val="00E06728"/>
    <w:rsid w:val="00E13F3D"/>
    <w:rsid w:val="00E168B8"/>
    <w:rsid w:val="00E20FC0"/>
    <w:rsid w:val="00E21042"/>
    <w:rsid w:val="00E22013"/>
    <w:rsid w:val="00E23096"/>
    <w:rsid w:val="00E23D59"/>
    <w:rsid w:val="00E24384"/>
    <w:rsid w:val="00E26269"/>
    <w:rsid w:val="00E26464"/>
    <w:rsid w:val="00E27D96"/>
    <w:rsid w:val="00E3381A"/>
    <w:rsid w:val="00E34898"/>
    <w:rsid w:val="00E352AA"/>
    <w:rsid w:val="00E41373"/>
    <w:rsid w:val="00E435AD"/>
    <w:rsid w:val="00E4390F"/>
    <w:rsid w:val="00E44295"/>
    <w:rsid w:val="00E454FE"/>
    <w:rsid w:val="00E532A2"/>
    <w:rsid w:val="00E54A5F"/>
    <w:rsid w:val="00E5502E"/>
    <w:rsid w:val="00E55FBB"/>
    <w:rsid w:val="00E6109B"/>
    <w:rsid w:val="00E61BF1"/>
    <w:rsid w:val="00E61F3B"/>
    <w:rsid w:val="00E657F6"/>
    <w:rsid w:val="00E65EA1"/>
    <w:rsid w:val="00E663D4"/>
    <w:rsid w:val="00E66894"/>
    <w:rsid w:val="00E714E0"/>
    <w:rsid w:val="00E73D92"/>
    <w:rsid w:val="00E754BA"/>
    <w:rsid w:val="00E75A17"/>
    <w:rsid w:val="00E77142"/>
    <w:rsid w:val="00E77BE4"/>
    <w:rsid w:val="00E81583"/>
    <w:rsid w:val="00E82260"/>
    <w:rsid w:val="00E928F7"/>
    <w:rsid w:val="00E92CCD"/>
    <w:rsid w:val="00E931A4"/>
    <w:rsid w:val="00E939EE"/>
    <w:rsid w:val="00E94625"/>
    <w:rsid w:val="00E95859"/>
    <w:rsid w:val="00E95FD7"/>
    <w:rsid w:val="00E9696C"/>
    <w:rsid w:val="00EA081F"/>
    <w:rsid w:val="00EA244E"/>
    <w:rsid w:val="00EA2961"/>
    <w:rsid w:val="00EA29E2"/>
    <w:rsid w:val="00EA3969"/>
    <w:rsid w:val="00EA5AC8"/>
    <w:rsid w:val="00EB09B7"/>
    <w:rsid w:val="00EB11BB"/>
    <w:rsid w:val="00EB1E65"/>
    <w:rsid w:val="00EB35BB"/>
    <w:rsid w:val="00EB5970"/>
    <w:rsid w:val="00EB6AFA"/>
    <w:rsid w:val="00EC27D4"/>
    <w:rsid w:val="00EC3CF6"/>
    <w:rsid w:val="00EC3D6D"/>
    <w:rsid w:val="00EC4838"/>
    <w:rsid w:val="00EC70C3"/>
    <w:rsid w:val="00EC734C"/>
    <w:rsid w:val="00EC7B44"/>
    <w:rsid w:val="00ED0C11"/>
    <w:rsid w:val="00ED273A"/>
    <w:rsid w:val="00ED3FEC"/>
    <w:rsid w:val="00ED446B"/>
    <w:rsid w:val="00ED586E"/>
    <w:rsid w:val="00ED70E4"/>
    <w:rsid w:val="00ED71EE"/>
    <w:rsid w:val="00ED7B71"/>
    <w:rsid w:val="00EE1300"/>
    <w:rsid w:val="00EE33D2"/>
    <w:rsid w:val="00EE4EA1"/>
    <w:rsid w:val="00EE569D"/>
    <w:rsid w:val="00EE7D7C"/>
    <w:rsid w:val="00EE7DAD"/>
    <w:rsid w:val="00EF09FF"/>
    <w:rsid w:val="00EF0F99"/>
    <w:rsid w:val="00EF1A33"/>
    <w:rsid w:val="00EF20AB"/>
    <w:rsid w:val="00EF2F64"/>
    <w:rsid w:val="00EF31EF"/>
    <w:rsid w:val="00EF42A1"/>
    <w:rsid w:val="00EF515F"/>
    <w:rsid w:val="00EF6196"/>
    <w:rsid w:val="00EF69D6"/>
    <w:rsid w:val="00EF7D3B"/>
    <w:rsid w:val="00F000D5"/>
    <w:rsid w:val="00F03DBE"/>
    <w:rsid w:val="00F05591"/>
    <w:rsid w:val="00F06606"/>
    <w:rsid w:val="00F10931"/>
    <w:rsid w:val="00F1106C"/>
    <w:rsid w:val="00F11D7F"/>
    <w:rsid w:val="00F12B23"/>
    <w:rsid w:val="00F12B3F"/>
    <w:rsid w:val="00F12CB8"/>
    <w:rsid w:val="00F148F3"/>
    <w:rsid w:val="00F17110"/>
    <w:rsid w:val="00F17736"/>
    <w:rsid w:val="00F210C5"/>
    <w:rsid w:val="00F22ABC"/>
    <w:rsid w:val="00F24AFF"/>
    <w:rsid w:val="00F25AA4"/>
    <w:rsid w:val="00F25D98"/>
    <w:rsid w:val="00F2620B"/>
    <w:rsid w:val="00F300FB"/>
    <w:rsid w:val="00F31E10"/>
    <w:rsid w:val="00F32261"/>
    <w:rsid w:val="00F337BC"/>
    <w:rsid w:val="00F338AC"/>
    <w:rsid w:val="00F3503B"/>
    <w:rsid w:val="00F36389"/>
    <w:rsid w:val="00F375F8"/>
    <w:rsid w:val="00F4077F"/>
    <w:rsid w:val="00F41334"/>
    <w:rsid w:val="00F4269B"/>
    <w:rsid w:val="00F47F18"/>
    <w:rsid w:val="00F54B68"/>
    <w:rsid w:val="00F578D8"/>
    <w:rsid w:val="00F57CBA"/>
    <w:rsid w:val="00F60CB1"/>
    <w:rsid w:val="00F65B73"/>
    <w:rsid w:val="00F73203"/>
    <w:rsid w:val="00F75A32"/>
    <w:rsid w:val="00F76127"/>
    <w:rsid w:val="00F76A49"/>
    <w:rsid w:val="00F771A1"/>
    <w:rsid w:val="00F77E40"/>
    <w:rsid w:val="00F832B0"/>
    <w:rsid w:val="00F85C31"/>
    <w:rsid w:val="00F914C7"/>
    <w:rsid w:val="00F91F51"/>
    <w:rsid w:val="00F92848"/>
    <w:rsid w:val="00F9335D"/>
    <w:rsid w:val="00FA02F0"/>
    <w:rsid w:val="00FA1EA3"/>
    <w:rsid w:val="00FA1FDC"/>
    <w:rsid w:val="00FA2572"/>
    <w:rsid w:val="00FA2699"/>
    <w:rsid w:val="00FA37FB"/>
    <w:rsid w:val="00FA53A4"/>
    <w:rsid w:val="00FB0042"/>
    <w:rsid w:val="00FB1F57"/>
    <w:rsid w:val="00FB37BC"/>
    <w:rsid w:val="00FB44E3"/>
    <w:rsid w:val="00FB4D23"/>
    <w:rsid w:val="00FB6386"/>
    <w:rsid w:val="00FC0724"/>
    <w:rsid w:val="00FC2841"/>
    <w:rsid w:val="00FC3EC2"/>
    <w:rsid w:val="00FC5B60"/>
    <w:rsid w:val="00FC7A06"/>
    <w:rsid w:val="00FD4374"/>
    <w:rsid w:val="00FD502F"/>
    <w:rsid w:val="00FD74F9"/>
    <w:rsid w:val="00FD758F"/>
    <w:rsid w:val="00FE0925"/>
    <w:rsid w:val="00FE376B"/>
    <w:rsid w:val="00FE381C"/>
    <w:rsid w:val="00FE7D6B"/>
    <w:rsid w:val="00FE7E66"/>
    <w:rsid w:val="00FF0321"/>
    <w:rsid w:val="00FF1D8F"/>
    <w:rsid w:val="00FF2634"/>
    <w:rsid w:val="00FF5F22"/>
    <w:rsid w:val="00FF7268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SimSun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0A1F08"/>
    <w:rPr>
      <w:rFonts w:ascii="Ericsson Hilda" w:eastAsia="SimSun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8" ma:contentTypeDescription="Create a new document." ma:contentTypeScope="" ma:versionID="bf071290777be76b7236073381aceb9f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a56ba227aeaf9d7d671025288f7a133b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6365C9-DBBE-408C-B669-7B8C50E31C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834</Words>
  <Characters>6072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Ericsson-0823</cp:lastModifiedBy>
  <cp:revision>8</cp:revision>
  <cp:lastPrinted>1900-01-01T05:00:00Z</cp:lastPrinted>
  <dcterms:created xsi:type="dcterms:W3CDTF">2024-08-23T07:10:00Z</dcterms:created>
  <dcterms:modified xsi:type="dcterms:W3CDTF">2024-08-23T07:39:00Z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</Properties>
</file>