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F419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4F7">
        <w:fldChar w:fldCharType="begin"/>
      </w:r>
      <w:r w:rsidR="001D04F7">
        <w:instrText xml:space="preserve"> DOCPROPERTY  TSG/WGRef  \* MERGEFORMAT </w:instrText>
      </w:r>
      <w:r w:rsidR="001D04F7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1D04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4F7">
        <w:fldChar w:fldCharType="begin"/>
      </w:r>
      <w:r w:rsidR="001D04F7">
        <w:instrText xml:space="preserve"> DOCPROPERTY  MtgSeq  \* MERGEFORMAT </w:instrText>
      </w:r>
      <w:r w:rsidR="001D04F7">
        <w:fldChar w:fldCharType="separate"/>
      </w:r>
      <w:r w:rsidR="0039031C">
        <w:rPr>
          <w:b/>
          <w:noProof/>
          <w:sz w:val="24"/>
        </w:rPr>
        <w:t>1</w:t>
      </w:r>
      <w:r w:rsidR="00EA784C">
        <w:rPr>
          <w:rFonts w:hint="eastAsia"/>
          <w:b/>
          <w:noProof/>
          <w:sz w:val="24"/>
          <w:lang w:eastAsia="zh-CN"/>
        </w:rPr>
        <w:t>64</w:t>
      </w:r>
      <w:r w:rsidR="001D04F7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93755" w:rsidRPr="008A045F">
          <w:rPr>
            <w:b/>
            <w:i/>
            <w:noProof/>
            <w:sz w:val="28"/>
          </w:rPr>
          <w:t xml:space="preserve"> </w:t>
        </w:r>
        <w:r w:rsidR="00193755">
          <w:rPr>
            <w:b/>
            <w:i/>
            <w:noProof/>
            <w:sz w:val="28"/>
          </w:rPr>
          <w:t>S2-240</w:t>
        </w:r>
        <w:r w:rsidR="00193755">
          <w:rPr>
            <w:rFonts w:hint="eastAsia"/>
            <w:b/>
            <w:i/>
            <w:noProof/>
            <w:sz w:val="28"/>
            <w:lang w:eastAsia="zh-CN"/>
          </w:rPr>
          <w:t>9509</w:t>
        </w:r>
        <w:r w:rsidR="00193755">
          <w:rPr>
            <w:b/>
            <w:i/>
            <w:noProof/>
            <w:sz w:val="28"/>
          </w:rPr>
          <w:t xml:space="preserve">  </w:t>
        </w:r>
      </w:fldSimple>
    </w:p>
    <w:p w14:paraId="7CB45193" w14:textId="6FFAD443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</w:t>
      </w:r>
      <w:ins w:id="0" w:author="CATT-Ming" w:date="2024-08-23T01:09:00Z">
        <w:r w:rsidR="00193755">
          <w:rPr>
            <w:rFonts w:cs="Arial"/>
            <w:b/>
            <w:bCs/>
            <w:color w:val="0000FF"/>
          </w:rPr>
          <w:t>2</w:t>
        </w:r>
        <w:r w:rsidR="00193755">
          <w:rPr>
            <w:rFonts w:cs="Arial" w:hint="eastAsia"/>
            <w:b/>
            <w:bCs/>
            <w:color w:val="0000FF"/>
            <w:lang w:eastAsia="zh-CN"/>
          </w:rPr>
          <w:t>408945</w:t>
        </w:r>
      </w:ins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D3A2" w:rsidR="001E41F3" w:rsidRPr="00410371" w:rsidRDefault="001D04F7" w:rsidP="00051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1A21">
              <w:rPr>
                <w:b/>
                <w:noProof/>
                <w:sz w:val="28"/>
              </w:rPr>
              <w:t>23.</w:t>
            </w:r>
            <w:r w:rsidR="00051A21">
              <w:rPr>
                <w:rFonts w:hint="eastAsia"/>
                <w:b/>
                <w:noProof/>
                <w:sz w:val="28"/>
                <w:lang w:eastAsia="zh-CN"/>
              </w:rPr>
              <w:t>256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BC250" w:rsidR="001E41F3" w:rsidRPr="00410371" w:rsidRDefault="008A045F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E0A7E" w:rsidR="001E41F3" w:rsidRPr="00410371" w:rsidRDefault="0019375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91DA5" w:rsidR="001E41F3" w:rsidRPr="00410371" w:rsidRDefault="001D04F7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5B635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C5945" w:rsidR="001E41F3" w:rsidRDefault="005B635B" w:rsidP="004D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 w:rsidR="004D0467">
              <w:rPr>
                <w:rFonts w:hint="eastAsia"/>
                <w:lang w:eastAsia="zh-CN"/>
              </w:rPr>
              <w:t>new functionalities of UAV NF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1D04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3D3" w:rsidR="001E41F3" w:rsidRDefault="00EA7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76D33" w:rsidRPr="00C02D96">
              <w:rPr>
                <w:noProof/>
              </w:rPr>
              <w:t>_Ph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1D04F7" w:rsidP="00222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2222B3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222B3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1D04F7" w:rsidP="005B6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5B635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F6CDF" w14:textId="0E7E30B4" w:rsidR="00275A3A" w:rsidRPr="00D741A2" w:rsidRDefault="00275A3A" w:rsidP="00275A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CR intends to support </w:t>
            </w:r>
            <w:r w:rsidR="004D0467">
              <w:rPr>
                <w:rFonts w:hint="eastAsia"/>
                <w:lang w:eastAsia="zh-CN"/>
              </w:rPr>
              <w:t xml:space="preserve">new functionalities of UAV NF </w:t>
            </w:r>
            <w:r>
              <w:rPr>
                <w:rFonts w:hint="eastAsia"/>
                <w:lang w:eastAsia="zh-CN"/>
              </w:rPr>
              <w:t xml:space="preserve">based on the conclusion of clause 8.1 in TR 23.700-59. 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1AED0" w14:textId="18C5DAE1" w:rsidR="00DA2C90" w:rsidRDefault="00DA2C90" w:rsidP="00DA2C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descriptions </w:t>
            </w:r>
            <w:r w:rsidR="004D0467">
              <w:rPr>
                <w:rFonts w:hint="eastAsia"/>
                <w:lang w:eastAsia="zh-CN"/>
              </w:rPr>
              <w:t>of new functionalities of UAV NF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8773E66" w:rsidR="00B56A94" w:rsidRPr="00DA2C90" w:rsidRDefault="00B56A94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BF1D" w14:textId="17B65983" w:rsidR="001E41F3" w:rsidRDefault="00DA2C90" w:rsidP="005E25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4D0467">
              <w:rPr>
                <w:rFonts w:hint="eastAsia"/>
                <w:lang w:eastAsia="zh-CN"/>
              </w:rPr>
              <w:t>functionality of UAV NF is incomplete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6CA12FB2" w:rsidR="00DA2C90" w:rsidRDefault="00DA2C90" w:rsidP="005E2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93C6A" w:rsidR="001E41F3" w:rsidRDefault="004D0467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5EAB9D19" w14:textId="77777777" w:rsidR="004D0467" w:rsidRPr="00CA32B7" w:rsidRDefault="004D0467" w:rsidP="004D0467">
      <w:pPr>
        <w:pStyle w:val="3"/>
      </w:pPr>
      <w:bookmarkStart w:id="2" w:name="_Toc66381063"/>
      <w:bookmarkStart w:id="3" w:name="_Toc170186671"/>
      <w:r w:rsidRPr="00CA32B7">
        <w:t>4.3.2</w:t>
      </w:r>
      <w:r w:rsidRPr="00CA32B7">
        <w:tab/>
        <w:t>UAS NF</w:t>
      </w:r>
      <w:bookmarkEnd w:id="2"/>
      <w:bookmarkEnd w:id="3"/>
    </w:p>
    <w:p w14:paraId="27F7F62B" w14:textId="77777777" w:rsidR="00B324AD" w:rsidRDefault="004D0467" w:rsidP="004D0467">
      <w:pPr>
        <w:rPr>
          <w:ins w:id="4" w:author="CATT-a" w:date="2024-08-20T21:19:00Z"/>
          <w:lang w:eastAsia="zh-CN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>used for external exposure of services to the USS. The UAS-NF makes use of existing NEF/SCEF exposure services for UAV authentication/authorization, for UAV flight authorization, for UAV-UAVC pairing authorization, and related</w:t>
      </w:r>
      <w:r>
        <w:t xml:space="preserve"> re-authentication/re-authorization and</w:t>
      </w:r>
      <w:r w:rsidRPr="00CA32B7">
        <w:t xml:space="preserve"> revocation; for location reporting, </w:t>
      </w:r>
      <w:r>
        <w:t xml:space="preserve">presence monitoring, obtaining list of Aerial UEs in a geographic area </w:t>
      </w:r>
      <w:r w:rsidRPr="00CA32B7">
        <w:t>and control of QoS/traffic filtering for C2 communication.</w:t>
      </w:r>
    </w:p>
    <w:p w14:paraId="78B6A2D1" w14:textId="0E153BAD" w:rsidR="004D0467" w:rsidRPr="00176677" w:rsidRDefault="00B8367B" w:rsidP="004D0467">
      <w:pPr>
        <w:rPr>
          <w:lang w:eastAsia="zh-CN"/>
        </w:rPr>
      </w:pPr>
      <w:ins w:id="5" w:author="LaeYoung (LG Electronics)" w:date="2024-08-21T20:22:00Z">
        <w:r w:rsidRPr="00176677">
          <w:rPr>
            <w:rFonts w:eastAsia="Malgun Gothic"/>
            <w:lang w:eastAsia="ko-KR"/>
          </w:rPr>
          <w:t>T</w:t>
        </w:r>
      </w:ins>
      <w:ins w:id="6" w:author="CATT-a" w:date="2024-08-20T21:19:00Z">
        <w:r w:rsidR="00B324AD" w:rsidRPr="00176677">
          <w:rPr>
            <w:rFonts w:hint="eastAsia"/>
            <w:lang w:eastAsia="zh-CN"/>
          </w:rPr>
          <w:t xml:space="preserve">he UAS NF </w:t>
        </w:r>
        <w:r w:rsidR="00B324AD" w:rsidRPr="00176677">
          <w:t xml:space="preserve">makes use of </w:t>
        </w:r>
      </w:ins>
      <w:ins w:id="7" w:author="LaeYoung (LG Electronics)" w:date="2024-08-21T20:22:00Z">
        <w:r w:rsidRPr="00176677">
          <w:rPr>
            <w:rFonts w:eastAsia="Malgun Gothic"/>
            <w:lang w:eastAsia="ko-KR"/>
          </w:rPr>
          <w:t>NEF</w:t>
        </w:r>
        <w:r w:rsidRPr="00176677">
          <w:rPr>
            <w:rFonts w:eastAsia="Malgun Gothic" w:hint="eastAsia"/>
            <w:lang w:eastAsia="ko-KR"/>
          </w:rPr>
          <w:t xml:space="preserve"> </w:t>
        </w:r>
      </w:ins>
      <w:ins w:id="8" w:author="CATT-a" w:date="2024-08-20T22:19:00Z">
        <w:r w:rsidR="004E627F" w:rsidRPr="00176677">
          <w:t xml:space="preserve">exposure services </w:t>
        </w:r>
      </w:ins>
      <w:ins w:id="9" w:author="Yuan Tao1" w:date="2024-08-01T11:15:00Z">
        <w:r w:rsidR="00FB03B7" w:rsidRPr="00176677">
          <w:t>for</w:t>
        </w:r>
      </w:ins>
      <w:ins w:id="10" w:author="Yuan Tao1" w:date="2024-08-01T11:16:00Z">
        <w:r w:rsidR="00FB03B7" w:rsidRPr="00176677">
          <w:rPr>
            <w:rFonts w:hint="eastAsia"/>
            <w:lang w:eastAsia="zh-CN"/>
          </w:rPr>
          <w:t xml:space="preserve"> </w:t>
        </w:r>
      </w:ins>
      <w:ins w:id="11" w:author="Yuan Tao1" w:date="2024-08-01T11:17:00Z">
        <w:r w:rsidR="00FB03B7" w:rsidRPr="00176677">
          <w:rPr>
            <w:rFonts w:hint="eastAsia"/>
            <w:lang w:eastAsia="zh-CN"/>
          </w:rPr>
          <w:t>p</w:t>
        </w:r>
        <w:r w:rsidR="00FB03B7" w:rsidRPr="00176677">
          <w:rPr>
            <w:lang w:eastAsia="zh-CN"/>
          </w:rPr>
          <w:t>re-flight planning and in-flight monitoring for UAVs</w:t>
        </w:r>
      </w:ins>
      <w:ins w:id="12" w:author="Yuan Tao1" w:date="2024-08-01T11:23:00Z">
        <w:r w:rsidR="00FB03B7" w:rsidRPr="00176677">
          <w:rPr>
            <w:rFonts w:hint="eastAsia"/>
            <w:lang w:eastAsia="zh-CN"/>
          </w:rPr>
          <w:t>.</w:t>
        </w:r>
      </w:ins>
      <w:ins w:id="13" w:author="Yuan Tao1" w:date="2024-08-01T11:15:00Z">
        <w:r w:rsidR="00FB03B7" w:rsidRPr="00176677">
          <w:rPr>
            <w:lang w:eastAsia="zh-CN"/>
          </w:rPr>
          <w:t xml:space="preserve"> </w:t>
        </w:r>
      </w:ins>
    </w:p>
    <w:p w14:paraId="11912ADC" w14:textId="77777777" w:rsidR="004D0467" w:rsidRPr="00176677" w:rsidRDefault="004D0467" w:rsidP="004D0467">
      <w:r w:rsidRPr="00176677">
        <w:t>The UAS NF may coordinate with the USS to assist CAA-Level UAV ID assignment.</w:t>
      </w:r>
    </w:p>
    <w:p w14:paraId="0925E1DD" w14:textId="77777777" w:rsidR="004D0467" w:rsidRPr="00176677" w:rsidRDefault="004D0467" w:rsidP="004D0467">
      <w:r w:rsidRPr="00176677">
        <w:t>A dedicated NEF may be deployed to provide only the UAS NF functionality, i.e. to support the UAS specific features/APIs and the NEF features/APIs that are specified for capability exposure towards the USS.</w:t>
      </w:r>
    </w:p>
    <w:p w14:paraId="0D5687A5" w14:textId="77777777" w:rsidR="004D0467" w:rsidRPr="00176677" w:rsidRDefault="004D0467" w:rsidP="004D0467">
      <w:r w:rsidRPr="00176677">
        <w:t xml:space="preserve">For external exposure of services related to specific UAV(s), the UAS NF resides in the VPLMN, in order to interface with country specific </w:t>
      </w:r>
      <w:proofErr w:type="gramStart"/>
      <w:r w:rsidRPr="00176677">
        <w:t>USS(</w:t>
      </w:r>
      <w:proofErr w:type="gramEnd"/>
      <w:r w:rsidRPr="00176677">
        <w:t>es).</w:t>
      </w:r>
      <w:bookmarkStart w:id="14" w:name="_GoBack"/>
      <w:bookmarkEnd w:id="14"/>
    </w:p>
    <w:p w14:paraId="4B9E8CCC" w14:textId="77777777" w:rsidR="004D0467" w:rsidRPr="00176677" w:rsidRDefault="004D0467" w:rsidP="004D0467">
      <w:pPr>
        <w:rPr>
          <w:lang w:eastAsia="x-none"/>
        </w:rPr>
      </w:pPr>
      <w:r w:rsidRPr="00176677">
        <w:rPr>
          <w:lang w:eastAsia="x-none"/>
        </w:rPr>
        <w:t>When CAPIF is supported by the UAS NF, the UAS NF supports the CAPIF API provider domain functions as specified in TS 23.222 [4].</w:t>
      </w:r>
    </w:p>
    <w:p w14:paraId="1C8C4F5E" w14:textId="77777777" w:rsidR="004D0467" w:rsidRPr="00176677" w:rsidRDefault="004D0467" w:rsidP="004D0467">
      <w:pPr>
        <w:rPr>
          <w:lang w:eastAsia="x-none"/>
        </w:rPr>
      </w:pPr>
      <w:r w:rsidRPr="00176677">
        <w:rPr>
          <w:lang w:eastAsia="x-none"/>
        </w:rPr>
        <w:t>To support re-authentication/re-authorization and revocation request by USS, the UAS NF stores information as to whether the re-authentication/re-authorization and revocation is towards an AMF or SMF/SMF+PGW-C and the address of the serving AMF or SMF/SMF+PGW-C.</w:t>
      </w:r>
    </w:p>
    <w:p w14:paraId="4DCD9A25" w14:textId="77777777" w:rsidR="004D0467" w:rsidRPr="00176677" w:rsidRDefault="004D0467" w:rsidP="004D0467">
      <w:pPr>
        <w:rPr>
          <w:lang w:eastAsia="x-none"/>
        </w:rPr>
      </w:pPr>
      <w:r w:rsidRPr="00176677">
        <w:t>UAS NF stores the result of UUAA-MM procedures and the result of UUAA-SM procedures.</w:t>
      </w:r>
    </w:p>
    <w:p w14:paraId="108A0238" w14:textId="6B1337D2" w:rsidR="00FE13FF" w:rsidRPr="00176677" w:rsidRDefault="004E627F" w:rsidP="003C2FA9">
      <w:pPr>
        <w:rPr>
          <w:ins w:id="15" w:author="Yuan Tao1" w:date="2024-08-06T10:10:00Z"/>
          <w:lang w:eastAsia="zh-CN"/>
        </w:rPr>
      </w:pPr>
      <w:ins w:id="16" w:author="CATT-a" w:date="2024-08-20T22:22:00Z">
        <w:r w:rsidRPr="00176677">
          <w:rPr>
            <w:lang w:eastAsia="zh-CN"/>
          </w:rPr>
          <w:t>T</w:t>
        </w:r>
      </w:ins>
      <w:ins w:id="17" w:author="Yuan Tao1" w:date="2024-08-06T09:49:00Z">
        <w:r w:rsidR="007C3D15" w:rsidRPr="00176677">
          <w:rPr>
            <w:lang w:eastAsia="zh-CN"/>
          </w:rPr>
          <w:t xml:space="preserve">he UAS NF </w:t>
        </w:r>
      </w:ins>
      <w:ins w:id="18" w:author="Yuan Tao1" w:date="2024-08-06T09:51:00Z">
        <w:r w:rsidR="007C3D15" w:rsidRPr="00176677">
          <w:rPr>
            <w:lang w:eastAsia="ko-KR"/>
          </w:rPr>
          <w:t>request</w:t>
        </w:r>
        <w:r w:rsidR="007C3D15" w:rsidRPr="00176677">
          <w:rPr>
            <w:lang w:eastAsia="zh-CN"/>
          </w:rPr>
          <w:t>s</w:t>
        </w:r>
        <w:r w:rsidR="007C3D15" w:rsidRPr="00176677">
          <w:rPr>
            <w:lang w:eastAsia="ko-KR"/>
          </w:rPr>
          <w:t xml:space="preserve"> </w:t>
        </w:r>
        <w:r w:rsidR="007C3D15" w:rsidRPr="00176677">
          <w:rPr>
            <w:lang w:eastAsia="zh-CN"/>
          </w:rPr>
          <w:t>information from</w:t>
        </w:r>
        <w:r w:rsidR="007C3D15" w:rsidRPr="00176677">
          <w:rPr>
            <w:lang w:eastAsia="ko-KR"/>
          </w:rPr>
          <w:t xml:space="preserve"> relevant NFs</w:t>
        </w:r>
        <w:r w:rsidR="007C3D15" w:rsidRPr="00176677">
          <w:rPr>
            <w:lang w:eastAsia="zh-CN"/>
          </w:rPr>
          <w:t xml:space="preserve"> and </w:t>
        </w:r>
      </w:ins>
      <w:ins w:id="19" w:author="Yuan Tao1" w:date="2024-08-06T09:52:00Z">
        <w:r w:rsidR="007C3D15" w:rsidRPr="00176677">
          <w:rPr>
            <w:lang w:eastAsia="zh-CN"/>
          </w:rPr>
          <w:t xml:space="preserve">generates </w:t>
        </w:r>
      </w:ins>
      <w:ins w:id="20" w:author="Yuan Tao1" w:date="2024-08-06T09:53:00Z">
        <w:r w:rsidR="0091662D" w:rsidRPr="00176677">
          <w:rPr>
            <w:lang w:eastAsia="zh-CN"/>
          </w:rPr>
          <w:t>p</w:t>
        </w:r>
        <w:r w:rsidR="0091662D" w:rsidRPr="00176677">
          <w:t xml:space="preserve">re-flight planning </w:t>
        </w:r>
        <w:r w:rsidR="0091662D" w:rsidRPr="00176677">
          <w:rPr>
            <w:lang w:eastAsia="zh-CN"/>
          </w:rPr>
          <w:t xml:space="preserve">assistance information and </w:t>
        </w:r>
      </w:ins>
      <w:ins w:id="21" w:author="Yuan Tao1" w:date="2024-08-06T09:54:00Z">
        <w:r w:rsidR="0091662D" w:rsidRPr="00176677">
          <w:rPr>
            <w:lang w:eastAsia="zh-CN"/>
          </w:rPr>
          <w:t xml:space="preserve">in- </w:t>
        </w:r>
      </w:ins>
      <w:ins w:id="22" w:author="Yuan Tao1" w:date="2024-08-06T10:05:00Z">
        <w:r w:rsidR="00FE13FF" w:rsidRPr="00176677">
          <w:rPr>
            <w:lang w:eastAsia="zh-CN"/>
          </w:rPr>
          <w:t xml:space="preserve">flight </w:t>
        </w:r>
      </w:ins>
      <w:ins w:id="23" w:author="Yuan Tao1" w:date="2024-08-06T09:54:00Z">
        <w:r w:rsidR="0091662D" w:rsidRPr="00176677">
          <w:rPr>
            <w:lang w:eastAsia="zh-CN"/>
          </w:rPr>
          <w:t>monitoring</w:t>
        </w:r>
      </w:ins>
      <w:ins w:id="24" w:author="Yuan Tao1" w:date="2024-08-06T10:05:00Z">
        <w:r w:rsidR="00FE13FF" w:rsidRPr="00176677">
          <w:rPr>
            <w:lang w:eastAsia="zh-CN"/>
          </w:rPr>
          <w:t xml:space="preserve"> information</w:t>
        </w:r>
      </w:ins>
      <w:ins w:id="25" w:author="Yuan Tao1" w:date="2024-08-06T10:06:00Z">
        <w:r w:rsidR="00FE13FF" w:rsidRPr="00176677">
          <w:rPr>
            <w:lang w:eastAsia="zh-CN"/>
          </w:rPr>
          <w:t>.</w:t>
        </w:r>
      </w:ins>
    </w:p>
    <w:p w14:paraId="34629ECC" w14:textId="7C0AEF50" w:rsidR="00005098" w:rsidRDefault="004E627F" w:rsidP="003C2FA9">
      <w:pPr>
        <w:rPr>
          <w:ins w:id="26" w:author="LaeYoung (LG Electronics)" w:date="2024-08-21T20:26:00Z"/>
          <w:rFonts w:eastAsia="Malgun Gothic"/>
          <w:lang w:eastAsia="ko-KR"/>
        </w:rPr>
      </w:pPr>
      <w:ins w:id="27" w:author="CATT-a" w:date="2024-08-20T22:23:00Z">
        <w:r w:rsidRPr="00176677">
          <w:rPr>
            <w:lang w:eastAsia="zh-CN"/>
          </w:rPr>
          <w:t>T</w:t>
        </w:r>
      </w:ins>
      <w:ins w:id="28" w:author="Yuan Tao1" w:date="2024-08-06T10:10:00Z">
        <w:r w:rsidR="00FE13FF" w:rsidRPr="00176677">
          <w:rPr>
            <w:lang w:eastAsia="zh-CN"/>
          </w:rPr>
          <w:t>he UAS NF</w:t>
        </w:r>
      </w:ins>
      <w:ins w:id="29" w:author="Yuan Tao1" w:date="2024-08-06T10:11:00Z">
        <w:r w:rsidR="00FE13FF" w:rsidRPr="00176677">
          <w:rPr>
            <w:lang w:eastAsia="zh-CN"/>
          </w:rPr>
          <w:t xml:space="preserve"> </w:t>
        </w:r>
        <w:r w:rsidR="00FE13FF" w:rsidRPr="00176677">
          <w:rPr>
            <w:lang w:eastAsia="ko-KR"/>
          </w:rPr>
          <w:t>request</w:t>
        </w:r>
      </w:ins>
      <w:ins w:id="30" w:author="CATT-a" w:date="2024-08-20T22:24:00Z">
        <w:r w:rsidRPr="00176677">
          <w:rPr>
            <w:lang w:eastAsia="zh-CN"/>
          </w:rPr>
          <w:t>s</w:t>
        </w:r>
      </w:ins>
      <w:ins w:id="31" w:author="Yuan Tao1" w:date="2024-08-06T10:11:00Z">
        <w:r w:rsidR="00FE13FF" w:rsidRPr="00176677">
          <w:rPr>
            <w:lang w:eastAsia="ko-KR"/>
          </w:rPr>
          <w:t xml:space="preserve"> </w:t>
        </w:r>
        <w:r w:rsidR="00FE13FF" w:rsidRPr="00176677">
          <w:rPr>
            <w:lang w:eastAsia="zh-CN"/>
          </w:rPr>
          <w:t>information from</w:t>
        </w:r>
        <w:r w:rsidR="00FE13FF" w:rsidRPr="00176677">
          <w:rPr>
            <w:lang w:eastAsia="ko-KR"/>
          </w:rPr>
          <w:t xml:space="preserve"> relevant NFs</w:t>
        </w:r>
        <w:r w:rsidR="00FE13FF" w:rsidRPr="00176677">
          <w:rPr>
            <w:rFonts w:eastAsia="宋体"/>
            <w:lang w:eastAsia="zh-CN"/>
          </w:rPr>
          <w:t xml:space="preserve"> </w:t>
        </w:r>
      </w:ins>
      <w:ins w:id="32" w:author="LaeYoung (LG Electronics)" w:date="2024-08-21T20:24:00Z">
        <w:r w:rsidR="00B8367B" w:rsidRPr="00176677">
          <w:rPr>
            <w:rFonts w:eastAsia="Malgun Gothic"/>
            <w:lang w:eastAsia="ko-KR"/>
          </w:rPr>
          <w:t>for</w:t>
        </w:r>
      </w:ins>
      <w:ins w:id="33" w:author="Yuan Tao1" w:date="2024-08-06T10:10:00Z">
        <w:r w:rsidR="00FE13FF" w:rsidRPr="00176677">
          <w:rPr>
            <w:rFonts w:eastAsia="宋体"/>
          </w:rPr>
          <w:t xml:space="preserve"> determin</w:t>
        </w:r>
      </w:ins>
      <w:ins w:id="34" w:author="Yuan Tao1" w:date="2024-08-06T10:12:00Z">
        <w:r w:rsidR="00FE13FF" w:rsidRPr="00176677">
          <w:rPr>
            <w:rFonts w:eastAsia="宋体" w:hint="eastAsia"/>
            <w:lang w:eastAsia="zh-CN"/>
          </w:rPr>
          <w:t>ing</w:t>
        </w:r>
      </w:ins>
      <w:ins w:id="35" w:author="Yuan Tao1" w:date="2024-08-06T10:10:00Z">
        <w:r w:rsidR="00FE13FF" w:rsidRPr="00176677">
          <w:rPr>
            <w:rFonts w:eastAsia="宋体"/>
          </w:rPr>
          <w:t xml:space="preserve"> w</w:t>
        </w:r>
      </w:ins>
      <w:ins w:id="36" w:author="Yuan Tao1" w:date="2024-08-06T10:12:00Z">
        <w:r w:rsidR="00FE13FF" w:rsidRPr="00176677">
          <w:rPr>
            <w:rFonts w:eastAsia="宋体" w:hint="eastAsia"/>
            <w:lang w:eastAsia="zh-CN"/>
          </w:rPr>
          <w:t>hether</w:t>
        </w:r>
      </w:ins>
      <w:ins w:id="37" w:author="Yuan Tao1" w:date="2024-08-06T10:10:00Z">
        <w:r w:rsidR="00FE13FF" w:rsidRPr="00176677">
          <w:rPr>
            <w:rFonts w:eastAsia="宋体"/>
          </w:rPr>
          <w:t xml:space="preserve"> UAV </w:t>
        </w:r>
      </w:ins>
      <w:ins w:id="38" w:author="Yuan Tao1" w:date="2024-08-06T10:13:00Z">
        <w:r w:rsidR="00FE13FF" w:rsidRPr="00176677">
          <w:rPr>
            <w:rFonts w:eastAsia="宋体"/>
          </w:rPr>
          <w:t>has left or is about to leave</w:t>
        </w:r>
      </w:ins>
      <w:ins w:id="39" w:author="Yuan Tao1" w:date="2024-08-06T10:10:00Z">
        <w:r w:rsidR="00FE13FF" w:rsidRPr="00176677">
          <w:rPr>
            <w:rFonts w:eastAsia="宋体"/>
          </w:rPr>
          <w:t xml:space="preserve"> the service area of one USS and moves into area of another USS</w:t>
        </w:r>
      </w:ins>
      <w:ins w:id="40" w:author="Yuan Tao1" w:date="2024-08-06T10:13:00Z">
        <w:r w:rsidR="00FE13FF" w:rsidRPr="00176677">
          <w:rPr>
            <w:rFonts w:eastAsia="宋体"/>
            <w:lang w:eastAsia="zh-CN"/>
          </w:rPr>
          <w:t>.</w:t>
        </w:r>
      </w:ins>
      <w:ins w:id="41" w:author="Yuan Tao1" w:date="2024-08-06T09:54:00Z">
        <w:r w:rsidR="0091662D">
          <w:rPr>
            <w:rFonts w:hint="eastAsia"/>
            <w:lang w:eastAsia="zh-CN"/>
          </w:rPr>
          <w:t xml:space="preserve"> </w:t>
        </w:r>
      </w:ins>
    </w:p>
    <w:p w14:paraId="32E760ED" w14:textId="77777777" w:rsidR="00017356" w:rsidRPr="00A80C76" w:rsidRDefault="00017356" w:rsidP="003C2FA9">
      <w:pPr>
        <w:rPr>
          <w:rFonts w:eastAsia="Malgun Gothic"/>
          <w:lang w:eastAsia="ko-KR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792A4" w14:textId="77777777" w:rsidR="001D04F7" w:rsidRDefault="001D04F7">
      <w:r>
        <w:separator/>
      </w:r>
    </w:p>
  </w:endnote>
  <w:endnote w:type="continuationSeparator" w:id="0">
    <w:p w14:paraId="300FD864" w14:textId="77777777" w:rsidR="001D04F7" w:rsidRDefault="001D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4D07A" w14:textId="77777777" w:rsidR="001D04F7" w:rsidRDefault="001D04F7">
      <w:r>
        <w:separator/>
      </w:r>
    </w:p>
  </w:footnote>
  <w:footnote w:type="continuationSeparator" w:id="0">
    <w:p w14:paraId="59BEE811" w14:textId="77777777" w:rsidR="001D04F7" w:rsidRDefault="001D0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Huawei User 0822">
    <w15:presenceInfo w15:providerId="None" w15:userId="Huawei User 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0C2"/>
    <w:rsid w:val="000043C0"/>
    <w:rsid w:val="0000481F"/>
    <w:rsid w:val="00005098"/>
    <w:rsid w:val="00011F05"/>
    <w:rsid w:val="00017356"/>
    <w:rsid w:val="00022E4A"/>
    <w:rsid w:val="000248FA"/>
    <w:rsid w:val="000331DD"/>
    <w:rsid w:val="00051A21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2EB4"/>
    <w:rsid w:val="000B6773"/>
    <w:rsid w:val="000B6EFE"/>
    <w:rsid w:val="000B7FED"/>
    <w:rsid w:val="000C038A"/>
    <w:rsid w:val="000C23E7"/>
    <w:rsid w:val="000C2501"/>
    <w:rsid w:val="000C5227"/>
    <w:rsid w:val="000C6598"/>
    <w:rsid w:val="000D0503"/>
    <w:rsid w:val="000D29E0"/>
    <w:rsid w:val="000D44B3"/>
    <w:rsid w:val="000D4A2B"/>
    <w:rsid w:val="000E050D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76677"/>
    <w:rsid w:val="00184728"/>
    <w:rsid w:val="0019038B"/>
    <w:rsid w:val="00191B93"/>
    <w:rsid w:val="00192C46"/>
    <w:rsid w:val="00193755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D04F7"/>
    <w:rsid w:val="001E390A"/>
    <w:rsid w:val="001E41F3"/>
    <w:rsid w:val="001E431A"/>
    <w:rsid w:val="002016DC"/>
    <w:rsid w:val="00210285"/>
    <w:rsid w:val="002222B3"/>
    <w:rsid w:val="00240E7F"/>
    <w:rsid w:val="00243609"/>
    <w:rsid w:val="0024364F"/>
    <w:rsid w:val="00243C02"/>
    <w:rsid w:val="0026004D"/>
    <w:rsid w:val="00262FFC"/>
    <w:rsid w:val="002640DD"/>
    <w:rsid w:val="00265839"/>
    <w:rsid w:val="00275A3A"/>
    <w:rsid w:val="00275D12"/>
    <w:rsid w:val="00284FEB"/>
    <w:rsid w:val="002860C4"/>
    <w:rsid w:val="002B20C5"/>
    <w:rsid w:val="002B5741"/>
    <w:rsid w:val="002B7299"/>
    <w:rsid w:val="002D062D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D181F"/>
    <w:rsid w:val="003E092A"/>
    <w:rsid w:val="003E0A10"/>
    <w:rsid w:val="003E1A36"/>
    <w:rsid w:val="003E2452"/>
    <w:rsid w:val="003F5830"/>
    <w:rsid w:val="003F6F51"/>
    <w:rsid w:val="00403788"/>
    <w:rsid w:val="00406735"/>
    <w:rsid w:val="00410211"/>
    <w:rsid w:val="00410371"/>
    <w:rsid w:val="0041316D"/>
    <w:rsid w:val="00414882"/>
    <w:rsid w:val="004242F1"/>
    <w:rsid w:val="00430665"/>
    <w:rsid w:val="0043649C"/>
    <w:rsid w:val="0044267A"/>
    <w:rsid w:val="00452427"/>
    <w:rsid w:val="004530FD"/>
    <w:rsid w:val="00471A8D"/>
    <w:rsid w:val="00482FAC"/>
    <w:rsid w:val="00483E4D"/>
    <w:rsid w:val="00484AD6"/>
    <w:rsid w:val="004A0B4A"/>
    <w:rsid w:val="004A565E"/>
    <w:rsid w:val="004B0FFC"/>
    <w:rsid w:val="004B5E84"/>
    <w:rsid w:val="004B75B7"/>
    <w:rsid w:val="004C1D84"/>
    <w:rsid w:val="004C5A75"/>
    <w:rsid w:val="004C779F"/>
    <w:rsid w:val="004C7F60"/>
    <w:rsid w:val="004D0467"/>
    <w:rsid w:val="004D2F7A"/>
    <w:rsid w:val="004D5C47"/>
    <w:rsid w:val="004D6A8F"/>
    <w:rsid w:val="004E174E"/>
    <w:rsid w:val="004E627F"/>
    <w:rsid w:val="004E782D"/>
    <w:rsid w:val="004F44DC"/>
    <w:rsid w:val="00505F6F"/>
    <w:rsid w:val="00512B7F"/>
    <w:rsid w:val="00512CA9"/>
    <w:rsid w:val="00512F6A"/>
    <w:rsid w:val="0051580D"/>
    <w:rsid w:val="00532583"/>
    <w:rsid w:val="00533DC2"/>
    <w:rsid w:val="00535405"/>
    <w:rsid w:val="00536A4C"/>
    <w:rsid w:val="00540571"/>
    <w:rsid w:val="00541085"/>
    <w:rsid w:val="00547111"/>
    <w:rsid w:val="0054792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B635B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72F77"/>
    <w:rsid w:val="006745CA"/>
    <w:rsid w:val="00684612"/>
    <w:rsid w:val="0069428B"/>
    <w:rsid w:val="00694D18"/>
    <w:rsid w:val="00695808"/>
    <w:rsid w:val="00696450"/>
    <w:rsid w:val="006A4098"/>
    <w:rsid w:val="006B30AD"/>
    <w:rsid w:val="006B3759"/>
    <w:rsid w:val="006B46FB"/>
    <w:rsid w:val="006D0088"/>
    <w:rsid w:val="006D17F1"/>
    <w:rsid w:val="006D2C0A"/>
    <w:rsid w:val="006E21FB"/>
    <w:rsid w:val="006E2DDC"/>
    <w:rsid w:val="006E3D91"/>
    <w:rsid w:val="006F620B"/>
    <w:rsid w:val="00700B3A"/>
    <w:rsid w:val="00705C3B"/>
    <w:rsid w:val="00713D1F"/>
    <w:rsid w:val="007176FF"/>
    <w:rsid w:val="007207CC"/>
    <w:rsid w:val="00725E0C"/>
    <w:rsid w:val="007321AE"/>
    <w:rsid w:val="0073339A"/>
    <w:rsid w:val="0074193C"/>
    <w:rsid w:val="007536A3"/>
    <w:rsid w:val="007551B9"/>
    <w:rsid w:val="0078439B"/>
    <w:rsid w:val="00784435"/>
    <w:rsid w:val="007903CD"/>
    <w:rsid w:val="00790E28"/>
    <w:rsid w:val="00792342"/>
    <w:rsid w:val="007977A8"/>
    <w:rsid w:val="007A3E3E"/>
    <w:rsid w:val="007B024F"/>
    <w:rsid w:val="007B3EDD"/>
    <w:rsid w:val="007B512A"/>
    <w:rsid w:val="007C09CB"/>
    <w:rsid w:val="007C2097"/>
    <w:rsid w:val="007C3D15"/>
    <w:rsid w:val="007C5C4E"/>
    <w:rsid w:val="007D6A07"/>
    <w:rsid w:val="007D6D6F"/>
    <w:rsid w:val="007D7885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B3"/>
    <w:rsid w:val="008A045F"/>
    <w:rsid w:val="008A1E0B"/>
    <w:rsid w:val="008A441E"/>
    <w:rsid w:val="008A45A6"/>
    <w:rsid w:val="008B03AD"/>
    <w:rsid w:val="008B505D"/>
    <w:rsid w:val="008B7DF4"/>
    <w:rsid w:val="008C603C"/>
    <w:rsid w:val="008C6344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1662D"/>
    <w:rsid w:val="00925E9D"/>
    <w:rsid w:val="00927EAF"/>
    <w:rsid w:val="00933D42"/>
    <w:rsid w:val="00941E30"/>
    <w:rsid w:val="009528E3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2486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27595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0C76"/>
    <w:rsid w:val="00A876A8"/>
    <w:rsid w:val="00A95236"/>
    <w:rsid w:val="00AA2CBC"/>
    <w:rsid w:val="00AC5820"/>
    <w:rsid w:val="00AC78A8"/>
    <w:rsid w:val="00AD1CD8"/>
    <w:rsid w:val="00AD3C42"/>
    <w:rsid w:val="00AD410F"/>
    <w:rsid w:val="00B104BE"/>
    <w:rsid w:val="00B134FB"/>
    <w:rsid w:val="00B15C77"/>
    <w:rsid w:val="00B258BB"/>
    <w:rsid w:val="00B26BA2"/>
    <w:rsid w:val="00B324AD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367B"/>
    <w:rsid w:val="00B84A27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091B"/>
    <w:rsid w:val="00BD279D"/>
    <w:rsid w:val="00BD6BB8"/>
    <w:rsid w:val="00BF5E0F"/>
    <w:rsid w:val="00C0665F"/>
    <w:rsid w:val="00C06F18"/>
    <w:rsid w:val="00C10E46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D637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16C"/>
    <w:rsid w:val="00D96D6D"/>
    <w:rsid w:val="00DA2C90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62FF2"/>
    <w:rsid w:val="00E72695"/>
    <w:rsid w:val="00E83BC5"/>
    <w:rsid w:val="00E95388"/>
    <w:rsid w:val="00E97EE5"/>
    <w:rsid w:val="00EA784C"/>
    <w:rsid w:val="00EB09B7"/>
    <w:rsid w:val="00EB2AA7"/>
    <w:rsid w:val="00EC27D4"/>
    <w:rsid w:val="00EC386A"/>
    <w:rsid w:val="00EC3CB5"/>
    <w:rsid w:val="00ED0C11"/>
    <w:rsid w:val="00ED3963"/>
    <w:rsid w:val="00EE7D7C"/>
    <w:rsid w:val="00EF3F5B"/>
    <w:rsid w:val="00F043D6"/>
    <w:rsid w:val="00F05591"/>
    <w:rsid w:val="00F14956"/>
    <w:rsid w:val="00F164D8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3B7"/>
    <w:rsid w:val="00FB05D0"/>
    <w:rsid w:val="00FB6386"/>
    <w:rsid w:val="00FB76D8"/>
    <w:rsid w:val="00FC23E3"/>
    <w:rsid w:val="00FC2586"/>
    <w:rsid w:val="00FD1E37"/>
    <w:rsid w:val="00FD4277"/>
    <w:rsid w:val="00FD4D7C"/>
    <w:rsid w:val="00FE13FF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9313DF-2FE1-49A3-8E22-DF65B7D475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4</cp:revision>
  <cp:lastPrinted>1900-12-31T16:00:00Z</cp:lastPrinted>
  <dcterms:created xsi:type="dcterms:W3CDTF">2024-08-22T17:09:00Z</dcterms:created>
  <dcterms:modified xsi:type="dcterms:W3CDTF">2024-08-22T17:16:00Z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