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CFD06C" w:rsidR="001E41F3" w:rsidRDefault="004931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>
        <w:rPr>
          <w:rFonts w:hint="eastAsia"/>
          <w:b/>
          <w:bCs/>
          <w:noProof/>
          <w:sz w:val="24"/>
          <w:lang w:eastAsia="ko-KR"/>
        </w:rPr>
        <w:t>4</w:t>
      </w:r>
      <w:r w:rsidR="001E41F3">
        <w:rPr>
          <w:b/>
          <w:i/>
          <w:noProof/>
          <w:sz w:val="28"/>
        </w:rPr>
        <w:tab/>
      </w:r>
      <w:r w:rsidR="00F97ACF" w:rsidRPr="00F97ACF">
        <w:rPr>
          <w:b/>
          <w:iCs/>
          <w:noProof/>
          <w:sz w:val="28"/>
        </w:rPr>
        <w:t>S2-240</w:t>
      </w:r>
      <w:r w:rsidR="0074089B">
        <w:rPr>
          <w:rFonts w:hint="eastAsia"/>
          <w:b/>
          <w:iCs/>
          <w:noProof/>
          <w:sz w:val="28"/>
          <w:lang w:eastAsia="ko-KR"/>
        </w:rPr>
        <w:t>9508</w:t>
      </w:r>
    </w:p>
    <w:p w14:paraId="7CB45193" w14:textId="0FC7B9B9" w:rsidR="001E41F3" w:rsidRDefault="00493120" w:rsidP="005E2C44">
      <w:pPr>
        <w:pStyle w:val="CRCoverPage"/>
        <w:outlineLvl w:val="0"/>
        <w:rPr>
          <w:b/>
          <w:noProof/>
          <w:sz w:val="24"/>
        </w:rPr>
      </w:pPr>
      <w:r w:rsidRPr="001C6E55">
        <w:rPr>
          <w:rFonts w:cs="Arial"/>
          <w:b/>
          <w:noProof/>
          <w:sz w:val="24"/>
          <w:szCs w:val="24"/>
          <w:lang w:eastAsia="ko-KR"/>
        </w:rPr>
        <w:t>Maastricht, Netherlands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August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1</w:t>
      </w:r>
      <w:r>
        <w:rPr>
          <w:rFonts w:cs="Arial" w:hint="eastAsia"/>
          <w:b/>
          <w:noProof/>
          <w:sz w:val="24"/>
          <w:szCs w:val="24"/>
          <w:lang w:eastAsia="ko-KR"/>
        </w:rPr>
        <w:t>9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23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74089B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224B0">
        <w:rPr>
          <w:rFonts w:cs="Arial" w:hint="eastAsia"/>
          <w:b/>
          <w:noProof/>
          <w:sz w:val="24"/>
          <w:szCs w:val="24"/>
          <w:lang w:eastAsia="ko-KR"/>
        </w:rPr>
        <w:t xml:space="preserve">  </w:t>
      </w:r>
      <w:r w:rsidR="0074089B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F97ACF" w:rsidRPr="007A571E">
        <w:rPr>
          <w:b/>
          <w:noProof/>
          <w:color w:val="3333FF"/>
          <w:szCs w:val="16"/>
        </w:rPr>
        <w:t xml:space="preserve">(revision of </w:t>
      </w:r>
      <w:r w:rsidR="0074089B" w:rsidRPr="0074089B">
        <w:rPr>
          <w:b/>
          <w:noProof/>
          <w:color w:val="3333FF"/>
          <w:szCs w:val="16"/>
        </w:rPr>
        <w:t>S2-2408944</w:t>
      </w:r>
      <w:r w:rsidR="0074089B">
        <w:rPr>
          <w:rFonts w:hint="eastAsia"/>
          <w:b/>
          <w:noProof/>
          <w:color w:val="3333FF"/>
          <w:szCs w:val="16"/>
          <w:lang w:eastAsia="ko-KR"/>
        </w:rPr>
        <w:t xml:space="preserve"> of </w:t>
      </w:r>
      <w:r w:rsidR="00F97ACF" w:rsidRPr="007A571E">
        <w:rPr>
          <w:b/>
          <w:noProof/>
          <w:color w:val="3333FF"/>
          <w:szCs w:val="16"/>
        </w:rPr>
        <w:t>S2-</w:t>
      </w:r>
      <w:r w:rsidR="00F97ACF" w:rsidRPr="000716F2">
        <w:rPr>
          <w:b/>
          <w:noProof/>
          <w:color w:val="3333FF"/>
          <w:szCs w:val="16"/>
        </w:rPr>
        <w:t>240</w:t>
      </w:r>
      <w:r w:rsidR="00CB6F4E">
        <w:rPr>
          <w:rFonts w:hint="eastAsia"/>
          <w:b/>
          <w:noProof/>
          <w:color w:val="3333FF"/>
          <w:szCs w:val="16"/>
          <w:lang w:eastAsia="ko-KR"/>
        </w:rPr>
        <w:t>7752</w:t>
      </w:r>
      <w:r w:rsidR="00F97ACF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6AF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23.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AC0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276">
                <w:rPr>
                  <w:rFonts w:hint="eastAsia"/>
                  <w:b/>
                  <w:noProof/>
                  <w:sz w:val="28"/>
                  <w:lang w:eastAsia="ko-KR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7CC4D" w:rsidR="001E41F3" w:rsidRPr="00410371" w:rsidRDefault="00E44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A6E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8EE0D9" w:rsidR="00F25D98" w:rsidRDefault="00E47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A8123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65B1" w:rsidR="00F25D98" w:rsidRDefault="004056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DAC06" w:rsidR="001E41F3" w:rsidRDefault="00DE66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Addition of </w:t>
            </w:r>
            <w:r w:rsidR="00997B4C">
              <w:rPr>
                <w:rFonts w:hint="eastAsia"/>
                <w:lang w:eastAsia="ko-KR"/>
              </w:rPr>
              <w:t xml:space="preserve">functionalities </w:t>
            </w:r>
            <w:r>
              <w:rPr>
                <w:rFonts w:hint="eastAsia"/>
                <w:noProof/>
                <w:lang w:eastAsia="ko-KR"/>
              </w:rPr>
              <w:t>for UAS_Ph3</w:t>
            </w:r>
            <w:r w:rsidR="00997B4C">
              <w:rPr>
                <w:rFonts w:hint="eastAsia"/>
                <w:noProof/>
                <w:lang w:eastAsia="ko-KR"/>
              </w:rPr>
              <w:t xml:space="preserve"> to </w:t>
            </w:r>
            <w:r w:rsidR="00997B4C" w:rsidRPr="00CA32B7">
              <w:t xml:space="preserve">General </w:t>
            </w:r>
            <w:r w:rsidR="00997B4C" w:rsidRPr="00CA32B7">
              <w:rPr>
                <w:rFonts w:eastAsia="맑은 고딕" w:hint="eastAsia"/>
                <w:lang w:eastAsia="ko-KR"/>
              </w:rPr>
              <w:t>c</w:t>
            </w:r>
            <w:r w:rsidR="00997B4C" w:rsidRPr="00CA32B7">
              <w:t>oncept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07E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41ED">
                <w:rPr>
                  <w:rFonts w:hint="eastAsia"/>
                  <w:noProof/>
                  <w:lang w:eastAsia="ko-KR"/>
                </w:rPr>
                <w:t>LG Electronics</w:t>
              </w:r>
            </w:fldSimple>
            <w:r w:rsidR="000405C3">
              <w:rPr>
                <w:rFonts w:hint="eastAsia"/>
                <w:noProof/>
                <w:lang w:eastAsia="ko-KR"/>
              </w:rPr>
              <w:t xml:space="preserve">, </w:t>
            </w:r>
            <w:r w:rsidR="000405C3" w:rsidRPr="000405C3">
              <w:rPr>
                <w:noProof/>
                <w:lang w:eastAsia="ko-KR"/>
              </w:rPr>
              <w:t>Ericsson</w:t>
            </w:r>
            <w:r w:rsidR="00887AE7">
              <w:rPr>
                <w:rFonts w:hint="eastAsia"/>
                <w:noProof/>
                <w:lang w:eastAsia="ko-KR"/>
              </w:rPr>
              <w:t xml:space="preserve">, </w:t>
            </w:r>
            <w:r w:rsidR="00887AE7" w:rsidRPr="00887AE7">
              <w:rPr>
                <w:noProof/>
                <w:lang w:eastAsia="ko-KR"/>
              </w:rPr>
              <w:t>Qualcomm Incorporated</w:t>
            </w:r>
            <w:r w:rsidR="00B8268D">
              <w:rPr>
                <w:rFonts w:hint="eastAsia"/>
                <w:noProof/>
                <w:lang w:eastAsia="ko-KR"/>
              </w:rPr>
              <w:t xml:space="preserve">, </w:t>
            </w:r>
            <w:r w:rsidR="00B8268D" w:rsidRPr="00DB2333">
              <w:rPr>
                <w:noProof/>
                <w:lang w:eastAsia="ko-KR"/>
              </w:rPr>
              <w:t>Interdigital</w:t>
            </w:r>
            <w:r w:rsidR="00B8268D">
              <w:rPr>
                <w:rFonts w:hint="eastAsia"/>
                <w:noProof/>
                <w:lang w:eastAsia="ko-KR"/>
              </w:rPr>
              <w:t xml:space="preserve">, </w:t>
            </w:r>
            <w:r w:rsidR="00B8268D" w:rsidRPr="00DB2333">
              <w:rPr>
                <w:noProof/>
                <w:lang w:eastAsia="ko-KR"/>
              </w:rPr>
              <w:t>Futurewei</w:t>
            </w:r>
            <w:r w:rsidR="00B8268D">
              <w:rPr>
                <w:rFonts w:hint="eastAsia"/>
                <w:noProof/>
                <w:lang w:eastAsia="ko-KR"/>
              </w:rPr>
              <w:t xml:space="preserve">, </w:t>
            </w:r>
            <w:r w:rsidR="00B8268D" w:rsidRPr="00DB2333">
              <w:rPr>
                <w:noProof/>
                <w:lang w:val="de-AT" w:eastAsia="ko-KR"/>
              </w:rPr>
              <w:t>Deutsche Telekom</w:t>
            </w:r>
            <w:r w:rsidR="00B8268D">
              <w:rPr>
                <w:rFonts w:hint="eastAsia"/>
                <w:noProof/>
                <w:lang w:val="de-AT"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7D82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1ED">
                <w:rPr>
                  <w:rFonts w:hint="eastAsia"/>
                  <w:noProof/>
                  <w:lang w:eastAsia="ko-KR"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883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564F">
                <w:rPr>
                  <w:rFonts w:hint="eastAsia"/>
                  <w:lang w:eastAsia="ko-KR"/>
                </w:rPr>
                <w:t>UAS</w:t>
              </w:r>
              <w:r w:rsidR="00F1082A">
                <w:rPr>
                  <w:rFonts w:hint="eastAsia"/>
                  <w:lang w:eastAsia="ko-KR"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D9656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 w:rsidR="005041ED">
                <w:rPr>
                  <w:rFonts w:hint="eastAsia"/>
                  <w:noProof/>
                  <w:lang w:eastAsia="ko-KR"/>
                </w:rPr>
                <w:t>2024-0</w:t>
              </w:r>
              <w:r w:rsidR="0076009E">
                <w:rPr>
                  <w:rFonts w:hint="eastAsia"/>
                  <w:noProof/>
                  <w:lang w:eastAsia="ko-KR"/>
                </w:rPr>
                <w:t>8</w:t>
              </w:r>
              <w:r w:rsidR="005041ED">
                <w:rPr>
                  <w:rFonts w:hint="eastAsia"/>
                  <w:noProof/>
                  <w:lang w:eastAsia="ko-KR"/>
                </w:rPr>
                <w:t>-</w:t>
              </w:r>
              <w:r w:rsidR="006B1766">
                <w:rPr>
                  <w:rFonts w:hint="eastAsia"/>
                  <w:noProof/>
                  <w:lang w:eastAsia="ko-KR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01F18" w:rsidR="001E41F3" w:rsidRPr="00F1082A" w:rsidRDefault="00F108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F1082A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C41EB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lease  \* MERGEFORMAT ">
              <w:r w:rsidR="005041ED">
                <w:rPr>
                  <w:rFonts w:hint="eastAsia"/>
                  <w:noProof/>
                  <w:lang w:eastAsia="ko-KR"/>
                </w:rPr>
                <w:t>Rel-1</w:t>
              </w:r>
              <w:r w:rsidR="00F1082A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1093" w14:textId="06DE35B0" w:rsidR="00D33619" w:rsidRDefault="001A4288" w:rsidP="00900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Conclusion</w:t>
            </w:r>
            <w:r w:rsidR="00724AFF">
              <w:rPr>
                <w:rFonts w:hint="eastAsia"/>
                <w:noProof/>
                <w:lang w:eastAsia="ko-KR"/>
              </w:rPr>
              <w:t xml:space="preserve"> for </w:t>
            </w:r>
            <w:r w:rsidR="00724AFF" w:rsidRPr="00BC4377">
              <w:rPr>
                <w:rFonts w:hint="eastAsia"/>
                <w:lang w:eastAsia="ko-KR"/>
              </w:rPr>
              <w:t>Key Issue #</w:t>
            </w:r>
            <w:r w:rsidR="00724AFF">
              <w:rPr>
                <w:lang w:eastAsia="ko-KR"/>
              </w:rPr>
              <w:t>1</w:t>
            </w:r>
            <w:r w:rsidR="0090013E">
              <w:rPr>
                <w:rFonts w:hint="eastAsia"/>
                <w:lang w:eastAsia="ko-KR"/>
              </w:rPr>
              <w:t xml:space="preserve"> "</w:t>
            </w:r>
            <w:r w:rsidR="0090013E" w:rsidRPr="00491AB2">
              <w:rPr>
                <w:rFonts w:eastAsia="맑은 고딕"/>
              </w:rPr>
              <w:t>Enhancement of NEF services to support service exposure and interactions between MNOs and UTM functions</w:t>
            </w:r>
            <w:r w:rsidR="0090013E">
              <w:rPr>
                <w:rFonts w:eastAsia="맑은 고딕" w:hint="eastAsia"/>
                <w:lang w:eastAsia="ko-KR"/>
              </w:rPr>
              <w:t>"</w:t>
            </w:r>
            <w:r w:rsidR="000405C3">
              <w:rPr>
                <w:rFonts w:eastAsia="맑은 고딕" w:hint="eastAsia"/>
                <w:lang w:eastAsia="ko-KR"/>
              </w:rPr>
              <w:t>,</w:t>
            </w:r>
            <w:r w:rsidR="0090013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conclusion </w:t>
            </w:r>
            <w:r w:rsidR="0090013E">
              <w:rPr>
                <w:rFonts w:hint="eastAsia"/>
                <w:noProof/>
                <w:lang w:eastAsia="ko-KR"/>
              </w:rPr>
              <w:t xml:space="preserve">for </w:t>
            </w:r>
            <w:r w:rsidR="0090013E" w:rsidRPr="00BC4377">
              <w:rPr>
                <w:rFonts w:hint="eastAsia"/>
                <w:lang w:eastAsia="ko-KR"/>
              </w:rPr>
              <w:t>Key Issue #</w:t>
            </w:r>
            <w:r w:rsidR="0090013E">
              <w:rPr>
                <w:rFonts w:hint="eastAsia"/>
                <w:lang w:eastAsia="ko-KR"/>
              </w:rPr>
              <w:t>2 "</w:t>
            </w:r>
            <w:r w:rsidR="0090013E" w:rsidRPr="003B7682">
              <w:rPr>
                <w:lang w:eastAsia="ja-JP"/>
              </w:rPr>
              <w:t xml:space="preserve">Network-assisted/ground-based mechanism for DAA (Detect </w:t>
            </w:r>
            <w:proofErr w:type="gramStart"/>
            <w:r w:rsidR="0090013E" w:rsidRPr="003B7682">
              <w:rPr>
                <w:lang w:eastAsia="ja-JP"/>
              </w:rPr>
              <w:t>And</w:t>
            </w:r>
            <w:proofErr w:type="gramEnd"/>
            <w:r w:rsidR="0090013E" w:rsidRPr="003B7682">
              <w:rPr>
                <w:lang w:eastAsia="ja-JP"/>
              </w:rPr>
              <w:t xml:space="preserve"> Avoid) with 5GS information</w:t>
            </w:r>
            <w:r w:rsidR="0090013E">
              <w:rPr>
                <w:rFonts w:hint="eastAsia"/>
                <w:lang w:eastAsia="ko-KR"/>
              </w:rPr>
              <w:t>"</w:t>
            </w:r>
            <w:r w:rsidR="0090013E">
              <w:rPr>
                <w:rFonts w:hint="eastAsia"/>
                <w:noProof/>
                <w:lang w:eastAsia="ko-KR"/>
              </w:rPr>
              <w:t xml:space="preserve"> </w:t>
            </w:r>
            <w:r w:rsidR="000405C3">
              <w:rPr>
                <w:rFonts w:hint="eastAsia"/>
                <w:noProof/>
                <w:lang w:eastAsia="ko-KR"/>
              </w:rPr>
              <w:t>and c</w:t>
            </w:r>
            <w:r w:rsidR="000405C3" w:rsidRPr="003B31A5">
              <w:t>onclusion</w:t>
            </w:r>
            <w:r w:rsidR="000405C3" w:rsidRPr="003B31A5">
              <w:rPr>
                <w:rFonts w:hint="eastAsia"/>
                <w:lang w:eastAsia="ko-KR"/>
              </w:rPr>
              <w:t xml:space="preserve"> for </w:t>
            </w:r>
            <w:r w:rsidR="000405C3" w:rsidRPr="003B31A5">
              <w:t>Key Issue #</w:t>
            </w:r>
            <w:r w:rsidR="000405C3" w:rsidRPr="003B31A5">
              <w:rPr>
                <w:rFonts w:hint="eastAsia"/>
                <w:lang w:eastAsia="ko-KR"/>
              </w:rPr>
              <w:t>3</w:t>
            </w:r>
            <w:r w:rsidR="000405C3">
              <w:rPr>
                <w:rFonts w:hint="eastAsia"/>
                <w:lang w:eastAsia="ko-KR"/>
              </w:rPr>
              <w:t xml:space="preserve"> "</w:t>
            </w:r>
            <w:r w:rsidR="000405C3" w:rsidRPr="003B31A5">
              <w:t>Support of No Transmit Zones</w:t>
            </w:r>
            <w:r w:rsidR="000405C3">
              <w:rPr>
                <w:rFonts w:hint="eastAsia"/>
                <w:lang w:eastAsia="ko-KR"/>
              </w:rPr>
              <w:t>"</w:t>
            </w:r>
            <w:r w:rsidR="000405C3">
              <w:rPr>
                <w:rFonts w:hint="eastAsia"/>
                <w:noProof/>
                <w:lang w:eastAsia="ko-KR"/>
              </w:rPr>
              <w:t xml:space="preserve"> </w:t>
            </w:r>
            <w:r w:rsidR="00724AFF">
              <w:rPr>
                <w:rFonts w:hint="eastAsia"/>
                <w:noProof/>
                <w:lang w:eastAsia="ko-KR"/>
              </w:rPr>
              <w:t>in TR 23.700-</w:t>
            </w:r>
            <w:r w:rsidR="0090013E">
              <w:rPr>
                <w:rFonts w:hint="eastAsia"/>
                <w:noProof/>
                <w:lang w:eastAsia="ko-KR"/>
              </w:rPr>
              <w:t>59</w:t>
            </w:r>
            <w:r w:rsidR="00724AFF">
              <w:rPr>
                <w:rFonts w:hint="eastAsia"/>
                <w:noProof/>
                <w:lang w:eastAsia="ko-KR"/>
              </w:rPr>
              <w:t xml:space="preserve"> </w:t>
            </w:r>
            <w:r w:rsidR="0090013E">
              <w:rPr>
                <w:rFonts w:hint="eastAsia"/>
                <w:noProof/>
                <w:lang w:eastAsia="ko-KR"/>
              </w:rPr>
              <w:t>need to be reflected to clause 4.1.</w:t>
            </w:r>
          </w:p>
          <w:p w14:paraId="708AA7DE" w14:textId="51AA1DAC" w:rsidR="00E57E33" w:rsidRDefault="00E57E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441A8" w14:textId="2B207F69" w:rsidR="00DE4317" w:rsidRDefault="00DE4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4317">
              <w:rPr>
                <w:rFonts w:eastAsia="LG스마트체 Regular" w:cs="Arial"/>
                <w:lang w:eastAsia="ko-KR"/>
              </w:rPr>
              <w:t>§</w:t>
            </w:r>
            <w:r w:rsidR="0090013E">
              <w:rPr>
                <w:rFonts w:eastAsia="LG스마트체 Regular" w:cs="Arial" w:hint="eastAsia"/>
                <w:lang w:eastAsia="ko-KR"/>
              </w:rPr>
              <w:t>4.1</w:t>
            </w:r>
          </w:p>
          <w:p w14:paraId="1FA1D30E" w14:textId="33AA8EF7" w:rsidR="00B96846" w:rsidRDefault="00DE4317" w:rsidP="001A4288">
            <w:pPr>
              <w:pStyle w:val="CRCoverPage"/>
              <w:spacing w:after="0"/>
              <w:ind w:left="100" w:firstLineChars="100" w:firstLine="2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="001C0EA3">
              <w:rPr>
                <w:rFonts w:hint="eastAsia"/>
                <w:noProof/>
                <w:lang w:eastAsia="ko-KR"/>
              </w:rPr>
              <w:t xml:space="preserve">Add </w:t>
            </w:r>
            <w:r w:rsidR="001A4288">
              <w:rPr>
                <w:rFonts w:hint="eastAsia"/>
                <w:noProof/>
                <w:lang w:eastAsia="ko-KR"/>
              </w:rPr>
              <w:t xml:space="preserve">description about </w:t>
            </w:r>
            <w:r w:rsidR="001A4288" w:rsidRPr="00CA32B7">
              <w:rPr>
                <w:lang w:val="en-US"/>
              </w:rPr>
              <w:t>functionalit</w:t>
            </w:r>
            <w:r w:rsidR="001A4288">
              <w:rPr>
                <w:lang w:val="en-US"/>
              </w:rPr>
              <w:t>ies</w:t>
            </w:r>
            <w:r w:rsidR="001A4288">
              <w:rPr>
                <w:rFonts w:hint="eastAsia"/>
                <w:noProof/>
                <w:lang w:eastAsia="ko-KR"/>
              </w:rPr>
              <w:t xml:space="preserve"> related to KI#1 conclusion</w:t>
            </w:r>
            <w:r w:rsidR="000405C3">
              <w:rPr>
                <w:rFonts w:hint="eastAsia"/>
                <w:noProof/>
                <w:lang w:eastAsia="ko-KR"/>
              </w:rPr>
              <w:t>,</w:t>
            </w:r>
            <w:r w:rsidR="001A4288">
              <w:rPr>
                <w:rFonts w:hint="eastAsia"/>
                <w:noProof/>
                <w:lang w:eastAsia="ko-KR"/>
              </w:rPr>
              <w:t xml:space="preserve"> KI#2 conclusion </w:t>
            </w:r>
            <w:r w:rsidR="000405C3">
              <w:rPr>
                <w:rFonts w:hint="eastAsia"/>
                <w:noProof/>
                <w:lang w:eastAsia="ko-KR"/>
              </w:rPr>
              <w:t xml:space="preserve">and KI#3 conclusion </w:t>
            </w:r>
            <w:r w:rsidR="001A4288">
              <w:rPr>
                <w:rFonts w:hint="eastAsia"/>
                <w:noProof/>
                <w:lang w:eastAsia="ko-KR"/>
              </w:rPr>
              <w:t>described in TR 23.700-59.</w:t>
            </w:r>
          </w:p>
          <w:p w14:paraId="31C656EC" w14:textId="77777777" w:rsidR="001C0EA3" w:rsidRDefault="001C0E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9E97B" w14:textId="27548BBD" w:rsidR="001E41F3" w:rsidRDefault="00B4119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Description about f</w:t>
            </w:r>
            <w:r w:rsidR="001A4288" w:rsidRPr="00CA32B7">
              <w:rPr>
                <w:lang w:val="en-US"/>
              </w:rPr>
              <w:t>unctionalit</w:t>
            </w:r>
            <w:r w:rsidR="001A4288">
              <w:rPr>
                <w:lang w:val="en-US"/>
              </w:rPr>
              <w:t>ies</w:t>
            </w:r>
            <w:r w:rsidR="001A428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 UAS_Ph3 is missing from clause 4.1.</w:t>
            </w:r>
          </w:p>
          <w:p w14:paraId="5C4BEB44" w14:textId="0F4B30C8" w:rsidR="00DD10B6" w:rsidRPr="00DD10B6" w:rsidRDefault="00DD10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4679C" w:rsidR="001E41F3" w:rsidRDefault="004517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 w:rsidR="00C503C1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9922F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9ED6A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5DB45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EDF4" w14:textId="77777777" w:rsidR="00F30807" w:rsidRDefault="00F30807" w:rsidP="00F3080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A67BB9E" w14:textId="77777777" w:rsidR="004517EC" w:rsidRPr="00CA32B7" w:rsidRDefault="004517EC" w:rsidP="004517EC">
      <w:pPr>
        <w:pStyle w:val="2"/>
      </w:pPr>
      <w:bookmarkStart w:id="1" w:name="_Toc343594444"/>
      <w:bookmarkStart w:id="2" w:name="_Toc372246773"/>
      <w:bookmarkStart w:id="3" w:name="_Toc64385450"/>
      <w:bookmarkStart w:id="4" w:name="_Toc64529600"/>
      <w:bookmarkStart w:id="5" w:name="_Toc170186658"/>
      <w:bookmarkStart w:id="6" w:name="_Toc517047937"/>
      <w:bookmarkStart w:id="7" w:name="_Toc69883537"/>
      <w:bookmarkStart w:id="8" w:name="_Toc73625552"/>
      <w:r w:rsidRPr="00CA32B7">
        <w:t>4.1</w:t>
      </w:r>
      <w:r w:rsidRPr="00CA32B7">
        <w:tab/>
        <w:t xml:space="preserve">General </w:t>
      </w:r>
      <w:r w:rsidRPr="00CA32B7">
        <w:rPr>
          <w:rFonts w:eastAsia="맑은 고딕" w:hint="eastAsia"/>
          <w:lang w:eastAsia="ko-KR"/>
        </w:rPr>
        <w:t>c</w:t>
      </w:r>
      <w:r w:rsidRPr="00CA32B7">
        <w:t>oncept</w:t>
      </w:r>
      <w:bookmarkEnd w:id="1"/>
      <w:bookmarkEnd w:id="2"/>
      <w:bookmarkEnd w:id="3"/>
      <w:bookmarkEnd w:id="4"/>
      <w:bookmarkEnd w:id="5"/>
    </w:p>
    <w:p w14:paraId="68955E1C" w14:textId="77777777" w:rsidR="004517EC" w:rsidRPr="00CA32B7" w:rsidRDefault="004517EC" w:rsidP="004517EC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</w:t>
      </w:r>
      <w:r>
        <w:rPr>
          <w:lang w:val="en-US"/>
        </w:rPr>
        <w:t>ies</w:t>
      </w:r>
      <w:r w:rsidRPr="00CA32B7">
        <w:rPr>
          <w:lang w:val="en-US"/>
        </w:rPr>
        <w:t>:</w:t>
      </w:r>
    </w:p>
    <w:p w14:paraId="45483D7A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7F6B3AF9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 xml:space="preserve">PDU session establishment and </w:t>
      </w:r>
      <w:proofErr w:type="spellStart"/>
      <w:r w:rsidRPr="00CA32B7">
        <w:rPr>
          <w:lang w:val="en-US"/>
        </w:rPr>
        <w:t>PDN</w:t>
      </w:r>
      <w:proofErr w:type="spellEnd"/>
      <w:r w:rsidRPr="00CA32B7">
        <w:rPr>
          <w:lang w:val="en-US"/>
        </w:rPr>
        <w:t xml:space="preserve"> connection establishment.</w:t>
      </w:r>
    </w:p>
    <w:p w14:paraId="4FC25180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6CBD7CD4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 reference model for UAV tracking, supporting three UAV tracking modes: UAV location reporting mode, UAV presence monitoring mode, and</w:t>
      </w:r>
      <w:r>
        <w:rPr>
          <w:lang w:val="en-US"/>
        </w:rPr>
        <w:t xml:space="preserve"> list of Aerial </w:t>
      </w:r>
      <w:proofErr w:type="spellStart"/>
      <w:r>
        <w:rPr>
          <w:lang w:val="en-US"/>
        </w:rPr>
        <w:t>UEs</w:t>
      </w:r>
      <w:proofErr w:type="spellEnd"/>
      <w:r>
        <w:rPr>
          <w:lang w:val="en-US"/>
        </w:rPr>
        <w:t xml:space="preserve"> in a geographic area</w:t>
      </w:r>
      <w:r w:rsidRPr="00CA32B7">
        <w:rPr>
          <w:lang w:val="en-US"/>
        </w:rPr>
        <w:t xml:space="preserve">. The 3GPP system supports geofencing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3C6ACF58" w14:textId="77777777" w:rsidR="004517EC" w:rsidRPr="00CA32B7" w:rsidRDefault="004517EC" w:rsidP="004517EC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  <w:t>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14:paraId="68A14665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MBS.</w:t>
      </w:r>
    </w:p>
    <w:p w14:paraId="0E169252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Direct C2 Communication.</w:t>
      </w:r>
    </w:p>
    <w:p w14:paraId="12F81069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Detect and Avoid mechanisms based on PC5 reference point.</w:t>
      </w:r>
    </w:p>
    <w:p w14:paraId="519A3D99" w14:textId="77777777" w:rsidR="004517EC" w:rsidRDefault="004517EC" w:rsidP="004517EC">
      <w:pPr>
        <w:pStyle w:val="B1"/>
        <w:rPr>
          <w:ins w:id="9" w:author="LaeYoung (LG Electronics)" w:date="2024-07-31T16:16:00Z" w16du:dateUtc="2024-07-31T07:1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PC5 reference point.</w:t>
      </w:r>
    </w:p>
    <w:p w14:paraId="2C2715E6" w14:textId="6759AC96" w:rsidR="0090013E" w:rsidRDefault="0090013E" w:rsidP="004517EC">
      <w:pPr>
        <w:pStyle w:val="B1"/>
        <w:rPr>
          <w:ins w:id="10" w:author="LaeYoung (LG Electronics)" w:date="2024-07-31T16:16:00Z" w16du:dateUtc="2024-07-31T07:16:00Z"/>
          <w:lang w:eastAsia="ko-KR"/>
        </w:rPr>
      </w:pPr>
      <w:ins w:id="11" w:author="LaeYoung (LG Electronics)" w:date="2024-07-31T16:16:00Z" w16du:dateUtc="2024-07-31T07:1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Support for </w:t>
        </w:r>
        <w:r>
          <w:rPr>
            <w:rFonts w:hint="eastAsia"/>
            <w:lang w:eastAsia="ko-KR"/>
          </w:rPr>
          <w:t>p</w:t>
        </w:r>
        <w:r w:rsidRPr="00C10CCA">
          <w:rPr>
            <w:lang w:eastAsia="ko-KR"/>
          </w:rPr>
          <w:t xml:space="preserve">re-mission </w:t>
        </w:r>
        <w:r w:rsidRPr="00675788">
          <w:rPr>
            <w:lang w:eastAsia="ko-KR"/>
          </w:rPr>
          <w:t>flight planning</w:t>
        </w:r>
        <w:r>
          <w:rPr>
            <w:rFonts w:hint="eastAsia"/>
            <w:lang w:eastAsia="ko-KR"/>
          </w:rPr>
          <w:t xml:space="preserve"> and</w:t>
        </w:r>
        <w:r w:rsidRPr="00675788">
          <w:rPr>
            <w:lang w:eastAsia="ko-KR"/>
          </w:rPr>
          <w:t xml:space="preserve"> in-mission flight monitoring</w:t>
        </w:r>
        <w:r>
          <w:rPr>
            <w:rFonts w:hint="eastAsia"/>
            <w:lang w:eastAsia="ko-KR"/>
          </w:rPr>
          <w:t xml:space="preserve"> for UAV</w:t>
        </w:r>
      </w:ins>
      <w:ins w:id="12" w:author="LaeYoung (LG Electronics)" w:date="2024-07-31T16:17:00Z" w16du:dateUtc="2024-07-31T07:17:00Z">
        <w:r>
          <w:rPr>
            <w:rFonts w:hint="eastAsia"/>
            <w:lang w:eastAsia="ko-KR"/>
          </w:rPr>
          <w:t>s</w:t>
        </w:r>
      </w:ins>
      <w:ins w:id="13" w:author="LaeYoung (LG Electronics)" w:date="2024-07-31T16:16:00Z" w16du:dateUtc="2024-07-31T07:16:00Z">
        <w:r>
          <w:rPr>
            <w:rFonts w:hint="eastAsia"/>
            <w:lang w:eastAsia="ko-KR"/>
          </w:rPr>
          <w:t>.</w:t>
        </w:r>
      </w:ins>
    </w:p>
    <w:p w14:paraId="5B5B237E" w14:textId="19AB225A" w:rsidR="0090013E" w:rsidRDefault="0090013E" w:rsidP="004517EC">
      <w:pPr>
        <w:pStyle w:val="B1"/>
        <w:rPr>
          <w:ins w:id="14" w:author="LaeYoung (LG Electronics)" w:date="2024-07-31T16:18:00Z" w16du:dateUtc="2024-07-31T07:18:00Z"/>
          <w:lang w:eastAsia="ko-KR"/>
        </w:rPr>
      </w:pPr>
      <w:ins w:id="15" w:author="LaeYoung (LG Electronics)" w:date="2024-07-31T16:16:00Z" w16du:dateUtc="2024-07-31T07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16" w:author="LaeYoung (LG Electronics)" w:date="2024-07-31T16:17:00Z" w16du:dateUtc="2024-07-31T07:17:00Z">
        <w:r>
          <w:rPr>
            <w:rFonts w:hint="eastAsia"/>
            <w:lang w:eastAsia="ko-KR"/>
          </w:rPr>
          <w:t xml:space="preserve">Support for </w:t>
        </w:r>
        <w:r w:rsidRPr="00A8123C">
          <w:rPr>
            <w:lang w:eastAsia="ko-KR"/>
          </w:rPr>
          <w:t>multiple USS serving different geographical areas corresponding to the UAV</w:t>
        </w:r>
        <w:r w:rsidRPr="00A8123C">
          <w:rPr>
            <w:rFonts w:hint="eastAsia"/>
            <w:lang w:eastAsia="ko-KR"/>
          </w:rPr>
          <w:t xml:space="preserve"> </w:t>
        </w:r>
        <w:r w:rsidRPr="00A8123C">
          <w:rPr>
            <w:lang w:eastAsia="ko-KR"/>
          </w:rPr>
          <w:t>flight path</w:t>
        </w:r>
      </w:ins>
      <w:ins w:id="17" w:author="LaeYoung v1 (LG Electronics)" w:date="2024-08-20T19:09:00Z" w16du:dateUtc="2024-08-20T10:09:00Z">
        <w:r w:rsidR="00917516" w:rsidRPr="00A8123C">
          <w:rPr>
            <w:rFonts w:hint="eastAsia"/>
            <w:lang w:eastAsia="ko-KR"/>
          </w:rPr>
          <w:t>, i</w:t>
        </w:r>
      </w:ins>
      <w:ins w:id="18" w:author="LaeYoung v1 (LG Electronics)" w:date="2024-08-20T19:10:00Z" w16du:dateUtc="2024-08-20T10:10:00Z">
        <w:r w:rsidR="00917516" w:rsidRPr="00A8123C">
          <w:rPr>
            <w:rFonts w:hint="eastAsia"/>
            <w:lang w:eastAsia="ko-KR"/>
          </w:rPr>
          <w:t xml:space="preserve">.e. changeover </w:t>
        </w:r>
      </w:ins>
      <w:ins w:id="19" w:author="LaeYoung v1 (LG Electronics)" w:date="2024-08-20T19:11:00Z" w16du:dateUtc="2024-08-20T10:11:00Z">
        <w:r w:rsidR="00917516" w:rsidRPr="00A8123C">
          <w:rPr>
            <w:rFonts w:hint="eastAsia"/>
            <w:lang w:eastAsia="ko-KR"/>
          </w:rPr>
          <w:t xml:space="preserve">of </w:t>
        </w:r>
      </w:ins>
      <w:ins w:id="20" w:author="LaeYoung v1 (LG Electronics)" w:date="2024-08-20T19:12:00Z" w16du:dateUtc="2024-08-20T10:12:00Z">
        <w:r w:rsidR="00917516" w:rsidRPr="00A8123C">
          <w:rPr>
            <w:rFonts w:hint="eastAsia"/>
            <w:lang w:eastAsia="ko-KR"/>
          </w:rPr>
          <w:t xml:space="preserve">the </w:t>
        </w:r>
      </w:ins>
      <w:ins w:id="21" w:author="LaeYoung v1 (LG Electronics)" w:date="2024-08-20T19:11:00Z" w16du:dateUtc="2024-08-20T10:11:00Z">
        <w:r w:rsidR="00917516" w:rsidRPr="00A8123C">
          <w:rPr>
            <w:rFonts w:hint="eastAsia"/>
            <w:lang w:eastAsia="ko-KR"/>
          </w:rPr>
          <w:t>UAV</w:t>
        </w:r>
      </w:ins>
      <w:ins w:id="22" w:author="LaeYoung v1 (LG Electronics)" w:date="2024-08-20T19:12:00Z" w16du:dateUtc="2024-08-20T10:12:00Z">
        <w:r w:rsidR="00917516" w:rsidRPr="00A8123C">
          <w:rPr>
            <w:rFonts w:hint="eastAsia"/>
            <w:lang w:eastAsia="ko-KR"/>
          </w:rPr>
          <w:t xml:space="preserve"> </w:t>
        </w:r>
        <w:r w:rsidR="00917516" w:rsidRPr="00A8123C">
          <w:rPr>
            <w:lang w:eastAsia="zh-CN"/>
          </w:rPr>
          <w:t>from one USS to another</w:t>
        </w:r>
        <w:r w:rsidR="00917516" w:rsidRPr="00A8123C">
          <w:rPr>
            <w:rFonts w:hint="eastAsia"/>
            <w:lang w:eastAsia="ko-KR"/>
          </w:rPr>
          <w:t xml:space="preserve"> USS</w:t>
        </w:r>
      </w:ins>
      <w:ins w:id="23" w:author="LaeYoung (LG Electronics)" w:date="2024-07-31T16:17:00Z" w16du:dateUtc="2024-07-31T07:17:00Z">
        <w:r w:rsidRPr="00A8123C">
          <w:rPr>
            <w:lang w:eastAsia="ko-KR"/>
          </w:rPr>
          <w:t>.</w:t>
        </w:r>
      </w:ins>
    </w:p>
    <w:p w14:paraId="583EF6F0" w14:textId="32CF6833" w:rsidR="0090013E" w:rsidRDefault="0090013E" w:rsidP="004517EC">
      <w:pPr>
        <w:pStyle w:val="B1"/>
        <w:rPr>
          <w:ins w:id="24" w:author="LaeYoung v2 (LG Electronics)" w:date="2024-08-21T15:54:00Z" w16du:dateUtc="2024-08-21T06:54:00Z"/>
          <w:lang w:eastAsia="en-GB"/>
        </w:rPr>
      </w:pPr>
      <w:ins w:id="25" w:author="LaeYoung (LG Electronics)" w:date="2024-07-31T16:18:00Z" w16du:dateUtc="2024-07-31T07:1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Support for </w:t>
        </w:r>
        <w:r w:rsidRPr="009A6DBD">
          <w:rPr>
            <w:lang w:eastAsia="en-GB"/>
          </w:rPr>
          <w:t xml:space="preserve">network-assisted/ground-based </w:t>
        </w:r>
        <w:r w:rsidRPr="009A6DBD">
          <w:rPr>
            <w:rFonts w:eastAsia="Times New Roman"/>
          </w:rPr>
          <w:t xml:space="preserve">Detect </w:t>
        </w:r>
        <w:proofErr w:type="gramStart"/>
        <w:r w:rsidRPr="009A6DBD">
          <w:rPr>
            <w:rFonts w:eastAsia="Times New Roman"/>
          </w:rPr>
          <w:t>And</w:t>
        </w:r>
        <w:proofErr w:type="gramEnd"/>
        <w:r w:rsidRPr="009A6DBD">
          <w:rPr>
            <w:rFonts w:eastAsia="Times New Roman"/>
          </w:rPr>
          <w:t xml:space="preserve"> Avoid</w:t>
        </w:r>
      </w:ins>
      <w:ins w:id="26" w:author="LaeYoung (LG Electronics)" w:date="2024-07-31T16:19:00Z" w16du:dateUtc="2024-07-31T07:19:00Z">
        <w:r w:rsidR="002D2CD7">
          <w:rPr>
            <w:rFonts w:hint="eastAsia"/>
            <w:lang w:eastAsia="ko-KR"/>
          </w:rPr>
          <w:t xml:space="preserve"> </w:t>
        </w:r>
        <w:r w:rsidR="002D2CD7" w:rsidRPr="009A6DBD">
          <w:rPr>
            <w:rFonts w:eastAsia="Times New Roman"/>
          </w:rPr>
          <w:t>mechanism</w:t>
        </w:r>
        <w:r w:rsidR="002D2CD7">
          <w:rPr>
            <w:rFonts w:hint="eastAsia"/>
            <w:lang w:eastAsia="ko-KR"/>
          </w:rPr>
          <w:t>s</w:t>
        </w:r>
      </w:ins>
      <w:ins w:id="27" w:author="LaeYoung (LG Electronics)" w:date="2024-07-31T16:18:00Z" w16du:dateUtc="2024-07-31T07:18:00Z">
        <w:r w:rsidRPr="009A6DBD">
          <w:rPr>
            <w:lang w:eastAsia="en-GB"/>
          </w:rPr>
          <w:t>.</w:t>
        </w:r>
      </w:ins>
    </w:p>
    <w:p w14:paraId="576774F7" w14:textId="42BAD24A" w:rsidR="000405C3" w:rsidRPr="000405C3" w:rsidRDefault="000405C3" w:rsidP="004517EC">
      <w:pPr>
        <w:pStyle w:val="B1"/>
        <w:rPr>
          <w:lang w:val="en-US" w:eastAsia="ko-KR"/>
        </w:rPr>
      </w:pPr>
      <w:ins w:id="28" w:author="LaeYoung v2 (LG Electronics)" w:date="2024-08-21T15:54:00Z">
        <w:r w:rsidRPr="00A8123C">
          <w:rPr>
            <w:lang w:val="en-US" w:eastAsia="ko-KR"/>
          </w:rPr>
          <w:t>-</w:t>
        </w:r>
      </w:ins>
      <w:ins w:id="29" w:author="LaeYoung v2 (LG Electronics)" w:date="2024-08-21T15:54:00Z" w16du:dateUtc="2024-08-21T06:54:00Z">
        <w:r w:rsidRPr="00A8123C">
          <w:rPr>
            <w:lang w:val="en-US" w:eastAsia="ko-KR"/>
          </w:rPr>
          <w:tab/>
        </w:r>
      </w:ins>
      <w:ins w:id="30" w:author="LaeYoung v2 (LG Electronics)" w:date="2024-08-21T15:54:00Z">
        <w:r w:rsidRPr="00A8123C">
          <w:rPr>
            <w:lang w:val="en-US" w:eastAsia="ko-KR"/>
          </w:rPr>
          <w:t xml:space="preserve">Enforcement of </w:t>
        </w:r>
      </w:ins>
      <w:ins w:id="31" w:author="LaeYoung v2 (LG Electronics)" w:date="2024-08-21T15:54:00Z" w16du:dateUtc="2024-08-21T06:54:00Z">
        <w:r w:rsidRPr="00A8123C">
          <w:t>No Transmit Zone</w:t>
        </w:r>
        <w:r w:rsidRPr="00A8123C">
          <w:rPr>
            <w:rFonts w:hint="eastAsia"/>
            <w:lang w:eastAsia="ko-KR"/>
          </w:rPr>
          <w:t xml:space="preserve"> </w:t>
        </w:r>
      </w:ins>
      <w:ins w:id="32" w:author="LaeYoung v2 (LG Electronics)" w:date="2024-08-21T15:54:00Z">
        <w:r w:rsidRPr="00A8123C">
          <w:rPr>
            <w:lang w:val="en-US" w:eastAsia="ko-KR"/>
          </w:rPr>
          <w:t xml:space="preserve">restriction by </w:t>
        </w:r>
        <w:r w:rsidRPr="00436C7F">
          <w:rPr>
            <w:lang w:val="en-US" w:eastAsia="ko-KR"/>
          </w:rPr>
          <w:t xml:space="preserve">UAVs </w:t>
        </w:r>
      </w:ins>
      <w:ins w:id="33" w:author="LaeYoung 9508v3 (LG Electronics)" w:date="2024-08-23T16:08:00Z" w16du:dateUtc="2024-08-23T07:08:00Z">
        <w:r w:rsidR="003924D1" w:rsidRPr="00436C7F">
          <w:rPr>
            <w:rFonts w:hint="eastAsia"/>
            <w:lang w:eastAsia="ko-KR"/>
          </w:rPr>
          <w:t>is</w:t>
        </w:r>
      </w:ins>
      <w:ins w:id="34" w:author="LaeYoung 9508v1 (LG Electronics)" w:date="2024-08-23T15:02:00Z" w16du:dateUtc="2024-08-23T06:02:00Z">
        <w:r w:rsidR="00E44EC5" w:rsidRPr="00436C7F">
          <w:rPr>
            <w:rFonts w:hint="eastAsia"/>
            <w:lang w:eastAsia="ko-KR"/>
          </w:rPr>
          <w:t xml:space="preserve"> implementation</w:t>
        </w:r>
      </w:ins>
      <w:ins w:id="35" w:author="LaeYoung 9508v4 (LG Electronics)" w:date="2024-08-23T16:52:00Z" w16du:dateUtc="2024-08-23T07:52:00Z">
        <w:r w:rsidR="00D97C75" w:rsidRPr="00436C7F">
          <w:rPr>
            <w:rFonts w:hint="eastAsia"/>
            <w:lang w:eastAsia="ko-KR"/>
          </w:rPr>
          <w:t>-</w:t>
        </w:r>
      </w:ins>
      <w:ins w:id="36" w:author="LaeYoung 9508v2 (LG Electronics)" w:date="2024-08-23T15:26:00Z" w16du:dateUtc="2024-08-23T06:26:00Z">
        <w:r w:rsidR="00FA06AE" w:rsidRPr="00436C7F">
          <w:rPr>
            <w:rFonts w:hint="eastAsia"/>
            <w:lang w:eastAsia="ko-KR"/>
          </w:rPr>
          <w:t>specific</w:t>
        </w:r>
      </w:ins>
      <w:ins w:id="37" w:author="LaeYoung v2 (LG Electronics)" w:date="2024-08-21T15:54:00Z">
        <w:r w:rsidRPr="00436C7F">
          <w:rPr>
            <w:lang w:val="en-US" w:eastAsia="ko-KR"/>
          </w:rPr>
          <w:t>.</w:t>
        </w:r>
      </w:ins>
    </w:p>
    <w:p w14:paraId="1CA5F124" w14:textId="77777777" w:rsidR="009F77FB" w:rsidRPr="004517EC" w:rsidRDefault="009F77FB" w:rsidP="009F77FB">
      <w:pPr>
        <w:rPr>
          <w:noProof/>
          <w:lang w:val="en-US" w:eastAsia="ko-KR"/>
        </w:rPr>
      </w:pPr>
    </w:p>
    <w:bookmarkEnd w:id="6"/>
    <w:bookmarkEnd w:id="7"/>
    <w:bookmarkEnd w:id="8"/>
    <w:p w14:paraId="55F02D7D" w14:textId="77777777" w:rsidR="00F30807" w:rsidRPr="00773B0F" w:rsidRDefault="00F30807" w:rsidP="00F30807">
      <w:pPr>
        <w:rPr>
          <w:noProof/>
          <w:lang w:eastAsia="ko-KR"/>
        </w:rPr>
      </w:pPr>
    </w:p>
    <w:p w14:paraId="7A0E09D2" w14:textId="77777777" w:rsidR="00F30807" w:rsidRDefault="00F30807" w:rsidP="00F3080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79BAF55" w14:textId="77777777" w:rsidR="00F30807" w:rsidRDefault="00F30807" w:rsidP="00F308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3092D" w14:textId="77777777" w:rsidR="00A34320" w:rsidRDefault="00A34320">
      <w:r>
        <w:separator/>
      </w:r>
    </w:p>
  </w:endnote>
  <w:endnote w:type="continuationSeparator" w:id="0">
    <w:p w14:paraId="5D7F6906" w14:textId="77777777" w:rsidR="00A34320" w:rsidRDefault="00A34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F70FF" w14:textId="77777777" w:rsidR="00A34320" w:rsidRDefault="00A34320">
      <w:r>
        <w:separator/>
      </w:r>
    </w:p>
  </w:footnote>
  <w:footnote w:type="continuationSeparator" w:id="0">
    <w:p w14:paraId="1C7F1E73" w14:textId="77777777" w:rsidR="00A34320" w:rsidRDefault="00A34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v1 (LG Electronics)">
    <w15:presenceInfo w15:providerId="None" w15:userId="LaeYoung v1 (LG Electronics)"/>
  </w15:person>
  <w15:person w15:author="LaeYoung v2 (LG Electronics)">
    <w15:presenceInfo w15:providerId="None" w15:userId="LaeYoung v2 (LG Electronics)"/>
  </w15:person>
  <w15:person w15:author="LaeYoung 9508v3 (LG Electronics)">
    <w15:presenceInfo w15:providerId="None" w15:userId="LaeYoung 9508v3 (LG Electronics)"/>
  </w15:person>
  <w15:person w15:author="LaeYoung 9508v1 (LG Electronics)">
    <w15:presenceInfo w15:providerId="None" w15:userId="LaeYoung 9508v1 (LG Electronics)"/>
  </w15:person>
  <w15:person w15:author="LaeYoung 9508v4 (LG Electronics)">
    <w15:presenceInfo w15:providerId="None" w15:userId="LaeYoung 9508v4 (LG Electronics)"/>
  </w15:person>
  <w15:person w15:author="LaeYoung 9508v2 (LG Electronics)">
    <w15:presenceInfo w15:providerId="None" w15:userId="LaeYoung 9508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7"/>
    <w:rsid w:val="000405C3"/>
    <w:rsid w:val="00070E09"/>
    <w:rsid w:val="000A6394"/>
    <w:rsid w:val="000B6C7D"/>
    <w:rsid w:val="000B7FED"/>
    <w:rsid w:val="000C038A"/>
    <w:rsid w:val="000C6598"/>
    <w:rsid w:val="000C78DD"/>
    <w:rsid w:val="000D44B3"/>
    <w:rsid w:val="000E7514"/>
    <w:rsid w:val="001101E9"/>
    <w:rsid w:val="0012375A"/>
    <w:rsid w:val="001434FC"/>
    <w:rsid w:val="00144F20"/>
    <w:rsid w:val="00145D43"/>
    <w:rsid w:val="00150382"/>
    <w:rsid w:val="0015205D"/>
    <w:rsid w:val="00184245"/>
    <w:rsid w:val="00192C46"/>
    <w:rsid w:val="001A08B3"/>
    <w:rsid w:val="001A10C5"/>
    <w:rsid w:val="001A4288"/>
    <w:rsid w:val="001A7B60"/>
    <w:rsid w:val="001B52F0"/>
    <w:rsid w:val="001B7A65"/>
    <w:rsid w:val="001C0EA3"/>
    <w:rsid w:val="001E41F3"/>
    <w:rsid w:val="00221C76"/>
    <w:rsid w:val="002224B0"/>
    <w:rsid w:val="00255D60"/>
    <w:rsid w:val="0026004D"/>
    <w:rsid w:val="002640DD"/>
    <w:rsid w:val="00275D12"/>
    <w:rsid w:val="0027703B"/>
    <w:rsid w:val="00284FEB"/>
    <w:rsid w:val="002860C4"/>
    <w:rsid w:val="002B5741"/>
    <w:rsid w:val="002D2CD7"/>
    <w:rsid w:val="002D33C3"/>
    <w:rsid w:val="002E472E"/>
    <w:rsid w:val="002F1E32"/>
    <w:rsid w:val="002F3054"/>
    <w:rsid w:val="00305409"/>
    <w:rsid w:val="00326611"/>
    <w:rsid w:val="00334E17"/>
    <w:rsid w:val="003609EF"/>
    <w:rsid w:val="0036231A"/>
    <w:rsid w:val="003651E4"/>
    <w:rsid w:val="00374DD4"/>
    <w:rsid w:val="003924D1"/>
    <w:rsid w:val="003C7D8F"/>
    <w:rsid w:val="003E088D"/>
    <w:rsid w:val="003E1A36"/>
    <w:rsid w:val="0040564F"/>
    <w:rsid w:val="00405829"/>
    <w:rsid w:val="00410371"/>
    <w:rsid w:val="00422E51"/>
    <w:rsid w:val="004242F1"/>
    <w:rsid w:val="00431D4D"/>
    <w:rsid w:val="004323EF"/>
    <w:rsid w:val="0043587F"/>
    <w:rsid w:val="00436C7F"/>
    <w:rsid w:val="004517EC"/>
    <w:rsid w:val="00493120"/>
    <w:rsid w:val="004B02B3"/>
    <w:rsid w:val="004B75B7"/>
    <w:rsid w:val="004E61FB"/>
    <w:rsid w:val="004F6077"/>
    <w:rsid w:val="005041ED"/>
    <w:rsid w:val="0051365A"/>
    <w:rsid w:val="005141D9"/>
    <w:rsid w:val="0051580D"/>
    <w:rsid w:val="005204EF"/>
    <w:rsid w:val="005308D4"/>
    <w:rsid w:val="005410AA"/>
    <w:rsid w:val="00542612"/>
    <w:rsid w:val="00547111"/>
    <w:rsid w:val="005543B3"/>
    <w:rsid w:val="00565112"/>
    <w:rsid w:val="00570849"/>
    <w:rsid w:val="00575552"/>
    <w:rsid w:val="00575C1A"/>
    <w:rsid w:val="00592D74"/>
    <w:rsid w:val="005B3F35"/>
    <w:rsid w:val="005B47DC"/>
    <w:rsid w:val="005C2F5B"/>
    <w:rsid w:val="005D66C5"/>
    <w:rsid w:val="005E2C44"/>
    <w:rsid w:val="00621188"/>
    <w:rsid w:val="006257ED"/>
    <w:rsid w:val="00626251"/>
    <w:rsid w:val="00632BBC"/>
    <w:rsid w:val="006373AD"/>
    <w:rsid w:val="00645D9B"/>
    <w:rsid w:val="00653DE4"/>
    <w:rsid w:val="00665C47"/>
    <w:rsid w:val="00666225"/>
    <w:rsid w:val="00674349"/>
    <w:rsid w:val="00675F10"/>
    <w:rsid w:val="00695808"/>
    <w:rsid w:val="006A07A2"/>
    <w:rsid w:val="006A29FD"/>
    <w:rsid w:val="006B10B1"/>
    <w:rsid w:val="006B1766"/>
    <w:rsid w:val="006B1F0D"/>
    <w:rsid w:val="006B46FB"/>
    <w:rsid w:val="006B4838"/>
    <w:rsid w:val="006B735C"/>
    <w:rsid w:val="006B760F"/>
    <w:rsid w:val="006C6692"/>
    <w:rsid w:val="006E21FB"/>
    <w:rsid w:val="006E5A08"/>
    <w:rsid w:val="007056AD"/>
    <w:rsid w:val="007217FC"/>
    <w:rsid w:val="00724AFF"/>
    <w:rsid w:val="0074089B"/>
    <w:rsid w:val="0076009E"/>
    <w:rsid w:val="00792342"/>
    <w:rsid w:val="007977A8"/>
    <w:rsid w:val="007B512A"/>
    <w:rsid w:val="007C2097"/>
    <w:rsid w:val="007C35B5"/>
    <w:rsid w:val="007D6A07"/>
    <w:rsid w:val="007D7885"/>
    <w:rsid w:val="007F7259"/>
    <w:rsid w:val="008040A8"/>
    <w:rsid w:val="0081672E"/>
    <w:rsid w:val="00817A09"/>
    <w:rsid w:val="00825CBD"/>
    <w:rsid w:val="008279FA"/>
    <w:rsid w:val="008626E7"/>
    <w:rsid w:val="00870EE7"/>
    <w:rsid w:val="00880617"/>
    <w:rsid w:val="00882954"/>
    <w:rsid w:val="008863B9"/>
    <w:rsid w:val="00887AE7"/>
    <w:rsid w:val="008A45A6"/>
    <w:rsid w:val="008D275B"/>
    <w:rsid w:val="008D3B11"/>
    <w:rsid w:val="008D3CCC"/>
    <w:rsid w:val="008D61AF"/>
    <w:rsid w:val="008F2CB7"/>
    <w:rsid w:val="008F3789"/>
    <w:rsid w:val="008F686C"/>
    <w:rsid w:val="0090013E"/>
    <w:rsid w:val="0091048C"/>
    <w:rsid w:val="009148DE"/>
    <w:rsid w:val="00917516"/>
    <w:rsid w:val="00917AE3"/>
    <w:rsid w:val="009276F8"/>
    <w:rsid w:val="00934FA2"/>
    <w:rsid w:val="00941E30"/>
    <w:rsid w:val="009465D5"/>
    <w:rsid w:val="009531B0"/>
    <w:rsid w:val="00955CAD"/>
    <w:rsid w:val="00971446"/>
    <w:rsid w:val="009741B3"/>
    <w:rsid w:val="009777D9"/>
    <w:rsid w:val="00991B88"/>
    <w:rsid w:val="009957F2"/>
    <w:rsid w:val="00997B4C"/>
    <w:rsid w:val="009A5753"/>
    <w:rsid w:val="009A579D"/>
    <w:rsid w:val="009E3297"/>
    <w:rsid w:val="009E7316"/>
    <w:rsid w:val="009F7153"/>
    <w:rsid w:val="009F734F"/>
    <w:rsid w:val="009F747B"/>
    <w:rsid w:val="009F77FB"/>
    <w:rsid w:val="00A0124E"/>
    <w:rsid w:val="00A03EDE"/>
    <w:rsid w:val="00A212C8"/>
    <w:rsid w:val="00A246B6"/>
    <w:rsid w:val="00A34320"/>
    <w:rsid w:val="00A47E70"/>
    <w:rsid w:val="00A50CF0"/>
    <w:rsid w:val="00A51AE0"/>
    <w:rsid w:val="00A7671C"/>
    <w:rsid w:val="00A8123C"/>
    <w:rsid w:val="00AA2CBC"/>
    <w:rsid w:val="00AA445A"/>
    <w:rsid w:val="00AB1795"/>
    <w:rsid w:val="00AC5820"/>
    <w:rsid w:val="00AD1CD8"/>
    <w:rsid w:val="00B14C6C"/>
    <w:rsid w:val="00B2238D"/>
    <w:rsid w:val="00B258BB"/>
    <w:rsid w:val="00B4119E"/>
    <w:rsid w:val="00B67B97"/>
    <w:rsid w:val="00B8268D"/>
    <w:rsid w:val="00B965DC"/>
    <w:rsid w:val="00B96846"/>
    <w:rsid w:val="00B968C8"/>
    <w:rsid w:val="00BA3EC5"/>
    <w:rsid w:val="00BA51D9"/>
    <w:rsid w:val="00BB57D4"/>
    <w:rsid w:val="00BB5DFC"/>
    <w:rsid w:val="00BC2CD4"/>
    <w:rsid w:val="00BC7180"/>
    <w:rsid w:val="00BD279D"/>
    <w:rsid w:val="00BD6BB8"/>
    <w:rsid w:val="00C07EC2"/>
    <w:rsid w:val="00C34BE3"/>
    <w:rsid w:val="00C40EFA"/>
    <w:rsid w:val="00C478FB"/>
    <w:rsid w:val="00C503C1"/>
    <w:rsid w:val="00C56F2E"/>
    <w:rsid w:val="00C56FA5"/>
    <w:rsid w:val="00C66BA2"/>
    <w:rsid w:val="00C7111A"/>
    <w:rsid w:val="00C74004"/>
    <w:rsid w:val="00C80495"/>
    <w:rsid w:val="00C870F6"/>
    <w:rsid w:val="00C87105"/>
    <w:rsid w:val="00C92442"/>
    <w:rsid w:val="00C95985"/>
    <w:rsid w:val="00CB6F4E"/>
    <w:rsid w:val="00CC4B5E"/>
    <w:rsid w:val="00CC5026"/>
    <w:rsid w:val="00CC68D0"/>
    <w:rsid w:val="00CE15C2"/>
    <w:rsid w:val="00D030EE"/>
    <w:rsid w:val="00D03F9A"/>
    <w:rsid w:val="00D051DB"/>
    <w:rsid w:val="00D06D51"/>
    <w:rsid w:val="00D10649"/>
    <w:rsid w:val="00D230E9"/>
    <w:rsid w:val="00D24991"/>
    <w:rsid w:val="00D33619"/>
    <w:rsid w:val="00D50255"/>
    <w:rsid w:val="00D61B98"/>
    <w:rsid w:val="00D66520"/>
    <w:rsid w:val="00D7377D"/>
    <w:rsid w:val="00D84AE9"/>
    <w:rsid w:val="00D862D8"/>
    <w:rsid w:val="00D9124E"/>
    <w:rsid w:val="00D95E3F"/>
    <w:rsid w:val="00D97C75"/>
    <w:rsid w:val="00DA16E9"/>
    <w:rsid w:val="00DA6AE9"/>
    <w:rsid w:val="00DA7F92"/>
    <w:rsid w:val="00DB2333"/>
    <w:rsid w:val="00DD10B6"/>
    <w:rsid w:val="00DE3149"/>
    <w:rsid w:val="00DE34CF"/>
    <w:rsid w:val="00DE4317"/>
    <w:rsid w:val="00DE662C"/>
    <w:rsid w:val="00E051F7"/>
    <w:rsid w:val="00E13F3D"/>
    <w:rsid w:val="00E20309"/>
    <w:rsid w:val="00E267D1"/>
    <w:rsid w:val="00E34898"/>
    <w:rsid w:val="00E44EC5"/>
    <w:rsid w:val="00E477AC"/>
    <w:rsid w:val="00E57E33"/>
    <w:rsid w:val="00E6424C"/>
    <w:rsid w:val="00E827DC"/>
    <w:rsid w:val="00E8349F"/>
    <w:rsid w:val="00EB09B7"/>
    <w:rsid w:val="00EC255A"/>
    <w:rsid w:val="00EC4CD7"/>
    <w:rsid w:val="00EC6DAD"/>
    <w:rsid w:val="00EE4FAF"/>
    <w:rsid w:val="00EE7D7C"/>
    <w:rsid w:val="00EF3D2C"/>
    <w:rsid w:val="00F01276"/>
    <w:rsid w:val="00F1082A"/>
    <w:rsid w:val="00F232DD"/>
    <w:rsid w:val="00F25D98"/>
    <w:rsid w:val="00F300FB"/>
    <w:rsid w:val="00F30807"/>
    <w:rsid w:val="00F45848"/>
    <w:rsid w:val="00F52F78"/>
    <w:rsid w:val="00F97ACF"/>
    <w:rsid w:val="00FA06AE"/>
    <w:rsid w:val="00FA73A6"/>
    <w:rsid w:val="00FB6386"/>
    <w:rsid w:val="00FC28C8"/>
    <w:rsid w:val="00FC604D"/>
    <w:rsid w:val="00FE5950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308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4E61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6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6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61FB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E57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7E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57E3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57E3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1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9508v4 (LG Electronics)</cp:lastModifiedBy>
  <cp:revision>129</cp:revision>
  <cp:lastPrinted>1899-12-31T23:00:00Z</cp:lastPrinted>
  <dcterms:created xsi:type="dcterms:W3CDTF">2020-02-03T08:32:00Z</dcterms:created>
  <dcterms:modified xsi:type="dcterms:W3CDTF">2024-08-23T08:18:00Z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