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3A99" w14:textId="40C29B76" w:rsidR="002E641A" w:rsidRPr="00684137" w:rsidRDefault="002E641A" w:rsidP="002E641A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684137">
        <w:rPr>
          <w:rFonts w:ascii="Arial" w:hAnsi="Arial" w:cs="Arial"/>
          <w:b/>
          <w:sz w:val="24"/>
          <w:szCs w:val="24"/>
        </w:rPr>
        <w:t xml:space="preserve">3GPP TSG </w:t>
      </w:r>
      <w:r w:rsidRPr="00684137">
        <w:rPr>
          <w:rFonts w:ascii="Arial" w:hAnsi="Arial" w:cs="Arial"/>
          <w:b/>
          <w:bCs/>
          <w:sz w:val="24"/>
          <w:szCs w:val="24"/>
        </w:rPr>
        <w:t xml:space="preserve">SA WG2 </w:t>
      </w:r>
      <w:r w:rsidRPr="00684137">
        <w:rPr>
          <w:rFonts w:ascii="Arial" w:hAnsi="Arial" w:cs="Arial"/>
          <w:b/>
          <w:sz w:val="24"/>
          <w:szCs w:val="24"/>
        </w:rPr>
        <w:t>Meeting #1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64</w:t>
      </w:r>
      <w:r w:rsidRPr="00684137">
        <w:rPr>
          <w:rFonts w:ascii="Arial" w:hAnsi="Arial" w:cs="Arial"/>
          <w:b/>
          <w:sz w:val="24"/>
          <w:szCs w:val="24"/>
        </w:rPr>
        <w:tab/>
        <w:t>S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2</w:t>
      </w:r>
      <w:r w:rsidRPr="00684137">
        <w:rPr>
          <w:rFonts w:ascii="Arial" w:hAnsi="Arial" w:cs="Arial"/>
          <w:b/>
          <w:sz w:val="24"/>
          <w:szCs w:val="24"/>
        </w:rPr>
        <w:t>-2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409</w:t>
      </w:r>
      <w:r w:rsidR="00684137">
        <w:rPr>
          <w:rFonts w:ascii="Arial" w:hAnsi="Arial" w:cs="Arial"/>
          <w:b/>
          <w:sz w:val="24"/>
          <w:szCs w:val="24"/>
          <w:lang w:eastAsia="ko-KR"/>
        </w:rPr>
        <w:t>450</w:t>
      </w:r>
      <w:r w:rsidR="00E07333">
        <w:rPr>
          <w:rFonts w:ascii="Arial" w:hAnsi="Arial" w:cs="Arial"/>
          <w:b/>
          <w:sz w:val="24"/>
          <w:szCs w:val="24"/>
          <w:lang w:eastAsia="ko-KR"/>
        </w:rPr>
        <w:t>rm</w:t>
      </w:r>
    </w:p>
    <w:p w14:paraId="0CF5B60F" w14:textId="0BC751AC" w:rsidR="002E641A" w:rsidRPr="00684137" w:rsidRDefault="002E641A" w:rsidP="002E641A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eastAsia="zh-CN"/>
        </w:rPr>
      </w:pPr>
      <w:r w:rsidRPr="00684137">
        <w:rPr>
          <w:rFonts w:ascii="Arial" w:hAnsi="Arial" w:cs="Arial"/>
          <w:b/>
          <w:bCs/>
          <w:sz w:val="24"/>
          <w:szCs w:val="24"/>
          <w:lang w:eastAsia="ko-KR"/>
        </w:rPr>
        <w:t>19 August – 23 August, 2024, Maastricht, Netherlands</w:t>
      </w:r>
      <w:r>
        <w:rPr>
          <w:rFonts w:ascii="Arial" w:hAnsi="Arial" w:cs="Arial"/>
          <w:b/>
          <w:lang w:eastAsia="ko-KR"/>
        </w:rPr>
        <w:tab/>
      </w:r>
      <w:r w:rsidR="00684137">
        <w:rPr>
          <w:rFonts w:ascii="Arial" w:hAnsi="Arial" w:cs="Arial"/>
          <w:b/>
          <w:lang w:eastAsia="ko-KR"/>
        </w:rPr>
        <w:t>(e-mail revision of S2-2409560r01)</w:t>
      </w:r>
    </w:p>
    <w:p w14:paraId="495612F3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KPN N.V.</w:t>
      </w:r>
    </w:p>
    <w:p w14:paraId="0621C248" w14:textId="25FE61A9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84137">
        <w:rPr>
          <w:rFonts w:ascii="Arial" w:eastAsia="Batang" w:hAnsi="Arial" w:cs="Arial"/>
          <w:b/>
          <w:sz w:val="24"/>
          <w:szCs w:val="24"/>
          <w:lang w:eastAsia="ko-KR"/>
        </w:rPr>
        <w:t>Revised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84137">
        <w:rPr>
          <w:rFonts w:ascii="Arial" w:eastAsia="Batang" w:hAnsi="Arial" w:cs="Arial"/>
          <w:b/>
          <w:sz w:val="24"/>
          <w:szCs w:val="24"/>
          <w:lang w:eastAsia="ko-KR"/>
        </w:rPr>
        <w:t>W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ID on Proximity-based Services in 5GS </w:t>
      </w:r>
      <w:r w:rsidR="00684137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3</w:t>
      </w:r>
    </w:p>
    <w:p w14:paraId="5826FB01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782DB4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30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1</w:t>
      </w:r>
    </w:p>
    <w:p w14:paraId="1F7E3227" w14:textId="77777777" w:rsidR="002E641A" w:rsidRDefault="002E641A" w:rsidP="002E641A">
      <w:pPr>
        <w:pBdr>
          <w:bottom w:val="single" w:sz="4" w:space="1" w:color="auto"/>
        </w:pBdr>
        <w:tabs>
          <w:tab w:val="left" w:pos="2127"/>
        </w:tabs>
        <w:spacing w:after="120"/>
        <w:jc w:val="both"/>
        <w:rPr>
          <w:rFonts w:ascii="Arial" w:hAnsi="Arial"/>
          <w:b/>
          <w:lang w:val="en-US" w:eastAsia="ko-KR"/>
        </w:rPr>
      </w:pPr>
    </w:p>
    <w:p w14:paraId="0A92E016" w14:textId="7F3B2E35" w:rsidR="005D53E7" w:rsidRPr="00684137" w:rsidRDefault="005D53E7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684137">
        <w:rPr>
          <w:rFonts w:ascii="Arial" w:hAnsi="Arial" w:cs="Arial"/>
          <w:b/>
          <w:bCs/>
        </w:rPr>
        <w:t>TSG SA Meeting #104</w:t>
      </w:r>
      <w:r w:rsidRPr="00684137">
        <w:rPr>
          <w:rFonts w:ascii="Arial" w:hAnsi="Arial" w:cs="Arial"/>
          <w:b/>
          <w:bCs/>
        </w:rPr>
        <w:tab/>
        <w:t>SP-24</w:t>
      </w:r>
      <w:r w:rsidR="00106C7D" w:rsidRPr="00684137">
        <w:rPr>
          <w:rFonts w:ascii="Arial" w:hAnsi="Arial" w:cs="Arial"/>
          <w:b/>
          <w:bCs/>
        </w:rPr>
        <w:t>0988</w:t>
      </w:r>
    </w:p>
    <w:p w14:paraId="3FAB5C52" w14:textId="6C209E2A" w:rsidR="005D53E7" w:rsidRPr="00684137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84137">
        <w:rPr>
          <w:rFonts w:ascii="Arial" w:hAnsi="Arial" w:cs="Arial"/>
          <w:b/>
          <w:bCs/>
        </w:rPr>
        <w:t>18-21 June 2024, Shanghai, China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6B93F4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Proximity-based Services in 5GS </w:t>
      </w:r>
      <w:r w:rsidR="00684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2E641A" w14:paraId="7CF771ED" w14:textId="77777777" w:rsidTr="005875D6">
        <w:trPr>
          <w:cantSplit/>
          <w:jc w:val="center"/>
          <w:ins w:id="0" w:author="Toumi, N. (Nassima)" w:date="2024-08-26T17:17:00Z"/>
        </w:trPr>
        <w:tc>
          <w:tcPr>
            <w:tcW w:w="1101" w:type="dxa"/>
          </w:tcPr>
          <w:p w14:paraId="6C246594" w14:textId="709108EB" w:rsidR="002E641A" w:rsidRDefault="002E641A" w:rsidP="002E641A">
            <w:pPr>
              <w:pStyle w:val="TAL"/>
              <w:rPr>
                <w:ins w:id="1" w:author="Toumi, N. (Nassima)" w:date="2024-08-26T17:17:00Z"/>
              </w:rPr>
            </w:pPr>
            <w:ins w:id="2" w:author="Toumi, N. (Nassima)" w:date="2024-08-26T17:17:00Z">
              <w:r>
                <w:t>1040114</w:t>
              </w:r>
            </w:ins>
          </w:p>
        </w:tc>
        <w:tc>
          <w:tcPr>
            <w:tcW w:w="3326" w:type="dxa"/>
          </w:tcPr>
          <w:p w14:paraId="4B59C485" w14:textId="1821FC2A" w:rsidR="002E641A" w:rsidRDefault="002E641A" w:rsidP="002E641A">
            <w:pPr>
              <w:pStyle w:val="TAL"/>
              <w:rPr>
                <w:ins w:id="3" w:author="Toumi, N. (Nassima)" w:date="2024-08-26T17:17:00Z"/>
              </w:rPr>
            </w:pPr>
            <w:ins w:id="4" w:author="Toumi, N. (Nassima)" w:date="2024-08-26T17:17:00Z">
              <w:r w:rsidRPr="0018557D">
                <w:t>NR sidelink multi-hop relay</w:t>
              </w:r>
            </w:ins>
          </w:p>
        </w:tc>
        <w:tc>
          <w:tcPr>
            <w:tcW w:w="5099" w:type="dxa"/>
          </w:tcPr>
          <w:p w14:paraId="4DD4EF91" w14:textId="6AD38436" w:rsidR="002E641A" w:rsidRDefault="002E641A" w:rsidP="002E641A">
            <w:pPr>
              <w:pStyle w:val="Guidance"/>
              <w:rPr>
                <w:ins w:id="5" w:author="Toumi, N. (Nassima)" w:date="2024-08-26T17:17:00Z"/>
                <w:rFonts w:ascii="Arial" w:hAnsi="Arial"/>
                <w:i w:val="0"/>
                <w:sz w:val="18"/>
              </w:rPr>
            </w:pPr>
            <w:ins w:id="6" w:author="Toumi, N. (Nassima)" w:date="2024-08-26T17:17:00Z">
              <w:r>
                <w:rPr>
                  <w:rFonts w:ascii="Arial" w:hAnsi="Arial"/>
                  <w:i w:val="0"/>
                  <w:sz w:val="18"/>
                </w:rPr>
                <w:t>Rel-19 RAN work item on NR multi-hop sidelink relay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05219E98" w:rsidR="003D3439" w:rsidDel="00426194" w:rsidRDefault="003D3439" w:rsidP="003D3439">
      <w:pPr>
        <w:pStyle w:val="Guidance"/>
        <w:rPr>
          <w:del w:id="7" w:author="Toumi, N. (Nassima)" w:date="2024-08-26T17:18:00Z"/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del w:id="8" w:author="Toumi, N. (Nassima)" w:date="2024-08-26T17:18:00Z">
        <w:r w:rsidRPr="00F069E2" w:rsidDel="00426194">
          <w:rPr>
            <w:i w:val="0"/>
            <w:iCs/>
          </w:rPr>
          <w:delText>Hugh Shieh</w:delText>
        </w:r>
        <w:r w:rsidDel="00426194">
          <w:rPr>
            <w:i w:val="0"/>
            <w:iCs/>
          </w:rPr>
          <w:delText xml:space="preserve"> (AT&amp;T), </w:delText>
        </w:r>
        <w:r w:rsidDel="00426194">
          <w:fldChar w:fldCharType="begin"/>
        </w:r>
        <w:r w:rsidDel="00426194">
          <w:delInstrText>HYPERLINK "mailto:hs6220@att.com"</w:delInstrText>
        </w:r>
        <w:r w:rsidDel="00426194">
          <w:fldChar w:fldCharType="separate"/>
        </w:r>
        <w:r w:rsidRPr="00D16CF2" w:rsidDel="00426194">
          <w:rPr>
            <w:rStyle w:val="Hyperlink"/>
            <w:i w:val="0"/>
            <w:iCs/>
          </w:rPr>
          <w:delText>hs6220@att.com</w:delText>
        </w:r>
        <w:r w:rsidDel="00426194">
          <w:rPr>
            <w:rStyle w:val="Hyperlink"/>
            <w:i w:val="0"/>
            <w:iCs/>
          </w:rPr>
          <w:fldChar w:fldCharType="end"/>
        </w:r>
      </w:del>
    </w:p>
    <w:p w14:paraId="38A7108D" w14:textId="1B4E242B" w:rsidR="003D3439" w:rsidRPr="00426194" w:rsidRDefault="003D3439" w:rsidP="00426194">
      <w:pPr>
        <w:pStyle w:val="Guidance"/>
        <w:rPr>
          <w:i w:val="0"/>
          <w:iCs/>
          <w:lang w:val="nl-NL"/>
        </w:rPr>
      </w:pPr>
      <w:del w:id="9" w:author="Toumi, N. (Nassima)" w:date="2024-08-26T17:18:00Z">
        <w:r w:rsidRPr="00426194" w:rsidDel="00426194">
          <w:rPr>
            <w:i w:val="0"/>
            <w:iCs/>
            <w:lang w:val="nl-NL"/>
          </w:rPr>
          <w:delText xml:space="preserve">Secondary </w:delText>
        </w:r>
        <w:r w:rsidRPr="00426194" w:rsidDel="00426194">
          <w:rPr>
            <w:i w:val="0"/>
            <w:lang w:val="nl-NL" w:eastAsia="ko-KR"/>
          </w:rPr>
          <w:delText>Rapporteur:</w:delText>
        </w:r>
      </w:del>
      <w:r w:rsidRPr="00426194">
        <w:rPr>
          <w:i w:val="0"/>
          <w:lang w:val="nl-NL" w:eastAsia="ko-KR"/>
        </w:rPr>
        <w:t xml:space="preserve"> Nassima Toumi (KPN</w:t>
      </w:r>
      <w:ins w:id="10" w:author="Toumi, N. (Nassima)" w:date="2024-08-26T17:18:00Z">
        <w:r w:rsidR="00426194">
          <w:rPr>
            <w:i w:val="0"/>
            <w:lang w:val="nl-NL" w:eastAsia="ko-KR"/>
          </w:rPr>
          <w:t xml:space="preserve"> N.V.</w:t>
        </w:r>
      </w:ins>
      <w:r w:rsidRPr="00426194">
        <w:rPr>
          <w:i w:val="0"/>
          <w:lang w:val="nl-NL" w:eastAsia="ko-KR"/>
        </w:rPr>
        <w:t xml:space="preserve">), </w:t>
      </w:r>
      <w:hyperlink r:id="rId11" w:history="1">
        <w:r w:rsidRPr="00426194">
          <w:rPr>
            <w:rStyle w:val="Hyperlink"/>
            <w:i w:val="0"/>
            <w:lang w:val="nl-NL"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684137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Pr="00684137" w:rsidRDefault="00F43389" w:rsidP="00832108">
            <w:pPr>
              <w:pStyle w:val="TAH"/>
              <w:jc w:val="left"/>
              <w:rPr>
                <w:b w:val="0"/>
                <w:bCs/>
                <w:lang w:val="fr-FR"/>
              </w:rPr>
            </w:pPr>
            <w:r w:rsidRPr="00684137">
              <w:rPr>
                <w:b w:val="0"/>
                <w:bCs/>
                <w:lang w:val="fr-FR"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8A63" w14:textId="77777777" w:rsidR="00CA53A3" w:rsidRDefault="00CA53A3">
      <w:r>
        <w:separator/>
      </w:r>
    </w:p>
  </w:endnote>
  <w:endnote w:type="continuationSeparator" w:id="0">
    <w:p w14:paraId="697F2786" w14:textId="77777777" w:rsidR="00CA53A3" w:rsidRDefault="00CA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69E2" w14:textId="77777777" w:rsidR="00CA53A3" w:rsidRDefault="00CA53A3">
      <w:r>
        <w:separator/>
      </w:r>
    </w:p>
  </w:footnote>
  <w:footnote w:type="continuationSeparator" w:id="0">
    <w:p w14:paraId="68FC3890" w14:textId="77777777" w:rsidR="00CA53A3" w:rsidRDefault="00CA5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41A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26194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84137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6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773F1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3A3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07333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2759C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7</cp:revision>
  <cp:lastPrinted>2001-04-23T15:00:00Z</cp:lastPrinted>
  <dcterms:created xsi:type="dcterms:W3CDTF">2024-08-26T09:51:00Z</dcterms:created>
  <dcterms:modified xsi:type="dcterms:W3CDTF">2024-08-31T06:07:00Z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