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8E0682"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EC5A9F" w:rsidRPr="00EC5A9F">
        <w:rPr>
          <w:b/>
          <w:i/>
          <w:sz w:val="28"/>
        </w:rPr>
        <w:t>S2-2409411</w:t>
      </w:r>
      <w:bookmarkStart w:id="0" w:name="_GoBack"/>
      <w:bookmarkEnd w:id="0"/>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8605CC"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229AD7C" w:rsidR="001E41F3" w:rsidRPr="00CC7437" w:rsidRDefault="00EC782D" w:rsidP="00E13F3D">
            <w:pPr>
              <w:pStyle w:val="CRCoverPage"/>
              <w:spacing w:after="0"/>
              <w:jc w:val="center"/>
              <w:rPr>
                <w:b/>
              </w:rPr>
            </w:pPr>
            <w: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3D5AB6" w:rsidR="001E41F3" w:rsidRPr="00CC7437" w:rsidRDefault="008605CC" w:rsidP="00A664D8">
            <w:pPr>
              <w:pStyle w:val="CRCoverPage"/>
              <w:spacing w:after="0"/>
              <w:jc w:val="center"/>
              <w:rPr>
                <w:sz w:val="28"/>
              </w:rPr>
            </w:pPr>
            <w:fldSimple w:instr=" DOCPROPERTY  Version  \* MERGEFORMAT ">
              <w:r w:rsidR="00CC7437" w:rsidRPr="00CC7437">
                <w:rPr>
                  <w:b/>
                  <w:sz w:val="28"/>
                </w:rPr>
                <w:t>18.</w:t>
              </w:r>
              <w:r w:rsidR="00A664D8">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C58E820" w:rsidR="001E41F3" w:rsidRPr="00CC7437" w:rsidRDefault="00E0312F">
            <w:pPr>
              <w:pStyle w:val="CRCoverPage"/>
              <w:spacing w:after="0"/>
              <w:ind w:left="100"/>
            </w:pPr>
            <w:r>
              <w:t>Samsung</w:t>
            </w:r>
            <w:r w:rsidR="002A63EB">
              <w:t xml:space="preserve">, </w:t>
            </w:r>
            <w:proofErr w:type="spellStart"/>
            <w:r w:rsidR="002A63EB">
              <w:t>Novamint</w:t>
            </w:r>
            <w:proofErr w:type="spellEnd"/>
            <w:r w:rsidR="002A63EB">
              <w:t xml:space="preserve">, </w:t>
            </w:r>
            <w:proofErr w:type="spellStart"/>
            <w:r w:rsidR="002A63EB">
              <w:t>Sateliot</w:t>
            </w:r>
            <w:proofErr w:type="spellEnd"/>
            <w:r w:rsidR="002A63EB">
              <w:t>, NEC</w:t>
            </w:r>
            <w:r w:rsidR="00282226">
              <w:t>, Intel</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605C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8605CC"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155ABEB" w14:textId="77777777" w:rsidR="0043128A" w:rsidRPr="006722D4" w:rsidRDefault="0043128A" w:rsidP="0043128A">
      <w:pPr>
        <w:pStyle w:val="Heading8"/>
        <w:rPr>
          <w:ins w:id="3" w:author="Samsung-v2" w:date="2024-08-23T17:21:00Z"/>
        </w:rPr>
      </w:pPr>
      <w:ins w:id="4"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Heading2"/>
        <w:rPr>
          <w:ins w:id="5" w:author="Samsung-v2" w:date="2024-08-23T17:21:00Z"/>
        </w:rPr>
      </w:pPr>
      <w:ins w:id="6" w:author="Samsung-v2" w:date="2024-08-23T17:21:00Z">
        <w:r>
          <w:t>Y.0</w:t>
        </w:r>
        <w:r>
          <w:tab/>
          <w:t>Introduction</w:t>
        </w:r>
      </w:ins>
    </w:p>
    <w:p w14:paraId="77F92555" w14:textId="77777777" w:rsidR="0043128A" w:rsidRPr="00171DB3" w:rsidRDefault="0043128A" w:rsidP="0043128A">
      <w:pPr>
        <w:rPr>
          <w:ins w:id="7" w:author="Samsung-v2" w:date="2024-08-23T17:21:00Z"/>
          <w:color w:val="FF0000"/>
        </w:rPr>
      </w:pPr>
      <w:ins w:id="8" w:author="Samsung-v2" w:date="2024-08-23T17:21:00Z">
        <w:r w:rsidRPr="00171DB3">
          <w:rPr>
            <w:color w:val="FF0000"/>
          </w:rPr>
          <w:t>TODO</w:t>
        </w:r>
      </w:ins>
    </w:p>
    <w:p w14:paraId="2C1A1907" w14:textId="77777777" w:rsidR="0043128A" w:rsidRDefault="0043128A" w:rsidP="0043128A">
      <w:pPr>
        <w:pStyle w:val="Heading2"/>
        <w:rPr>
          <w:ins w:id="9" w:author="Samsung-v2" w:date="2024-08-23T17:21:00Z"/>
        </w:rPr>
      </w:pPr>
      <w:ins w:id="10" w:author="Samsung-v2" w:date="2024-08-23T17:21:00Z">
        <w:r w:rsidRPr="00625133">
          <w:t>Y.1</w:t>
        </w:r>
        <w:r w:rsidRPr="00625133">
          <w:tab/>
          <w:t>Model A</w:t>
        </w:r>
        <w:r>
          <w:t>: Split MME architecture</w:t>
        </w:r>
      </w:ins>
    </w:p>
    <w:p w14:paraId="003EF1CC" w14:textId="77777777" w:rsidR="0043128A" w:rsidRDefault="0043128A" w:rsidP="0043128A">
      <w:pPr>
        <w:rPr>
          <w:ins w:id="11" w:author="Samsung-v2" w:date="2024-08-23T17:21:00Z"/>
        </w:rPr>
      </w:pPr>
      <w:ins w:id="12" w:author="Samsung-v2" w:date="2024-08-23T17:21:00Z">
        <w:r>
          <w:t>In this architecture option:</w:t>
        </w:r>
      </w:ins>
    </w:p>
    <w:p w14:paraId="09CEC0D5" w14:textId="77777777" w:rsidR="0043128A" w:rsidRDefault="0043128A" w:rsidP="0043128A">
      <w:pPr>
        <w:pStyle w:val="B1"/>
        <w:rPr>
          <w:ins w:id="13" w:author="Samsung-v2" w:date="2024-08-23T17:21:00Z"/>
        </w:rPr>
      </w:pPr>
      <w:ins w:id="14" w:author="Samsung-v2" w:date="2024-08-23T17:21:00Z">
        <w:r>
          <w:t>1)</w:t>
        </w:r>
        <w:r>
          <w:tab/>
        </w:r>
        <w:proofErr w:type="spellStart"/>
        <w:proofErr w:type="gramStart"/>
        <w:r w:rsidRPr="00755E5E">
          <w:t>eNB</w:t>
        </w:r>
        <w:proofErr w:type="spellEnd"/>
        <w:proofErr w:type="gramEnd"/>
        <w:r>
          <w:t xml:space="preserve"> </w:t>
        </w:r>
        <w:r w:rsidRPr="00755E5E">
          <w:t xml:space="preserve">is </w:t>
        </w:r>
        <w:proofErr w:type="spellStart"/>
        <w:r>
          <w:t>on</w:t>
        </w:r>
        <w:r w:rsidRPr="00755E5E">
          <w:t>board</w:t>
        </w:r>
        <w:proofErr w:type="spellEnd"/>
        <w:r w:rsidRPr="00755E5E">
          <w:t xml:space="preserve"> the satellite</w:t>
        </w:r>
      </w:ins>
    </w:p>
    <w:p w14:paraId="5BC854D0" w14:textId="77777777" w:rsidR="0043128A" w:rsidRPr="002B062E" w:rsidRDefault="0043128A" w:rsidP="0043128A">
      <w:pPr>
        <w:pStyle w:val="B1"/>
        <w:rPr>
          <w:ins w:id="15" w:author="Samsung-v2" w:date="2024-08-23T17:21:00Z"/>
        </w:rPr>
      </w:pPr>
      <w:ins w:id="16" w:author="Samsung-v2" w:date="2024-08-23T17:21:00Z">
        <w:r>
          <w:t>1)</w:t>
        </w:r>
        <w:r>
          <w:tab/>
        </w:r>
        <w:r w:rsidRPr="002B062E">
          <w:t>MME is split into two functions:</w:t>
        </w:r>
      </w:ins>
    </w:p>
    <w:p w14:paraId="2F6AA8F0" w14:textId="77777777" w:rsidR="0043128A" w:rsidRDefault="0043128A" w:rsidP="0043128A">
      <w:pPr>
        <w:pStyle w:val="B2"/>
        <w:rPr>
          <w:ins w:id="17" w:author="Samsung-v2" w:date="2024-08-23T17:21:00Z"/>
        </w:rPr>
      </w:pPr>
      <w:ins w:id="18" w:author="Samsung-v2" w:date="2024-08-23T17:2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29DFD3A2" w14:textId="77777777" w:rsidR="0043128A" w:rsidRPr="002B062E" w:rsidRDefault="0043128A" w:rsidP="0043128A">
      <w:pPr>
        <w:pStyle w:val="B2"/>
        <w:rPr>
          <w:ins w:id="19" w:author="Samsung-v2" w:date="2024-08-23T17:21:00Z"/>
        </w:rPr>
      </w:pPr>
      <w:ins w:id="20"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(e.g. S6a towards HSS, </w:t>
        </w:r>
        <w:proofErr w:type="spellStart"/>
        <w:r>
          <w:t>SGd</w:t>
        </w:r>
        <w:proofErr w:type="spellEnd"/>
        <w:r>
          <w:t xml:space="preserve"> towards SMS-GMSC/IWMSC /SMS Router, T6a towards SCEF, T6ai towards IWF-SCEF, </w:t>
        </w:r>
        <w:proofErr w:type="gramStart"/>
        <w:r>
          <w:t>S11</w:t>
        </w:r>
        <w:proofErr w:type="gramEnd"/>
        <w:r>
          <w:t xml:space="preserve"> towards SGW). One MME-ground instance can be </w:t>
        </w:r>
        <w:r w:rsidRPr="00171DB3">
          <w:t xml:space="preserve">associated </w:t>
        </w:r>
        <w:proofErr w:type="gramStart"/>
        <w:r w:rsidRPr="00171DB3">
          <w:t xml:space="preserve">with </w:t>
        </w:r>
        <w:r>
          <w:t xml:space="preserve"> one</w:t>
        </w:r>
        <w:proofErr w:type="gramEnd"/>
        <w:r>
          <w:t xml:space="preserve"> or multiple MME-</w:t>
        </w:r>
        <w:proofErr w:type="spellStart"/>
        <w:r>
          <w:t>onboard</w:t>
        </w:r>
        <w:proofErr w:type="spellEnd"/>
        <w:r>
          <w:t xml:space="preserve"> instances (see Figure Y.1). </w:t>
        </w:r>
      </w:ins>
    </w:p>
    <w:p w14:paraId="0AC6BC88" w14:textId="77777777" w:rsidR="0043128A" w:rsidRDefault="0043128A" w:rsidP="0043128A">
      <w:pPr>
        <w:rPr>
          <w:ins w:id="21" w:author="Samsung-v2" w:date="2024-08-23T17:21:00Z"/>
        </w:rPr>
      </w:pPr>
      <w:ins w:id="22" w:author="Samsung-v2" w:date="2024-08-23T17:21:00Z">
        <w:r w:rsidRPr="004671F8">
          <w:t xml:space="preserve"> </w:t>
        </w:r>
      </w:ins>
      <w:ins w:id="23" w:author="Samsung-v2" w:date="2024-08-23T17:21:00Z">
        <w:r>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250pt" o:ole="">
              <v:imagedata r:id="rId16" o:title=""/>
            </v:shape>
            <o:OLEObject Type="Embed" ProgID="Visio.Drawing.15" ShapeID="_x0000_i1025" DrawAspect="Content" ObjectID="_1785939287" r:id="rId17"/>
          </w:object>
        </w:r>
      </w:ins>
    </w:p>
    <w:p w14:paraId="053B563F" w14:textId="77777777" w:rsidR="0043128A" w:rsidRPr="007851CC" w:rsidRDefault="0043128A" w:rsidP="0043128A">
      <w:pPr>
        <w:pStyle w:val="TF"/>
        <w:rPr>
          <w:ins w:id="24" w:author="Samsung-v2" w:date="2024-08-23T17:21:00Z"/>
          <w:rFonts w:cs="Arial"/>
        </w:rPr>
      </w:pPr>
      <w:ins w:id="25" w:author="Samsung-v2" w:date="2024-08-23T17:21:00Z">
        <w:r w:rsidRPr="00A7799E">
          <w:rPr>
            <w:rFonts w:cs="Arial"/>
          </w:rPr>
          <w:t xml:space="preserve">Figure </w:t>
        </w:r>
        <w:r>
          <w:rPr>
            <w:rFonts w:cs="Arial"/>
          </w:rPr>
          <w:t>Y</w:t>
        </w:r>
        <w:r w:rsidRPr="00A7799E">
          <w:rPr>
            <w:rFonts w:cs="Arial"/>
          </w:rPr>
          <w:t>.</w:t>
        </w:r>
        <w:r>
          <w:rPr>
            <w:rFonts w:cs="Arial"/>
          </w:rPr>
          <w:t>1</w:t>
        </w:r>
        <w:r>
          <w:t>-</w:t>
        </w:r>
        <w:r>
          <w:rPr>
            <w:rFonts w:cs="Arial"/>
          </w:rPr>
          <w:t>1</w:t>
        </w:r>
        <w:r w:rsidRPr="00A7799E">
          <w:rPr>
            <w:rFonts w:cs="Arial"/>
          </w:rPr>
          <w:t xml:space="preserve">: </w:t>
        </w:r>
        <w:r>
          <w:rPr>
            <w:rFonts w:cs="Arial"/>
          </w:rPr>
          <w:t xml:space="preserve">“Split-MME” architecture for supporting S&amp;F satellite operation for SMS and CP </w:t>
        </w:r>
        <w:proofErr w:type="spellStart"/>
        <w:r>
          <w:rPr>
            <w:rFonts w:cs="Arial"/>
          </w:rPr>
          <w:t>CIoT</w:t>
        </w:r>
        <w:proofErr w:type="spellEnd"/>
        <w:r>
          <w:rPr>
            <w:rFonts w:cs="Arial"/>
          </w:rPr>
          <w:t xml:space="preserve"> services</w:t>
        </w:r>
      </w:ins>
    </w:p>
    <w:p w14:paraId="50686223" w14:textId="77777777" w:rsidR="0043128A" w:rsidRDefault="0043128A" w:rsidP="0043128A">
      <w:pPr>
        <w:rPr>
          <w:ins w:id="26" w:author="Samsung-v2" w:date="2024-08-23T17:21:00Z"/>
        </w:rPr>
      </w:pPr>
      <w:ins w:id="27"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28" w:author="Samsung-v2" w:date="2024-08-23T17:21:00Z"/>
        </w:rPr>
      </w:pPr>
      <w:ins w:id="29" w:author="Samsung-v2" w:date="2024-08-23T17:21:00Z">
        <w:r>
          <w:t>1)</w:t>
        </w:r>
        <w:r>
          <w:tab/>
          <w:t>How MME-</w:t>
        </w:r>
        <w:proofErr w:type="spellStart"/>
        <w:r>
          <w:t>onboard</w:t>
        </w:r>
        <w:proofErr w:type="spellEnd"/>
        <w:r>
          <w:t xml:space="preserve"> interacts with MME-ground is outside the scope of 3GPP in this release of specification.</w:t>
        </w:r>
      </w:ins>
    </w:p>
    <w:p w14:paraId="71F83338" w14:textId="77777777" w:rsidR="0043128A" w:rsidRDefault="0043128A" w:rsidP="0043128A">
      <w:pPr>
        <w:pStyle w:val="B1"/>
        <w:rPr>
          <w:ins w:id="30" w:author="Samsung-v2" w:date="2024-08-23T17:21:00Z"/>
        </w:rPr>
      </w:pPr>
      <w:ins w:id="31" w:author="Samsung-v2" w:date="2024-08-23T17:21:00Z">
        <w:r>
          <w:t>2)</w:t>
        </w:r>
        <w:r>
          <w:tab/>
        </w:r>
        <w:r w:rsidRPr="00AC1A0B">
          <w:t>The MME-ground together with the set of MME-</w:t>
        </w:r>
        <w:proofErr w:type="spellStart"/>
        <w:r w:rsidRPr="00AC1A0B">
          <w:t>onboard</w:t>
        </w:r>
        <w:proofErr w:type="spellEnd"/>
        <w:r w:rsidRPr="00AC1A0B">
          <w:t xml:space="preserve"> instances deployed in the set of satellites behaves jointly as a single MME entity</w:t>
        </w:r>
        <w:r>
          <w:t xml:space="preserve"> and the UE context is synchronized between them</w:t>
        </w:r>
        <w:r w:rsidRPr="00AC1A0B">
          <w:t>. Each MME-</w:t>
        </w:r>
        <w:proofErr w:type="spellStart"/>
        <w:r w:rsidRPr="00AC1A0B">
          <w:t>onboard</w:t>
        </w:r>
        <w:proofErr w:type="spellEnd"/>
        <w:r w:rsidRPr="00AC1A0B">
          <w:t xml:space="preserve"> instance is associated with a different Satellite ID identifier. </w:t>
        </w:r>
      </w:ins>
    </w:p>
    <w:p w14:paraId="59D1DECF" w14:textId="77777777" w:rsidR="0043128A" w:rsidRDefault="0043128A" w:rsidP="0043128A">
      <w:pPr>
        <w:pStyle w:val="B1"/>
        <w:rPr>
          <w:ins w:id="32" w:author="Samsung-v2" w:date="2024-08-23T17:21:00Z"/>
        </w:rPr>
      </w:pPr>
      <w:ins w:id="33" w:author="Samsung-v2" w:date="2024-08-23T17:21:00Z">
        <w:r>
          <w:lastRenderedPageBreak/>
          <w:t>3)</w:t>
        </w:r>
        <w:r>
          <w:tab/>
        </w:r>
        <w:r w:rsidRPr="00C6513A">
          <w:t>When UE initiates a MO procedure that needs an interaction with a core network node on the ground, the MME-</w:t>
        </w:r>
        <w:proofErr w:type="spellStart"/>
        <w:r w:rsidRPr="00C6513A">
          <w:t>onboard</w:t>
        </w:r>
        <w:proofErr w:type="spellEnd"/>
        <w:r w:rsidRPr="00C6513A">
          <w:t xml:space="preserve"> stores the MO procedure transaction if the feeder link is not available and synchronizes with the MME-ground when the feeder link becomes available. The MME-ground executes the procedure with the ground network nodes and syncs back the UE context with the MME-</w:t>
        </w:r>
        <w:proofErr w:type="spellStart"/>
        <w:r w:rsidRPr="00C6513A">
          <w:t>onboard</w:t>
        </w:r>
        <w:proofErr w:type="spellEnd"/>
        <w:r w:rsidRPr="00C6513A">
          <w:t xml:space="preserve"> when the feeder link becomes available. </w:t>
        </w:r>
      </w:ins>
    </w:p>
    <w:p w14:paraId="635D8197" w14:textId="77777777" w:rsidR="0043128A" w:rsidRDefault="0043128A" w:rsidP="0043128A">
      <w:pPr>
        <w:pStyle w:val="B1"/>
        <w:rPr>
          <w:ins w:id="34" w:author="Samsung-v2" w:date="2024-08-23T17:21:00Z"/>
        </w:rPr>
      </w:pPr>
      <w:ins w:id="35" w:author="Samsung-v2" w:date="2024-08-23T17:21:00Z">
        <w:r>
          <w:t>4)</w:t>
        </w:r>
        <w:r>
          <w:tab/>
        </w:r>
        <w:r w:rsidRPr="00184CC3">
          <w:t>The MO data is stored in the MME-</w:t>
        </w:r>
        <w:proofErr w:type="spellStart"/>
        <w:r w:rsidRPr="00184CC3">
          <w:t>onboard</w:t>
        </w:r>
        <w:proofErr w:type="spellEnd"/>
        <w:r w:rsidRPr="00184CC3">
          <w:t xml:space="preserve"> when the service link is available and the feeder link is unavailable, and transferred to the ground when the feeder link becomes available. The MT data is stored in the MME-ground when the feeder link is unavailable and transferred to the MME-</w:t>
        </w:r>
        <w:proofErr w:type="spellStart"/>
        <w:r w:rsidRPr="00184CC3">
          <w:t>onboard</w:t>
        </w:r>
        <w:proofErr w:type="spellEnd"/>
        <w:r w:rsidRPr="00184CC3">
          <w:t xml:space="preserve"> when the feeder link becomes available. </w:t>
        </w:r>
        <w:r>
          <w:rPr>
            <w:rFonts w:hint="eastAsia"/>
          </w:rPr>
          <w:t xml:space="preserve">The MME determine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MME-</w:t>
        </w:r>
        <w:proofErr w:type="spellStart"/>
        <w:r w:rsidRPr="00184CC3">
          <w:t>onboard</w:t>
        </w:r>
        <w:proofErr w:type="spellEnd"/>
        <w:r w:rsidRPr="00184CC3">
          <w:t xml:space="preserve"> </w:t>
        </w:r>
        <w:r w:rsidRPr="00AB5C6F">
          <w:t>and stored</w:t>
        </w:r>
        <w:r w:rsidRPr="00184CC3">
          <w:t xml:space="preserve"> in the MME-</w:t>
        </w:r>
        <w:proofErr w:type="spellStart"/>
        <w:r w:rsidRPr="00184CC3">
          <w:t>onboard</w:t>
        </w:r>
        <w:proofErr w:type="spellEnd"/>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p>
    <w:p w14:paraId="15416842" w14:textId="45AE9C72" w:rsidR="0043128A" w:rsidRDefault="0043128A" w:rsidP="0043128A">
      <w:pPr>
        <w:pStyle w:val="B1"/>
        <w:rPr>
          <w:ins w:id="36" w:author="Samsung-v2" w:date="2024-08-23T17:22:00Z"/>
        </w:rPr>
      </w:pPr>
      <w:ins w:id="37" w:author="Samsung-v2" w:date="2024-08-23T17:21:00Z">
        <w:r>
          <w:t>5)</w:t>
        </w:r>
        <w:r>
          <w:tab/>
        </w:r>
        <w:r w:rsidRPr="00184CC3">
          <w:t xml:space="preserve">For MO SMS, </w:t>
        </w:r>
        <w:r w:rsidRPr="008A7ABC">
          <w:t xml:space="preserve">if the feeder link is not available </w:t>
        </w:r>
        <w:r w:rsidRPr="00184CC3">
          <w:t>upon reception of the MO SMS the MME-</w:t>
        </w:r>
        <w:proofErr w:type="spellStart"/>
        <w:r w:rsidRPr="00184CC3">
          <w:t>onboard</w:t>
        </w:r>
        <w:proofErr w:type="spellEnd"/>
        <w:r>
          <w:t xml:space="preserve"> can</w:t>
        </w:r>
        <w:r w:rsidRPr="00184CC3">
          <w:t xml:space="preserve"> store the MO-SMS and </w:t>
        </w:r>
        <w:r>
          <w:t xml:space="preserve">can </w:t>
        </w:r>
        <w:r w:rsidRPr="00184CC3">
          <w:t xml:space="preserve">immediately send the delivery </w:t>
        </w:r>
        <w:proofErr w:type="gramStart"/>
        <w:r w:rsidRPr="00184CC3">
          <w:t>report(</w:t>
        </w:r>
        <w:proofErr w:type="gramEnd"/>
        <w:r w:rsidRPr="00184CC3">
          <w:t>i.e. RP-ACK) to the UE i.e. as if the MO-SMS has already been successfully delivered to the Service Centre (SC).</w:t>
        </w:r>
        <w:r>
          <w:t xml:space="preserve"> For this as an additional deployment model, partial or full SMS-IWSMS functionality is expected to be collocated with MME-</w:t>
        </w:r>
        <w:proofErr w:type="spellStart"/>
        <w:r>
          <w:t>onboard</w:t>
        </w:r>
        <w:proofErr w:type="spellEnd"/>
        <w:r>
          <w:t xml:space="preserve"> the satellite.</w:t>
        </w:r>
      </w:ins>
    </w:p>
    <w:p w14:paraId="56B49C73" w14:textId="37BB8ADB" w:rsidR="00E864C7" w:rsidRDefault="00E864C7" w:rsidP="00E56248">
      <w:pPr>
        <w:pStyle w:val="EditorsNote"/>
        <w:rPr>
          <w:ins w:id="38" w:author="Samsung-v2" w:date="2024-08-23T17:21:00Z"/>
        </w:rPr>
      </w:pPr>
      <w:ins w:id="39" w:author="Samsung-v2" w:date="2024-08-23T17:22:00Z">
        <w:r>
          <w:t>Editor's note:</w:t>
        </w:r>
        <w:r>
          <w:tab/>
          <w:t xml:space="preserve">How to update the figure above in relation to </w:t>
        </w:r>
      </w:ins>
      <w:ins w:id="40" w:author="Samsung-v2" w:date="2024-08-23T17:23:00Z">
        <w:r>
          <w:t xml:space="preserve">SMS-IWSMS function </w:t>
        </w:r>
        <w:proofErr w:type="spellStart"/>
        <w:r>
          <w:t>onboard</w:t>
        </w:r>
        <w:proofErr w:type="spellEnd"/>
        <w:r>
          <w:t xml:space="preserve"> </w:t>
        </w:r>
      </w:ins>
      <w:ins w:id="41" w:author="Samsung-v2" w:date="2024-08-23T17:24:00Z">
        <w:r>
          <w:t xml:space="preserve">of </w:t>
        </w:r>
      </w:ins>
      <w:ins w:id="42" w:author="Samsung-v2" w:date="2024-08-23T17:23:00Z">
        <w:r>
          <w:t>the satellite</w:t>
        </w:r>
      </w:ins>
      <w:ins w:id="43" w:author="Samsung-v2" w:date="2024-08-23T17:22:00Z">
        <w:r>
          <w:t xml:space="preserve"> is FFS.</w:t>
        </w:r>
      </w:ins>
    </w:p>
    <w:p w14:paraId="5E783B77" w14:textId="22EA815F" w:rsidR="0043128A" w:rsidRDefault="00005FDF" w:rsidP="0043128A">
      <w:pPr>
        <w:pStyle w:val="B1"/>
        <w:rPr>
          <w:ins w:id="44" w:author="Samsung-v2" w:date="2024-08-23T17:21:00Z"/>
        </w:rPr>
      </w:pPr>
      <w:ins w:id="45" w:author="Samsung-v2" w:date="2024-08-23T17:21:00Z">
        <w:r>
          <w:t>6</w:t>
        </w:r>
        <w:r w:rsidR="0043128A">
          <w:t>)</w:t>
        </w:r>
        <w:r w:rsidR="0043128A">
          <w:tab/>
          <w:t>T</w:t>
        </w:r>
        <w:r w:rsidR="0043128A">
          <w:rPr>
            <w:lang w:eastAsia="zh-CN"/>
          </w:rPr>
          <w:t xml:space="preserve">o support UE location verification on satellite, the E-SMLC in additional deployment model is also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458E3EE3" w14:textId="77777777" w:rsidR="0043128A" w:rsidRDefault="0043128A" w:rsidP="0043128A">
      <w:pPr>
        <w:pStyle w:val="EditorsNote"/>
        <w:rPr>
          <w:ins w:id="46" w:author="Samsung-v2" w:date="2024-08-23T17:21:00Z"/>
        </w:rPr>
      </w:pPr>
      <w:ins w:id="47" w:author="Samsung-v2" w:date="2024-08-23T17:21:00Z">
        <w:r>
          <w:t>Editor's note:</w:t>
        </w:r>
        <w:r>
          <w:tab/>
          <w:t>How to document the S-GW/P-</w:t>
        </w:r>
        <w:proofErr w:type="gramStart"/>
        <w:r>
          <w:t>GW(</w:t>
        </w:r>
        <w:proofErr w:type="gramEnd"/>
        <w:r>
          <w:t>i.e. user plane) aspects as agreed in conclusions is FFS.</w:t>
        </w:r>
      </w:ins>
    </w:p>
    <w:p w14:paraId="1A935687" w14:textId="77777777" w:rsidR="00446BE2" w:rsidRDefault="00446BE2" w:rsidP="00446BE2"/>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99F65" w14:textId="77777777" w:rsidR="00565DF8" w:rsidRDefault="00565DF8">
      <w:r>
        <w:separator/>
      </w:r>
    </w:p>
  </w:endnote>
  <w:endnote w:type="continuationSeparator" w:id="0">
    <w:p w14:paraId="58886A75" w14:textId="77777777" w:rsidR="00565DF8" w:rsidRDefault="00565DF8">
      <w:r>
        <w:continuationSeparator/>
      </w:r>
    </w:p>
  </w:endnote>
  <w:endnote w:type="continuationNotice" w:id="1">
    <w:p w14:paraId="4796CF6F" w14:textId="77777777" w:rsidR="00565DF8" w:rsidRDefault="00565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2B74F" w14:textId="77777777" w:rsidR="00565DF8" w:rsidRDefault="00565DF8">
      <w:r>
        <w:separator/>
      </w:r>
    </w:p>
  </w:footnote>
  <w:footnote w:type="continuationSeparator" w:id="0">
    <w:p w14:paraId="72A9663F" w14:textId="77777777" w:rsidR="00565DF8" w:rsidRDefault="00565DF8">
      <w:r>
        <w:continuationSeparator/>
      </w:r>
    </w:p>
  </w:footnote>
  <w:footnote w:type="continuationNotice" w:id="1">
    <w:p w14:paraId="76E23765" w14:textId="77777777" w:rsidR="00565DF8" w:rsidRDefault="00565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20B5C"/>
    <w:rsid w:val="00021EB4"/>
    <w:rsid w:val="00022E4A"/>
    <w:rsid w:val="00027DE5"/>
    <w:rsid w:val="00036385"/>
    <w:rsid w:val="00040C82"/>
    <w:rsid w:val="00041AE9"/>
    <w:rsid w:val="00042132"/>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1DB3"/>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3E2F"/>
    <w:rsid w:val="00305409"/>
    <w:rsid w:val="003105A0"/>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65DF8"/>
    <w:rsid w:val="005703BB"/>
    <w:rsid w:val="00572C65"/>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5CB0"/>
    <w:rsid w:val="005D6781"/>
    <w:rsid w:val="005D7A76"/>
    <w:rsid w:val="005E2C44"/>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33BF"/>
    <w:rsid w:val="006B46FB"/>
    <w:rsid w:val="006C286D"/>
    <w:rsid w:val="006D129B"/>
    <w:rsid w:val="006D209C"/>
    <w:rsid w:val="006D3C35"/>
    <w:rsid w:val="006D4ECA"/>
    <w:rsid w:val="006D7F65"/>
    <w:rsid w:val="006E0E3F"/>
    <w:rsid w:val="006E21FB"/>
    <w:rsid w:val="006F2088"/>
    <w:rsid w:val="00702BB6"/>
    <w:rsid w:val="0073464E"/>
    <w:rsid w:val="007420BE"/>
    <w:rsid w:val="007450FD"/>
    <w:rsid w:val="00747FAF"/>
    <w:rsid w:val="00753FF6"/>
    <w:rsid w:val="00761209"/>
    <w:rsid w:val="00765572"/>
    <w:rsid w:val="00765A97"/>
    <w:rsid w:val="00766A50"/>
    <w:rsid w:val="007774E5"/>
    <w:rsid w:val="007854DA"/>
    <w:rsid w:val="00792342"/>
    <w:rsid w:val="00794C1B"/>
    <w:rsid w:val="007977A8"/>
    <w:rsid w:val="007A2DD1"/>
    <w:rsid w:val="007B11C5"/>
    <w:rsid w:val="007B512A"/>
    <w:rsid w:val="007B7C61"/>
    <w:rsid w:val="007C156D"/>
    <w:rsid w:val="007C2097"/>
    <w:rsid w:val="007C3533"/>
    <w:rsid w:val="007D2E76"/>
    <w:rsid w:val="007D6A07"/>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66CF9"/>
    <w:rsid w:val="00A71E49"/>
    <w:rsid w:val="00A7641D"/>
    <w:rsid w:val="00A7671C"/>
    <w:rsid w:val="00A80CAA"/>
    <w:rsid w:val="00A819DE"/>
    <w:rsid w:val="00A824F5"/>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58BB"/>
    <w:rsid w:val="00B340DB"/>
    <w:rsid w:val="00B341AD"/>
    <w:rsid w:val="00B34984"/>
    <w:rsid w:val="00B3672A"/>
    <w:rsid w:val="00B40A29"/>
    <w:rsid w:val="00B44EDE"/>
    <w:rsid w:val="00B50D85"/>
    <w:rsid w:val="00B641CF"/>
    <w:rsid w:val="00B649FE"/>
    <w:rsid w:val="00B67B97"/>
    <w:rsid w:val="00B70059"/>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4D9F"/>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7B9A"/>
    <w:rsid w:val="00EB09B7"/>
    <w:rsid w:val="00EB3D56"/>
    <w:rsid w:val="00EC004A"/>
    <w:rsid w:val="00EC5A9F"/>
    <w:rsid w:val="00EC782D"/>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7A37"/>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0540A07-5C0B-4C50-BEBB-5A601F26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830</Words>
  <Characters>4732</Characters>
  <Application>Microsoft Office Word</Application>
  <DocSecurity>0</DocSecurity>
  <Lines>39</Lines>
  <Paragraphs>11</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73</cp:revision>
  <cp:lastPrinted>1900-01-01T05:00:00Z</cp:lastPrinted>
  <dcterms:created xsi:type="dcterms:W3CDTF">2024-08-22T06:49:00Z</dcterms:created>
  <dcterms:modified xsi:type="dcterms:W3CDTF">2024-08-23T11:57:00Z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