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66DC38"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F21ACE">
        <w:rPr>
          <w:b/>
          <w:i/>
          <w:noProof/>
          <w:sz w:val="28"/>
        </w:rPr>
        <w:t>9279</w:t>
      </w:r>
    </w:p>
    <w:p w14:paraId="7CB45193" w14:textId="08AFB5FD"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sidR="00914C2E">
        <w:rPr>
          <w:rFonts w:cs="Arial"/>
          <w:b/>
          <w:bCs/>
          <w:sz w:val="24"/>
        </w:rPr>
        <w:t xml:space="preserve">Netherlands,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914C2E">
        <w:rPr>
          <w:b/>
          <w:noProof/>
          <w:color w:val="0070C0"/>
          <w:szCs w:val="16"/>
        </w:rPr>
        <w:t>240</w:t>
      </w:r>
      <w:r w:rsidR="00F21ACE">
        <w:rPr>
          <w:b/>
          <w:noProof/>
          <w:color w:val="0070C0"/>
          <w:szCs w:val="16"/>
        </w:rPr>
        <w:t>8995</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671D1" w:rsidR="001E41F3" w:rsidRPr="00235B32" w:rsidRDefault="00F21ACE" w:rsidP="00E13F3D">
            <w:pPr>
              <w:pStyle w:val="CRCoverPage"/>
              <w:spacing w:after="0"/>
              <w:jc w:val="center"/>
              <w:rPr>
                <w:b/>
                <w:bCs/>
                <w:noProof/>
              </w:rPr>
            </w:pPr>
            <w:r>
              <w:rPr>
                <w:b/>
                <w:bCs/>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A491D"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2F25A7">
              <w:rPr>
                <w:b/>
                <w:noProof/>
                <w:sz w:val="28"/>
              </w:rPr>
              <w:t>0</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8B107" w:rsidR="001E41F3" w:rsidRDefault="00E45E66">
            <w:pPr>
              <w:pStyle w:val="CRCoverPage"/>
              <w:spacing w:after="0"/>
              <w:ind w:left="100"/>
              <w:rPr>
                <w:noProof/>
              </w:rPr>
            </w:pPr>
            <w:r w:rsidRPr="00E45E66">
              <w:t>Nokia</w:t>
            </w:r>
            <w:r w:rsidR="00850703" w:rsidRPr="00F21ACE">
              <w:t xml:space="preserve">, </w:t>
            </w:r>
            <w:proofErr w:type="spellStart"/>
            <w:r w:rsidR="00850703" w:rsidRPr="00F21ACE">
              <w:t>CableLabs</w:t>
            </w:r>
            <w:proofErr w:type="spellEnd"/>
            <w:r w:rsidR="00CA347E" w:rsidRPr="00F21ACE">
              <w:t>, ZTE</w:t>
            </w:r>
            <w:r w:rsidR="0033204F">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2A4006C1" w14:textId="77777777" w:rsidR="002D19A6" w:rsidRPr="00F21ACE" w:rsidRDefault="002D19A6" w:rsidP="00473EB3">
            <w:pPr>
              <w:pStyle w:val="CRCoverPage"/>
              <w:spacing w:after="0"/>
              <w:ind w:left="100"/>
            </w:pPr>
            <w:r w:rsidRPr="00F21ACE">
              <w:t>The case related to AF session setting up the QoS for the traffic flows related to the IP used by Device Identifier, it is required to indicate the same.</w:t>
            </w:r>
          </w:p>
          <w:p w14:paraId="01B9360B" w14:textId="77777777" w:rsidR="00A26D01" w:rsidRPr="00F21ACE" w:rsidRDefault="00A26D01" w:rsidP="00473EB3">
            <w:pPr>
              <w:pStyle w:val="CRCoverPage"/>
              <w:spacing w:after="0"/>
              <w:ind w:left="100"/>
            </w:pPr>
          </w:p>
          <w:p w14:paraId="708AA7DE" w14:textId="638DCD09" w:rsidR="00A26D01" w:rsidRPr="00F21ACE" w:rsidRDefault="00A26D01" w:rsidP="00473EB3">
            <w:pPr>
              <w:pStyle w:val="CRCoverPage"/>
              <w:spacing w:after="0"/>
              <w:ind w:left="100"/>
              <w:rPr>
                <w:lang w:eastAsia="zh-CN"/>
              </w:rPr>
            </w:pPr>
            <w:r w:rsidRPr="00F21ACE">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F21ACE" w:rsidRDefault="002F25A7" w:rsidP="00330D9A">
            <w:pPr>
              <w:pStyle w:val="CRCoverPage"/>
              <w:spacing w:after="0"/>
              <w:ind w:left="100"/>
            </w:pPr>
            <w:r w:rsidRPr="00F21ACE">
              <w:t>Changes as per the reason for change documented above</w:t>
            </w:r>
            <w:r w:rsidR="00081585" w:rsidRPr="00F21ACE">
              <w:t>.</w:t>
            </w:r>
          </w:p>
          <w:p w14:paraId="516F0951" w14:textId="77777777" w:rsidR="00271184" w:rsidRPr="00F21ACE" w:rsidRDefault="00271184" w:rsidP="00330D9A">
            <w:pPr>
              <w:pStyle w:val="CRCoverPage"/>
              <w:spacing w:after="0"/>
              <w:ind w:left="100"/>
            </w:pPr>
          </w:p>
          <w:p w14:paraId="552E2018" w14:textId="7E247E3A" w:rsidR="009E3260" w:rsidRPr="00F21ACE" w:rsidRDefault="00081585" w:rsidP="004E510C">
            <w:pPr>
              <w:pStyle w:val="CRCoverPage"/>
              <w:spacing w:after="0"/>
              <w:ind w:left="100"/>
            </w:pPr>
            <w:r w:rsidRPr="00F21ACE">
              <w:t>It is proposed to</w:t>
            </w:r>
            <w:r w:rsidR="004E510C" w:rsidRPr="00F21ACE">
              <w:t xml:space="preserve"> </w:t>
            </w:r>
            <w:r w:rsidR="00042BD5" w:rsidRPr="00F21ACE">
              <w:t xml:space="preserve">update UDR services related to </w:t>
            </w:r>
            <w:r w:rsidR="00521504" w:rsidRPr="00F21ACE">
              <w:t>Application</w:t>
            </w:r>
            <w:r w:rsidR="00042BD5" w:rsidRPr="00F21ACE">
              <w:t xml:space="preserve"> data for non-3GPP devices</w:t>
            </w:r>
            <w:r w:rsidR="001532F5" w:rsidRPr="00F21ACE">
              <w:t xml:space="preserve">. </w:t>
            </w:r>
            <w:r w:rsidR="00521504" w:rsidRPr="00F21ACE">
              <w:t>Also i</w:t>
            </w:r>
            <w:r w:rsidR="001532F5" w:rsidRPr="00F21ACE">
              <w:t xml:space="preserve">ncluded the </w:t>
            </w:r>
            <w:r w:rsidR="00521504" w:rsidRPr="00F21ACE">
              <w:t>Non-3GPP Device Identifier</w:t>
            </w:r>
            <w:r w:rsidR="001532F5" w:rsidRPr="00F21ACE">
              <w:t xml:space="preserve"> in services related to PCF.</w:t>
            </w:r>
          </w:p>
          <w:p w14:paraId="641C556D" w14:textId="77777777" w:rsidR="002D19A6" w:rsidRPr="00F21ACE" w:rsidRDefault="002D19A6" w:rsidP="004E510C">
            <w:pPr>
              <w:pStyle w:val="CRCoverPage"/>
              <w:spacing w:after="0"/>
              <w:ind w:left="100"/>
            </w:pPr>
          </w:p>
          <w:p w14:paraId="31C656EC" w14:textId="1FD38D54" w:rsidR="00A26D01" w:rsidRPr="00F21ACE" w:rsidRDefault="002D19A6" w:rsidP="007C22D2">
            <w:pPr>
              <w:pStyle w:val="CRCoverPage"/>
              <w:spacing w:after="0"/>
              <w:ind w:left="100"/>
            </w:pPr>
            <w:r w:rsidRPr="00F21ACE">
              <w:t>Update with the details the clause related to the AF Session with QoS service and the create operation of the possibility to include Device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75856" w:rsidR="001E41F3" w:rsidRPr="00C47F1F" w:rsidRDefault="001532F5">
            <w:pPr>
              <w:pStyle w:val="CRCoverPage"/>
              <w:spacing w:after="0"/>
              <w:ind w:left="100"/>
              <w:rPr>
                <w:noProof/>
              </w:rPr>
            </w:pPr>
            <w:r>
              <w:rPr>
                <w:noProof/>
              </w:rPr>
              <w:t xml:space="preserve">5.2.5.4.2, </w:t>
            </w:r>
            <w:r w:rsidR="00042BD5">
              <w:rPr>
                <w:noProof/>
              </w:rPr>
              <w:t>5.2.12.2.1</w:t>
            </w:r>
            <w:r w:rsidR="002D19A6">
              <w:rPr>
                <w:noProof/>
              </w:rPr>
              <w:t>, 5.2.6.9.2</w:t>
            </w:r>
            <w:r w:rsidR="00096209" w:rsidRPr="00113AE9">
              <w:rPr>
                <w:noProof/>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9A5FB32" w14:textId="77777777" w:rsidR="001532F5" w:rsidRPr="00140E21" w:rsidRDefault="001532F5" w:rsidP="001532F5">
      <w:pPr>
        <w:pStyle w:val="Heading5"/>
      </w:pPr>
      <w:bookmarkStart w:id="2" w:name="_Toc20204490"/>
      <w:bookmarkStart w:id="3" w:name="_Toc27895189"/>
      <w:bookmarkStart w:id="4" w:name="_Toc36192286"/>
      <w:bookmarkStart w:id="5" w:name="_Toc45193399"/>
      <w:bookmarkStart w:id="6" w:name="_Toc47593031"/>
      <w:bookmarkStart w:id="7" w:name="_Toc51835118"/>
      <w:bookmarkStart w:id="8" w:name="_Toc162424521"/>
      <w:bookmarkStart w:id="9" w:name="_Toc20204675"/>
      <w:bookmarkStart w:id="10" w:name="_Toc27895389"/>
      <w:bookmarkStart w:id="11" w:name="_Toc36192492"/>
      <w:bookmarkStart w:id="12" w:name="_Toc45193594"/>
      <w:bookmarkStart w:id="13" w:name="_Toc47593226"/>
      <w:bookmarkStart w:id="14" w:name="_Toc51835313"/>
      <w:bookmarkStart w:id="15" w:name="_Toc170198406"/>
      <w:bookmarkStart w:id="16" w:name="_Toc153803005"/>
      <w:bookmarkStart w:id="17" w:name="_Toc45194839"/>
      <w:bookmarkStart w:id="18" w:name="_Toc47594251"/>
      <w:bookmarkStart w:id="19" w:name="_Toc51836882"/>
      <w:bookmarkStart w:id="20" w:name="_Toc145940891"/>
      <w:bookmarkStart w:id="21" w:name="_Toc20204441"/>
      <w:bookmarkStart w:id="22" w:name="_Toc27895140"/>
      <w:bookmarkStart w:id="23" w:name="_Toc36192237"/>
      <w:bookmarkStart w:id="24" w:name="_Toc45193350"/>
      <w:bookmarkStart w:id="25" w:name="_Toc47592982"/>
      <w:bookmarkStart w:id="26" w:name="_Toc51835069"/>
      <w:bookmarkStart w:id="27" w:name="_Toc138763522"/>
      <w:bookmarkEnd w:id="1"/>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
      <w:bookmarkEnd w:id="3"/>
      <w:bookmarkEnd w:id="4"/>
      <w:bookmarkEnd w:id="5"/>
      <w:bookmarkEnd w:id="6"/>
      <w:bookmarkEnd w:id="7"/>
      <w:bookmarkEnd w:id="8"/>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F82FFBA" w14:textId="7C8C27BF" w:rsidR="001532F5" w:rsidRPr="00140E21" w:rsidRDefault="001532F5" w:rsidP="001532F5">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sidRPr="00C77AD7">
        <w:rPr>
          <w:lang w:eastAsia="zh-CN"/>
        </w:rPr>
        <w:t xml:space="preserve">, </w:t>
      </w:r>
      <w:ins w:id="28" w:author="Nokia47" w:date="2024-08-22T14:32:00Z" w16du:dateUtc="2024-08-22T12:32: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ins>
      <w:ins w:id="29" w:author="Nokia47" w:date="2024-08-06T16:09:00Z" w16du:dateUtc="2024-08-06T10:39:00Z">
        <w:r>
          <w:t xml:space="preserve"> </w:t>
        </w:r>
        <w:r>
          <w:rPr>
            <w:rFonts w:eastAsia="Malgun Gothic"/>
          </w:rPr>
          <w:t xml:space="preserve">(as defined in clause 5.9.X.1 of </w:t>
        </w:r>
        <w:r w:rsidRPr="00411363">
          <w:rPr>
            <w:rFonts w:eastAsia="Malgun Gothic"/>
          </w:rPr>
          <w:t>TS 23.501 [2]</w:t>
        </w:r>
        <w:r>
          <w:rPr>
            <w:rFonts w:eastAsia="Malgun Gothic"/>
          </w:rPr>
          <w:t>)</w:t>
        </w:r>
      </w:ins>
      <w:ins w:id="30" w:author="Nokia47" w:date="2024-08-06T16:21:00Z" w16du:dateUtc="2024-08-06T10:51:00Z">
        <w:r>
          <w:rPr>
            <w:rFonts w:eastAsia="Malgun Gothic"/>
          </w:rPr>
          <w:t xml:space="preserve">, </w:t>
        </w:r>
      </w:ins>
      <w:r w:rsidRPr="00140E21">
        <w:rPr>
          <w:lang w:eastAsia="zh-CN"/>
        </w:rPr>
        <w:t>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p>
    <w:p w14:paraId="7F9952F7" w14:textId="77777777" w:rsidR="001532F5" w:rsidRPr="00140E21" w:rsidRDefault="001532F5" w:rsidP="001532F5">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3810CA1D" w14:textId="77777777" w:rsidR="001532F5" w:rsidRPr="00140E21" w:rsidRDefault="001532F5" w:rsidP="001532F5">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77268217" w14:textId="77777777" w:rsidR="001532F5" w:rsidRPr="00140E21" w:rsidRDefault="001532F5" w:rsidP="001532F5">
      <w:r w:rsidRPr="00140E21">
        <w:t xml:space="preserve">W-5GAN specific PDU </w:t>
      </w:r>
      <w:r>
        <w:t>S</w:t>
      </w:r>
      <w:r w:rsidRPr="00140E21">
        <w:t>ession information provided by the SMF is specified in TS</w:t>
      </w:r>
      <w:r>
        <w:t> </w:t>
      </w:r>
      <w:r w:rsidRPr="00140E21">
        <w:t>23.316</w:t>
      </w:r>
      <w:r>
        <w:t> </w:t>
      </w:r>
      <w:r w:rsidRPr="00140E21">
        <w:t>[53].</w:t>
      </w:r>
    </w:p>
    <w:p w14:paraId="1B59981B" w14:textId="77777777" w:rsidR="001532F5" w:rsidRPr="00140E21" w:rsidRDefault="001532F5" w:rsidP="001532F5">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72CFF13" w14:textId="77777777" w:rsidR="001532F5" w:rsidRPr="00140E21" w:rsidRDefault="001532F5" w:rsidP="001532F5">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74426FBD" w14:textId="77777777" w:rsidR="001532F5" w:rsidRDefault="001532F5" w:rsidP="001532F5">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33C59ED2" w14:textId="77777777" w:rsidR="001532F5" w:rsidRPr="00140E21" w:rsidRDefault="001532F5" w:rsidP="001532F5">
      <w:pPr>
        <w:rPr>
          <w:lang w:eastAsia="zh-CN"/>
        </w:rPr>
      </w:pPr>
      <w:r w:rsidRPr="00140E21">
        <w:rPr>
          <w:lang w:eastAsia="zh-CN"/>
        </w:rPr>
        <w:t>See clause 4.16.4 for the detail usage of this service operation.</w:t>
      </w:r>
    </w:p>
    <w:p w14:paraId="3F6AAD30" w14:textId="77777777" w:rsidR="001532F5" w:rsidRPr="00697BC5" w:rsidRDefault="001532F5" w:rsidP="001532F5">
      <w:r>
        <w:rPr>
          <w:lang w:eastAsia="zh-CN"/>
        </w:rPr>
        <w:t>See clauses 4.22.2.1 and 4.22.3 for detailed usage of this service operation for ATSSS.</w:t>
      </w:r>
    </w:p>
    <w:p w14:paraId="6D0E8DE6"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3A758E6" w14:textId="74E13087" w:rsidR="0024094A" w:rsidRPr="00140E21" w:rsidRDefault="0024094A" w:rsidP="0024094A">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9"/>
      <w:bookmarkEnd w:id="10"/>
      <w:bookmarkEnd w:id="11"/>
      <w:bookmarkEnd w:id="12"/>
      <w:bookmarkEnd w:id="13"/>
      <w:bookmarkEnd w:id="14"/>
      <w:bookmarkEnd w:id="15"/>
    </w:p>
    <w:p w14:paraId="360A3829" w14:textId="77777777" w:rsidR="0024094A" w:rsidRPr="00140E21" w:rsidRDefault="0024094A" w:rsidP="0024094A">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119571C"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42F9B53"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16683F0"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4E05E49" w14:textId="77777777" w:rsidR="0024094A" w:rsidRPr="00140E21" w:rsidRDefault="0024094A" w:rsidP="0024094A">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E8DF706" w14:textId="77777777" w:rsidR="0024094A" w:rsidRPr="00140E21" w:rsidRDefault="0024094A" w:rsidP="0024094A">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74A9F95"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4D90173" w14:textId="77777777" w:rsidR="0024094A" w:rsidRPr="00140E21" w:rsidRDefault="0024094A" w:rsidP="0024094A">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4198F50" w14:textId="77777777" w:rsidR="0024094A" w:rsidRPr="00140E21" w:rsidRDefault="0024094A" w:rsidP="0024094A">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39BD78B" w14:textId="77777777" w:rsidR="0024094A" w:rsidRPr="00140E21" w:rsidRDefault="0024094A" w:rsidP="0024094A">
      <w:pPr>
        <w:pStyle w:val="TH"/>
        <w:rPr>
          <w:rFonts w:eastAsia="SimSun"/>
          <w:lang w:eastAsia="zh-CN"/>
        </w:rPr>
      </w:pPr>
      <w:bookmarkStart w:id="31" w:name="_CRTable5_2_12_2_11"/>
      <w:r w:rsidRPr="00140E21">
        <w:rPr>
          <w:rFonts w:eastAsia="SimSun"/>
          <w:lang w:eastAsia="zh-CN"/>
        </w:rPr>
        <w:lastRenderedPageBreak/>
        <w:t xml:space="preserve">Table </w:t>
      </w:r>
      <w:bookmarkEnd w:id="31"/>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32">
          <w:tblGrid>
            <w:gridCol w:w="1984"/>
            <w:gridCol w:w="3119"/>
            <w:gridCol w:w="1984"/>
            <w:gridCol w:w="1843"/>
          </w:tblGrid>
        </w:tblGridChange>
      </w:tblGrid>
      <w:tr w:rsidR="0024094A" w:rsidRPr="00140E21" w14:paraId="4E31EC5A" w14:textId="77777777" w:rsidTr="00F2370D">
        <w:tc>
          <w:tcPr>
            <w:tcW w:w="1984" w:type="dxa"/>
            <w:tcBorders>
              <w:bottom w:val="single" w:sz="4" w:space="0" w:color="auto"/>
            </w:tcBorders>
          </w:tcPr>
          <w:p w14:paraId="5CA89D20" w14:textId="77777777" w:rsidR="0024094A" w:rsidRPr="00140E21" w:rsidRDefault="0024094A" w:rsidP="00F2370D">
            <w:pPr>
              <w:pStyle w:val="TAH"/>
              <w:rPr>
                <w:rFonts w:eastAsia="SimSun"/>
                <w:lang w:eastAsia="zh-CN"/>
              </w:rPr>
            </w:pPr>
            <w:r w:rsidRPr="00140E21">
              <w:rPr>
                <w:rFonts w:eastAsia="Malgun Gothic"/>
              </w:rPr>
              <w:lastRenderedPageBreak/>
              <w:t>Data Set</w:t>
            </w:r>
          </w:p>
        </w:tc>
        <w:tc>
          <w:tcPr>
            <w:tcW w:w="3119" w:type="dxa"/>
          </w:tcPr>
          <w:p w14:paraId="4BA0C637" w14:textId="77777777" w:rsidR="0024094A" w:rsidRPr="00140E21" w:rsidRDefault="0024094A" w:rsidP="00F2370D">
            <w:pPr>
              <w:pStyle w:val="TAH"/>
              <w:rPr>
                <w:rFonts w:eastAsia="SimSun"/>
                <w:lang w:eastAsia="zh-CN"/>
              </w:rPr>
            </w:pPr>
            <w:r w:rsidRPr="00140E21">
              <w:rPr>
                <w:rFonts w:eastAsia="Malgun Gothic"/>
              </w:rPr>
              <w:t>Data Subset</w:t>
            </w:r>
          </w:p>
        </w:tc>
        <w:tc>
          <w:tcPr>
            <w:tcW w:w="1984" w:type="dxa"/>
          </w:tcPr>
          <w:p w14:paraId="71E113E7" w14:textId="77777777" w:rsidR="0024094A" w:rsidRPr="00140E21" w:rsidRDefault="0024094A" w:rsidP="00F2370D">
            <w:pPr>
              <w:pStyle w:val="TAH"/>
              <w:rPr>
                <w:rFonts w:eastAsia="SimSun"/>
                <w:lang w:eastAsia="zh-CN"/>
              </w:rPr>
            </w:pPr>
            <w:r w:rsidRPr="00140E21">
              <w:rPr>
                <w:rFonts w:eastAsia="Malgun Gothic"/>
              </w:rPr>
              <w:t>Data Key</w:t>
            </w:r>
          </w:p>
        </w:tc>
        <w:tc>
          <w:tcPr>
            <w:tcW w:w="1843" w:type="dxa"/>
          </w:tcPr>
          <w:p w14:paraId="62C582A5" w14:textId="77777777" w:rsidR="0024094A" w:rsidRPr="00140E21" w:rsidRDefault="0024094A" w:rsidP="00F2370D">
            <w:pPr>
              <w:pStyle w:val="TAH"/>
              <w:rPr>
                <w:rFonts w:eastAsia="SimSun"/>
                <w:lang w:eastAsia="zh-CN"/>
              </w:rPr>
            </w:pPr>
            <w:r w:rsidRPr="00140E21">
              <w:rPr>
                <w:rFonts w:eastAsia="Malgun Gothic"/>
              </w:rPr>
              <w:t>Data Sub Key</w:t>
            </w:r>
          </w:p>
        </w:tc>
      </w:tr>
      <w:tr w:rsidR="0024094A" w:rsidRPr="00140E21" w14:paraId="4BC762E1" w14:textId="77777777" w:rsidTr="00F2370D">
        <w:tc>
          <w:tcPr>
            <w:tcW w:w="1984" w:type="dxa"/>
            <w:tcBorders>
              <w:bottom w:val="nil"/>
            </w:tcBorders>
            <w:shd w:val="clear" w:color="auto" w:fill="auto"/>
          </w:tcPr>
          <w:p w14:paraId="6C450E90" w14:textId="77777777" w:rsidR="0024094A" w:rsidRPr="00140E21" w:rsidRDefault="0024094A" w:rsidP="00F2370D">
            <w:pPr>
              <w:pStyle w:val="TAL"/>
              <w:rPr>
                <w:rFonts w:eastAsia="SimSun"/>
                <w:lang w:eastAsia="zh-CN"/>
              </w:rPr>
            </w:pPr>
          </w:p>
        </w:tc>
        <w:tc>
          <w:tcPr>
            <w:tcW w:w="3119" w:type="dxa"/>
          </w:tcPr>
          <w:p w14:paraId="304C8A4C" w14:textId="77777777" w:rsidR="0024094A" w:rsidRPr="00140E21" w:rsidRDefault="0024094A" w:rsidP="00F2370D">
            <w:pPr>
              <w:pStyle w:val="TAL"/>
              <w:rPr>
                <w:rFonts w:eastAsia="SimSun"/>
                <w:lang w:eastAsia="zh-CN"/>
              </w:rPr>
            </w:pPr>
            <w:r w:rsidRPr="00140E21">
              <w:t>Access and Mobility Subscription data</w:t>
            </w:r>
          </w:p>
        </w:tc>
        <w:tc>
          <w:tcPr>
            <w:tcW w:w="1984" w:type="dxa"/>
          </w:tcPr>
          <w:p w14:paraId="03625350" w14:textId="77777777" w:rsidR="0024094A" w:rsidRPr="00140E21" w:rsidRDefault="0024094A" w:rsidP="00F2370D">
            <w:pPr>
              <w:pStyle w:val="TAL"/>
              <w:rPr>
                <w:rFonts w:eastAsia="SimSun"/>
                <w:lang w:eastAsia="zh-CN"/>
              </w:rPr>
            </w:pPr>
            <w:r w:rsidRPr="00140E21">
              <w:rPr>
                <w:rFonts w:eastAsia="Malgun Gothic"/>
              </w:rPr>
              <w:t>SUPI</w:t>
            </w:r>
          </w:p>
        </w:tc>
        <w:tc>
          <w:tcPr>
            <w:tcW w:w="1843" w:type="dxa"/>
          </w:tcPr>
          <w:p w14:paraId="6E22E566" w14:textId="77777777" w:rsidR="0024094A" w:rsidRPr="00140E21" w:rsidRDefault="0024094A" w:rsidP="00F2370D">
            <w:pPr>
              <w:pStyle w:val="TAL"/>
              <w:rPr>
                <w:rFonts w:eastAsia="SimSun"/>
                <w:lang w:eastAsia="zh-CN"/>
              </w:rPr>
            </w:pPr>
            <w:r>
              <w:rPr>
                <w:rFonts w:eastAsia="Malgun Gothic"/>
              </w:rPr>
              <w:t>Serving PLMN ID and optionally NID</w:t>
            </w:r>
          </w:p>
        </w:tc>
      </w:tr>
      <w:tr w:rsidR="0024094A" w:rsidRPr="00140E21" w14:paraId="27ABE8AB" w14:textId="77777777" w:rsidTr="00F2370D">
        <w:tc>
          <w:tcPr>
            <w:tcW w:w="1984" w:type="dxa"/>
            <w:tcBorders>
              <w:top w:val="nil"/>
              <w:bottom w:val="nil"/>
            </w:tcBorders>
            <w:shd w:val="clear" w:color="auto" w:fill="auto"/>
          </w:tcPr>
          <w:p w14:paraId="3B293013"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362616AE" w14:textId="77777777" w:rsidR="0024094A" w:rsidRPr="00140E21" w:rsidRDefault="0024094A" w:rsidP="00F2370D">
            <w:pPr>
              <w:pStyle w:val="TAL"/>
            </w:pPr>
            <w:r w:rsidRPr="00140E21">
              <w:t>SMF Selection Subscription data</w:t>
            </w:r>
          </w:p>
        </w:tc>
        <w:tc>
          <w:tcPr>
            <w:tcW w:w="1984" w:type="dxa"/>
            <w:tcBorders>
              <w:bottom w:val="single" w:sz="4" w:space="0" w:color="auto"/>
            </w:tcBorders>
          </w:tcPr>
          <w:p w14:paraId="6E40D984"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8E581A8"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6CF8688A" w14:textId="77777777" w:rsidTr="00F2370D">
        <w:tc>
          <w:tcPr>
            <w:tcW w:w="1984" w:type="dxa"/>
            <w:tcBorders>
              <w:top w:val="nil"/>
              <w:bottom w:val="nil"/>
            </w:tcBorders>
            <w:shd w:val="clear" w:color="auto" w:fill="auto"/>
          </w:tcPr>
          <w:p w14:paraId="0909AB69"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530192F7" w14:textId="77777777" w:rsidR="0024094A" w:rsidRPr="00140E21" w:rsidRDefault="0024094A" w:rsidP="00F2370D">
            <w:pPr>
              <w:pStyle w:val="TAL"/>
            </w:pPr>
            <w:r w:rsidRPr="00140E21">
              <w:t>UE context in SMF data</w:t>
            </w:r>
          </w:p>
        </w:tc>
        <w:tc>
          <w:tcPr>
            <w:tcW w:w="1984" w:type="dxa"/>
            <w:tcBorders>
              <w:bottom w:val="nil"/>
            </w:tcBorders>
          </w:tcPr>
          <w:p w14:paraId="7E6FF3EE"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27EDE860" w14:textId="77777777" w:rsidR="0024094A" w:rsidRPr="00140E21" w:rsidRDefault="0024094A" w:rsidP="00F2370D">
            <w:pPr>
              <w:pStyle w:val="TAL"/>
              <w:rPr>
                <w:rFonts w:eastAsia="Malgun Gothic"/>
              </w:rPr>
            </w:pPr>
            <w:r w:rsidRPr="00140E21">
              <w:rPr>
                <w:rFonts w:eastAsia="Malgun Gothic"/>
              </w:rPr>
              <w:t>PDU Session ID or DNN</w:t>
            </w:r>
          </w:p>
        </w:tc>
      </w:tr>
      <w:tr w:rsidR="0024094A" w:rsidRPr="00140E21" w14:paraId="1CB351C0" w14:textId="77777777" w:rsidTr="00F2370D">
        <w:tc>
          <w:tcPr>
            <w:tcW w:w="1984" w:type="dxa"/>
            <w:tcBorders>
              <w:top w:val="nil"/>
              <w:bottom w:val="nil"/>
            </w:tcBorders>
            <w:shd w:val="clear" w:color="auto" w:fill="auto"/>
          </w:tcPr>
          <w:p w14:paraId="10CF62C8" w14:textId="77777777" w:rsidR="0024094A" w:rsidRPr="00140E21" w:rsidRDefault="0024094A" w:rsidP="00F2370D">
            <w:pPr>
              <w:pStyle w:val="TAL"/>
              <w:rPr>
                <w:rFonts w:eastAsia="SimSun"/>
                <w:lang w:eastAsia="zh-CN"/>
              </w:rPr>
            </w:pPr>
            <w:r w:rsidRPr="00140E21">
              <w:rPr>
                <w:rFonts w:eastAsia="SimSun"/>
                <w:lang w:eastAsia="zh-CN"/>
              </w:rPr>
              <w:t>Subscription Data (see clause 5.2.3.3.1)</w:t>
            </w:r>
          </w:p>
        </w:tc>
        <w:tc>
          <w:tcPr>
            <w:tcW w:w="3119" w:type="dxa"/>
          </w:tcPr>
          <w:p w14:paraId="7F0D54D0" w14:textId="77777777" w:rsidR="0024094A" w:rsidRPr="00140E21" w:rsidRDefault="0024094A" w:rsidP="00F2370D">
            <w:pPr>
              <w:pStyle w:val="TAL"/>
            </w:pPr>
            <w:r w:rsidRPr="00140E21">
              <w:t>SMS Management Subscription data</w:t>
            </w:r>
          </w:p>
        </w:tc>
        <w:tc>
          <w:tcPr>
            <w:tcW w:w="1984" w:type="dxa"/>
          </w:tcPr>
          <w:p w14:paraId="3D7BBEAD"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F4ECA4A"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25AEE05D" w14:textId="77777777" w:rsidTr="00F2370D">
        <w:tc>
          <w:tcPr>
            <w:tcW w:w="1984" w:type="dxa"/>
            <w:tcBorders>
              <w:top w:val="nil"/>
              <w:bottom w:val="nil"/>
            </w:tcBorders>
            <w:shd w:val="clear" w:color="auto" w:fill="auto"/>
          </w:tcPr>
          <w:p w14:paraId="2653F690"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7E26B48C" w14:textId="77777777" w:rsidR="0024094A" w:rsidRPr="00140E21" w:rsidRDefault="0024094A" w:rsidP="00F2370D">
            <w:pPr>
              <w:pStyle w:val="TAL"/>
            </w:pPr>
            <w:r w:rsidRPr="00140E21">
              <w:t>SMS Subscription data</w:t>
            </w:r>
          </w:p>
        </w:tc>
        <w:tc>
          <w:tcPr>
            <w:tcW w:w="1984" w:type="dxa"/>
            <w:tcBorders>
              <w:bottom w:val="single" w:sz="4" w:space="0" w:color="auto"/>
            </w:tcBorders>
          </w:tcPr>
          <w:p w14:paraId="2DE94E94"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6A785702"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34070ECB" w14:textId="77777777" w:rsidTr="00F2370D">
        <w:tc>
          <w:tcPr>
            <w:tcW w:w="1984" w:type="dxa"/>
            <w:tcBorders>
              <w:top w:val="nil"/>
              <w:bottom w:val="nil"/>
            </w:tcBorders>
            <w:shd w:val="clear" w:color="auto" w:fill="auto"/>
          </w:tcPr>
          <w:p w14:paraId="40E21432"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3C2D95C9" w14:textId="77777777" w:rsidR="0024094A" w:rsidRPr="00140E21" w:rsidRDefault="0024094A" w:rsidP="00F2370D">
            <w:pPr>
              <w:pStyle w:val="TAL"/>
            </w:pPr>
            <w:r w:rsidRPr="00140E21">
              <w:t>Session Management Subscription data</w:t>
            </w:r>
          </w:p>
        </w:tc>
        <w:tc>
          <w:tcPr>
            <w:tcW w:w="1984" w:type="dxa"/>
            <w:tcBorders>
              <w:bottom w:val="nil"/>
            </w:tcBorders>
          </w:tcPr>
          <w:p w14:paraId="3BD80EC5"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6ABB71BB" w14:textId="77777777" w:rsidR="0024094A" w:rsidRPr="00140E21" w:rsidRDefault="0024094A" w:rsidP="00F2370D">
            <w:pPr>
              <w:pStyle w:val="TAL"/>
              <w:rPr>
                <w:rFonts w:eastAsia="Malgun Gothic"/>
              </w:rPr>
            </w:pPr>
            <w:r w:rsidRPr="00140E21">
              <w:rPr>
                <w:rFonts w:eastAsia="Malgun Gothic"/>
              </w:rPr>
              <w:t>S-NSSAI</w:t>
            </w:r>
          </w:p>
        </w:tc>
      </w:tr>
      <w:tr w:rsidR="0024094A" w:rsidRPr="00140E21" w14:paraId="379537D6" w14:textId="77777777" w:rsidTr="00F2370D">
        <w:tc>
          <w:tcPr>
            <w:tcW w:w="1984" w:type="dxa"/>
            <w:tcBorders>
              <w:top w:val="nil"/>
              <w:bottom w:val="nil"/>
            </w:tcBorders>
            <w:shd w:val="clear" w:color="auto" w:fill="auto"/>
          </w:tcPr>
          <w:p w14:paraId="0DCF3EE4" w14:textId="77777777" w:rsidR="0024094A" w:rsidRPr="00140E21" w:rsidRDefault="0024094A" w:rsidP="00F2370D">
            <w:pPr>
              <w:pStyle w:val="TAL"/>
              <w:rPr>
                <w:rFonts w:eastAsia="SimSun"/>
                <w:lang w:eastAsia="zh-CN"/>
              </w:rPr>
            </w:pPr>
          </w:p>
        </w:tc>
        <w:tc>
          <w:tcPr>
            <w:tcW w:w="3119" w:type="dxa"/>
            <w:tcBorders>
              <w:top w:val="nil"/>
              <w:bottom w:val="nil"/>
            </w:tcBorders>
            <w:vAlign w:val="center"/>
          </w:tcPr>
          <w:p w14:paraId="62AC6CB2" w14:textId="77777777" w:rsidR="0024094A" w:rsidRPr="00140E21" w:rsidRDefault="0024094A" w:rsidP="00F2370D">
            <w:pPr>
              <w:pStyle w:val="TAL"/>
            </w:pPr>
          </w:p>
        </w:tc>
        <w:tc>
          <w:tcPr>
            <w:tcW w:w="1984" w:type="dxa"/>
            <w:tcBorders>
              <w:top w:val="nil"/>
              <w:bottom w:val="nil"/>
            </w:tcBorders>
          </w:tcPr>
          <w:p w14:paraId="0BD2C787" w14:textId="77777777" w:rsidR="0024094A" w:rsidRPr="00140E21" w:rsidRDefault="0024094A" w:rsidP="00F2370D">
            <w:pPr>
              <w:pStyle w:val="TAL"/>
              <w:rPr>
                <w:rFonts w:eastAsia="Malgun Gothic"/>
              </w:rPr>
            </w:pPr>
          </w:p>
        </w:tc>
        <w:tc>
          <w:tcPr>
            <w:tcW w:w="1843" w:type="dxa"/>
          </w:tcPr>
          <w:p w14:paraId="303D37DF" w14:textId="77777777" w:rsidR="0024094A" w:rsidRPr="00140E21" w:rsidRDefault="0024094A" w:rsidP="00F2370D">
            <w:pPr>
              <w:pStyle w:val="TAL"/>
              <w:rPr>
                <w:rFonts w:eastAsia="Malgun Gothic"/>
              </w:rPr>
            </w:pPr>
            <w:r w:rsidRPr="00140E21">
              <w:rPr>
                <w:rFonts w:eastAsia="Malgun Gothic"/>
              </w:rPr>
              <w:t>DNN</w:t>
            </w:r>
          </w:p>
        </w:tc>
      </w:tr>
      <w:tr w:rsidR="0024094A" w:rsidRPr="00140E21" w14:paraId="4769E690" w14:textId="77777777" w:rsidTr="00F2370D">
        <w:tc>
          <w:tcPr>
            <w:tcW w:w="1984" w:type="dxa"/>
            <w:tcBorders>
              <w:top w:val="nil"/>
              <w:bottom w:val="nil"/>
            </w:tcBorders>
            <w:shd w:val="clear" w:color="auto" w:fill="auto"/>
          </w:tcPr>
          <w:p w14:paraId="728BCDB4" w14:textId="77777777" w:rsidR="0024094A" w:rsidRPr="00140E21" w:rsidRDefault="0024094A" w:rsidP="00F2370D">
            <w:pPr>
              <w:pStyle w:val="TAL"/>
              <w:rPr>
                <w:rFonts w:eastAsia="SimSun"/>
                <w:lang w:eastAsia="zh-CN"/>
              </w:rPr>
            </w:pPr>
          </w:p>
        </w:tc>
        <w:tc>
          <w:tcPr>
            <w:tcW w:w="3119" w:type="dxa"/>
            <w:tcBorders>
              <w:top w:val="nil"/>
            </w:tcBorders>
            <w:vAlign w:val="center"/>
          </w:tcPr>
          <w:p w14:paraId="785F5EBC" w14:textId="77777777" w:rsidR="0024094A" w:rsidRPr="00140E21" w:rsidRDefault="0024094A" w:rsidP="00F2370D">
            <w:pPr>
              <w:pStyle w:val="TAL"/>
            </w:pPr>
          </w:p>
        </w:tc>
        <w:tc>
          <w:tcPr>
            <w:tcW w:w="1984" w:type="dxa"/>
            <w:tcBorders>
              <w:top w:val="nil"/>
            </w:tcBorders>
          </w:tcPr>
          <w:p w14:paraId="7DC2454F" w14:textId="77777777" w:rsidR="0024094A" w:rsidRPr="00140E21" w:rsidRDefault="0024094A" w:rsidP="00F2370D">
            <w:pPr>
              <w:pStyle w:val="TAL"/>
              <w:rPr>
                <w:rFonts w:eastAsia="Malgun Gothic"/>
              </w:rPr>
            </w:pPr>
          </w:p>
        </w:tc>
        <w:tc>
          <w:tcPr>
            <w:tcW w:w="1843" w:type="dxa"/>
          </w:tcPr>
          <w:p w14:paraId="20E9E103"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0B0A9281" w14:textId="77777777" w:rsidTr="00F2370D">
        <w:tc>
          <w:tcPr>
            <w:tcW w:w="1984" w:type="dxa"/>
            <w:tcBorders>
              <w:top w:val="nil"/>
              <w:bottom w:val="nil"/>
            </w:tcBorders>
            <w:shd w:val="clear" w:color="auto" w:fill="auto"/>
          </w:tcPr>
          <w:p w14:paraId="44BEFE2D"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6E29D258" w14:textId="77777777" w:rsidR="0024094A" w:rsidRPr="00140E21" w:rsidRDefault="0024094A" w:rsidP="00F2370D">
            <w:pPr>
              <w:pStyle w:val="TAL"/>
            </w:pPr>
            <w:r w:rsidRPr="00140E21">
              <w:t>Slice Selection Subscription data</w:t>
            </w:r>
          </w:p>
        </w:tc>
        <w:tc>
          <w:tcPr>
            <w:tcW w:w="1984" w:type="dxa"/>
            <w:tcBorders>
              <w:bottom w:val="single" w:sz="4" w:space="0" w:color="auto"/>
            </w:tcBorders>
          </w:tcPr>
          <w:p w14:paraId="55777D8B"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41815D6"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54860D8D" w14:textId="77777777" w:rsidTr="00F2370D">
        <w:tc>
          <w:tcPr>
            <w:tcW w:w="1984" w:type="dxa"/>
            <w:tcBorders>
              <w:top w:val="nil"/>
              <w:bottom w:val="nil"/>
            </w:tcBorders>
            <w:shd w:val="clear" w:color="auto" w:fill="auto"/>
          </w:tcPr>
          <w:p w14:paraId="2FA31796"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ECC9C3A" w14:textId="77777777" w:rsidR="0024094A" w:rsidRDefault="0024094A" w:rsidP="00F2370D">
            <w:pPr>
              <w:pStyle w:val="TAL"/>
            </w:pPr>
            <w:r w:rsidRPr="00140E21">
              <w:t>Group Data</w:t>
            </w:r>
          </w:p>
          <w:p w14:paraId="2A922288" w14:textId="77777777" w:rsidR="0024094A" w:rsidRPr="00140E21" w:rsidRDefault="0024094A" w:rsidP="00F2370D">
            <w:pPr>
              <w:pStyle w:val="TAL"/>
            </w:pPr>
            <w:r>
              <w:t>(NOTE 5)</w:t>
            </w:r>
          </w:p>
        </w:tc>
        <w:tc>
          <w:tcPr>
            <w:tcW w:w="1984" w:type="dxa"/>
            <w:tcBorders>
              <w:bottom w:val="single" w:sz="4" w:space="0" w:color="auto"/>
            </w:tcBorders>
          </w:tcPr>
          <w:p w14:paraId="43437D7E" w14:textId="77777777" w:rsidR="0024094A" w:rsidRPr="00140E21" w:rsidRDefault="0024094A" w:rsidP="00F2370D">
            <w:pPr>
              <w:pStyle w:val="TAL"/>
              <w:rPr>
                <w:rFonts w:eastAsia="Malgun Gothic"/>
              </w:rPr>
            </w:pPr>
            <w:r w:rsidRPr="00140E21">
              <w:rPr>
                <w:rFonts w:eastAsia="Malgun Gothic"/>
              </w:rPr>
              <w:t>Internal Group Identifier or</w:t>
            </w:r>
          </w:p>
          <w:p w14:paraId="0F322C8F" w14:textId="77777777" w:rsidR="0024094A" w:rsidRPr="00140E21" w:rsidRDefault="0024094A" w:rsidP="00F2370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2E41F00"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1A573B36" w14:textId="77777777" w:rsidTr="00F2370D">
        <w:tc>
          <w:tcPr>
            <w:tcW w:w="1984" w:type="dxa"/>
            <w:tcBorders>
              <w:top w:val="nil"/>
              <w:bottom w:val="nil"/>
            </w:tcBorders>
            <w:shd w:val="clear" w:color="auto" w:fill="auto"/>
          </w:tcPr>
          <w:p w14:paraId="35C2D029"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0DB88AFE" w14:textId="77777777" w:rsidR="0024094A" w:rsidRPr="00140E21" w:rsidRDefault="0024094A" w:rsidP="00F2370D">
            <w:pPr>
              <w:pStyle w:val="TAL"/>
            </w:pPr>
            <w:r>
              <w:t>Identifier translation</w:t>
            </w:r>
          </w:p>
        </w:tc>
        <w:tc>
          <w:tcPr>
            <w:tcW w:w="1984" w:type="dxa"/>
            <w:tcBorders>
              <w:bottom w:val="nil"/>
            </w:tcBorders>
          </w:tcPr>
          <w:p w14:paraId="7BB8DA6F" w14:textId="77777777" w:rsidR="0024094A" w:rsidRPr="00140E21" w:rsidRDefault="0024094A" w:rsidP="00F2370D">
            <w:pPr>
              <w:pStyle w:val="TAL"/>
              <w:rPr>
                <w:rFonts w:eastAsia="Malgun Gothic"/>
              </w:rPr>
            </w:pPr>
            <w:r>
              <w:rPr>
                <w:rFonts w:eastAsia="Malgun Gothic"/>
              </w:rPr>
              <w:t>GPSI</w:t>
            </w:r>
          </w:p>
        </w:tc>
        <w:tc>
          <w:tcPr>
            <w:tcW w:w="1843" w:type="dxa"/>
          </w:tcPr>
          <w:p w14:paraId="7DA0BBF2" w14:textId="77777777" w:rsidR="0024094A" w:rsidRPr="00140E21" w:rsidRDefault="0024094A" w:rsidP="00F2370D">
            <w:pPr>
              <w:pStyle w:val="TAL"/>
              <w:rPr>
                <w:rFonts w:eastAsia="Malgun Gothic"/>
              </w:rPr>
            </w:pPr>
          </w:p>
        </w:tc>
      </w:tr>
      <w:tr w:rsidR="0024094A" w:rsidRPr="00AF03FB" w14:paraId="37C9610B" w14:textId="77777777" w:rsidTr="00F2370D">
        <w:tc>
          <w:tcPr>
            <w:tcW w:w="1984" w:type="dxa"/>
            <w:tcBorders>
              <w:top w:val="nil"/>
              <w:bottom w:val="nil"/>
            </w:tcBorders>
            <w:shd w:val="clear" w:color="auto" w:fill="auto"/>
          </w:tcPr>
          <w:p w14:paraId="1F8749AE" w14:textId="77777777" w:rsidR="0024094A" w:rsidRPr="00140E21" w:rsidRDefault="0024094A" w:rsidP="00F2370D">
            <w:pPr>
              <w:pStyle w:val="TAL"/>
              <w:rPr>
                <w:rFonts w:eastAsia="SimSun"/>
                <w:lang w:eastAsia="zh-CN"/>
              </w:rPr>
            </w:pPr>
          </w:p>
        </w:tc>
        <w:tc>
          <w:tcPr>
            <w:tcW w:w="3119" w:type="dxa"/>
            <w:tcBorders>
              <w:top w:val="nil"/>
            </w:tcBorders>
            <w:vAlign w:val="center"/>
          </w:tcPr>
          <w:p w14:paraId="2422617E" w14:textId="77777777" w:rsidR="0024094A" w:rsidRPr="00140E21" w:rsidRDefault="0024094A" w:rsidP="00F2370D">
            <w:pPr>
              <w:pStyle w:val="TAL"/>
            </w:pPr>
          </w:p>
        </w:tc>
        <w:tc>
          <w:tcPr>
            <w:tcW w:w="1984" w:type="dxa"/>
            <w:tcBorders>
              <w:top w:val="nil"/>
            </w:tcBorders>
          </w:tcPr>
          <w:p w14:paraId="5602EAF9"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8FD483E" w14:textId="77777777" w:rsidR="0024094A" w:rsidRPr="00797690" w:rsidRDefault="0024094A" w:rsidP="00F2370D">
            <w:pPr>
              <w:pStyle w:val="TAL"/>
              <w:rPr>
                <w:rFonts w:eastAsia="Malgun Gothic"/>
                <w:lang w:val="fr-FR"/>
              </w:rPr>
            </w:pPr>
            <w:r w:rsidRPr="00797690">
              <w:rPr>
                <w:rFonts w:eastAsia="Malgun Gothic"/>
                <w:lang w:val="fr-FR"/>
              </w:rPr>
              <w:t>Application Port ID, MTC Provider Information, AF Identifier</w:t>
            </w:r>
          </w:p>
        </w:tc>
      </w:tr>
      <w:tr w:rsidR="0024094A" w:rsidRPr="00140E21" w14:paraId="69421547" w14:textId="77777777" w:rsidTr="00F2370D">
        <w:tc>
          <w:tcPr>
            <w:tcW w:w="1984" w:type="dxa"/>
            <w:tcBorders>
              <w:top w:val="nil"/>
              <w:bottom w:val="nil"/>
            </w:tcBorders>
            <w:shd w:val="clear" w:color="auto" w:fill="auto"/>
          </w:tcPr>
          <w:p w14:paraId="439CB9C3" w14:textId="77777777" w:rsidR="0024094A" w:rsidRPr="00797690" w:rsidRDefault="0024094A" w:rsidP="00F2370D">
            <w:pPr>
              <w:pStyle w:val="TAL"/>
              <w:rPr>
                <w:rFonts w:eastAsia="SimSun"/>
                <w:lang w:val="fr-FR" w:eastAsia="zh-CN"/>
              </w:rPr>
            </w:pPr>
          </w:p>
        </w:tc>
        <w:tc>
          <w:tcPr>
            <w:tcW w:w="3119" w:type="dxa"/>
            <w:tcBorders>
              <w:bottom w:val="nil"/>
            </w:tcBorders>
            <w:vAlign w:val="center"/>
          </w:tcPr>
          <w:p w14:paraId="6E8F54B7" w14:textId="77777777" w:rsidR="0024094A" w:rsidRPr="00140E21" w:rsidRDefault="0024094A" w:rsidP="00F2370D">
            <w:pPr>
              <w:pStyle w:val="TAL"/>
            </w:pPr>
            <w:r>
              <w:t>Intersystem continuity Context</w:t>
            </w:r>
          </w:p>
        </w:tc>
        <w:tc>
          <w:tcPr>
            <w:tcW w:w="1984" w:type="dxa"/>
            <w:tcBorders>
              <w:bottom w:val="nil"/>
            </w:tcBorders>
          </w:tcPr>
          <w:p w14:paraId="0BB1D962"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0ED4377" w14:textId="77777777" w:rsidR="0024094A" w:rsidRPr="00140E21" w:rsidRDefault="0024094A" w:rsidP="00F2370D">
            <w:pPr>
              <w:pStyle w:val="TAL"/>
              <w:rPr>
                <w:rFonts w:eastAsia="Malgun Gothic"/>
              </w:rPr>
            </w:pPr>
            <w:r>
              <w:rPr>
                <w:rFonts w:eastAsia="Malgun Gothic"/>
              </w:rPr>
              <w:t>DNN</w:t>
            </w:r>
          </w:p>
        </w:tc>
      </w:tr>
      <w:tr w:rsidR="0024094A" w:rsidRPr="00140E21" w14:paraId="6743D9D3" w14:textId="77777777" w:rsidTr="00F2370D">
        <w:tc>
          <w:tcPr>
            <w:tcW w:w="1984" w:type="dxa"/>
            <w:tcBorders>
              <w:top w:val="nil"/>
              <w:bottom w:val="nil"/>
            </w:tcBorders>
            <w:shd w:val="clear" w:color="auto" w:fill="auto"/>
          </w:tcPr>
          <w:p w14:paraId="273737F6" w14:textId="77777777" w:rsidR="0024094A" w:rsidRPr="00140E21" w:rsidRDefault="0024094A" w:rsidP="00F2370D">
            <w:pPr>
              <w:pStyle w:val="TAL"/>
              <w:rPr>
                <w:rFonts w:eastAsia="SimSun"/>
                <w:lang w:eastAsia="zh-CN"/>
              </w:rPr>
            </w:pPr>
          </w:p>
        </w:tc>
        <w:tc>
          <w:tcPr>
            <w:tcW w:w="3119" w:type="dxa"/>
          </w:tcPr>
          <w:p w14:paraId="0C6A92D1" w14:textId="77777777" w:rsidR="0024094A" w:rsidRPr="00140E21" w:rsidRDefault="0024094A" w:rsidP="00F2370D">
            <w:pPr>
              <w:pStyle w:val="TAL"/>
            </w:pPr>
            <w:r>
              <w:t>LCS privacy</w:t>
            </w:r>
          </w:p>
        </w:tc>
        <w:tc>
          <w:tcPr>
            <w:tcW w:w="1984" w:type="dxa"/>
          </w:tcPr>
          <w:p w14:paraId="6F8F031C"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5C77494C"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53AEF85A" w14:textId="77777777" w:rsidTr="00F2370D">
        <w:tc>
          <w:tcPr>
            <w:tcW w:w="1984" w:type="dxa"/>
            <w:tcBorders>
              <w:top w:val="nil"/>
              <w:bottom w:val="nil"/>
            </w:tcBorders>
            <w:shd w:val="clear" w:color="auto" w:fill="auto"/>
          </w:tcPr>
          <w:p w14:paraId="31085F1A"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29352E0E" w14:textId="77777777" w:rsidR="0024094A" w:rsidRPr="00140E21" w:rsidRDefault="0024094A" w:rsidP="00F2370D">
            <w:pPr>
              <w:pStyle w:val="TAL"/>
            </w:pPr>
            <w:r>
              <w:t>LCS mobile origination</w:t>
            </w:r>
          </w:p>
        </w:tc>
        <w:tc>
          <w:tcPr>
            <w:tcW w:w="1984" w:type="dxa"/>
            <w:tcBorders>
              <w:bottom w:val="single" w:sz="4" w:space="0" w:color="auto"/>
            </w:tcBorders>
          </w:tcPr>
          <w:p w14:paraId="78349F1B"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15C8CEB7"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2F8A5BB8" w14:textId="77777777" w:rsidTr="00F2370D">
        <w:tc>
          <w:tcPr>
            <w:tcW w:w="1984" w:type="dxa"/>
            <w:tcBorders>
              <w:top w:val="nil"/>
              <w:bottom w:val="nil"/>
            </w:tcBorders>
            <w:shd w:val="clear" w:color="auto" w:fill="auto"/>
          </w:tcPr>
          <w:p w14:paraId="7A7A8589"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961C7BD" w14:textId="77777777" w:rsidR="0024094A" w:rsidRPr="00140E21" w:rsidRDefault="0024094A" w:rsidP="00F2370D">
            <w:pPr>
              <w:pStyle w:val="TAL"/>
            </w:pPr>
            <w:r>
              <w:t>UE reachability</w:t>
            </w:r>
          </w:p>
        </w:tc>
        <w:tc>
          <w:tcPr>
            <w:tcW w:w="1984" w:type="dxa"/>
            <w:tcBorders>
              <w:bottom w:val="single" w:sz="4" w:space="0" w:color="auto"/>
            </w:tcBorders>
          </w:tcPr>
          <w:p w14:paraId="473877F3"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5C5E7A65"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7B0F4EDC" w14:textId="77777777" w:rsidTr="00F2370D">
        <w:tc>
          <w:tcPr>
            <w:tcW w:w="1984" w:type="dxa"/>
            <w:tcBorders>
              <w:top w:val="nil"/>
              <w:bottom w:val="nil"/>
            </w:tcBorders>
            <w:shd w:val="clear" w:color="auto" w:fill="auto"/>
          </w:tcPr>
          <w:p w14:paraId="69ED7251"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55476A69" w14:textId="77777777" w:rsidR="0024094A" w:rsidRPr="00140E21" w:rsidRDefault="0024094A" w:rsidP="00F2370D">
            <w:pPr>
              <w:pStyle w:val="TAL"/>
            </w:pPr>
            <w:r>
              <w:t>Group Identifier Translation</w:t>
            </w:r>
          </w:p>
        </w:tc>
        <w:tc>
          <w:tcPr>
            <w:tcW w:w="1984" w:type="dxa"/>
            <w:tcBorders>
              <w:bottom w:val="single" w:sz="4" w:space="0" w:color="auto"/>
            </w:tcBorders>
          </w:tcPr>
          <w:p w14:paraId="2FCA27F2" w14:textId="77777777" w:rsidR="0024094A" w:rsidRDefault="0024094A" w:rsidP="00F2370D">
            <w:pPr>
              <w:pStyle w:val="TAL"/>
              <w:rPr>
                <w:rFonts w:eastAsia="Malgun Gothic"/>
              </w:rPr>
            </w:pPr>
            <w:r>
              <w:rPr>
                <w:rFonts w:eastAsia="Malgun Gothic"/>
              </w:rPr>
              <w:t>Internal Group Identifier or</w:t>
            </w:r>
          </w:p>
          <w:p w14:paraId="796B34AB" w14:textId="77777777" w:rsidR="0024094A" w:rsidRPr="00140E21" w:rsidRDefault="0024094A" w:rsidP="00F2370D">
            <w:pPr>
              <w:pStyle w:val="TAL"/>
              <w:rPr>
                <w:rFonts w:eastAsia="Malgun Gothic"/>
              </w:rPr>
            </w:pPr>
            <w:r>
              <w:rPr>
                <w:rFonts w:eastAsia="Malgun Gothic"/>
              </w:rPr>
              <w:t>External Group Identifier</w:t>
            </w:r>
          </w:p>
        </w:tc>
        <w:tc>
          <w:tcPr>
            <w:tcW w:w="1843" w:type="dxa"/>
            <w:tcBorders>
              <w:bottom w:val="single" w:sz="4" w:space="0" w:color="auto"/>
            </w:tcBorders>
          </w:tcPr>
          <w:p w14:paraId="20D08872" w14:textId="77777777" w:rsidR="0024094A" w:rsidRPr="00140E21" w:rsidRDefault="0024094A" w:rsidP="00F2370D">
            <w:pPr>
              <w:pStyle w:val="TAL"/>
              <w:rPr>
                <w:rFonts w:eastAsia="Malgun Gothic"/>
              </w:rPr>
            </w:pPr>
            <w:r>
              <w:rPr>
                <w:rFonts w:eastAsia="Malgun Gothic"/>
              </w:rPr>
              <w:t>-</w:t>
            </w:r>
          </w:p>
        </w:tc>
      </w:tr>
      <w:tr w:rsidR="0024094A" w:rsidRPr="00140E21" w14:paraId="37ACD311" w14:textId="77777777" w:rsidTr="00F2370D">
        <w:tc>
          <w:tcPr>
            <w:tcW w:w="1984" w:type="dxa"/>
            <w:tcBorders>
              <w:top w:val="nil"/>
              <w:bottom w:val="nil"/>
            </w:tcBorders>
            <w:shd w:val="clear" w:color="auto" w:fill="auto"/>
          </w:tcPr>
          <w:p w14:paraId="155138C6"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67FBB84D" w14:textId="77777777" w:rsidR="0024094A" w:rsidRPr="00140E21" w:rsidRDefault="0024094A" w:rsidP="00F2370D">
            <w:pPr>
              <w:pStyle w:val="TAL"/>
            </w:pPr>
            <w:r>
              <w:t>UE context in SMSF data</w:t>
            </w:r>
          </w:p>
        </w:tc>
        <w:tc>
          <w:tcPr>
            <w:tcW w:w="1984" w:type="dxa"/>
            <w:tcBorders>
              <w:bottom w:val="single" w:sz="4" w:space="0" w:color="auto"/>
            </w:tcBorders>
          </w:tcPr>
          <w:p w14:paraId="3EDA60E7"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5AC44C37" w14:textId="77777777" w:rsidR="0024094A" w:rsidRPr="00140E21" w:rsidRDefault="0024094A" w:rsidP="00F2370D">
            <w:pPr>
              <w:pStyle w:val="TAL"/>
              <w:rPr>
                <w:rFonts w:eastAsia="Malgun Gothic"/>
              </w:rPr>
            </w:pPr>
            <w:r>
              <w:rPr>
                <w:rFonts w:eastAsia="Malgun Gothic"/>
              </w:rPr>
              <w:t>-</w:t>
            </w:r>
          </w:p>
        </w:tc>
      </w:tr>
      <w:tr w:rsidR="0024094A" w:rsidRPr="00140E21" w14:paraId="122B560F" w14:textId="77777777" w:rsidTr="00F2370D">
        <w:tc>
          <w:tcPr>
            <w:tcW w:w="1984" w:type="dxa"/>
            <w:tcBorders>
              <w:top w:val="nil"/>
              <w:bottom w:val="nil"/>
            </w:tcBorders>
            <w:shd w:val="clear" w:color="auto" w:fill="auto"/>
          </w:tcPr>
          <w:p w14:paraId="7C29FB07"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71904329" w14:textId="77777777" w:rsidR="0024094A" w:rsidRDefault="0024094A" w:rsidP="00F2370D">
            <w:pPr>
              <w:pStyle w:val="TAL"/>
            </w:pPr>
            <w:r>
              <w:t>V2X Subscription data</w:t>
            </w:r>
          </w:p>
        </w:tc>
        <w:tc>
          <w:tcPr>
            <w:tcW w:w="1984" w:type="dxa"/>
            <w:tcBorders>
              <w:bottom w:val="single" w:sz="4" w:space="0" w:color="auto"/>
            </w:tcBorders>
          </w:tcPr>
          <w:p w14:paraId="466D7368"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FF12BD4" w14:textId="77777777" w:rsidR="0024094A" w:rsidRDefault="0024094A" w:rsidP="00F2370D">
            <w:pPr>
              <w:pStyle w:val="TAL"/>
              <w:rPr>
                <w:rFonts w:eastAsia="Malgun Gothic"/>
              </w:rPr>
            </w:pPr>
            <w:r>
              <w:rPr>
                <w:rFonts w:eastAsia="Malgun Gothic"/>
              </w:rPr>
              <w:t>-</w:t>
            </w:r>
          </w:p>
        </w:tc>
      </w:tr>
      <w:tr w:rsidR="0024094A" w:rsidRPr="00140E21" w14:paraId="7CF32644" w14:textId="77777777" w:rsidTr="00F2370D">
        <w:tc>
          <w:tcPr>
            <w:tcW w:w="1984" w:type="dxa"/>
            <w:tcBorders>
              <w:top w:val="nil"/>
              <w:bottom w:val="nil"/>
            </w:tcBorders>
            <w:shd w:val="clear" w:color="auto" w:fill="auto"/>
          </w:tcPr>
          <w:p w14:paraId="2391429C"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6B52740" w14:textId="77777777" w:rsidR="0024094A" w:rsidRDefault="0024094A" w:rsidP="00F2370D">
            <w:pPr>
              <w:pStyle w:val="TAL"/>
            </w:pPr>
            <w:r>
              <w:t>A2X Subscription data</w:t>
            </w:r>
          </w:p>
        </w:tc>
        <w:tc>
          <w:tcPr>
            <w:tcW w:w="1984" w:type="dxa"/>
            <w:tcBorders>
              <w:bottom w:val="single" w:sz="4" w:space="0" w:color="auto"/>
            </w:tcBorders>
          </w:tcPr>
          <w:p w14:paraId="3EAF8E27"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FED4814" w14:textId="77777777" w:rsidR="0024094A" w:rsidRDefault="0024094A" w:rsidP="00F2370D">
            <w:pPr>
              <w:pStyle w:val="TAL"/>
              <w:rPr>
                <w:rFonts w:eastAsia="Malgun Gothic"/>
              </w:rPr>
            </w:pPr>
            <w:r>
              <w:rPr>
                <w:rFonts w:eastAsia="Malgun Gothic"/>
              </w:rPr>
              <w:t>-</w:t>
            </w:r>
          </w:p>
        </w:tc>
      </w:tr>
      <w:tr w:rsidR="0024094A" w:rsidRPr="00140E21" w14:paraId="6A8C982A" w14:textId="77777777" w:rsidTr="00F2370D">
        <w:tc>
          <w:tcPr>
            <w:tcW w:w="1984" w:type="dxa"/>
            <w:tcBorders>
              <w:top w:val="nil"/>
              <w:bottom w:val="nil"/>
            </w:tcBorders>
            <w:shd w:val="clear" w:color="auto" w:fill="auto"/>
          </w:tcPr>
          <w:p w14:paraId="170FFA6A"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5B0663C9" w14:textId="77777777" w:rsidR="0024094A" w:rsidRDefault="0024094A" w:rsidP="00F2370D">
            <w:pPr>
              <w:pStyle w:val="TAL"/>
            </w:pPr>
            <w:proofErr w:type="spellStart"/>
            <w:r>
              <w:t>ProSe</w:t>
            </w:r>
            <w:proofErr w:type="spellEnd"/>
            <w:r>
              <w:t xml:space="preserve"> Subscription data</w:t>
            </w:r>
          </w:p>
        </w:tc>
        <w:tc>
          <w:tcPr>
            <w:tcW w:w="1984" w:type="dxa"/>
            <w:tcBorders>
              <w:bottom w:val="single" w:sz="4" w:space="0" w:color="auto"/>
            </w:tcBorders>
          </w:tcPr>
          <w:p w14:paraId="1F2F0777"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A3E13DB" w14:textId="77777777" w:rsidR="0024094A" w:rsidRDefault="0024094A" w:rsidP="00F2370D">
            <w:pPr>
              <w:pStyle w:val="TAL"/>
              <w:rPr>
                <w:rFonts w:eastAsia="Malgun Gothic"/>
              </w:rPr>
            </w:pPr>
            <w:r>
              <w:rPr>
                <w:rFonts w:eastAsia="Malgun Gothic"/>
              </w:rPr>
              <w:t>-</w:t>
            </w:r>
          </w:p>
        </w:tc>
      </w:tr>
      <w:tr w:rsidR="0024094A" w:rsidRPr="00140E21" w14:paraId="6B18853A" w14:textId="77777777" w:rsidTr="00F2370D">
        <w:tc>
          <w:tcPr>
            <w:tcW w:w="1984" w:type="dxa"/>
            <w:tcBorders>
              <w:top w:val="nil"/>
              <w:bottom w:val="nil"/>
            </w:tcBorders>
            <w:shd w:val="clear" w:color="auto" w:fill="auto"/>
          </w:tcPr>
          <w:p w14:paraId="2EB67AC5"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2990A68B" w14:textId="77777777" w:rsidR="0024094A" w:rsidRDefault="0024094A" w:rsidP="00F2370D">
            <w:pPr>
              <w:pStyle w:val="TAL"/>
            </w:pPr>
            <w:r>
              <w:t>Ranging/SL Positioning subscription data</w:t>
            </w:r>
          </w:p>
        </w:tc>
        <w:tc>
          <w:tcPr>
            <w:tcW w:w="1984" w:type="dxa"/>
            <w:tcBorders>
              <w:bottom w:val="single" w:sz="4" w:space="0" w:color="auto"/>
            </w:tcBorders>
          </w:tcPr>
          <w:p w14:paraId="2D51E735"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3A1FA562" w14:textId="77777777" w:rsidR="0024094A" w:rsidRDefault="0024094A" w:rsidP="00F2370D">
            <w:pPr>
              <w:pStyle w:val="TAL"/>
              <w:rPr>
                <w:rFonts w:eastAsia="Malgun Gothic"/>
              </w:rPr>
            </w:pPr>
            <w:r>
              <w:rPr>
                <w:rFonts w:eastAsia="Malgun Gothic"/>
              </w:rPr>
              <w:t>-</w:t>
            </w:r>
          </w:p>
        </w:tc>
      </w:tr>
      <w:tr w:rsidR="0024094A" w:rsidRPr="00140E21" w14:paraId="26DC8E8E" w14:textId="77777777" w:rsidTr="00F2370D">
        <w:tc>
          <w:tcPr>
            <w:tcW w:w="1984" w:type="dxa"/>
            <w:tcBorders>
              <w:top w:val="nil"/>
              <w:bottom w:val="nil"/>
            </w:tcBorders>
            <w:shd w:val="clear" w:color="auto" w:fill="auto"/>
          </w:tcPr>
          <w:p w14:paraId="26BC001A"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55CAD01" w14:textId="77777777" w:rsidR="0024094A" w:rsidRDefault="0024094A" w:rsidP="00F2370D">
            <w:pPr>
              <w:pStyle w:val="TAL"/>
            </w:pPr>
            <w:r>
              <w:t>User consent</w:t>
            </w:r>
          </w:p>
        </w:tc>
        <w:tc>
          <w:tcPr>
            <w:tcW w:w="1984" w:type="dxa"/>
            <w:tcBorders>
              <w:bottom w:val="single" w:sz="4" w:space="0" w:color="auto"/>
            </w:tcBorders>
          </w:tcPr>
          <w:p w14:paraId="1F65C4C0"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1E39B4DF" w14:textId="77777777" w:rsidR="0024094A" w:rsidRDefault="0024094A" w:rsidP="00F2370D">
            <w:pPr>
              <w:pStyle w:val="TAL"/>
              <w:rPr>
                <w:rFonts w:eastAsia="Malgun Gothic"/>
              </w:rPr>
            </w:pPr>
            <w:r>
              <w:rPr>
                <w:rFonts w:eastAsia="Malgun Gothic"/>
              </w:rPr>
              <w:t>Purpose</w:t>
            </w:r>
          </w:p>
        </w:tc>
      </w:tr>
      <w:tr w:rsidR="0024094A" w:rsidRPr="00140E21" w14:paraId="1A277673" w14:textId="77777777" w:rsidTr="00F2370D">
        <w:tc>
          <w:tcPr>
            <w:tcW w:w="1984" w:type="dxa"/>
            <w:tcBorders>
              <w:top w:val="nil"/>
              <w:bottom w:val="nil"/>
            </w:tcBorders>
            <w:shd w:val="clear" w:color="auto" w:fill="auto"/>
          </w:tcPr>
          <w:p w14:paraId="76559242"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BD8E26A" w14:textId="77777777" w:rsidR="0024094A" w:rsidRDefault="0024094A" w:rsidP="00F2370D">
            <w:pPr>
              <w:pStyle w:val="TAL"/>
            </w:pPr>
            <w:r>
              <w:t>ECS Address Configuration Information (See Table 4.15.6.3d-1)</w:t>
            </w:r>
          </w:p>
        </w:tc>
        <w:tc>
          <w:tcPr>
            <w:tcW w:w="1984" w:type="dxa"/>
            <w:tcBorders>
              <w:bottom w:val="single" w:sz="4" w:space="0" w:color="auto"/>
            </w:tcBorders>
          </w:tcPr>
          <w:p w14:paraId="5A72E0D6" w14:textId="77777777" w:rsidR="0024094A" w:rsidRPr="00140E21" w:rsidRDefault="0024094A" w:rsidP="00F2370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42853E7" w14:textId="77777777" w:rsidR="0024094A" w:rsidRDefault="0024094A" w:rsidP="00F2370D">
            <w:pPr>
              <w:pStyle w:val="TAL"/>
              <w:rPr>
                <w:rFonts w:eastAsia="Malgun Gothic"/>
              </w:rPr>
            </w:pPr>
            <w:r>
              <w:rPr>
                <w:rFonts w:eastAsia="Malgun Gothic"/>
              </w:rPr>
              <w:t>DNN, S-NSSAI, (Serving) PLMN ID (NOTE 7)</w:t>
            </w:r>
          </w:p>
        </w:tc>
      </w:tr>
      <w:tr w:rsidR="0024094A" w:rsidRPr="00140E21" w14:paraId="5729A64B" w14:textId="77777777" w:rsidTr="00F2370D">
        <w:tc>
          <w:tcPr>
            <w:tcW w:w="1984" w:type="dxa"/>
            <w:tcBorders>
              <w:top w:val="nil"/>
              <w:bottom w:val="nil"/>
            </w:tcBorders>
            <w:shd w:val="clear" w:color="auto" w:fill="auto"/>
          </w:tcPr>
          <w:p w14:paraId="76F7CFB9"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BE8E405" w14:textId="77777777" w:rsidR="0024094A" w:rsidRDefault="0024094A" w:rsidP="00F2370D">
            <w:pPr>
              <w:pStyle w:val="TAL"/>
            </w:pPr>
            <w:r>
              <w:t>MBS Subscription data</w:t>
            </w:r>
          </w:p>
          <w:p w14:paraId="50805860" w14:textId="77777777" w:rsidR="0024094A" w:rsidRDefault="0024094A" w:rsidP="00F2370D">
            <w:pPr>
              <w:pStyle w:val="TAL"/>
            </w:pPr>
            <w:r>
              <w:t>(see clause 6.4.3 of TS 23.247 [78])</w:t>
            </w:r>
          </w:p>
        </w:tc>
        <w:tc>
          <w:tcPr>
            <w:tcW w:w="1984" w:type="dxa"/>
            <w:tcBorders>
              <w:bottom w:val="single" w:sz="4" w:space="0" w:color="auto"/>
            </w:tcBorders>
          </w:tcPr>
          <w:p w14:paraId="66CB3C6E"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1DDA34D6" w14:textId="77777777" w:rsidR="0024094A" w:rsidRDefault="0024094A" w:rsidP="00F2370D">
            <w:pPr>
              <w:pStyle w:val="TAL"/>
              <w:rPr>
                <w:rFonts w:eastAsia="Malgun Gothic"/>
              </w:rPr>
            </w:pPr>
            <w:r>
              <w:rPr>
                <w:rFonts w:eastAsia="Malgun Gothic"/>
              </w:rPr>
              <w:t>-</w:t>
            </w:r>
          </w:p>
        </w:tc>
      </w:tr>
      <w:tr w:rsidR="0024094A" w:rsidRPr="00140E21" w14:paraId="383B6048" w14:textId="77777777" w:rsidTr="00F2370D">
        <w:tc>
          <w:tcPr>
            <w:tcW w:w="1984" w:type="dxa"/>
            <w:tcBorders>
              <w:top w:val="nil"/>
              <w:bottom w:val="nil"/>
            </w:tcBorders>
            <w:shd w:val="clear" w:color="auto" w:fill="auto"/>
          </w:tcPr>
          <w:p w14:paraId="73DD800E"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386A01C" w14:textId="77777777" w:rsidR="0024094A" w:rsidRDefault="0024094A" w:rsidP="00F2370D">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2EB911F0"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0CF1EDC5" w14:textId="77777777" w:rsidR="0024094A" w:rsidRDefault="0024094A" w:rsidP="00F2370D">
            <w:pPr>
              <w:pStyle w:val="TAL"/>
              <w:rPr>
                <w:rFonts w:eastAsia="Malgun Gothic"/>
              </w:rPr>
            </w:pPr>
            <w:r>
              <w:rPr>
                <w:rFonts w:eastAsia="Malgun Gothic"/>
              </w:rPr>
              <w:t>-</w:t>
            </w:r>
          </w:p>
        </w:tc>
      </w:tr>
      <w:tr w:rsidR="0024094A" w:rsidRPr="00140E21" w14:paraId="46E6A569" w14:textId="77777777" w:rsidTr="00F2370D">
        <w:tc>
          <w:tcPr>
            <w:tcW w:w="1984" w:type="dxa"/>
            <w:tcBorders>
              <w:top w:val="nil"/>
              <w:bottom w:val="nil"/>
            </w:tcBorders>
            <w:shd w:val="clear" w:color="auto" w:fill="auto"/>
          </w:tcPr>
          <w:p w14:paraId="58E96918"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0D71ADBD" w14:textId="77777777" w:rsidR="0024094A" w:rsidRDefault="0024094A" w:rsidP="00F2370D">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5D22F457"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21048ECA" w14:textId="77777777" w:rsidR="0024094A" w:rsidRDefault="0024094A" w:rsidP="00F2370D">
            <w:pPr>
              <w:pStyle w:val="TAL"/>
              <w:rPr>
                <w:rFonts w:eastAsia="Malgun Gothic"/>
              </w:rPr>
            </w:pPr>
            <w:r>
              <w:rPr>
                <w:rFonts w:eastAsia="Malgun Gothic"/>
              </w:rPr>
              <w:t>-</w:t>
            </w:r>
          </w:p>
        </w:tc>
      </w:tr>
      <w:tr w:rsidR="0024094A" w:rsidRPr="00140E21" w14:paraId="677C7183" w14:textId="77777777" w:rsidTr="00F2370D">
        <w:tc>
          <w:tcPr>
            <w:tcW w:w="1984" w:type="dxa"/>
            <w:tcBorders>
              <w:top w:val="nil"/>
              <w:bottom w:val="nil"/>
            </w:tcBorders>
            <w:shd w:val="clear" w:color="auto" w:fill="auto"/>
          </w:tcPr>
          <w:p w14:paraId="196498AB"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341A4B3" w14:textId="77777777" w:rsidR="0024094A" w:rsidRDefault="0024094A" w:rsidP="00F2370D">
            <w:pPr>
              <w:pStyle w:val="TAL"/>
            </w:pPr>
            <w:r>
              <w:t>Operator Determined Barring data (see clause 2.3 of TS 23.015 [90] and TS 29.505 [91])</w:t>
            </w:r>
          </w:p>
        </w:tc>
        <w:tc>
          <w:tcPr>
            <w:tcW w:w="1984" w:type="dxa"/>
            <w:tcBorders>
              <w:bottom w:val="single" w:sz="4" w:space="0" w:color="auto"/>
            </w:tcBorders>
          </w:tcPr>
          <w:p w14:paraId="485832EE"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7AA6AE5F" w14:textId="77777777" w:rsidR="0024094A" w:rsidRDefault="0024094A" w:rsidP="00F2370D">
            <w:pPr>
              <w:pStyle w:val="TAL"/>
              <w:rPr>
                <w:rFonts w:eastAsia="Malgun Gothic"/>
              </w:rPr>
            </w:pPr>
            <w:r>
              <w:rPr>
                <w:rFonts w:eastAsia="Malgun Gothic"/>
              </w:rPr>
              <w:t>-</w:t>
            </w:r>
          </w:p>
        </w:tc>
      </w:tr>
      <w:tr w:rsidR="0024094A" w:rsidRPr="00140E21" w14:paraId="7F6F3549" w14:textId="77777777" w:rsidTr="00F2370D">
        <w:tc>
          <w:tcPr>
            <w:tcW w:w="1984" w:type="dxa"/>
            <w:tcBorders>
              <w:top w:val="nil"/>
              <w:bottom w:val="single" w:sz="4" w:space="0" w:color="auto"/>
            </w:tcBorders>
            <w:shd w:val="clear" w:color="auto" w:fill="auto"/>
          </w:tcPr>
          <w:p w14:paraId="2C1BAA4C"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3C60FB2E" w14:textId="77777777" w:rsidR="0024094A" w:rsidRDefault="0024094A" w:rsidP="00F2370D">
            <w:pPr>
              <w:pStyle w:val="TAL"/>
            </w:pPr>
            <w:r>
              <w:t>Shared data</w:t>
            </w:r>
          </w:p>
        </w:tc>
        <w:tc>
          <w:tcPr>
            <w:tcW w:w="1984" w:type="dxa"/>
            <w:tcBorders>
              <w:bottom w:val="single" w:sz="4" w:space="0" w:color="auto"/>
            </w:tcBorders>
          </w:tcPr>
          <w:p w14:paraId="6F90D7D1" w14:textId="77777777" w:rsidR="0024094A" w:rsidRDefault="0024094A" w:rsidP="00F2370D">
            <w:pPr>
              <w:pStyle w:val="TAL"/>
              <w:rPr>
                <w:rFonts w:eastAsia="Malgun Gothic"/>
              </w:rPr>
            </w:pPr>
            <w:r>
              <w:rPr>
                <w:rFonts w:eastAsia="Malgun Gothic"/>
              </w:rPr>
              <w:t>Shared Data ID</w:t>
            </w:r>
          </w:p>
        </w:tc>
        <w:tc>
          <w:tcPr>
            <w:tcW w:w="1843" w:type="dxa"/>
            <w:tcBorders>
              <w:bottom w:val="single" w:sz="4" w:space="0" w:color="auto"/>
            </w:tcBorders>
          </w:tcPr>
          <w:p w14:paraId="22B47167" w14:textId="77777777" w:rsidR="0024094A" w:rsidRDefault="0024094A" w:rsidP="00F2370D">
            <w:pPr>
              <w:pStyle w:val="TAL"/>
              <w:rPr>
                <w:rFonts w:eastAsia="Malgun Gothic"/>
              </w:rPr>
            </w:pPr>
            <w:r>
              <w:rPr>
                <w:rFonts w:eastAsia="Malgun Gothic"/>
              </w:rPr>
              <w:t>-</w:t>
            </w:r>
          </w:p>
        </w:tc>
      </w:tr>
      <w:tr w:rsidR="0024094A" w:rsidRPr="00140E21" w14:paraId="1478E9AE" w14:textId="77777777" w:rsidTr="00F2370D">
        <w:trPr>
          <w:cantSplit/>
        </w:trPr>
        <w:tc>
          <w:tcPr>
            <w:tcW w:w="1984" w:type="dxa"/>
            <w:tcBorders>
              <w:top w:val="single" w:sz="4" w:space="0" w:color="auto"/>
              <w:bottom w:val="nil"/>
            </w:tcBorders>
            <w:shd w:val="clear" w:color="auto" w:fill="auto"/>
          </w:tcPr>
          <w:p w14:paraId="685C2C8D" w14:textId="77777777" w:rsidR="0024094A" w:rsidRPr="00140E21" w:rsidRDefault="0024094A" w:rsidP="00F2370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32600F4" w14:textId="77777777" w:rsidR="0024094A" w:rsidRPr="00140E21" w:rsidRDefault="0024094A" w:rsidP="00F2370D">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53FF616A" w14:textId="77777777" w:rsidR="0024094A" w:rsidRPr="00140E21" w:rsidRDefault="0024094A" w:rsidP="00F2370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748F202" w14:textId="77777777" w:rsidR="0024094A" w:rsidRPr="00140E21" w:rsidRDefault="0024094A" w:rsidP="00F2370D">
            <w:pPr>
              <w:pStyle w:val="TAL"/>
              <w:rPr>
                <w:rFonts w:eastAsia="Malgun Gothic"/>
              </w:rPr>
            </w:pPr>
          </w:p>
        </w:tc>
      </w:tr>
      <w:tr w:rsidR="0024094A" w:rsidRPr="00140E21" w14:paraId="6263F694" w14:textId="77777777" w:rsidTr="00F2370D">
        <w:trPr>
          <w:cantSplit/>
        </w:trPr>
        <w:tc>
          <w:tcPr>
            <w:tcW w:w="1984" w:type="dxa"/>
            <w:tcBorders>
              <w:top w:val="nil"/>
              <w:bottom w:val="nil"/>
            </w:tcBorders>
            <w:shd w:val="clear" w:color="auto" w:fill="auto"/>
          </w:tcPr>
          <w:p w14:paraId="7DA97F77"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tcPr>
          <w:p w14:paraId="6A8BEE77" w14:textId="77777777" w:rsidR="0024094A" w:rsidRPr="00140E21" w:rsidRDefault="0024094A" w:rsidP="00F2370D">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5483D59" w14:textId="77777777" w:rsidR="0024094A" w:rsidRPr="00140E21" w:rsidRDefault="0024094A" w:rsidP="00F2370D">
            <w:pPr>
              <w:pStyle w:val="TAL"/>
              <w:rPr>
                <w:rFonts w:eastAsia="Malgun Gothic"/>
              </w:rPr>
            </w:pPr>
            <w:r w:rsidRPr="00140E21">
              <w:rPr>
                <w:rFonts w:eastAsia="Malgun Gothic"/>
              </w:rPr>
              <w:t>AF transaction internal ID</w:t>
            </w:r>
          </w:p>
        </w:tc>
        <w:tc>
          <w:tcPr>
            <w:tcW w:w="1843" w:type="dxa"/>
            <w:tcBorders>
              <w:top w:val="nil"/>
              <w:bottom w:val="nil"/>
            </w:tcBorders>
          </w:tcPr>
          <w:p w14:paraId="0F664B50" w14:textId="77777777" w:rsidR="0024094A" w:rsidRPr="00140E21" w:rsidRDefault="0024094A" w:rsidP="00F2370D">
            <w:pPr>
              <w:pStyle w:val="TAL"/>
              <w:rPr>
                <w:rFonts w:eastAsia="Malgun Gothic"/>
              </w:rPr>
            </w:pPr>
          </w:p>
        </w:tc>
      </w:tr>
      <w:tr w:rsidR="0024094A" w:rsidRPr="00140E21" w14:paraId="6CE8271D" w14:textId="77777777" w:rsidTr="00F2370D">
        <w:trPr>
          <w:cantSplit/>
        </w:trPr>
        <w:tc>
          <w:tcPr>
            <w:tcW w:w="1984" w:type="dxa"/>
            <w:tcBorders>
              <w:top w:val="nil"/>
              <w:bottom w:val="nil"/>
            </w:tcBorders>
            <w:shd w:val="clear" w:color="auto" w:fill="auto"/>
          </w:tcPr>
          <w:p w14:paraId="2FF786A6"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45F563F3" w14:textId="77777777" w:rsidR="0024094A" w:rsidRPr="00140E21" w:rsidRDefault="0024094A" w:rsidP="00F2370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2082C5A" w14:textId="77777777" w:rsidR="0024094A" w:rsidRDefault="0024094A" w:rsidP="00F2370D">
            <w:pPr>
              <w:pStyle w:val="TAL"/>
              <w:rPr>
                <w:rFonts w:eastAsia="Malgun Gothic"/>
              </w:rPr>
            </w:pPr>
            <w:r>
              <w:rPr>
                <w:rFonts w:eastAsia="Malgun Gothic"/>
              </w:rPr>
              <w:t>For non-roaming and LBO:</w:t>
            </w:r>
          </w:p>
          <w:p w14:paraId="3E9A790C" w14:textId="77777777" w:rsidR="0024094A" w:rsidRDefault="0024094A" w:rsidP="00F2370D">
            <w:pPr>
              <w:pStyle w:val="TAL"/>
              <w:rPr>
                <w:rFonts w:eastAsia="Malgun Gothic"/>
              </w:rPr>
            </w:pPr>
            <w:r>
              <w:rPr>
                <w:rFonts w:eastAsia="Malgun Gothic"/>
              </w:rPr>
              <w:t>S-NSSAI and DNN , accompanied with Internal Group Identifier(s) and/or Subscriber Category(s) or SUPI or "any UE" indication</w:t>
            </w:r>
          </w:p>
          <w:p w14:paraId="4722A10B" w14:textId="77777777" w:rsidR="0024094A" w:rsidRDefault="0024094A" w:rsidP="00F2370D">
            <w:pPr>
              <w:pStyle w:val="TAL"/>
              <w:rPr>
                <w:rFonts w:eastAsia="Malgun Gothic"/>
              </w:rPr>
            </w:pPr>
            <w:r>
              <w:rPr>
                <w:rFonts w:eastAsia="Malgun Gothic"/>
              </w:rPr>
              <w:t>For HR-SBO:</w:t>
            </w:r>
          </w:p>
          <w:p w14:paraId="1688FB1D" w14:textId="77777777" w:rsidR="0024094A" w:rsidRDefault="0024094A" w:rsidP="00F2370D">
            <w:pPr>
              <w:pStyle w:val="TAL"/>
              <w:rPr>
                <w:rFonts w:eastAsia="Malgun Gothic"/>
              </w:rPr>
            </w:pPr>
            <w:r>
              <w:rPr>
                <w:rFonts w:eastAsia="Malgun Gothic"/>
              </w:rPr>
              <w:t>HPLMN S-NSSAI and DNN and either: HPLMN ID and IP address, or SUPI, or "any UE" indication and HPLMN ID.</w:t>
            </w:r>
          </w:p>
          <w:p w14:paraId="20165264" w14:textId="77777777" w:rsidR="0024094A" w:rsidRPr="00140E21" w:rsidRDefault="0024094A" w:rsidP="00F2370D">
            <w:pPr>
              <w:pStyle w:val="TAL"/>
              <w:rPr>
                <w:rFonts w:eastAsia="Malgun Gothic"/>
              </w:rPr>
            </w:pPr>
            <w:r>
              <w:rPr>
                <w:rFonts w:eastAsia="Malgun Gothic"/>
              </w:rPr>
              <w:t>(NOTE 4) (NOTE 6) (NOTE 12)</w:t>
            </w:r>
          </w:p>
        </w:tc>
        <w:tc>
          <w:tcPr>
            <w:tcW w:w="1843" w:type="dxa"/>
            <w:tcBorders>
              <w:top w:val="nil"/>
              <w:bottom w:val="single" w:sz="4" w:space="0" w:color="auto"/>
            </w:tcBorders>
          </w:tcPr>
          <w:p w14:paraId="13638B6A" w14:textId="77777777" w:rsidR="0024094A" w:rsidRPr="00140E21" w:rsidRDefault="0024094A" w:rsidP="00F2370D">
            <w:pPr>
              <w:pStyle w:val="TAL"/>
              <w:rPr>
                <w:rFonts w:eastAsia="Malgun Gothic"/>
              </w:rPr>
            </w:pPr>
          </w:p>
        </w:tc>
      </w:tr>
      <w:tr w:rsidR="0024094A" w:rsidRPr="00140E21" w14:paraId="4F93C8A8" w14:textId="77777777" w:rsidTr="00F2370D">
        <w:tc>
          <w:tcPr>
            <w:tcW w:w="1984" w:type="dxa"/>
            <w:tcBorders>
              <w:top w:val="nil"/>
              <w:bottom w:val="nil"/>
            </w:tcBorders>
            <w:shd w:val="clear" w:color="auto" w:fill="auto"/>
          </w:tcPr>
          <w:p w14:paraId="213179ED"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021F2C47" w14:textId="77777777" w:rsidR="0024094A" w:rsidRDefault="0024094A" w:rsidP="00F2370D">
            <w:pPr>
              <w:pStyle w:val="TAL"/>
            </w:pPr>
            <w:r>
              <w:t>AF traffic influence request information for service function chaining</w:t>
            </w:r>
          </w:p>
        </w:tc>
        <w:tc>
          <w:tcPr>
            <w:tcW w:w="1984" w:type="dxa"/>
            <w:tcBorders>
              <w:bottom w:val="single" w:sz="4" w:space="0" w:color="auto"/>
            </w:tcBorders>
          </w:tcPr>
          <w:p w14:paraId="00F25598" w14:textId="77777777" w:rsidR="0024094A" w:rsidRPr="00140E21" w:rsidRDefault="0024094A" w:rsidP="00F2370D">
            <w:pPr>
              <w:pStyle w:val="TAL"/>
              <w:rPr>
                <w:rFonts w:eastAsia="Malgun Gothic"/>
              </w:rPr>
            </w:pPr>
            <w:r>
              <w:rPr>
                <w:rFonts w:eastAsia="Malgun Gothic"/>
              </w:rPr>
              <w:t>AF transaction internal ID</w:t>
            </w:r>
          </w:p>
        </w:tc>
        <w:tc>
          <w:tcPr>
            <w:tcW w:w="1843" w:type="dxa"/>
            <w:tcBorders>
              <w:bottom w:val="single" w:sz="4" w:space="0" w:color="auto"/>
            </w:tcBorders>
          </w:tcPr>
          <w:p w14:paraId="6BCA6BBB" w14:textId="77777777" w:rsidR="0024094A" w:rsidRDefault="0024094A" w:rsidP="00F2370D">
            <w:pPr>
              <w:pStyle w:val="TAL"/>
              <w:rPr>
                <w:rFonts w:eastAsia="Malgun Gothic"/>
              </w:rPr>
            </w:pPr>
          </w:p>
        </w:tc>
      </w:tr>
      <w:tr w:rsidR="0024094A" w:rsidRPr="00140E21" w14:paraId="13655FF9" w14:textId="77777777" w:rsidTr="00F2370D">
        <w:tc>
          <w:tcPr>
            <w:tcW w:w="1984" w:type="dxa"/>
            <w:tcBorders>
              <w:top w:val="nil"/>
              <w:bottom w:val="nil"/>
            </w:tcBorders>
            <w:shd w:val="clear" w:color="auto" w:fill="auto"/>
          </w:tcPr>
          <w:p w14:paraId="7385B90F"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6C196118" w14:textId="77777777" w:rsidR="0024094A" w:rsidRDefault="0024094A" w:rsidP="00F2370D">
            <w:pPr>
              <w:pStyle w:val="TAL"/>
            </w:pPr>
            <w:r>
              <w:t>(See clause 5.6.16 and clause 6.3.7.2 of TS 23.501 [2])</w:t>
            </w:r>
          </w:p>
        </w:tc>
        <w:tc>
          <w:tcPr>
            <w:tcW w:w="1984" w:type="dxa"/>
            <w:tcBorders>
              <w:bottom w:val="single" w:sz="4" w:space="0" w:color="auto"/>
            </w:tcBorders>
          </w:tcPr>
          <w:p w14:paraId="24AEBE3F" w14:textId="77777777" w:rsidR="0024094A" w:rsidRDefault="0024094A" w:rsidP="00F2370D">
            <w:pPr>
              <w:pStyle w:val="TAL"/>
              <w:rPr>
                <w:rFonts w:eastAsia="Malgun Gothic"/>
              </w:rPr>
            </w:pPr>
            <w:r>
              <w:rPr>
                <w:rFonts w:eastAsia="Malgun Gothic"/>
              </w:rPr>
              <w:t>S-NSSAI and DNN</w:t>
            </w:r>
          </w:p>
          <w:p w14:paraId="5EC53959" w14:textId="77777777" w:rsidR="0024094A" w:rsidRDefault="0024094A" w:rsidP="00F2370D">
            <w:pPr>
              <w:pStyle w:val="TAL"/>
              <w:rPr>
                <w:rFonts w:eastAsia="Malgun Gothic"/>
              </w:rPr>
            </w:pPr>
            <w:r>
              <w:rPr>
                <w:rFonts w:eastAsia="Malgun Gothic"/>
              </w:rPr>
              <w:t>and</w:t>
            </w:r>
          </w:p>
          <w:p w14:paraId="4F35E997" w14:textId="77777777" w:rsidR="0024094A" w:rsidRPr="00140E21" w:rsidRDefault="0024094A" w:rsidP="00F2370D">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624F3306" w14:textId="77777777" w:rsidR="0024094A" w:rsidRDefault="0024094A" w:rsidP="00F2370D">
            <w:pPr>
              <w:pStyle w:val="TAL"/>
              <w:rPr>
                <w:rFonts w:eastAsia="Malgun Gothic"/>
              </w:rPr>
            </w:pPr>
          </w:p>
        </w:tc>
      </w:tr>
      <w:tr w:rsidR="0024094A" w:rsidRPr="00140E21" w14:paraId="5601FB2B" w14:textId="77777777" w:rsidTr="00F2370D">
        <w:trPr>
          <w:cantSplit/>
        </w:trPr>
        <w:tc>
          <w:tcPr>
            <w:tcW w:w="1984" w:type="dxa"/>
            <w:tcBorders>
              <w:top w:val="nil"/>
              <w:bottom w:val="nil"/>
            </w:tcBorders>
            <w:shd w:val="clear" w:color="auto" w:fill="auto"/>
          </w:tcPr>
          <w:p w14:paraId="331F916D"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5D1ABE64" w14:textId="77777777" w:rsidR="0024094A" w:rsidRDefault="0024094A" w:rsidP="00F2370D">
            <w:pPr>
              <w:pStyle w:val="TAL"/>
              <w:rPr>
                <w:rFonts w:eastAsia="Malgun Gothic"/>
              </w:rPr>
            </w:pPr>
            <w:r w:rsidRPr="00140E21">
              <w:rPr>
                <w:rFonts w:eastAsia="Malgun Gothic"/>
              </w:rPr>
              <w:t>Background Data Transfer</w:t>
            </w:r>
          </w:p>
          <w:p w14:paraId="6606DA38" w14:textId="77777777" w:rsidR="0024094A" w:rsidRPr="00140E21" w:rsidRDefault="0024094A" w:rsidP="00F2370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FEE72A8" w14:textId="77777777" w:rsidR="0024094A" w:rsidRPr="00140E21" w:rsidRDefault="0024094A" w:rsidP="00F237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9B1687A" w14:textId="77777777" w:rsidR="0024094A" w:rsidRPr="00140E21" w:rsidRDefault="0024094A" w:rsidP="00F2370D">
            <w:pPr>
              <w:pStyle w:val="TAL"/>
              <w:rPr>
                <w:rFonts w:eastAsia="Malgun Gothic"/>
              </w:rPr>
            </w:pPr>
          </w:p>
        </w:tc>
      </w:tr>
      <w:tr w:rsidR="0024094A" w:rsidRPr="00140E21" w14:paraId="33C15F51" w14:textId="77777777" w:rsidTr="00F2370D">
        <w:trPr>
          <w:cantSplit/>
        </w:trPr>
        <w:tc>
          <w:tcPr>
            <w:tcW w:w="1984" w:type="dxa"/>
            <w:tcBorders>
              <w:top w:val="nil"/>
              <w:bottom w:val="nil"/>
            </w:tcBorders>
            <w:shd w:val="clear" w:color="auto" w:fill="auto"/>
          </w:tcPr>
          <w:p w14:paraId="250D7B36"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113C9140" w14:textId="77777777" w:rsidR="0024094A" w:rsidRPr="00140E21" w:rsidRDefault="0024094A" w:rsidP="00F2370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B9CF46D" w14:textId="77777777" w:rsidR="0024094A" w:rsidRDefault="0024094A" w:rsidP="00F2370D">
            <w:pPr>
              <w:pStyle w:val="TAL"/>
              <w:rPr>
                <w:rFonts w:eastAsia="Malgun Gothic"/>
              </w:rPr>
            </w:pPr>
            <w:r>
              <w:rPr>
                <w:rFonts w:eastAsia="Malgun Gothic"/>
              </w:rPr>
              <w:t>S-NSSAI and DNN</w:t>
            </w:r>
          </w:p>
          <w:p w14:paraId="2F59F1EF" w14:textId="77777777" w:rsidR="0024094A" w:rsidRDefault="0024094A" w:rsidP="00F2370D">
            <w:pPr>
              <w:pStyle w:val="TAL"/>
              <w:rPr>
                <w:rFonts w:eastAsia="Malgun Gothic"/>
              </w:rPr>
            </w:pPr>
            <w:r>
              <w:rPr>
                <w:rFonts w:eastAsia="Malgun Gothic"/>
              </w:rPr>
              <w:t>or</w:t>
            </w:r>
          </w:p>
          <w:p w14:paraId="28A32CBA" w14:textId="77777777" w:rsidR="0024094A" w:rsidRPr="00140E21" w:rsidRDefault="0024094A" w:rsidP="00F2370D">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6F79950" w14:textId="77777777" w:rsidR="0024094A" w:rsidRPr="00140E21" w:rsidRDefault="0024094A" w:rsidP="00F2370D">
            <w:pPr>
              <w:pStyle w:val="TAL"/>
              <w:rPr>
                <w:rFonts w:eastAsia="Malgun Gothic"/>
              </w:rPr>
            </w:pPr>
          </w:p>
        </w:tc>
      </w:tr>
      <w:tr w:rsidR="0024094A" w:rsidRPr="00140E21" w14:paraId="4D909594" w14:textId="77777777" w:rsidTr="00F2370D">
        <w:trPr>
          <w:cantSplit/>
        </w:trPr>
        <w:tc>
          <w:tcPr>
            <w:tcW w:w="1984" w:type="dxa"/>
            <w:tcBorders>
              <w:top w:val="nil"/>
              <w:bottom w:val="nil"/>
            </w:tcBorders>
            <w:shd w:val="clear" w:color="auto" w:fill="auto"/>
          </w:tcPr>
          <w:p w14:paraId="1C726452"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6B7F529C" w14:textId="77777777" w:rsidR="0024094A" w:rsidRPr="00140E21" w:rsidRDefault="0024094A" w:rsidP="00F2370D">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E912D0D" w14:textId="77777777" w:rsidR="0024094A" w:rsidRPr="00140E21" w:rsidRDefault="0024094A" w:rsidP="00F2370D">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727A014B" w14:textId="77777777" w:rsidR="0024094A" w:rsidRPr="00140E21" w:rsidRDefault="0024094A" w:rsidP="00F2370D">
            <w:pPr>
              <w:pStyle w:val="TAL"/>
              <w:rPr>
                <w:rFonts w:eastAsia="Malgun Gothic"/>
              </w:rPr>
            </w:pPr>
          </w:p>
        </w:tc>
      </w:tr>
      <w:tr w:rsidR="0024094A" w:rsidRPr="00140E21" w14:paraId="5CFCB323" w14:textId="77777777" w:rsidTr="00F2370D">
        <w:trPr>
          <w:cantSplit/>
        </w:trPr>
        <w:tc>
          <w:tcPr>
            <w:tcW w:w="1984" w:type="dxa"/>
            <w:tcBorders>
              <w:top w:val="nil"/>
              <w:bottom w:val="nil"/>
            </w:tcBorders>
            <w:shd w:val="clear" w:color="auto" w:fill="auto"/>
          </w:tcPr>
          <w:p w14:paraId="3EC72801"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79569503" w14:textId="77777777" w:rsidR="0024094A" w:rsidRDefault="0024094A" w:rsidP="00F2370D">
            <w:pPr>
              <w:pStyle w:val="TAL"/>
              <w:rPr>
                <w:rFonts w:eastAsia="Malgun Gothic"/>
              </w:rPr>
            </w:pPr>
            <w:r>
              <w:rPr>
                <w:rFonts w:eastAsia="Malgun Gothic"/>
              </w:rPr>
              <w:t>EAS Deployment Information</w:t>
            </w:r>
          </w:p>
          <w:p w14:paraId="099F8E74" w14:textId="77777777" w:rsidR="0024094A" w:rsidRPr="00140E21" w:rsidRDefault="0024094A" w:rsidP="00F2370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9289D14" w14:textId="77777777" w:rsidR="0024094A" w:rsidRPr="00140E21" w:rsidRDefault="0024094A" w:rsidP="00F2370D">
            <w:pPr>
              <w:pStyle w:val="TAL"/>
              <w:rPr>
                <w:rFonts w:eastAsia="Malgun Gothic"/>
              </w:rPr>
            </w:pPr>
            <w:r>
              <w:rPr>
                <w:rFonts w:eastAsia="Malgun Gothic"/>
              </w:rPr>
              <w:t>DNN and/or S-NSSAI</w:t>
            </w:r>
          </w:p>
        </w:tc>
        <w:tc>
          <w:tcPr>
            <w:tcW w:w="1843" w:type="dxa"/>
            <w:tcBorders>
              <w:top w:val="nil"/>
              <w:bottom w:val="single" w:sz="4" w:space="0" w:color="auto"/>
            </w:tcBorders>
          </w:tcPr>
          <w:p w14:paraId="361EF729" w14:textId="77777777" w:rsidR="0024094A" w:rsidRPr="00140E21" w:rsidRDefault="0024094A" w:rsidP="00F2370D">
            <w:pPr>
              <w:pStyle w:val="TAL"/>
              <w:rPr>
                <w:rFonts w:eastAsia="Malgun Gothic"/>
              </w:rPr>
            </w:pPr>
            <w:r>
              <w:rPr>
                <w:rFonts w:eastAsia="Malgun Gothic"/>
              </w:rPr>
              <w:t>Application Identifier and/or Internal Group Identifier</w:t>
            </w:r>
          </w:p>
        </w:tc>
      </w:tr>
      <w:tr w:rsidR="0024094A" w:rsidRPr="00140E21" w14:paraId="16F3DE04" w14:textId="77777777" w:rsidTr="00F2370D">
        <w:trPr>
          <w:cantSplit/>
        </w:trPr>
        <w:tc>
          <w:tcPr>
            <w:tcW w:w="1984" w:type="dxa"/>
            <w:tcBorders>
              <w:top w:val="nil"/>
              <w:bottom w:val="nil"/>
            </w:tcBorders>
            <w:shd w:val="clear" w:color="auto" w:fill="auto"/>
          </w:tcPr>
          <w:p w14:paraId="65713E59"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4471C71B" w14:textId="77777777" w:rsidR="0024094A" w:rsidRDefault="0024094A" w:rsidP="00F2370D">
            <w:pPr>
              <w:pStyle w:val="TAL"/>
              <w:rPr>
                <w:rFonts w:eastAsia="Malgun Gothic"/>
              </w:rPr>
            </w:pPr>
            <w:r>
              <w:rPr>
                <w:rFonts w:eastAsia="Malgun Gothic"/>
              </w:rPr>
              <w:t>ECS Address Configuration Information (See Table 4.15.6.3d-1)</w:t>
            </w:r>
          </w:p>
          <w:p w14:paraId="5BF02A6D" w14:textId="77777777" w:rsidR="0024094A" w:rsidRPr="00140E21" w:rsidRDefault="0024094A" w:rsidP="00F2370D">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27988CB6" w14:textId="77777777" w:rsidR="0024094A" w:rsidRPr="00140E21" w:rsidRDefault="0024094A" w:rsidP="00F2370D">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225AF849" w14:textId="77777777" w:rsidR="0024094A" w:rsidRPr="00140E21" w:rsidRDefault="0024094A" w:rsidP="00F2370D">
            <w:pPr>
              <w:pStyle w:val="TAL"/>
              <w:rPr>
                <w:rFonts w:eastAsia="Malgun Gothic"/>
              </w:rPr>
            </w:pPr>
          </w:p>
        </w:tc>
      </w:tr>
      <w:tr w:rsidR="0024094A" w:rsidRPr="00140E21" w14:paraId="06BCEBAF" w14:textId="77777777" w:rsidTr="00F2370D">
        <w:trPr>
          <w:cantSplit/>
        </w:trPr>
        <w:tc>
          <w:tcPr>
            <w:tcW w:w="1984" w:type="dxa"/>
            <w:tcBorders>
              <w:top w:val="nil"/>
              <w:bottom w:val="nil"/>
            </w:tcBorders>
            <w:shd w:val="clear" w:color="auto" w:fill="auto"/>
          </w:tcPr>
          <w:p w14:paraId="2498FC99"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shd w:val="clear" w:color="auto" w:fill="auto"/>
          </w:tcPr>
          <w:p w14:paraId="1C1F3574" w14:textId="77777777" w:rsidR="0024094A" w:rsidRPr="00140E21" w:rsidRDefault="0024094A" w:rsidP="00F2370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4525BA2" w14:textId="77777777" w:rsidR="0024094A" w:rsidRPr="00140E21" w:rsidRDefault="0024094A" w:rsidP="00F2370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6925469" w14:textId="77777777" w:rsidR="0024094A" w:rsidRPr="00140E21" w:rsidRDefault="0024094A" w:rsidP="00F2370D">
            <w:pPr>
              <w:pStyle w:val="TAL"/>
              <w:rPr>
                <w:rFonts w:eastAsia="Malgun Gothic"/>
              </w:rPr>
            </w:pPr>
          </w:p>
        </w:tc>
      </w:tr>
      <w:tr w:rsidR="0024094A" w:rsidRPr="00140E21" w14:paraId="56E70A7D" w14:textId="77777777" w:rsidTr="00F2370D">
        <w:trPr>
          <w:cantSplit/>
        </w:trPr>
        <w:tc>
          <w:tcPr>
            <w:tcW w:w="1984" w:type="dxa"/>
            <w:tcBorders>
              <w:top w:val="nil"/>
              <w:bottom w:val="nil"/>
            </w:tcBorders>
            <w:shd w:val="clear" w:color="auto" w:fill="auto"/>
          </w:tcPr>
          <w:p w14:paraId="18AA3A25"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shd w:val="clear" w:color="auto" w:fill="auto"/>
          </w:tcPr>
          <w:p w14:paraId="55855F4D" w14:textId="77777777" w:rsidR="0024094A" w:rsidRPr="00140E21" w:rsidRDefault="0024094A" w:rsidP="00F2370D">
            <w:pPr>
              <w:pStyle w:val="TAL"/>
              <w:rPr>
                <w:rFonts w:eastAsia="Malgun Gothic"/>
              </w:rPr>
            </w:pPr>
          </w:p>
        </w:tc>
        <w:tc>
          <w:tcPr>
            <w:tcW w:w="1984" w:type="dxa"/>
            <w:tcBorders>
              <w:top w:val="single" w:sz="4" w:space="0" w:color="auto"/>
              <w:bottom w:val="single" w:sz="4" w:space="0" w:color="auto"/>
            </w:tcBorders>
          </w:tcPr>
          <w:p w14:paraId="78A60036" w14:textId="77777777" w:rsidR="0024094A" w:rsidRDefault="0024094A" w:rsidP="00F2370D">
            <w:pPr>
              <w:pStyle w:val="TAL"/>
              <w:rPr>
                <w:rFonts w:eastAsia="Malgun Gothic"/>
              </w:rPr>
            </w:pPr>
            <w:r>
              <w:rPr>
                <w:rFonts w:eastAsia="Malgun Gothic"/>
              </w:rPr>
              <w:t>S-NSSAI and DNN</w:t>
            </w:r>
          </w:p>
          <w:p w14:paraId="1362FF65" w14:textId="77777777" w:rsidR="0024094A" w:rsidRDefault="0024094A" w:rsidP="00F2370D">
            <w:pPr>
              <w:pStyle w:val="TAL"/>
              <w:rPr>
                <w:rFonts w:eastAsia="Malgun Gothic"/>
              </w:rPr>
            </w:pPr>
            <w:r>
              <w:rPr>
                <w:rFonts w:eastAsia="Malgun Gothic"/>
              </w:rPr>
              <w:t>and/or</w:t>
            </w:r>
          </w:p>
          <w:p w14:paraId="57EC8F32" w14:textId="77777777" w:rsidR="0024094A" w:rsidRPr="00140E21" w:rsidRDefault="0024094A" w:rsidP="00F2370D">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293E5246" w14:textId="77777777" w:rsidR="0024094A" w:rsidRPr="00140E21" w:rsidRDefault="0024094A" w:rsidP="00F2370D">
            <w:pPr>
              <w:pStyle w:val="TAL"/>
              <w:rPr>
                <w:rFonts w:eastAsia="Malgun Gothic"/>
              </w:rPr>
            </w:pPr>
          </w:p>
        </w:tc>
      </w:tr>
      <w:tr w:rsidR="0024094A" w:rsidRPr="00140E21" w14:paraId="24844417" w14:textId="77777777" w:rsidTr="00F2370D">
        <w:trPr>
          <w:cantSplit/>
        </w:trPr>
        <w:tc>
          <w:tcPr>
            <w:tcW w:w="1984" w:type="dxa"/>
            <w:tcBorders>
              <w:top w:val="nil"/>
              <w:bottom w:val="nil"/>
            </w:tcBorders>
            <w:shd w:val="clear" w:color="auto" w:fill="auto"/>
          </w:tcPr>
          <w:p w14:paraId="788A4D0D"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shd w:val="clear" w:color="auto" w:fill="auto"/>
          </w:tcPr>
          <w:p w14:paraId="6CBADE49" w14:textId="77777777" w:rsidR="0024094A" w:rsidRPr="00140E21" w:rsidRDefault="0024094A" w:rsidP="00F2370D">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7EE8C61" w14:textId="77777777" w:rsidR="0024094A" w:rsidRPr="00140E21" w:rsidRDefault="0024094A" w:rsidP="00F2370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58C5ACC" w14:textId="77777777" w:rsidR="0024094A" w:rsidRPr="00140E21" w:rsidRDefault="0024094A" w:rsidP="00F2370D">
            <w:pPr>
              <w:pStyle w:val="TAL"/>
              <w:rPr>
                <w:rFonts w:eastAsia="Malgun Gothic"/>
              </w:rPr>
            </w:pPr>
          </w:p>
        </w:tc>
      </w:tr>
      <w:tr w:rsidR="0024094A" w:rsidRPr="00140E21" w14:paraId="394B6039" w14:textId="77777777" w:rsidTr="00F2370D">
        <w:trPr>
          <w:cantSplit/>
        </w:trPr>
        <w:tc>
          <w:tcPr>
            <w:tcW w:w="1984" w:type="dxa"/>
            <w:tcBorders>
              <w:top w:val="nil"/>
              <w:bottom w:val="single" w:sz="4" w:space="0" w:color="auto"/>
            </w:tcBorders>
            <w:shd w:val="clear" w:color="auto" w:fill="auto"/>
          </w:tcPr>
          <w:p w14:paraId="0134E320"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shd w:val="clear" w:color="auto" w:fill="auto"/>
          </w:tcPr>
          <w:p w14:paraId="64FA0203" w14:textId="77777777" w:rsidR="0024094A" w:rsidRPr="00F21ACE" w:rsidRDefault="0024094A" w:rsidP="00F2370D">
            <w:pPr>
              <w:pStyle w:val="TAL"/>
              <w:rPr>
                <w:rFonts w:eastAsia="Malgun Gothic"/>
              </w:rPr>
            </w:pPr>
          </w:p>
        </w:tc>
        <w:tc>
          <w:tcPr>
            <w:tcW w:w="1984" w:type="dxa"/>
            <w:tcBorders>
              <w:top w:val="single" w:sz="4" w:space="0" w:color="auto"/>
              <w:bottom w:val="single" w:sz="4" w:space="0" w:color="auto"/>
            </w:tcBorders>
          </w:tcPr>
          <w:p w14:paraId="662C208E" w14:textId="77777777" w:rsidR="0024094A" w:rsidRPr="00F21ACE" w:rsidRDefault="0024094A" w:rsidP="00F2370D">
            <w:pPr>
              <w:pStyle w:val="TAL"/>
              <w:rPr>
                <w:rFonts w:eastAsia="Malgun Gothic"/>
              </w:rPr>
            </w:pPr>
            <w:r w:rsidRPr="00F21ACE">
              <w:rPr>
                <w:rFonts w:eastAsia="Malgun Gothic"/>
              </w:rPr>
              <w:t>S-NSSAI and DNN</w:t>
            </w:r>
          </w:p>
          <w:p w14:paraId="45E9C95E" w14:textId="77777777" w:rsidR="0024094A" w:rsidRPr="00F21ACE" w:rsidRDefault="0024094A" w:rsidP="00F2370D">
            <w:pPr>
              <w:pStyle w:val="TAL"/>
              <w:rPr>
                <w:rFonts w:eastAsia="Malgun Gothic"/>
              </w:rPr>
            </w:pPr>
            <w:r w:rsidRPr="00F21ACE">
              <w:rPr>
                <w:rFonts w:eastAsia="Malgun Gothic"/>
              </w:rPr>
              <w:t>and/or</w:t>
            </w:r>
          </w:p>
          <w:p w14:paraId="34DEF690" w14:textId="77777777" w:rsidR="0024094A" w:rsidRPr="00F21ACE" w:rsidRDefault="0024094A" w:rsidP="00F2370D">
            <w:pPr>
              <w:pStyle w:val="TAL"/>
              <w:rPr>
                <w:rFonts w:eastAsia="Malgun Gothic"/>
              </w:rPr>
            </w:pPr>
            <w:r w:rsidRPr="00F21ACE">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8A5BCDD" w14:textId="77777777" w:rsidR="0024094A" w:rsidRPr="00F21ACE" w:rsidRDefault="0024094A" w:rsidP="00F2370D">
            <w:pPr>
              <w:pStyle w:val="TAL"/>
              <w:rPr>
                <w:rFonts w:eastAsia="Malgun Gothic"/>
              </w:rPr>
            </w:pPr>
          </w:p>
        </w:tc>
      </w:tr>
      <w:tr w:rsidR="00914C2E" w:rsidRPr="00140E21" w14:paraId="7A23A146" w14:textId="77777777" w:rsidTr="00337D0F">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Nokia47" w:date="2024-07-26T09:16:00Z" w16du:dateUtc="2024-07-26T03:4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4" w:author="Nokia47" w:date="2024-07-26T09:04:00Z"/>
        </w:trPr>
        <w:tc>
          <w:tcPr>
            <w:tcW w:w="1984" w:type="dxa"/>
            <w:tcBorders>
              <w:top w:val="nil"/>
              <w:bottom w:val="nil"/>
            </w:tcBorders>
            <w:shd w:val="clear" w:color="auto" w:fill="auto"/>
            <w:tcPrChange w:id="35" w:author="Nokia47" w:date="2024-07-26T09:16:00Z" w16du:dateUtc="2024-07-26T03:46:00Z">
              <w:tcPr>
                <w:tcW w:w="1984" w:type="dxa"/>
                <w:tcBorders>
                  <w:top w:val="nil"/>
                  <w:bottom w:val="single" w:sz="4" w:space="0" w:color="auto"/>
                </w:tcBorders>
                <w:shd w:val="clear" w:color="auto" w:fill="auto"/>
              </w:tcPr>
            </w:tcPrChange>
          </w:tcPr>
          <w:p w14:paraId="26F8E4F6" w14:textId="77777777" w:rsidR="00914C2E" w:rsidRPr="005C1928" w:rsidRDefault="00914C2E" w:rsidP="00337D0F">
            <w:pPr>
              <w:pStyle w:val="TAL"/>
              <w:rPr>
                <w:ins w:id="36" w:author="Nokia47" w:date="2024-07-26T09:04:00Z" w16du:dateUtc="2024-07-26T03:34:00Z"/>
                <w:rFonts w:eastAsia="SimSun"/>
                <w:highlight w:val="yellow"/>
                <w:lang w:eastAsia="zh-CN"/>
                <w:rPrChange w:id="37" w:author="Nokia47" w:date="2024-08-21T19:08:00Z" w16du:dateUtc="2024-08-21T17:08:00Z">
                  <w:rPr>
                    <w:ins w:id="38" w:author="Nokia47" w:date="2024-07-26T09:04:00Z" w16du:dateUtc="2024-07-26T03:34:00Z"/>
                    <w:rFonts w:eastAsia="SimSun"/>
                    <w:lang w:eastAsia="zh-CN"/>
                  </w:rPr>
                </w:rPrChange>
              </w:rPr>
            </w:pPr>
          </w:p>
        </w:tc>
        <w:tc>
          <w:tcPr>
            <w:tcW w:w="3119" w:type="dxa"/>
            <w:tcBorders>
              <w:top w:val="nil"/>
              <w:bottom w:val="nil"/>
            </w:tcBorders>
            <w:shd w:val="clear" w:color="auto" w:fill="auto"/>
            <w:vAlign w:val="center"/>
            <w:tcPrChange w:id="39" w:author="Nokia47" w:date="2024-07-26T09:16:00Z" w16du:dateUtc="2024-07-26T03:46:00Z">
              <w:tcPr>
                <w:tcW w:w="3119" w:type="dxa"/>
                <w:tcBorders>
                  <w:top w:val="nil"/>
                  <w:bottom w:val="single" w:sz="4" w:space="0" w:color="auto"/>
                </w:tcBorders>
                <w:shd w:val="clear" w:color="auto" w:fill="auto"/>
                <w:vAlign w:val="center"/>
              </w:tcPr>
            </w:tcPrChange>
          </w:tcPr>
          <w:p w14:paraId="35748177" w14:textId="269C6DD3" w:rsidR="00914C2E" w:rsidRPr="00F21ACE" w:rsidRDefault="00521504" w:rsidP="00337D0F">
            <w:pPr>
              <w:pStyle w:val="TAL"/>
              <w:rPr>
                <w:ins w:id="40" w:author="Nokia47" w:date="2024-07-26T09:04:00Z" w16du:dateUtc="2024-07-26T03:34:00Z"/>
              </w:rPr>
            </w:pPr>
            <w:ins w:id="41" w:author="Nokia47" w:date="2024-08-22T14:32:00Z" w16du:dateUtc="2024-08-22T12:32:00Z">
              <w:r w:rsidRPr="00F21ACE">
                <w:t xml:space="preserve">Non-3GPP Device Identifier </w:t>
              </w:r>
            </w:ins>
            <w:ins w:id="42" w:author="Nokia47" w:date="2024-07-29T12:46:00Z" w16du:dateUtc="2024-07-29T07:16:00Z">
              <w:r w:rsidR="00914C2E" w:rsidRPr="00F21ACE">
                <w:t>D</w:t>
              </w:r>
            </w:ins>
            <w:ins w:id="43" w:author="Nokia47" w:date="2024-07-29T12:45:00Z" w16du:dateUtc="2024-07-29T07:15:00Z">
              <w:r w:rsidR="00914C2E" w:rsidRPr="00F21ACE">
                <w:t xml:space="preserve">ata </w:t>
              </w:r>
            </w:ins>
            <w:ins w:id="44" w:author="Nokia47" w:date="2024-07-26T09:06:00Z" w16du:dateUtc="2024-07-26T03:36:00Z">
              <w:r w:rsidR="00914C2E" w:rsidRPr="00F21ACE">
                <w:t xml:space="preserve">(See </w:t>
              </w:r>
            </w:ins>
            <w:ins w:id="45" w:author="Nokia47" w:date="2024-08-01T17:03:00Z" w16du:dateUtc="2024-08-01T11:33:00Z">
              <w:r w:rsidR="00914C2E" w:rsidRPr="00F21ACE">
                <w:t>6.2.1.3</w:t>
              </w:r>
            </w:ins>
            <w:ins w:id="46" w:author="Nokia47" w:date="2024-07-26T09:08:00Z" w16du:dateUtc="2024-07-26T03:38:00Z">
              <w:r w:rsidR="00914C2E" w:rsidRPr="00F21ACE">
                <w:t xml:space="preserve"> of TS 23.503 [20] and clause </w:t>
              </w:r>
            </w:ins>
            <w:ins w:id="47" w:author="Nokia47" w:date="2024-07-26T09:09:00Z" w16du:dateUtc="2024-07-26T03:39:00Z">
              <w:r w:rsidR="00914C2E" w:rsidRPr="00F21ACE">
                <w:t xml:space="preserve">5.9.X.1) </w:t>
              </w:r>
            </w:ins>
            <w:ins w:id="48" w:author="Nokia47" w:date="2024-07-26T09:08:00Z" w16du:dateUtc="2024-07-26T03:38:00Z">
              <w:r w:rsidR="00914C2E" w:rsidRPr="00F21ACE">
                <w:t>of TS 23.501 [2])</w:t>
              </w:r>
            </w:ins>
          </w:p>
        </w:tc>
        <w:tc>
          <w:tcPr>
            <w:tcW w:w="1984" w:type="dxa"/>
            <w:tcBorders>
              <w:bottom w:val="nil"/>
            </w:tcBorders>
            <w:tcPrChange w:id="49" w:author="Nokia47" w:date="2024-07-26T09:16:00Z" w16du:dateUtc="2024-07-26T03:46:00Z">
              <w:tcPr>
                <w:tcW w:w="1984" w:type="dxa"/>
                <w:tcBorders>
                  <w:bottom w:val="single" w:sz="4" w:space="0" w:color="auto"/>
                </w:tcBorders>
              </w:tcPr>
            </w:tcPrChange>
          </w:tcPr>
          <w:p w14:paraId="519792BD" w14:textId="77777777" w:rsidR="00914C2E" w:rsidRPr="00F21ACE" w:rsidRDefault="00914C2E" w:rsidP="00337D0F">
            <w:pPr>
              <w:pStyle w:val="TAL"/>
              <w:rPr>
                <w:ins w:id="50" w:author="Nokia47" w:date="2024-07-26T09:04:00Z" w16du:dateUtc="2024-07-26T03:34:00Z"/>
                <w:rFonts w:eastAsia="Malgun Gothic"/>
              </w:rPr>
            </w:pPr>
            <w:ins w:id="51" w:author="Nokia47" w:date="2024-07-26T09:07:00Z" w16du:dateUtc="2024-07-26T03:37:00Z">
              <w:r w:rsidRPr="00F21ACE">
                <w:rPr>
                  <w:rFonts w:eastAsia="Malgun Gothic"/>
                </w:rPr>
                <w:t>SUPI or GPSI</w:t>
              </w:r>
            </w:ins>
          </w:p>
        </w:tc>
        <w:tc>
          <w:tcPr>
            <w:tcW w:w="1843" w:type="dxa"/>
            <w:tcBorders>
              <w:bottom w:val="single" w:sz="4" w:space="0" w:color="auto"/>
            </w:tcBorders>
            <w:tcPrChange w:id="52" w:author="Nokia47" w:date="2024-07-26T09:16:00Z" w16du:dateUtc="2024-07-26T03:46:00Z">
              <w:tcPr>
                <w:tcW w:w="1843" w:type="dxa"/>
                <w:tcBorders>
                  <w:bottom w:val="single" w:sz="4" w:space="0" w:color="auto"/>
                </w:tcBorders>
              </w:tcPr>
            </w:tcPrChange>
          </w:tcPr>
          <w:p w14:paraId="3EE534B4" w14:textId="647A496A" w:rsidR="00914C2E" w:rsidRPr="00F21ACE" w:rsidRDefault="00521504" w:rsidP="00337D0F">
            <w:pPr>
              <w:pStyle w:val="TAL"/>
              <w:rPr>
                <w:ins w:id="53" w:author="Nokia47" w:date="2024-07-26T09:04:00Z" w16du:dateUtc="2024-07-26T03:34:00Z"/>
                <w:rFonts w:eastAsia="Malgun Gothic"/>
              </w:rPr>
            </w:pPr>
            <w:ins w:id="54" w:author="Nokia47" w:date="2024-08-22T14:33:00Z" w16du:dateUtc="2024-08-22T12:33:00Z">
              <w:r w:rsidRPr="00F21ACE">
                <w:t>Non-3GPP Device Identifier</w:t>
              </w:r>
            </w:ins>
          </w:p>
        </w:tc>
      </w:tr>
      <w:tr w:rsidR="00914C2E" w:rsidRPr="00140E21" w14:paraId="5657A73E" w14:textId="77777777" w:rsidTr="00337D0F">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Nokia47" w:date="2024-07-26T09:16:00Z" w16du:dateUtc="2024-07-26T03:4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6" w:author="Nokia47" w:date="2024-07-26T09:04:00Z"/>
        </w:trPr>
        <w:tc>
          <w:tcPr>
            <w:tcW w:w="1984" w:type="dxa"/>
            <w:tcBorders>
              <w:top w:val="nil"/>
              <w:bottom w:val="single" w:sz="4" w:space="0" w:color="auto"/>
            </w:tcBorders>
            <w:shd w:val="clear" w:color="auto" w:fill="auto"/>
            <w:tcPrChange w:id="57" w:author="Nokia47" w:date="2024-07-26T09:16:00Z" w16du:dateUtc="2024-07-26T03:46:00Z">
              <w:tcPr>
                <w:tcW w:w="1984" w:type="dxa"/>
                <w:tcBorders>
                  <w:top w:val="nil"/>
                  <w:bottom w:val="single" w:sz="4" w:space="0" w:color="auto"/>
                </w:tcBorders>
                <w:shd w:val="clear" w:color="auto" w:fill="auto"/>
              </w:tcPr>
            </w:tcPrChange>
          </w:tcPr>
          <w:p w14:paraId="43EEE9FF" w14:textId="77777777" w:rsidR="00914C2E" w:rsidRPr="005C1928" w:rsidRDefault="00914C2E" w:rsidP="00337D0F">
            <w:pPr>
              <w:pStyle w:val="TAL"/>
              <w:rPr>
                <w:ins w:id="58" w:author="Nokia47" w:date="2024-07-26T09:04:00Z" w16du:dateUtc="2024-07-26T03:34:00Z"/>
                <w:rFonts w:eastAsia="SimSun"/>
                <w:highlight w:val="yellow"/>
                <w:lang w:eastAsia="zh-CN"/>
                <w:rPrChange w:id="59" w:author="Nokia47" w:date="2024-08-21T19:08:00Z" w16du:dateUtc="2024-08-21T17:08:00Z">
                  <w:rPr>
                    <w:ins w:id="60" w:author="Nokia47" w:date="2024-07-26T09:04:00Z" w16du:dateUtc="2024-07-26T03:34:00Z"/>
                    <w:rFonts w:eastAsia="SimSun"/>
                    <w:lang w:eastAsia="zh-CN"/>
                  </w:rPr>
                </w:rPrChange>
              </w:rPr>
            </w:pPr>
          </w:p>
        </w:tc>
        <w:tc>
          <w:tcPr>
            <w:tcW w:w="3119" w:type="dxa"/>
            <w:tcBorders>
              <w:top w:val="nil"/>
              <w:bottom w:val="single" w:sz="4" w:space="0" w:color="auto"/>
            </w:tcBorders>
            <w:shd w:val="clear" w:color="auto" w:fill="auto"/>
            <w:vAlign w:val="center"/>
            <w:tcPrChange w:id="61" w:author="Nokia47" w:date="2024-07-26T09:16:00Z" w16du:dateUtc="2024-07-26T03:46:00Z">
              <w:tcPr>
                <w:tcW w:w="3119" w:type="dxa"/>
                <w:tcBorders>
                  <w:top w:val="nil"/>
                  <w:bottom w:val="single" w:sz="4" w:space="0" w:color="auto"/>
                </w:tcBorders>
                <w:shd w:val="clear" w:color="auto" w:fill="auto"/>
                <w:vAlign w:val="center"/>
              </w:tcPr>
            </w:tcPrChange>
          </w:tcPr>
          <w:p w14:paraId="3F93C74F" w14:textId="77777777" w:rsidR="00914C2E" w:rsidRPr="00F21ACE" w:rsidRDefault="00914C2E" w:rsidP="00337D0F">
            <w:pPr>
              <w:pStyle w:val="TAL"/>
              <w:rPr>
                <w:ins w:id="62" w:author="Nokia47" w:date="2024-07-26T09:04:00Z" w16du:dateUtc="2024-07-26T03:34:00Z"/>
              </w:rPr>
            </w:pPr>
            <w:ins w:id="63" w:author="Nokia47" w:date="2024-07-26T09:16:00Z" w16du:dateUtc="2024-07-26T03:46:00Z">
              <w:r w:rsidRPr="00F21ACE">
                <w:rPr>
                  <w:rFonts w:eastAsia="Malgun Gothic"/>
                </w:rPr>
                <w:t>(NOTE 14)</w:t>
              </w:r>
            </w:ins>
          </w:p>
        </w:tc>
        <w:tc>
          <w:tcPr>
            <w:tcW w:w="1984" w:type="dxa"/>
            <w:tcBorders>
              <w:top w:val="nil"/>
              <w:bottom w:val="single" w:sz="4" w:space="0" w:color="auto"/>
            </w:tcBorders>
            <w:tcPrChange w:id="64" w:author="Nokia47" w:date="2024-07-26T09:16:00Z" w16du:dateUtc="2024-07-26T03:46:00Z">
              <w:tcPr>
                <w:tcW w:w="1984" w:type="dxa"/>
                <w:tcBorders>
                  <w:bottom w:val="single" w:sz="4" w:space="0" w:color="auto"/>
                </w:tcBorders>
              </w:tcPr>
            </w:tcPrChange>
          </w:tcPr>
          <w:p w14:paraId="2351FC37" w14:textId="77777777" w:rsidR="00914C2E" w:rsidRPr="00F21ACE" w:rsidRDefault="00914C2E" w:rsidP="00337D0F">
            <w:pPr>
              <w:pStyle w:val="TAL"/>
              <w:rPr>
                <w:ins w:id="65" w:author="Nokia47" w:date="2024-07-26T09:04:00Z" w16du:dateUtc="2024-07-26T03:34:00Z"/>
                <w:rFonts w:eastAsia="Malgun Gothic"/>
              </w:rPr>
            </w:pPr>
          </w:p>
        </w:tc>
        <w:tc>
          <w:tcPr>
            <w:tcW w:w="1843" w:type="dxa"/>
            <w:tcBorders>
              <w:bottom w:val="single" w:sz="4" w:space="0" w:color="auto"/>
            </w:tcBorders>
            <w:tcPrChange w:id="66" w:author="Nokia47" w:date="2024-07-26T09:16:00Z" w16du:dateUtc="2024-07-26T03:46:00Z">
              <w:tcPr>
                <w:tcW w:w="1843" w:type="dxa"/>
                <w:tcBorders>
                  <w:bottom w:val="single" w:sz="4" w:space="0" w:color="auto"/>
                </w:tcBorders>
              </w:tcPr>
            </w:tcPrChange>
          </w:tcPr>
          <w:p w14:paraId="1B458DA5" w14:textId="77777777" w:rsidR="00914C2E" w:rsidRPr="00F21ACE" w:rsidRDefault="00914C2E" w:rsidP="00337D0F">
            <w:pPr>
              <w:pStyle w:val="TAL"/>
              <w:rPr>
                <w:ins w:id="67" w:author="Nokia47" w:date="2024-07-26T09:04:00Z" w16du:dateUtc="2024-07-26T03:34:00Z"/>
                <w:rFonts w:eastAsia="Malgun Gothic"/>
              </w:rPr>
            </w:pPr>
            <w:ins w:id="68" w:author="Nokia47" w:date="2024-07-26T09:13:00Z" w16du:dateUtc="2024-07-26T03:43:00Z">
              <w:r w:rsidRPr="00F21ACE">
                <w:rPr>
                  <w:rFonts w:eastAsia="Malgun Gothic"/>
                </w:rPr>
                <w:t>DNN, S-NSSAI</w:t>
              </w:r>
            </w:ins>
          </w:p>
        </w:tc>
      </w:tr>
      <w:tr w:rsidR="0024094A" w:rsidRPr="00140E21" w14:paraId="1B8C295F" w14:textId="77777777" w:rsidTr="00F2370D">
        <w:tc>
          <w:tcPr>
            <w:tcW w:w="1984" w:type="dxa"/>
            <w:tcBorders>
              <w:bottom w:val="nil"/>
            </w:tcBorders>
            <w:shd w:val="clear" w:color="auto" w:fill="auto"/>
          </w:tcPr>
          <w:p w14:paraId="1BB740CD" w14:textId="77777777" w:rsidR="0024094A" w:rsidRPr="00140E21" w:rsidRDefault="0024094A" w:rsidP="00F2370D">
            <w:pPr>
              <w:pStyle w:val="TAL"/>
              <w:rPr>
                <w:rFonts w:eastAsia="SimSun"/>
                <w:lang w:eastAsia="zh-CN"/>
              </w:rPr>
            </w:pPr>
            <w:r w:rsidRPr="00140E21">
              <w:rPr>
                <w:rFonts w:eastAsia="SimSun"/>
                <w:lang w:eastAsia="zh-CN"/>
              </w:rPr>
              <w:lastRenderedPageBreak/>
              <w:t>Policy Data</w:t>
            </w:r>
          </w:p>
        </w:tc>
        <w:tc>
          <w:tcPr>
            <w:tcW w:w="3119" w:type="dxa"/>
          </w:tcPr>
          <w:p w14:paraId="603DC6FF" w14:textId="77777777" w:rsidR="0024094A" w:rsidRPr="00140E21" w:rsidRDefault="0024094A" w:rsidP="00F2370D">
            <w:pPr>
              <w:pStyle w:val="TAL"/>
              <w:rPr>
                <w:rFonts w:eastAsia="SimSun"/>
                <w:lang w:eastAsia="zh-CN"/>
              </w:rPr>
            </w:pPr>
            <w:r w:rsidRPr="00140E21">
              <w:rPr>
                <w:rFonts w:eastAsia="SimSun"/>
                <w:lang w:eastAsia="zh-CN"/>
              </w:rPr>
              <w:t>UE context policy control data</w:t>
            </w:r>
          </w:p>
          <w:p w14:paraId="3D080C43" w14:textId="77777777" w:rsidR="0024094A" w:rsidRPr="00140E21" w:rsidRDefault="0024094A" w:rsidP="00F2370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8CB4831" w14:textId="77777777" w:rsidR="0024094A" w:rsidRPr="00140E21" w:rsidRDefault="0024094A" w:rsidP="00F2370D">
            <w:pPr>
              <w:pStyle w:val="TAL"/>
              <w:rPr>
                <w:rFonts w:eastAsia="SimSun"/>
                <w:lang w:eastAsia="zh-CN"/>
              </w:rPr>
            </w:pPr>
            <w:r w:rsidRPr="00140E21">
              <w:rPr>
                <w:rFonts w:eastAsia="SimSun"/>
                <w:lang w:eastAsia="zh-CN"/>
              </w:rPr>
              <w:t>SUPI</w:t>
            </w:r>
          </w:p>
        </w:tc>
        <w:tc>
          <w:tcPr>
            <w:tcW w:w="1843" w:type="dxa"/>
          </w:tcPr>
          <w:p w14:paraId="299D888C" w14:textId="77777777" w:rsidR="0024094A" w:rsidRPr="00140E21" w:rsidRDefault="0024094A" w:rsidP="00F2370D">
            <w:pPr>
              <w:pStyle w:val="TAL"/>
              <w:rPr>
                <w:rFonts w:eastAsia="SimSun"/>
                <w:lang w:eastAsia="zh-CN"/>
              </w:rPr>
            </w:pPr>
          </w:p>
        </w:tc>
      </w:tr>
      <w:tr w:rsidR="0024094A" w:rsidRPr="00140E21" w14:paraId="06A496C1" w14:textId="77777777" w:rsidTr="00F2370D">
        <w:tc>
          <w:tcPr>
            <w:tcW w:w="1984" w:type="dxa"/>
            <w:tcBorders>
              <w:top w:val="nil"/>
              <w:bottom w:val="nil"/>
            </w:tcBorders>
            <w:shd w:val="clear" w:color="auto" w:fill="auto"/>
          </w:tcPr>
          <w:p w14:paraId="6B1BD210"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2556A4A1" w14:textId="77777777" w:rsidR="0024094A" w:rsidRPr="00140E21" w:rsidRDefault="0024094A" w:rsidP="00F2370D">
            <w:pPr>
              <w:pStyle w:val="TAL"/>
            </w:pPr>
            <w:r w:rsidRPr="00140E21">
              <w:t>PDU Session policy control data</w:t>
            </w:r>
          </w:p>
        </w:tc>
        <w:tc>
          <w:tcPr>
            <w:tcW w:w="1984" w:type="dxa"/>
            <w:tcBorders>
              <w:bottom w:val="nil"/>
            </w:tcBorders>
          </w:tcPr>
          <w:p w14:paraId="07F66EDC" w14:textId="77777777" w:rsidR="0024094A" w:rsidRPr="00140E21" w:rsidRDefault="0024094A" w:rsidP="00F2370D">
            <w:pPr>
              <w:pStyle w:val="TAL"/>
              <w:rPr>
                <w:rFonts w:eastAsia="Malgun Gothic"/>
              </w:rPr>
            </w:pPr>
            <w:r w:rsidRPr="00140E21">
              <w:rPr>
                <w:rFonts w:eastAsia="SimSun"/>
                <w:lang w:eastAsia="zh-CN"/>
              </w:rPr>
              <w:t>SUPI</w:t>
            </w:r>
          </w:p>
        </w:tc>
        <w:tc>
          <w:tcPr>
            <w:tcW w:w="1843" w:type="dxa"/>
          </w:tcPr>
          <w:p w14:paraId="1407B482" w14:textId="77777777" w:rsidR="0024094A" w:rsidRPr="00140E21" w:rsidRDefault="0024094A" w:rsidP="00F2370D">
            <w:pPr>
              <w:pStyle w:val="TAL"/>
              <w:rPr>
                <w:rFonts w:eastAsia="Malgun Gothic"/>
              </w:rPr>
            </w:pPr>
            <w:r w:rsidRPr="00140E21">
              <w:rPr>
                <w:rFonts w:eastAsia="Malgun Gothic"/>
              </w:rPr>
              <w:t>S-NSSAI</w:t>
            </w:r>
          </w:p>
        </w:tc>
      </w:tr>
      <w:tr w:rsidR="0024094A" w:rsidRPr="00140E21" w14:paraId="7DA47C7B" w14:textId="77777777" w:rsidTr="00F2370D">
        <w:tc>
          <w:tcPr>
            <w:tcW w:w="1984" w:type="dxa"/>
            <w:tcBorders>
              <w:top w:val="nil"/>
              <w:bottom w:val="nil"/>
            </w:tcBorders>
            <w:shd w:val="clear" w:color="auto" w:fill="auto"/>
          </w:tcPr>
          <w:p w14:paraId="73380E13" w14:textId="77777777" w:rsidR="0024094A" w:rsidRPr="00140E21" w:rsidRDefault="0024094A" w:rsidP="00F2370D">
            <w:pPr>
              <w:pStyle w:val="TAL"/>
              <w:rPr>
                <w:rFonts w:eastAsia="SimSun"/>
                <w:lang w:eastAsia="zh-CN"/>
              </w:rPr>
            </w:pPr>
          </w:p>
        </w:tc>
        <w:tc>
          <w:tcPr>
            <w:tcW w:w="3119" w:type="dxa"/>
            <w:tcBorders>
              <w:top w:val="nil"/>
            </w:tcBorders>
            <w:vAlign w:val="center"/>
          </w:tcPr>
          <w:p w14:paraId="4880F64C" w14:textId="77777777" w:rsidR="0024094A" w:rsidRPr="00140E21" w:rsidRDefault="0024094A" w:rsidP="00F2370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675A425" w14:textId="77777777" w:rsidR="0024094A" w:rsidRPr="00140E21" w:rsidRDefault="0024094A" w:rsidP="00F2370D">
            <w:pPr>
              <w:pStyle w:val="TAL"/>
              <w:rPr>
                <w:rFonts w:eastAsia="Malgun Gothic"/>
              </w:rPr>
            </w:pPr>
          </w:p>
        </w:tc>
        <w:tc>
          <w:tcPr>
            <w:tcW w:w="1843" w:type="dxa"/>
            <w:tcBorders>
              <w:bottom w:val="single" w:sz="4" w:space="0" w:color="auto"/>
            </w:tcBorders>
          </w:tcPr>
          <w:p w14:paraId="3A26CD73" w14:textId="77777777" w:rsidR="0024094A" w:rsidRPr="00140E21" w:rsidRDefault="0024094A" w:rsidP="00F2370D">
            <w:pPr>
              <w:pStyle w:val="TAL"/>
              <w:rPr>
                <w:rFonts w:eastAsia="Malgun Gothic"/>
              </w:rPr>
            </w:pPr>
            <w:r w:rsidRPr="00140E21">
              <w:rPr>
                <w:rFonts w:eastAsia="Malgun Gothic"/>
              </w:rPr>
              <w:t>DNN</w:t>
            </w:r>
          </w:p>
        </w:tc>
      </w:tr>
      <w:tr w:rsidR="0024094A" w:rsidRPr="00140E21" w14:paraId="4B3DB04C" w14:textId="77777777" w:rsidTr="00F2370D">
        <w:tc>
          <w:tcPr>
            <w:tcW w:w="1984" w:type="dxa"/>
            <w:tcBorders>
              <w:top w:val="nil"/>
              <w:bottom w:val="nil"/>
            </w:tcBorders>
            <w:shd w:val="clear" w:color="auto" w:fill="auto"/>
          </w:tcPr>
          <w:p w14:paraId="2A48745E" w14:textId="77777777" w:rsidR="0024094A" w:rsidRPr="00140E21" w:rsidRDefault="0024094A" w:rsidP="00F2370D">
            <w:pPr>
              <w:pStyle w:val="TAL"/>
              <w:rPr>
                <w:rFonts w:eastAsia="SimSun"/>
                <w:lang w:eastAsia="zh-CN"/>
              </w:rPr>
            </w:pPr>
          </w:p>
        </w:tc>
        <w:tc>
          <w:tcPr>
            <w:tcW w:w="3119" w:type="dxa"/>
            <w:tcBorders>
              <w:bottom w:val="nil"/>
            </w:tcBorders>
          </w:tcPr>
          <w:p w14:paraId="38A51364" w14:textId="77777777" w:rsidR="0024094A" w:rsidRPr="00140E21" w:rsidRDefault="0024094A" w:rsidP="00F2370D">
            <w:pPr>
              <w:pStyle w:val="TAL"/>
            </w:pPr>
            <w:r w:rsidRPr="00140E21">
              <w:t>Policy Set Entry data</w:t>
            </w:r>
          </w:p>
          <w:p w14:paraId="2FE5A39E" w14:textId="77777777" w:rsidR="0024094A" w:rsidRPr="00140E21" w:rsidRDefault="0024094A" w:rsidP="00F2370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7C2B865" w14:textId="77777777" w:rsidR="0024094A" w:rsidRPr="00140E21" w:rsidRDefault="0024094A" w:rsidP="00F2370D">
            <w:pPr>
              <w:pStyle w:val="TAL"/>
              <w:rPr>
                <w:rFonts w:eastAsia="Malgun Gothic"/>
              </w:rPr>
            </w:pPr>
            <w:r w:rsidRPr="00140E21">
              <w:rPr>
                <w:rFonts w:eastAsia="SimSun"/>
                <w:lang w:eastAsia="zh-CN"/>
              </w:rPr>
              <w:t>SUPI (for the UDR in HPLMN)</w:t>
            </w:r>
          </w:p>
        </w:tc>
        <w:tc>
          <w:tcPr>
            <w:tcW w:w="1843" w:type="dxa"/>
            <w:tcBorders>
              <w:bottom w:val="nil"/>
            </w:tcBorders>
          </w:tcPr>
          <w:p w14:paraId="2428C5EC" w14:textId="77777777" w:rsidR="0024094A" w:rsidRPr="00140E21" w:rsidRDefault="0024094A" w:rsidP="00F2370D">
            <w:pPr>
              <w:pStyle w:val="TAL"/>
              <w:rPr>
                <w:rFonts w:eastAsia="Malgun Gothic"/>
              </w:rPr>
            </w:pPr>
          </w:p>
        </w:tc>
      </w:tr>
      <w:tr w:rsidR="0024094A" w:rsidRPr="00140E21" w14:paraId="6A57EB68" w14:textId="77777777" w:rsidTr="00F2370D">
        <w:tc>
          <w:tcPr>
            <w:tcW w:w="1984" w:type="dxa"/>
            <w:tcBorders>
              <w:top w:val="nil"/>
              <w:bottom w:val="nil"/>
            </w:tcBorders>
            <w:shd w:val="clear" w:color="auto" w:fill="auto"/>
          </w:tcPr>
          <w:p w14:paraId="18A12AFA" w14:textId="77777777" w:rsidR="0024094A" w:rsidRPr="00140E21" w:rsidRDefault="0024094A" w:rsidP="00F2370D">
            <w:pPr>
              <w:pStyle w:val="TAL"/>
              <w:rPr>
                <w:rFonts w:eastAsia="SimSun"/>
                <w:lang w:eastAsia="zh-CN"/>
              </w:rPr>
            </w:pPr>
          </w:p>
        </w:tc>
        <w:tc>
          <w:tcPr>
            <w:tcW w:w="3119" w:type="dxa"/>
            <w:tcBorders>
              <w:top w:val="nil"/>
              <w:bottom w:val="nil"/>
            </w:tcBorders>
            <w:vAlign w:val="center"/>
          </w:tcPr>
          <w:p w14:paraId="79FA8AB7" w14:textId="77777777" w:rsidR="0024094A" w:rsidRPr="00140E21" w:rsidRDefault="0024094A" w:rsidP="00F2370D">
            <w:pPr>
              <w:pStyle w:val="TAL"/>
            </w:pPr>
          </w:p>
        </w:tc>
        <w:tc>
          <w:tcPr>
            <w:tcW w:w="1984" w:type="dxa"/>
            <w:tcBorders>
              <w:top w:val="single" w:sz="4" w:space="0" w:color="auto"/>
            </w:tcBorders>
          </w:tcPr>
          <w:p w14:paraId="1BA87CC7" w14:textId="77777777" w:rsidR="0024094A" w:rsidRPr="00140E21" w:rsidRDefault="0024094A" w:rsidP="00F2370D">
            <w:pPr>
              <w:pStyle w:val="TAL"/>
              <w:rPr>
                <w:rFonts w:eastAsia="Malgun Gothic"/>
              </w:rPr>
            </w:pPr>
            <w:r w:rsidRPr="00140E21">
              <w:rPr>
                <w:rFonts w:eastAsia="Malgun Gothic"/>
              </w:rPr>
              <w:t>PLMN ID (for the UDR in VPLMN)</w:t>
            </w:r>
          </w:p>
        </w:tc>
        <w:tc>
          <w:tcPr>
            <w:tcW w:w="1843" w:type="dxa"/>
            <w:tcBorders>
              <w:top w:val="nil"/>
            </w:tcBorders>
          </w:tcPr>
          <w:p w14:paraId="29C7A028" w14:textId="77777777" w:rsidR="0024094A" w:rsidRPr="00140E21" w:rsidRDefault="0024094A" w:rsidP="00F2370D">
            <w:pPr>
              <w:pStyle w:val="TAL"/>
              <w:rPr>
                <w:rFonts w:eastAsia="Malgun Gothic"/>
              </w:rPr>
            </w:pPr>
          </w:p>
        </w:tc>
      </w:tr>
      <w:tr w:rsidR="0024094A" w:rsidRPr="00140E21" w14:paraId="6DAC5202" w14:textId="77777777" w:rsidTr="00F2370D">
        <w:tc>
          <w:tcPr>
            <w:tcW w:w="1984" w:type="dxa"/>
            <w:tcBorders>
              <w:top w:val="nil"/>
              <w:bottom w:val="nil"/>
            </w:tcBorders>
            <w:shd w:val="clear" w:color="auto" w:fill="auto"/>
          </w:tcPr>
          <w:p w14:paraId="49EEDC8F"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6B902360" w14:textId="77777777" w:rsidR="0024094A" w:rsidRPr="00140E21" w:rsidRDefault="0024094A" w:rsidP="00F2370D">
            <w:pPr>
              <w:pStyle w:val="TAL"/>
            </w:pPr>
            <w:r w:rsidRPr="00140E21">
              <w:t>Remaining allowed Usage data</w:t>
            </w:r>
          </w:p>
        </w:tc>
        <w:tc>
          <w:tcPr>
            <w:tcW w:w="1984" w:type="dxa"/>
            <w:tcBorders>
              <w:bottom w:val="nil"/>
            </w:tcBorders>
          </w:tcPr>
          <w:p w14:paraId="13AA1A61" w14:textId="77777777" w:rsidR="0024094A" w:rsidRPr="00140E21" w:rsidRDefault="0024094A" w:rsidP="00F2370D">
            <w:pPr>
              <w:pStyle w:val="TAL"/>
              <w:rPr>
                <w:rFonts w:eastAsia="Malgun Gothic"/>
              </w:rPr>
            </w:pPr>
            <w:r w:rsidRPr="00140E21">
              <w:rPr>
                <w:rFonts w:eastAsia="SimSun"/>
                <w:lang w:eastAsia="zh-CN"/>
              </w:rPr>
              <w:t>SUPI</w:t>
            </w:r>
          </w:p>
        </w:tc>
        <w:tc>
          <w:tcPr>
            <w:tcW w:w="1843" w:type="dxa"/>
          </w:tcPr>
          <w:p w14:paraId="7FC2C27E" w14:textId="77777777" w:rsidR="0024094A" w:rsidRPr="00140E21" w:rsidRDefault="0024094A" w:rsidP="00F2370D">
            <w:pPr>
              <w:pStyle w:val="TAL"/>
              <w:rPr>
                <w:rFonts w:eastAsia="Malgun Gothic"/>
              </w:rPr>
            </w:pPr>
            <w:r w:rsidRPr="00140E21">
              <w:rPr>
                <w:rFonts w:eastAsia="Malgun Gothic"/>
              </w:rPr>
              <w:t>S-NSSAI</w:t>
            </w:r>
          </w:p>
        </w:tc>
      </w:tr>
      <w:tr w:rsidR="0024094A" w:rsidRPr="00140E21" w14:paraId="6AD1EFD5" w14:textId="77777777" w:rsidTr="00F2370D">
        <w:tc>
          <w:tcPr>
            <w:tcW w:w="1984" w:type="dxa"/>
            <w:tcBorders>
              <w:top w:val="nil"/>
              <w:bottom w:val="nil"/>
            </w:tcBorders>
            <w:shd w:val="clear" w:color="auto" w:fill="auto"/>
          </w:tcPr>
          <w:p w14:paraId="06D308D9" w14:textId="77777777" w:rsidR="0024094A" w:rsidRPr="00140E21" w:rsidRDefault="0024094A" w:rsidP="00F2370D">
            <w:pPr>
              <w:pStyle w:val="TAL"/>
              <w:rPr>
                <w:rFonts w:eastAsia="SimSun"/>
                <w:lang w:eastAsia="zh-CN"/>
              </w:rPr>
            </w:pPr>
          </w:p>
        </w:tc>
        <w:tc>
          <w:tcPr>
            <w:tcW w:w="3119" w:type="dxa"/>
            <w:tcBorders>
              <w:top w:val="nil"/>
            </w:tcBorders>
            <w:vAlign w:val="center"/>
          </w:tcPr>
          <w:p w14:paraId="69071285" w14:textId="77777777" w:rsidR="0024094A" w:rsidRPr="00140E21" w:rsidRDefault="0024094A" w:rsidP="00F2370D">
            <w:pPr>
              <w:pStyle w:val="TAL"/>
            </w:pPr>
            <w:r w:rsidRPr="00140E21">
              <w:t xml:space="preserve">(See clause 6.2.1.3 </w:t>
            </w:r>
            <w:r>
              <w:t>of</w:t>
            </w:r>
            <w:r w:rsidRPr="00140E21">
              <w:t xml:space="preserve"> TS 23.503 [20])</w:t>
            </w:r>
          </w:p>
        </w:tc>
        <w:tc>
          <w:tcPr>
            <w:tcW w:w="1984" w:type="dxa"/>
            <w:tcBorders>
              <w:top w:val="nil"/>
            </w:tcBorders>
          </w:tcPr>
          <w:p w14:paraId="4F5E602B" w14:textId="77777777" w:rsidR="0024094A" w:rsidRPr="00140E21" w:rsidRDefault="0024094A" w:rsidP="00F2370D">
            <w:pPr>
              <w:pStyle w:val="TAL"/>
              <w:rPr>
                <w:rFonts w:eastAsia="Malgun Gothic"/>
              </w:rPr>
            </w:pPr>
          </w:p>
        </w:tc>
        <w:tc>
          <w:tcPr>
            <w:tcW w:w="1843" w:type="dxa"/>
          </w:tcPr>
          <w:p w14:paraId="729C2204" w14:textId="77777777" w:rsidR="0024094A" w:rsidRPr="00140E21" w:rsidRDefault="0024094A" w:rsidP="00F2370D">
            <w:pPr>
              <w:pStyle w:val="TAL"/>
              <w:rPr>
                <w:rFonts w:eastAsia="Malgun Gothic"/>
              </w:rPr>
            </w:pPr>
            <w:r w:rsidRPr="00140E21">
              <w:rPr>
                <w:rFonts w:eastAsia="Malgun Gothic"/>
              </w:rPr>
              <w:t>DNN</w:t>
            </w:r>
          </w:p>
        </w:tc>
      </w:tr>
      <w:tr w:rsidR="0024094A" w:rsidRPr="00140E21" w14:paraId="4BC6E396" w14:textId="77777777" w:rsidTr="00F2370D">
        <w:tc>
          <w:tcPr>
            <w:tcW w:w="1984" w:type="dxa"/>
            <w:tcBorders>
              <w:top w:val="nil"/>
              <w:bottom w:val="nil"/>
            </w:tcBorders>
            <w:shd w:val="clear" w:color="auto" w:fill="auto"/>
          </w:tcPr>
          <w:p w14:paraId="12EAAC4D"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FE0CB6E" w14:textId="77777777" w:rsidR="0024094A" w:rsidRPr="00140E21" w:rsidRDefault="0024094A" w:rsidP="00F2370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DE92368" w14:textId="77777777" w:rsidR="0024094A" w:rsidRPr="00140E21" w:rsidRDefault="0024094A" w:rsidP="00F2370D">
            <w:pPr>
              <w:pStyle w:val="TAL"/>
              <w:rPr>
                <w:rFonts w:eastAsia="Malgun Gothic"/>
              </w:rPr>
            </w:pPr>
            <w:r w:rsidRPr="00140E21">
              <w:rPr>
                <w:rFonts w:eastAsia="Malgun Gothic"/>
              </w:rPr>
              <w:t>Sponsor Identity</w:t>
            </w:r>
          </w:p>
        </w:tc>
        <w:tc>
          <w:tcPr>
            <w:tcW w:w="1843" w:type="dxa"/>
            <w:tcBorders>
              <w:bottom w:val="single" w:sz="4" w:space="0" w:color="auto"/>
            </w:tcBorders>
          </w:tcPr>
          <w:p w14:paraId="740054EC" w14:textId="77777777" w:rsidR="0024094A" w:rsidRPr="00140E21" w:rsidRDefault="0024094A" w:rsidP="00F2370D">
            <w:pPr>
              <w:pStyle w:val="TAL"/>
              <w:rPr>
                <w:rFonts w:eastAsia="Malgun Gothic"/>
              </w:rPr>
            </w:pPr>
          </w:p>
        </w:tc>
      </w:tr>
      <w:tr w:rsidR="0024094A" w:rsidRPr="00140E21" w14:paraId="27B0DEFD" w14:textId="77777777" w:rsidTr="00F2370D">
        <w:tc>
          <w:tcPr>
            <w:tcW w:w="1984" w:type="dxa"/>
            <w:tcBorders>
              <w:top w:val="nil"/>
              <w:bottom w:val="nil"/>
            </w:tcBorders>
            <w:shd w:val="clear" w:color="auto" w:fill="auto"/>
          </w:tcPr>
          <w:p w14:paraId="2815C317"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65EA1BC6" w14:textId="77777777" w:rsidR="0024094A" w:rsidRPr="00140E21" w:rsidRDefault="0024094A" w:rsidP="00F2370D">
            <w:pPr>
              <w:pStyle w:val="TAL"/>
            </w:pPr>
            <w:r w:rsidRPr="00140E21">
              <w:t>Background Data Transfer data</w:t>
            </w:r>
          </w:p>
          <w:p w14:paraId="613873A3" w14:textId="77777777" w:rsidR="0024094A" w:rsidRPr="00140E21" w:rsidRDefault="0024094A" w:rsidP="00F2370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DB925F5" w14:textId="77777777" w:rsidR="0024094A" w:rsidRPr="00140E21" w:rsidRDefault="0024094A" w:rsidP="00F2370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2F1F781" w14:textId="77777777" w:rsidR="0024094A" w:rsidRPr="00140E21" w:rsidRDefault="0024094A" w:rsidP="00F2370D">
            <w:pPr>
              <w:pStyle w:val="TAL"/>
              <w:rPr>
                <w:rFonts w:eastAsia="Malgun Gothic"/>
              </w:rPr>
            </w:pPr>
          </w:p>
        </w:tc>
      </w:tr>
      <w:tr w:rsidR="0024094A" w:rsidRPr="00140E21" w14:paraId="22FD2107" w14:textId="77777777" w:rsidTr="00F2370D">
        <w:tc>
          <w:tcPr>
            <w:tcW w:w="1984" w:type="dxa"/>
            <w:tcBorders>
              <w:top w:val="nil"/>
              <w:bottom w:val="nil"/>
            </w:tcBorders>
            <w:shd w:val="clear" w:color="auto" w:fill="auto"/>
          </w:tcPr>
          <w:p w14:paraId="4767628E"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643CC8D6" w14:textId="77777777" w:rsidR="0024094A" w:rsidRPr="00140E21" w:rsidRDefault="0024094A" w:rsidP="00F2370D">
            <w:pPr>
              <w:pStyle w:val="TAL"/>
            </w:pPr>
          </w:p>
        </w:tc>
        <w:tc>
          <w:tcPr>
            <w:tcW w:w="1984" w:type="dxa"/>
            <w:tcBorders>
              <w:bottom w:val="single" w:sz="4" w:space="0" w:color="auto"/>
            </w:tcBorders>
          </w:tcPr>
          <w:p w14:paraId="0AF19F20" w14:textId="77777777" w:rsidR="0024094A" w:rsidRPr="00140E21" w:rsidRDefault="0024094A" w:rsidP="00F2370D">
            <w:pPr>
              <w:pStyle w:val="TAL"/>
              <w:rPr>
                <w:rFonts w:eastAsia="Malgun Gothic"/>
              </w:rPr>
            </w:pPr>
            <w:r w:rsidRPr="00140E21">
              <w:rPr>
                <w:rFonts w:eastAsia="Malgun Gothic"/>
              </w:rPr>
              <w:t>None. (NOTE 1)</w:t>
            </w:r>
          </w:p>
        </w:tc>
        <w:tc>
          <w:tcPr>
            <w:tcW w:w="1843" w:type="dxa"/>
            <w:tcBorders>
              <w:bottom w:val="single" w:sz="4" w:space="0" w:color="auto"/>
            </w:tcBorders>
          </w:tcPr>
          <w:p w14:paraId="727238E2" w14:textId="77777777" w:rsidR="0024094A" w:rsidRPr="00140E21" w:rsidRDefault="0024094A" w:rsidP="00F2370D">
            <w:pPr>
              <w:pStyle w:val="TAL"/>
              <w:rPr>
                <w:rFonts w:eastAsia="Malgun Gothic"/>
              </w:rPr>
            </w:pPr>
          </w:p>
        </w:tc>
      </w:tr>
      <w:tr w:rsidR="0024094A" w:rsidRPr="00140E21" w14:paraId="5CDA36CB" w14:textId="77777777" w:rsidTr="00F2370D">
        <w:tc>
          <w:tcPr>
            <w:tcW w:w="1984" w:type="dxa"/>
            <w:tcBorders>
              <w:top w:val="nil"/>
              <w:bottom w:val="nil"/>
            </w:tcBorders>
            <w:shd w:val="clear" w:color="auto" w:fill="auto"/>
          </w:tcPr>
          <w:p w14:paraId="63E8C4CF"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73D32D09" w14:textId="77777777" w:rsidR="0024094A" w:rsidRDefault="0024094A" w:rsidP="00F2370D">
            <w:pPr>
              <w:pStyle w:val="TAL"/>
            </w:pPr>
            <w:r>
              <w:t>Network Slice Specific Control Data</w:t>
            </w:r>
          </w:p>
          <w:p w14:paraId="0773AB6F" w14:textId="77777777" w:rsidR="0024094A" w:rsidRPr="00140E21" w:rsidRDefault="0024094A" w:rsidP="00F2370D">
            <w:pPr>
              <w:pStyle w:val="TAL"/>
            </w:pPr>
            <w:r>
              <w:t>(See clause 6.2.1.3 of TS 23.503 [20])</w:t>
            </w:r>
          </w:p>
        </w:tc>
        <w:tc>
          <w:tcPr>
            <w:tcW w:w="1984" w:type="dxa"/>
            <w:tcBorders>
              <w:bottom w:val="single" w:sz="4" w:space="0" w:color="auto"/>
            </w:tcBorders>
          </w:tcPr>
          <w:p w14:paraId="7B8469DB" w14:textId="77777777" w:rsidR="0024094A" w:rsidRPr="00140E21" w:rsidRDefault="0024094A" w:rsidP="00F2370D">
            <w:pPr>
              <w:pStyle w:val="TAL"/>
              <w:rPr>
                <w:rFonts w:eastAsia="Malgun Gothic"/>
              </w:rPr>
            </w:pPr>
            <w:r>
              <w:rPr>
                <w:rFonts w:eastAsia="Malgun Gothic"/>
              </w:rPr>
              <w:t>S-NSSAI</w:t>
            </w:r>
          </w:p>
        </w:tc>
        <w:tc>
          <w:tcPr>
            <w:tcW w:w="1843" w:type="dxa"/>
            <w:tcBorders>
              <w:bottom w:val="single" w:sz="4" w:space="0" w:color="auto"/>
            </w:tcBorders>
          </w:tcPr>
          <w:p w14:paraId="21DE0107" w14:textId="77777777" w:rsidR="0024094A" w:rsidRPr="00140E21" w:rsidRDefault="0024094A" w:rsidP="00F2370D">
            <w:pPr>
              <w:pStyle w:val="TAL"/>
              <w:rPr>
                <w:rFonts w:eastAsia="Malgun Gothic"/>
              </w:rPr>
            </w:pPr>
          </w:p>
        </w:tc>
      </w:tr>
      <w:tr w:rsidR="0024094A" w:rsidRPr="00140E21" w14:paraId="7359775C" w14:textId="77777777" w:rsidTr="00F2370D">
        <w:tc>
          <w:tcPr>
            <w:tcW w:w="1984" w:type="dxa"/>
            <w:tcBorders>
              <w:top w:val="nil"/>
              <w:bottom w:val="nil"/>
            </w:tcBorders>
            <w:shd w:val="clear" w:color="auto" w:fill="auto"/>
          </w:tcPr>
          <w:p w14:paraId="3A74EE00"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32DB5130" w14:textId="77777777" w:rsidR="0024094A" w:rsidRPr="00140E21" w:rsidRDefault="0024094A" w:rsidP="00F2370D">
            <w:pPr>
              <w:pStyle w:val="TAL"/>
            </w:pPr>
            <w:r>
              <w:t>5G VN Group Specific Control Data (See clause 6.2.1.3 of TS 23.503 [20])</w:t>
            </w:r>
          </w:p>
        </w:tc>
        <w:tc>
          <w:tcPr>
            <w:tcW w:w="1984" w:type="dxa"/>
            <w:tcBorders>
              <w:bottom w:val="single" w:sz="4" w:space="0" w:color="auto"/>
            </w:tcBorders>
          </w:tcPr>
          <w:p w14:paraId="22C67A74" w14:textId="77777777" w:rsidR="0024094A" w:rsidRDefault="0024094A" w:rsidP="00F2370D">
            <w:pPr>
              <w:pStyle w:val="TAL"/>
              <w:rPr>
                <w:rFonts w:eastAsia="Malgun Gothic"/>
              </w:rPr>
            </w:pPr>
            <w:r>
              <w:rPr>
                <w:rFonts w:eastAsia="Malgun Gothic"/>
              </w:rPr>
              <w:t>S-NSSAI and DNN</w:t>
            </w:r>
          </w:p>
          <w:p w14:paraId="335469B7" w14:textId="77777777" w:rsidR="0024094A" w:rsidRDefault="0024094A" w:rsidP="00F2370D">
            <w:pPr>
              <w:pStyle w:val="TAL"/>
              <w:rPr>
                <w:rFonts w:eastAsia="Malgun Gothic"/>
              </w:rPr>
            </w:pPr>
            <w:r>
              <w:rPr>
                <w:rFonts w:eastAsia="Malgun Gothic"/>
              </w:rPr>
              <w:t>and/or</w:t>
            </w:r>
          </w:p>
          <w:p w14:paraId="48686673" w14:textId="77777777" w:rsidR="0024094A" w:rsidRPr="00140E21" w:rsidRDefault="0024094A" w:rsidP="00F2370D">
            <w:pPr>
              <w:pStyle w:val="TAL"/>
              <w:rPr>
                <w:rFonts w:eastAsia="Malgun Gothic"/>
              </w:rPr>
            </w:pPr>
            <w:r>
              <w:rPr>
                <w:rFonts w:eastAsia="Malgun Gothic"/>
              </w:rPr>
              <w:t>Internal Group Identifier</w:t>
            </w:r>
          </w:p>
        </w:tc>
        <w:tc>
          <w:tcPr>
            <w:tcW w:w="1843" w:type="dxa"/>
            <w:tcBorders>
              <w:bottom w:val="single" w:sz="4" w:space="0" w:color="auto"/>
            </w:tcBorders>
          </w:tcPr>
          <w:p w14:paraId="682F22DD" w14:textId="77777777" w:rsidR="0024094A" w:rsidRPr="00140E21" w:rsidRDefault="0024094A" w:rsidP="00F2370D">
            <w:pPr>
              <w:pStyle w:val="TAL"/>
              <w:rPr>
                <w:rFonts w:eastAsia="Malgun Gothic"/>
              </w:rPr>
            </w:pPr>
          </w:p>
        </w:tc>
      </w:tr>
      <w:tr w:rsidR="0024094A" w:rsidRPr="00140E21" w14:paraId="42F0B169" w14:textId="77777777" w:rsidTr="00F2370D">
        <w:tc>
          <w:tcPr>
            <w:tcW w:w="1984" w:type="dxa"/>
            <w:tcBorders>
              <w:top w:val="nil"/>
              <w:bottom w:val="nil"/>
            </w:tcBorders>
            <w:shd w:val="clear" w:color="auto" w:fill="auto"/>
          </w:tcPr>
          <w:p w14:paraId="4A450706"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552B3BBB" w14:textId="77777777" w:rsidR="0024094A" w:rsidRDefault="0024094A" w:rsidP="00F2370D">
            <w:pPr>
              <w:pStyle w:val="TAL"/>
            </w:pPr>
            <w:r>
              <w:t>Operator Specific Data</w:t>
            </w:r>
          </w:p>
        </w:tc>
        <w:tc>
          <w:tcPr>
            <w:tcW w:w="1984" w:type="dxa"/>
            <w:tcBorders>
              <w:bottom w:val="single" w:sz="4" w:space="0" w:color="auto"/>
            </w:tcBorders>
          </w:tcPr>
          <w:p w14:paraId="769F6ADE" w14:textId="77777777" w:rsidR="0024094A" w:rsidRDefault="0024094A" w:rsidP="00F2370D">
            <w:pPr>
              <w:pStyle w:val="TAL"/>
              <w:rPr>
                <w:rFonts w:eastAsia="Malgun Gothic"/>
              </w:rPr>
            </w:pPr>
            <w:r>
              <w:rPr>
                <w:rFonts w:eastAsia="Malgun Gothic"/>
              </w:rPr>
              <w:t>SUPI or GPSI</w:t>
            </w:r>
          </w:p>
        </w:tc>
        <w:tc>
          <w:tcPr>
            <w:tcW w:w="1843" w:type="dxa"/>
            <w:tcBorders>
              <w:bottom w:val="single" w:sz="4" w:space="0" w:color="auto"/>
            </w:tcBorders>
          </w:tcPr>
          <w:p w14:paraId="5CD3C31A" w14:textId="77777777" w:rsidR="0024094A" w:rsidRPr="00140E21" w:rsidRDefault="0024094A" w:rsidP="00F2370D">
            <w:pPr>
              <w:pStyle w:val="TAL"/>
              <w:rPr>
                <w:rFonts w:eastAsia="Malgun Gothic"/>
              </w:rPr>
            </w:pPr>
          </w:p>
        </w:tc>
      </w:tr>
      <w:tr w:rsidR="0024094A" w:rsidRPr="00140E21" w14:paraId="7C6AF965" w14:textId="77777777" w:rsidTr="00F2370D">
        <w:tc>
          <w:tcPr>
            <w:tcW w:w="1984" w:type="dxa"/>
            <w:tcBorders>
              <w:top w:val="nil"/>
              <w:bottom w:val="nil"/>
            </w:tcBorders>
            <w:shd w:val="clear" w:color="auto" w:fill="auto"/>
          </w:tcPr>
          <w:p w14:paraId="26D2D161"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shd w:val="clear" w:color="auto" w:fill="auto"/>
            <w:vAlign w:val="center"/>
          </w:tcPr>
          <w:p w14:paraId="00B72D9D" w14:textId="77777777" w:rsidR="0024094A" w:rsidRDefault="0024094A" w:rsidP="00F2370D">
            <w:pPr>
              <w:pStyle w:val="TAL"/>
            </w:pPr>
            <w:r>
              <w:t>Planned Data Transfer with QoS requirements data</w:t>
            </w:r>
          </w:p>
          <w:p w14:paraId="0E5D9C6E" w14:textId="77777777" w:rsidR="0024094A" w:rsidRDefault="0024094A" w:rsidP="00F2370D">
            <w:pPr>
              <w:pStyle w:val="TAL"/>
            </w:pPr>
            <w:r>
              <w:t>(See clause 6.2.1.6 of TS 23.503 [20])</w:t>
            </w:r>
          </w:p>
        </w:tc>
        <w:tc>
          <w:tcPr>
            <w:tcW w:w="1984" w:type="dxa"/>
            <w:tcBorders>
              <w:bottom w:val="single" w:sz="4" w:space="0" w:color="auto"/>
            </w:tcBorders>
          </w:tcPr>
          <w:p w14:paraId="3846EAE0" w14:textId="77777777" w:rsidR="0024094A" w:rsidRDefault="0024094A" w:rsidP="00F2370D">
            <w:pPr>
              <w:pStyle w:val="TAL"/>
              <w:rPr>
                <w:rFonts w:eastAsia="Malgun Gothic"/>
              </w:rPr>
            </w:pPr>
            <w:r>
              <w:rPr>
                <w:rFonts w:eastAsia="Malgun Gothic"/>
              </w:rPr>
              <w:t>PDTQ Reference ID. (NOTE 10)</w:t>
            </w:r>
          </w:p>
        </w:tc>
        <w:tc>
          <w:tcPr>
            <w:tcW w:w="1843" w:type="dxa"/>
            <w:tcBorders>
              <w:bottom w:val="single" w:sz="4" w:space="0" w:color="auto"/>
            </w:tcBorders>
          </w:tcPr>
          <w:p w14:paraId="13AD5A39" w14:textId="77777777" w:rsidR="0024094A" w:rsidRPr="00140E21" w:rsidRDefault="0024094A" w:rsidP="00F2370D">
            <w:pPr>
              <w:pStyle w:val="TAL"/>
              <w:rPr>
                <w:rFonts w:eastAsia="Malgun Gothic"/>
              </w:rPr>
            </w:pPr>
          </w:p>
        </w:tc>
      </w:tr>
      <w:tr w:rsidR="0024094A" w:rsidRPr="00140E21" w14:paraId="101F4A37" w14:textId="77777777" w:rsidTr="00350E3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Nokia47" w:date="2024-07-26T09:05:00Z" w16du:dateUtc="2024-07-26T03:35: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70" w:author="Nokia47" w:date="2024-07-26T09:05:00Z" w16du:dateUtc="2024-07-26T03:35:00Z">
              <w:tcPr>
                <w:tcW w:w="1984" w:type="dxa"/>
                <w:tcBorders>
                  <w:top w:val="nil"/>
                  <w:bottom w:val="single" w:sz="4" w:space="0" w:color="auto"/>
                </w:tcBorders>
                <w:shd w:val="clear" w:color="auto" w:fill="auto"/>
              </w:tcPr>
            </w:tcPrChange>
          </w:tcPr>
          <w:p w14:paraId="2EEE9CD7"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shd w:val="clear" w:color="auto" w:fill="auto"/>
            <w:vAlign w:val="center"/>
            <w:tcPrChange w:id="71" w:author="Nokia47" w:date="2024-07-26T09:05:00Z" w16du:dateUtc="2024-07-26T03:35:00Z">
              <w:tcPr>
                <w:tcW w:w="3119" w:type="dxa"/>
                <w:tcBorders>
                  <w:top w:val="nil"/>
                  <w:bottom w:val="single" w:sz="4" w:space="0" w:color="auto"/>
                </w:tcBorders>
                <w:shd w:val="clear" w:color="auto" w:fill="auto"/>
                <w:vAlign w:val="center"/>
              </w:tcPr>
            </w:tcPrChange>
          </w:tcPr>
          <w:p w14:paraId="1303B568" w14:textId="77777777" w:rsidR="0024094A" w:rsidRDefault="0024094A" w:rsidP="00F2370D">
            <w:pPr>
              <w:pStyle w:val="TAL"/>
            </w:pPr>
          </w:p>
        </w:tc>
        <w:tc>
          <w:tcPr>
            <w:tcW w:w="1984" w:type="dxa"/>
            <w:tcBorders>
              <w:bottom w:val="single" w:sz="4" w:space="0" w:color="auto"/>
            </w:tcBorders>
            <w:tcPrChange w:id="72" w:author="Nokia47" w:date="2024-07-26T09:05:00Z" w16du:dateUtc="2024-07-26T03:35:00Z">
              <w:tcPr>
                <w:tcW w:w="1984" w:type="dxa"/>
                <w:tcBorders>
                  <w:bottom w:val="single" w:sz="4" w:space="0" w:color="auto"/>
                </w:tcBorders>
              </w:tcPr>
            </w:tcPrChange>
          </w:tcPr>
          <w:p w14:paraId="10530D55" w14:textId="77777777" w:rsidR="0024094A" w:rsidRDefault="0024094A" w:rsidP="00F2370D">
            <w:pPr>
              <w:pStyle w:val="TAL"/>
              <w:rPr>
                <w:rFonts w:eastAsia="Malgun Gothic"/>
              </w:rPr>
            </w:pPr>
            <w:r>
              <w:rPr>
                <w:rFonts w:eastAsia="Malgun Gothic"/>
              </w:rPr>
              <w:t>None. (NOTE 9)</w:t>
            </w:r>
          </w:p>
        </w:tc>
        <w:tc>
          <w:tcPr>
            <w:tcW w:w="1843" w:type="dxa"/>
            <w:tcBorders>
              <w:bottom w:val="single" w:sz="4" w:space="0" w:color="auto"/>
            </w:tcBorders>
            <w:tcPrChange w:id="73" w:author="Nokia47" w:date="2024-07-26T09:05:00Z" w16du:dateUtc="2024-07-26T03:35:00Z">
              <w:tcPr>
                <w:tcW w:w="1843" w:type="dxa"/>
                <w:tcBorders>
                  <w:bottom w:val="single" w:sz="4" w:space="0" w:color="auto"/>
                </w:tcBorders>
              </w:tcPr>
            </w:tcPrChange>
          </w:tcPr>
          <w:p w14:paraId="5D333258" w14:textId="77777777" w:rsidR="0024094A" w:rsidRPr="00140E21" w:rsidRDefault="0024094A" w:rsidP="00F2370D">
            <w:pPr>
              <w:pStyle w:val="TAL"/>
              <w:rPr>
                <w:rFonts w:eastAsia="Malgun Gothic"/>
              </w:rPr>
            </w:pPr>
          </w:p>
        </w:tc>
      </w:tr>
      <w:tr w:rsidR="0024094A" w:rsidRPr="00140E21" w14:paraId="096D14AC" w14:textId="77777777" w:rsidTr="00F2370D">
        <w:trPr>
          <w:cantSplit/>
        </w:trPr>
        <w:tc>
          <w:tcPr>
            <w:tcW w:w="1984" w:type="dxa"/>
            <w:tcBorders>
              <w:top w:val="single" w:sz="4" w:space="0" w:color="auto"/>
              <w:bottom w:val="nil"/>
            </w:tcBorders>
          </w:tcPr>
          <w:p w14:paraId="1B6ED735" w14:textId="77777777" w:rsidR="0024094A" w:rsidRPr="00140E21" w:rsidRDefault="0024094A" w:rsidP="00F2370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642BAB7" w14:textId="77777777" w:rsidR="0024094A" w:rsidRPr="00140E21" w:rsidRDefault="0024094A" w:rsidP="00F2370D">
            <w:pPr>
              <w:pStyle w:val="TAL"/>
            </w:pPr>
            <w:r w:rsidRPr="00140E21">
              <w:t>Access and Mobility Information</w:t>
            </w:r>
          </w:p>
        </w:tc>
        <w:tc>
          <w:tcPr>
            <w:tcW w:w="1984" w:type="dxa"/>
            <w:tcBorders>
              <w:bottom w:val="single" w:sz="4" w:space="0" w:color="auto"/>
            </w:tcBorders>
          </w:tcPr>
          <w:p w14:paraId="4901A345" w14:textId="77777777" w:rsidR="0024094A" w:rsidRPr="00140E21" w:rsidRDefault="0024094A" w:rsidP="00F2370D">
            <w:pPr>
              <w:pStyle w:val="TAL"/>
              <w:rPr>
                <w:rFonts w:eastAsia="Malgun Gothic"/>
              </w:rPr>
            </w:pPr>
            <w:r w:rsidRPr="00140E21">
              <w:rPr>
                <w:rFonts w:eastAsia="Malgun Gothic"/>
              </w:rPr>
              <w:t>SUPI or GPSI</w:t>
            </w:r>
          </w:p>
        </w:tc>
        <w:tc>
          <w:tcPr>
            <w:tcW w:w="1843" w:type="dxa"/>
            <w:tcBorders>
              <w:bottom w:val="nil"/>
            </w:tcBorders>
          </w:tcPr>
          <w:p w14:paraId="5EE16F06" w14:textId="77777777" w:rsidR="0024094A" w:rsidRPr="00140E21" w:rsidRDefault="0024094A" w:rsidP="00F2370D">
            <w:pPr>
              <w:pStyle w:val="TAL"/>
              <w:rPr>
                <w:rFonts w:eastAsia="Malgun Gothic"/>
              </w:rPr>
            </w:pPr>
            <w:r w:rsidRPr="00140E21">
              <w:rPr>
                <w:rFonts w:eastAsia="Malgun Gothic"/>
              </w:rPr>
              <w:t xml:space="preserve">PDU Session ID or </w:t>
            </w:r>
          </w:p>
        </w:tc>
      </w:tr>
      <w:tr w:rsidR="0024094A" w:rsidRPr="00140E21" w14:paraId="1C7DFCA7" w14:textId="77777777" w:rsidTr="00F2370D">
        <w:tc>
          <w:tcPr>
            <w:tcW w:w="1984" w:type="dxa"/>
            <w:tcBorders>
              <w:top w:val="nil"/>
              <w:bottom w:val="nil"/>
            </w:tcBorders>
            <w:shd w:val="clear" w:color="auto" w:fill="auto"/>
          </w:tcPr>
          <w:p w14:paraId="38BEB5A5" w14:textId="77777777" w:rsidR="0024094A" w:rsidRPr="00140E21" w:rsidRDefault="0024094A" w:rsidP="00F2370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74B4666" w14:textId="77777777" w:rsidR="0024094A" w:rsidRPr="00140E21" w:rsidRDefault="0024094A" w:rsidP="00F2370D">
            <w:pPr>
              <w:pStyle w:val="TAL"/>
            </w:pPr>
            <w:r w:rsidRPr="00140E21">
              <w:rPr>
                <w:rFonts w:eastAsia="Malgun Gothic"/>
              </w:rPr>
              <w:t>Session Management information</w:t>
            </w:r>
          </w:p>
        </w:tc>
        <w:tc>
          <w:tcPr>
            <w:tcW w:w="1984" w:type="dxa"/>
            <w:tcBorders>
              <w:bottom w:val="single" w:sz="4" w:space="0" w:color="auto"/>
            </w:tcBorders>
          </w:tcPr>
          <w:p w14:paraId="6DD86728" w14:textId="77777777" w:rsidR="0024094A" w:rsidRPr="00140E21" w:rsidRDefault="0024094A" w:rsidP="00F2370D">
            <w:pPr>
              <w:pStyle w:val="TAL"/>
              <w:rPr>
                <w:rFonts w:eastAsia="Malgun Gothic"/>
              </w:rPr>
            </w:pPr>
            <w:r w:rsidRPr="00140E21">
              <w:rPr>
                <w:rFonts w:eastAsia="Malgun Gothic"/>
              </w:rPr>
              <w:t>SUPI or GPSI</w:t>
            </w:r>
          </w:p>
        </w:tc>
        <w:tc>
          <w:tcPr>
            <w:tcW w:w="1843" w:type="dxa"/>
            <w:tcBorders>
              <w:bottom w:val="single" w:sz="4" w:space="0" w:color="auto"/>
            </w:tcBorders>
          </w:tcPr>
          <w:p w14:paraId="21FA5AE6" w14:textId="77777777" w:rsidR="0024094A" w:rsidRPr="00140E21" w:rsidRDefault="0024094A" w:rsidP="00F2370D">
            <w:pPr>
              <w:pStyle w:val="TAL"/>
              <w:rPr>
                <w:rFonts w:eastAsia="Malgun Gothic"/>
              </w:rPr>
            </w:pPr>
            <w:r w:rsidRPr="00140E21">
              <w:rPr>
                <w:rFonts w:eastAsia="Malgun Gothic"/>
              </w:rPr>
              <w:t>UE IP address or DNN</w:t>
            </w:r>
          </w:p>
        </w:tc>
      </w:tr>
      <w:tr w:rsidR="0024094A" w:rsidRPr="00140E21" w14:paraId="483B7FAC" w14:textId="77777777" w:rsidTr="00F2370D">
        <w:trPr>
          <w:cantSplit/>
        </w:trPr>
        <w:tc>
          <w:tcPr>
            <w:tcW w:w="1984" w:type="dxa"/>
            <w:tcBorders>
              <w:top w:val="nil"/>
              <w:bottom w:val="single" w:sz="4" w:space="0" w:color="auto"/>
            </w:tcBorders>
          </w:tcPr>
          <w:p w14:paraId="28525701"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79E08E03" w14:textId="77777777" w:rsidR="0024094A" w:rsidRPr="00140E21" w:rsidRDefault="0024094A" w:rsidP="00F2370D">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6B50253" w14:textId="77777777" w:rsidR="0024094A" w:rsidRPr="00140E21" w:rsidRDefault="0024094A" w:rsidP="00F2370D">
            <w:pPr>
              <w:pStyle w:val="TAL"/>
              <w:rPr>
                <w:rFonts w:eastAsia="Malgun Gothic"/>
              </w:rPr>
            </w:pPr>
            <w:r>
              <w:rPr>
                <w:rFonts w:eastAsia="Malgun Gothic"/>
              </w:rPr>
              <w:t>DNN and/or S-NSSAI</w:t>
            </w:r>
          </w:p>
        </w:tc>
        <w:tc>
          <w:tcPr>
            <w:tcW w:w="1843" w:type="dxa"/>
            <w:tcBorders>
              <w:top w:val="nil"/>
              <w:bottom w:val="single" w:sz="4" w:space="0" w:color="auto"/>
            </w:tcBorders>
          </w:tcPr>
          <w:p w14:paraId="59270018" w14:textId="77777777" w:rsidR="0024094A" w:rsidRPr="00140E21" w:rsidRDefault="0024094A" w:rsidP="00F2370D">
            <w:pPr>
              <w:pStyle w:val="TAL"/>
              <w:rPr>
                <w:rFonts w:eastAsia="Malgun Gothic"/>
              </w:rPr>
            </w:pPr>
          </w:p>
        </w:tc>
      </w:tr>
      <w:tr w:rsidR="0024094A" w:rsidRPr="00140E21" w14:paraId="4EDE7F13" w14:textId="77777777" w:rsidTr="00F2370D">
        <w:trPr>
          <w:cantSplit/>
        </w:trPr>
        <w:tc>
          <w:tcPr>
            <w:tcW w:w="8930" w:type="dxa"/>
            <w:gridSpan w:val="4"/>
            <w:tcBorders>
              <w:top w:val="single" w:sz="4" w:space="0" w:color="auto"/>
              <w:bottom w:val="single" w:sz="4" w:space="0" w:color="auto"/>
            </w:tcBorders>
          </w:tcPr>
          <w:p w14:paraId="2D9DB2FE" w14:textId="77777777" w:rsidR="0024094A" w:rsidRPr="00140E21" w:rsidRDefault="0024094A" w:rsidP="00F2370D">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15E87505" w14:textId="77777777" w:rsidR="0024094A" w:rsidRPr="00140E21" w:rsidRDefault="0024094A" w:rsidP="00F2370D">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11DE03E1" w14:textId="77777777" w:rsidR="0024094A" w:rsidRDefault="0024094A" w:rsidP="00F2370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D479806" w14:textId="77777777" w:rsidR="0024094A" w:rsidRDefault="0024094A" w:rsidP="00F2370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E9FC406" w14:textId="77777777" w:rsidR="0024094A" w:rsidRDefault="0024094A" w:rsidP="00F2370D">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222FC33E" w14:textId="77777777" w:rsidR="0024094A" w:rsidRDefault="0024094A" w:rsidP="00F2370D">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D61E9AF" w14:textId="77777777" w:rsidR="0024094A" w:rsidRDefault="0024094A" w:rsidP="00F2370D">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504E8EFA" w14:textId="77777777" w:rsidR="0024094A" w:rsidRDefault="0024094A" w:rsidP="00F2370D">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70CFF3B2" w14:textId="77777777" w:rsidR="0024094A" w:rsidRDefault="0024094A" w:rsidP="00F2370D">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74C4DC90" w14:textId="77777777" w:rsidR="0024094A" w:rsidRDefault="0024094A" w:rsidP="00F2370D">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3F4E658A" w14:textId="77777777" w:rsidR="0024094A" w:rsidRDefault="0024094A" w:rsidP="00F2370D">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D9A4842" w14:textId="77777777" w:rsidR="0024094A" w:rsidRDefault="0024094A" w:rsidP="00F2370D">
            <w:pPr>
              <w:pStyle w:val="TAN"/>
              <w:rPr>
                <w:rFonts w:eastAsia="Malgun Gothic"/>
              </w:rPr>
            </w:pPr>
            <w:r>
              <w:rPr>
                <w:rFonts w:eastAsia="Malgun Gothic"/>
              </w:rPr>
              <w:t>NOTE 12:</w:t>
            </w:r>
            <w:r>
              <w:rPr>
                <w:rFonts w:eastAsia="Malgun Gothic"/>
              </w:rPr>
              <w:tab/>
              <w:t>Further information about HR-SBO case and how these keys are used, see clause 4.3.6.1.</w:t>
            </w:r>
          </w:p>
          <w:p w14:paraId="79CD7026" w14:textId="77777777" w:rsidR="0024094A" w:rsidRDefault="0024094A" w:rsidP="00F2370D">
            <w:pPr>
              <w:pStyle w:val="TAN"/>
              <w:rPr>
                <w:ins w:id="74" w:author="Nokia47" w:date="2024-07-26T09:17:00Z" w16du:dateUtc="2024-07-26T03:47:00Z"/>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p w14:paraId="62D2DFBF" w14:textId="2E5836BC" w:rsidR="0088384A" w:rsidRPr="00140E21" w:rsidRDefault="0088384A" w:rsidP="00F2370D">
            <w:pPr>
              <w:pStyle w:val="TAN"/>
              <w:rPr>
                <w:rFonts w:eastAsia="Malgun Gothic"/>
              </w:rPr>
            </w:pPr>
            <w:ins w:id="75" w:author="Nokia47" w:date="2024-07-26T09:17:00Z" w16du:dateUtc="2024-07-26T03:47:00Z">
              <w:r>
                <w:rPr>
                  <w:rFonts w:eastAsia="Malgun Gothic"/>
                </w:rPr>
                <w:t>NOTE 14:</w:t>
              </w:r>
              <w:r>
                <w:rPr>
                  <w:rFonts w:eastAsia="Malgun Gothic"/>
                </w:rPr>
                <w:tab/>
                <w:t xml:space="preserve">If the deployment uses a PDU session for each of the </w:t>
              </w:r>
            </w:ins>
            <w:ins w:id="76" w:author="Nokia47" w:date="2024-08-07T16:50:00Z" w16du:dateUtc="2024-08-07T11:20:00Z">
              <w:r w:rsidR="007C5645">
                <w:rPr>
                  <w:rFonts w:eastAsia="Malgun Gothic"/>
                </w:rPr>
                <w:t>n</w:t>
              </w:r>
              <w:r w:rsidR="007C5645">
                <w:rPr>
                  <w:color w:val="000000"/>
                </w:rPr>
                <w:t>on-3GPP</w:t>
              </w:r>
            </w:ins>
            <w:ins w:id="77" w:author="Nokia47" w:date="2024-08-07T10:00:00Z" w16du:dateUtc="2024-08-07T04:30:00Z">
              <w:r w:rsidR="005D3E2A">
                <w:rPr>
                  <w:rFonts w:eastAsia="Malgun Gothic"/>
                </w:rPr>
                <w:t xml:space="preserve"> device</w:t>
              </w:r>
            </w:ins>
            <w:ins w:id="78" w:author="Nokia47" w:date="2024-08-06T16:05:00Z" w16du:dateUtc="2024-08-06T10:35:00Z">
              <w:r w:rsidR="00411363">
                <w:rPr>
                  <w:rFonts w:eastAsia="Malgun Gothic"/>
                </w:rPr>
                <w:t xml:space="preserve"> (</w:t>
              </w:r>
            </w:ins>
            <w:ins w:id="79" w:author="Nokia47" w:date="2024-08-06T16:08:00Z" w16du:dateUtc="2024-08-06T10:38:00Z">
              <w:r w:rsidR="00411363">
                <w:rPr>
                  <w:rFonts w:eastAsia="Malgun Gothic"/>
                </w:rPr>
                <w:t xml:space="preserve">as defined in </w:t>
              </w:r>
            </w:ins>
            <w:ins w:id="80" w:author="Nokia47" w:date="2024-08-06T16:06:00Z" w16du:dateUtc="2024-08-06T10:36:00Z">
              <w:r w:rsidR="00411363">
                <w:rPr>
                  <w:rFonts w:eastAsia="Malgun Gothic"/>
                </w:rPr>
                <w:t xml:space="preserve">clause 5.9.X.1 of </w:t>
              </w:r>
            </w:ins>
            <w:ins w:id="81" w:author="Nokia47" w:date="2024-08-06T16:06:00Z">
              <w:r w:rsidR="00411363" w:rsidRPr="00411363">
                <w:rPr>
                  <w:rFonts w:eastAsia="Malgun Gothic"/>
                </w:rPr>
                <w:t>TS 23.501 [2]</w:t>
              </w:r>
            </w:ins>
            <w:ins w:id="82" w:author="Nokia47" w:date="2024-08-06T16:06:00Z" w16du:dateUtc="2024-08-06T10:36:00Z">
              <w:r w:rsidR="00411363">
                <w:rPr>
                  <w:rFonts w:eastAsia="Malgun Gothic"/>
                </w:rPr>
                <w:t>)</w:t>
              </w:r>
            </w:ins>
            <w:ins w:id="83" w:author="Nokia47" w:date="2024-07-26T09:47:00Z" w16du:dateUtc="2024-07-26T04:17:00Z">
              <w:r w:rsidR="00042BD5">
                <w:rPr>
                  <w:rFonts w:eastAsia="Malgun Gothic"/>
                </w:rPr>
                <w:t xml:space="preserve">, </w:t>
              </w:r>
            </w:ins>
            <w:ins w:id="84" w:author="Nokia47" w:date="2024-07-26T09:49:00Z" w16du:dateUtc="2024-07-26T04:19:00Z">
              <w:r w:rsidR="00042BD5">
                <w:rPr>
                  <w:rFonts w:eastAsia="Malgun Gothic"/>
                </w:rPr>
                <w:t>Data Sub Key</w:t>
              </w:r>
            </w:ins>
            <w:ins w:id="85" w:author="Nokia47" w:date="2024-07-26T09:48:00Z" w16du:dateUtc="2024-07-26T04:18:00Z">
              <w:r w:rsidR="00042BD5">
                <w:rPr>
                  <w:rFonts w:eastAsia="Malgun Gothic"/>
                </w:rPr>
                <w:t xml:space="preserve"> can be per DNN,S-NSSAI</w:t>
              </w:r>
            </w:ins>
            <w:ins w:id="86" w:author="Nokia47" w:date="2024-07-29T12:43:00Z" w16du:dateUtc="2024-07-29T07:13:00Z">
              <w:r w:rsidR="00CC7AE5">
                <w:rPr>
                  <w:rFonts w:eastAsia="Malgun Gothic"/>
                </w:rPr>
                <w:t>;</w:t>
              </w:r>
            </w:ins>
            <w:ins w:id="87" w:author="Nokia47" w:date="2024-07-26T09:49:00Z" w16du:dateUtc="2024-07-26T04:19:00Z">
              <w:r w:rsidR="00042BD5">
                <w:rPr>
                  <w:rFonts w:eastAsia="Malgun Gothic"/>
                </w:rPr>
                <w:t xml:space="preserve"> otherwis</w:t>
              </w:r>
            </w:ins>
            <w:ins w:id="88" w:author="Nokia47" w:date="2024-07-26T09:50:00Z" w16du:dateUtc="2024-07-26T04:20:00Z">
              <w:r w:rsidR="00042BD5">
                <w:rPr>
                  <w:rFonts w:eastAsia="Malgun Gothic"/>
                </w:rPr>
                <w:t>e</w:t>
              </w:r>
            </w:ins>
            <w:ins w:id="89" w:author="Nokia47" w:date="2024-08-21T19:07:00Z" w16du:dateUtc="2024-08-21T17:07:00Z">
              <w:r w:rsidR="005C1928">
                <w:rPr>
                  <w:rFonts w:eastAsia="Malgun Gothic"/>
                </w:rPr>
                <w:t>,</w:t>
              </w:r>
            </w:ins>
            <w:ins w:id="90" w:author="Nokia47" w:date="2024-07-26T09:50:00Z" w16du:dateUtc="2024-07-26T04:20:00Z">
              <w:r w:rsidR="00042BD5">
                <w:rPr>
                  <w:rFonts w:eastAsia="Malgun Gothic"/>
                </w:rPr>
                <w:t xml:space="preserve"> </w:t>
              </w:r>
            </w:ins>
            <w:ins w:id="91" w:author="Nokia47" w:date="2024-07-29T12:46:00Z" w16du:dateUtc="2024-07-29T07:16:00Z">
              <w:r w:rsidR="00CC7AE5">
                <w:rPr>
                  <w:rFonts w:eastAsia="Malgun Gothic"/>
                </w:rPr>
                <w:t xml:space="preserve">it can be </w:t>
              </w:r>
            </w:ins>
            <w:ins w:id="92" w:author="Nokia47" w:date="2024-08-22T14:33:00Z" w16du:dateUtc="2024-08-22T12:33: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ins>
            <w:ins w:id="93" w:author="Nokia47" w:date="2024-07-26T09:50:00Z" w16du:dateUtc="2024-07-26T04:20:00Z">
              <w:r w:rsidR="00042BD5">
                <w:rPr>
                  <w:rFonts w:eastAsia="Malgun Gothic"/>
                </w:rPr>
                <w:t>.</w:t>
              </w:r>
            </w:ins>
          </w:p>
        </w:tc>
      </w:tr>
    </w:tbl>
    <w:p w14:paraId="48BDC9D4" w14:textId="77777777" w:rsidR="0024094A" w:rsidRPr="00140E21" w:rsidRDefault="0024094A" w:rsidP="0024094A">
      <w:pPr>
        <w:pStyle w:val="FP"/>
        <w:rPr>
          <w:rFonts w:eastAsia="SimSun"/>
          <w:lang w:eastAsia="zh-CN"/>
        </w:rPr>
      </w:pPr>
    </w:p>
    <w:p w14:paraId="33F4A042" w14:textId="77777777" w:rsidR="0024094A" w:rsidRPr="00140E21" w:rsidRDefault="0024094A" w:rsidP="0024094A">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F128837" w14:textId="77777777" w:rsidR="00BA614E" w:rsidRDefault="00BA614E" w:rsidP="004E510C">
      <w:pPr>
        <w:rPr>
          <w:noProof/>
        </w:rPr>
      </w:pPr>
    </w:p>
    <w:p w14:paraId="1E35174B" w14:textId="77777777" w:rsidR="002D19A6" w:rsidRPr="0042466D" w:rsidRDefault="002D19A6" w:rsidP="002D19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4" w:name="_Toc20204556"/>
      <w:bookmarkStart w:id="95" w:name="_Toc27895255"/>
      <w:bookmarkStart w:id="96" w:name="_Toc36192352"/>
      <w:bookmarkStart w:id="97" w:name="_Toc45193465"/>
      <w:bookmarkStart w:id="98" w:name="_Toc47593097"/>
      <w:bookmarkStart w:id="99" w:name="_Toc5183518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B05FE9" w14:textId="77777777" w:rsidR="00CC7AE5" w:rsidRPr="00140E21" w:rsidRDefault="00CC7AE5" w:rsidP="00CC7AE5">
      <w:pPr>
        <w:pStyle w:val="Heading5"/>
      </w:pPr>
      <w:bookmarkStart w:id="100" w:name="_CR5_2_6_9_2"/>
      <w:bookmarkStart w:id="101" w:name="_Toc170198173"/>
      <w:bookmarkEnd w:id="100"/>
      <w:r w:rsidRPr="00140E21">
        <w:t>5.2.6.9.2</w:t>
      </w:r>
      <w:r w:rsidRPr="00140E21">
        <w:tab/>
      </w:r>
      <w:proofErr w:type="spellStart"/>
      <w:r w:rsidRPr="00140E21">
        <w:t>Nnef_AFsessionWithQoS_Create</w:t>
      </w:r>
      <w:proofErr w:type="spellEnd"/>
      <w:r w:rsidRPr="00140E21">
        <w:t xml:space="preserve"> service operation</w:t>
      </w:r>
      <w:bookmarkEnd w:id="94"/>
      <w:bookmarkEnd w:id="95"/>
      <w:bookmarkEnd w:id="96"/>
      <w:bookmarkEnd w:id="97"/>
      <w:bookmarkEnd w:id="98"/>
      <w:bookmarkEnd w:id="99"/>
      <w:bookmarkEnd w:id="101"/>
    </w:p>
    <w:p w14:paraId="545C5AAA" w14:textId="77777777" w:rsidR="00CC7AE5" w:rsidRPr="00140E21" w:rsidRDefault="00CC7AE5" w:rsidP="00CC7AE5">
      <w:r w:rsidRPr="00140E21">
        <w:rPr>
          <w:b/>
        </w:rPr>
        <w:t>Service operation name:</w:t>
      </w:r>
      <w:r w:rsidRPr="00140E21">
        <w:t xml:space="preserve"> </w:t>
      </w:r>
      <w:proofErr w:type="spellStart"/>
      <w:r w:rsidRPr="00140E21">
        <w:t>Nnef_AFsessionWithQoS</w:t>
      </w:r>
      <w:proofErr w:type="spellEnd"/>
      <w:r w:rsidRPr="00140E21">
        <w:t xml:space="preserve"> Create</w:t>
      </w:r>
    </w:p>
    <w:p w14:paraId="760F109C" w14:textId="77777777" w:rsidR="00CC7AE5" w:rsidRPr="00140E21" w:rsidRDefault="00CC7AE5" w:rsidP="00CC7AE5">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3AFD1D3E" w14:textId="77777777" w:rsidR="00CC7AE5" w:rsidRPr="00140E21" w:rsidRDefault="00CC7AE5" w:rsidP="00CC7AE5">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57B502" w14:textId="77777777" w:rsidR="00CC7AE5" w:rsidRDefault="00CC7AE5" w:rsidP="00CC7AE5">
      <w:pPr>
        <w:pStyle w:val="NO"/>
      </w:pPr>
      <w:r>
        <w:t>NOTE 1:</w:t>
      </w:r>
      <w:r>
        <w:tab/>
        <w:t>In this Release, when a list of UE addresses is provided, the Flow description information is common for all UE addresses in the list. Further details are described in clause 4.15.6.13.2.</w:t>
      </w:r>
    </w:p>
    <w:p w14:paraId="0EC7CD45" w14:textId="49843EEE" w:rsidR="00CC7AE5" w:rsidRDefault="00CC7AE5" w:rsidP="00CC7AE5">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ins w:id="102" w:author="Nokia47" w:date="2024-07-29T13:01:00Z" w16du:dateUtc="2024-07-29T07:31:00Z">
        <w:r w:rsidR="002028EA">
          <w:t xml:space="preserve">, </w:t>
        </w:r>
      </w:ins>
      <w:ins w:id="103" w:author="Nokia47" w:date="2024-08-22T14:34:00Z" w16du:dateUtc="2024-08-22T12:34: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r w:rsidR="00521504">
          <w:rPr>
            <w:rFonts w:eastAsia="Malgun Gothic"/>
          </w:rPr>
          <w:t xml:space="preserve"> </w:t>
        </w:r>
      </w:ins>
      <w:ins w:id="104" w:author="Nokia47" w:date="2024-08-06T16:09:00Z" w16du:dateUtc="2024-08-06T10:39:00Z">
        <w:r w:rsidR="00411363">
          <w:rPr>
            <w:rFonts w:eastAsia="Malgun Gothic"/>
          </w:rPr>
          <w:t xml:space="preserve">(as defined in clause 5.9.X.1 of </w:t>
        </w:r>
        <w:r w:rsidR="00411363" w:rsidRPr="00411363">
          <w:rPr>
            <w:rFonts w:eastAsia="Malgun Gothic"/>
          </w:rPr>
          <w:t>TS 23.501 [2]</w:t>
        </w:r>
        <w:r w:rsidR="00411363">
          <w:rPr>
            <w:rFonts w:eastAsia="Malgun Gothic"/>
          </w:rPr>
          <w:t>)</w:t>
        </w:r>
      </w:ins>
      <w:ins w:id="105" w:author="Nokia47" w:date="2024-07-29T13:01:00Z" w16du:dateUtc="2024-07-29T07:31:00Z">
        <w:r w:rsidR="002028EA">
          <w:t xml:space="preserve"> if available</w:t>
        </w:r>
      </w:ins>
      <w:r>
        <w:t>.</w:t>
      </w:r>
    </w:p>
    <w:p w14:paraId="221A84BE" w14:textId="77777777" w:rsidR="00CC7AE5" w:rsidRPr="00140E21" w:rsidRDefault="00CC7AE5" w:rsidP="00CC7AE5">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6E633B19" w14:textId="77777777" w:rsidR="00CC7AE5" w:rsidRPr="00B50C0E" w:rsidRDefault="00CC7AE5" w:rsidP="00CC7AE5">
      <w:r>
        <w:t>Only applicable for a Multi-member AF session: Consolidated Data Rate Threshold, a list of UE addresses subject to Consolidated Data Rate monitoring.</w:t>
      </w:r>
    </w:p>
    <w:p w14:paraId="6FDF1242" w14:textId="77777777" w:rsidR="00CC7AE5" w:rsidRDefault="00CC7AE5" w:rsidP="00CC7AE5">
      <w:pPr>
        <w:pStyle w:val="NO"/>
      </w:pPr>
      <w:r>
        <w:t>NOTE 2:</w:t>
      </w:r>
      <w:r>
        <w:tab/>
        <w:t>If Consolidated Data Rate Threshold is provided, the QoS Monitoring parameter(s) indicates the Guaranteed Bitrate shall be provided.</w:t>
      </w:r>
    </w:p>
    <w:p w14:paraId="5BCC68A2" w14:textId="77777777" w:rsidR="00CC7AE5" w:rsidRDefault="00CC7AE5" w:rsidP="00CC7AE5">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BD6F607" w14:textId="77777777" w:rsidR="00CC7AE5" w:rsidRDefault="00CC7AE5" w:rsidP="00CC7AE5">
      <w:pPr>
        <w:pStyle w:val="NO"/>
        <w:rPr>
          <w:ins w:id="106" w:author="Nokia47" w:date="2024-08-23T10:59:00Z" w16du:dateUtc="2024-08-23T08:59:00Z"/>
        </w:rPr>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3ED3D061" w14:textId="784D4AB3" w:rsidR="00CA2463" w:rsidRDefault="00CA2463" w:rsidP="00CA2463">
      <w:pPr>
        <w:pStyle w:val="NO"/>
        <w:rPr>
          <w:ins w:id="107" w:author="Nokia47" w:date="2024-08-23T10:59:00Z" w16du:dateUtc="2024-08-23T08:59:00Z"/>
        </w:rPr>
      </w:pPr>
      <w:ins w:id="108" w:author="Nokia47" w:date="2024-08-23T10:59:00Z" w16du:dateUtc="2024-08-23T08:59:00Z">
        <w:r w:rsidRPr="00CA2463">
          <w:rPr>
            <w:highlight w:val="yellow"/>
            <w:rPrChange w:id="109" w:author="Nokia47" w:date="2024-08-23T11:03:00Z" w16du:dateUtc="2024-08-23T09:03:00Z">
              <w:rPr/>
            </w:rPrChange>
          </w:rPr>
          <w:t>NOTE 4:</w:t>
        </w:r>
        <w:r w:rsidRPr="00CA2463">
          <w:rPr>
            <w:highlight w:val="yellow"/>
            <w:rPrChange w:id="110" w:author="Nokia47" w:date="2024-08-23T11:03:00Z" w16du:dateUtc="2024-08-23T09:03:00Z">
              <w:rPr/>
            </w:rPrChange>
          </w:rPr>
          <w:tab/>
        </w:r>
      </w:ins>
      <w:ins w:id="111" w:author="Nokia47" w:date="2024-08-23T11:00:00Z" w16du:dateUtc="2024-08-23T09:00:00Z">
        <w:r w:rsidRPr="00CA2463">
          <w:rPr>
            <w:highlight w:val="yellow"/>
            <w:rPrChange w:id="112" w:author="Nokia47" w:date="2024-08-23T11:03:00Z" w16du:dateUtc="2024-08-23T09:03:00Z">
              <w:rPr/>
            </w:rPrChange>
          </w:rPr>
          <w:t xml:space="preserve">When the </w:t>
        </w:r>
      </w:ins>
      <w:ins w:id="113" w:author="Nokia47" w:date="2024-08-23T10:59:00Z" w16du:dateUtc="2024-08-23T08:59:00Z">
        <w:r w:rsidRPr="00CA2463">
          <w:rPr>
            <w:highlight w:val="yellow"/>
            <w:rPrChange w:id="114" w:author="Nokia47" w:date="2024-08-23T11:03:00Z" w16du:dateUtc="2024-08-23T09:03:00Z">
              <w:rPr/>
            </w:rPrChange>
          </w:rPr>
          <w:t xml:space="preserve">Non-3GPP Device Identifier parameter </w:t>
        </w:r>
      </w:ins>
      <w:ins w:id="115" w:author="Nokia47" w:date="2024-08-23T11:00:00Z" w16du:dateUtc="2024-08-23T09:00:00Z">
        <w:r w:rsidRPr="00CA2463">
          <w:rPr>
            <w:highlight w:val="yellow"/>
            <w:rPrChange w:id="116" w:author="Nokia47" w:date="2024-08-23T11:03:00Z" w16du:dateUtc="2024-08-23T09:03:00Z">
              <w:rPr/>
            </w:rPrChange>
          </w:rPr>
          <w:t xml:space="preserve">is provided, it not used to determine the </w:t>
        </w:r>
      </w:ins>
      <w:ins w:id="117" w:author="Nokia47" w:date="2024-08-23T11:01:00Z" w16du:dateUtc="2024-08-23T09:01:00Z">
        <w:r w:rsidRPr="00CA2463">
          <w:rPr>
            <w:highlight w:val="yellow"/>
            <w:rPrChange w:id="118" w:author="Nokia47" w:date="2024-08-23T11:03:00Z" w16du:dateUtc="2024-08-23T09:03:00Z">
              <w:rPr/>
            </w:rPrChange>
          </w:rPr>
          <w:t xml:space="preserve">QoS parameter(s) </w:t>
        </w:r>
      </w:ins>
      <w:ins w:id="119" w:author="Nokia47" w:date="2024-08-23T11:03:00Z" w16du:dateUtc="2024-08-23T09:03:00Z">
        <w:r w:rsidRPr="00CA2463">
          <w:rPr>
            <w:highlight w:val="yellow"/>
            <w:rPrChange w:id="120" w:author="Nokia47" w:date="2024-08-23T11:03:00Z" w16du:dateUtc="2024-08-23T09:03:00Z">
              <w:rPr/>
            </w:rPrChange>
          </w:rPr>
          <w:t>for the</w:t>
        </w:r>
      </w:ins>
      <w:ins w:id="121" w:author="Nokia47" w:date="2024-08-23T11:01:00Z" w16du:dateUtc="2024-08-23T09:01:00Z">
        <w:r w:rsidRPr="00CA2463">
          <w:rPr>
            <w:highlight w:val="yellow"/>
            <w:rPrChange w:id="122" w:author="Nokia47" w:date="2024-08-23T11:03:00Z" w16du:dateUtc="2024-08-23T09:03:00Z">
              <w:rPr/>
            </w:rPrChange>
          </w:rPr>
          <w:t xml:space="preserve"> Non-3GPP Device Identifier </w:t>
        </w:r>
      </w:ins>
      <w:ins w:id="123" w:author="Nokia47" w:date="2024-08-23T11:03:00Z" w16du:dateUtc="2024-08-23T09:03:00Z">
        <w:r w:rsidRPr="00CA2463">
          <w:rPr>
            <w:highlight w:val="yellow"/>
            <w:rPrChange w:id="124" w:author="Nokia47" w:date="2024-08-23T11:03:00Z" w16du:dateUtc="2024-08-23T09:03:00Z">
              <w:rPr/>
            </w:rPrChange>
          </w:rPr>
          <w:t xml:space="preserve">available </w:t>
        </w:r>
      </w:ins>
      <w:ins w:id="125" w:author="Nokia47" w:date="2024-08-23T11:01:00Z" w16du:dateUtc="2024-08-23T09:01:00Z">
        <w:r w:rsidRPr="00CA2463">
          <w:rPr>
            <w:highlight w:val="yellow"/>
            <w:rPrChange w:id="126" w:author="Nokia47" w:date="2024-08-23T11:03:00Z" w16du:dateUtc="2024-08-23T09:03:00Z">
              <w:rPr/>
            </w:rPrChange>
          </w:rPr>
          <w:t>the UDR.</w:t>
        </w:r>
      </w:ins>
    </w:p>
    <w:p w14:paraId="10A948F5" w14:textId="77777777" w:rsidR="00CC7AE5" w:rsidRPr="00140E21" w:rsidRDefault="00CC7AE5" w:rsidP="00CC7AE5">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49608D62" w14:textId="77777777" w:rsidR="00CC7AE5" w:rsidRPr="00140E21" w:rsidRDefault="00CC7AE5" w:rsidP="00CC7AE5">
      <w:r w:rsidRPr="00140E21">
        <w:rPr>
          <w:b/>
        </w:rPr>
        <w:t>Output (optional):</w:t>
      </w:r>
      <w:r w:rsidRPr="00140E21">
        <w:t xml:space="preserve"> None.</w:t>
      </w:r>
    </w:p>
    <w:p w14:paraId="54EC024E" w14:textId="77777777" w:rsidR="00881FD1" w:rsidRDefault="00881FD1" w:rsidP="00881FD1">
      <w:pPr>
        <w:rPr>
          <w:noProof/>
        </w:rPr>
      </w:pPr>
      <w:bookmarkStart w:id="127" w:name="_CR5_2_6_9_3"/>
      <w:bookmarkEnd w:id="127"/>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75B860" w14:textId="0AC33379" w:rsidR="00152B0D" w:rsidRPr="00F21ACE" w:rsidRDefault="00152B0D" w:rsidP="00152B0D">
      <w:pPr>
        <w:pStyle w:val="Heading4"/>
        <w:rPr>
          <w:ins w:id="128" w:author="Nokia47" w:date="2024-08-02T14:20:00Z" w16du:dateUtc="2024-08-02T08:50:00Z"/>
          <w:rFonts w:eastAsia="SimSun"/>
        </w:rPr>
      </w:pPr>
      <w:bookmarkStart w:id="129" w:name="_Toc170197674"/>
      <w:ins w:id="130" w:author="Nokia47" w:date="2024-08-02T14:20:00Z" w16du:dateUtc="2024-08-02T08:50:00Z">
        <w:r>
          <w:rPr>
            <w:rFonts w:eastAsia="SimSun"/>
          </w:rPr>
          <w:t>4.15.6.X</w:t>
        </w:r>
        <w:r>
          <w:rPr>
            <w:rFonts w:eastAsia="SimSun"/>
          </w:rPr>
          <w:tab/>
        </w:r>
        <w:bookmarkEnd w:id="129"/>
        <w:r>
          <w:rPr>
            <w:rFonts w:eastAsia="SimSun"/>
          </w:rPr>
          <w:t xml:space="preserve">Provisioning </w:t>
        </w:r>
      </w:ins>
      <w:ins w:id="131" w:author="Nokia47" w:date="2024-08-22T14:13:00Z" w16du:dateUtc="2024-08-22T12:13:00Z">
        <w:r w:rsidR="004154BE" w:rsidRPr="00F21ACE">
          <w:rPr>
            <w:rFonts w:eastAsia="SimSun"/>
          </w:rPr>
          <w:t xml:space="preserve">of </w:t>
        </w:r>
      </w:ins>
      <w:ins w:id="132" w:author="Nokia47" w:date="2024-08-22T14:34:00Z" w16du:dateUtc="2024-08-22T12:34:00Z">
        <w:r w:rsidR="00521504" w:rsidRPr="00F21ACE">
          <w:t>Non-3GPP Device Identifier</w:t>
        </w:r>
      </w:ins>
      <w:ins w:id="133" w:author="Nokia47" w:date="2024-08-06T14:30:00Z" w16du:dateUtc="2024-08-06T09:00:00Z">
        <w:r w:rsidR="00850703" w:rsidRPr="00F21ACE">
          <w:t>(s)</w:t>
        </w:r>
      </w:ins>
      <w:ins w:id="134" w:author="Nokia47" w:date="2024-08-02T14:20:00Z" w16du:dateUtc="2024-08-02T08:50:00Z">
        <w:r w:rsidRPr="00F21ACE">
          <w:rPr>
            <w:rFonts w:eastAsia="SimSun"/>
          </w:rPr>
          <w:t xml:space="preserve"> </w:t>
        </w:r>
      </w:ins>
      <w:ins w:id="135" w:author="Nokia47" w:date="2024-08-22T14:13:00Z" w16du:dateUtc="2024-08-22T12:13:00Z">
        <w:r w:rsidR="004154BE" w:rsidRPr="00F21ACE">
          <w:rPr>
            <w:rFonts w:eastAsia="SimSun"/>
          </w:rPr>
          <w:t>information</w:t>
        </w:r>
      </w:ins>
    </w:p>
    <w:p w14:paraId="432F1AA2" w14:textId="78078E47" w:rsidR="00152B0D" w:rsidRPr="00F21ACE" w:rsidRDefault="00152B0D" w:rsidP="00152B0D">
      <w:pPr>
        <w:rPr>
          <w:ins w:id="136" w:author="Nokia47" w:date="2024-08-02T14:20:00Z" w16du:dateUtc="2024-08-02T08:50:00Z"/>
          <w:rFonts w:eastAsia="SimSun"/>
        </w:rPr>
      </w:pPr>
      <w:ins w:id="137" w:author="Nokia47" w:date="2024-08-02T14:20:00Z" w16du:dateUtc="2024-08-02T08:50:00Z">
        <w:r w:rsidRPr="00F21ACE">
          <w:rPr>
            <w:rFonts w:eastAsia="SimSun"/>
          </w:rPr>
          <w:t xml:space="preserve">This clause describes the procedures to allow an AF to provision </w:t>
        </w:r>
      </w:ins>
      <w:ins w:id="138" w:author="Nokia47" w:date="2024-08-22T14:14:00Z" w16du:dateUtc="2024-08-22T12:14:00Z">
        <w:r w:rsidR="004154BE" w:rsidRPr="00F21ACE">
          <w:rPr>
            <w:rFonts w:eastAsia="SimSun"/>
          </w:rPr>
          <w:t>Qo</w:t>
        </w:r>
      </w:ins>
      <w:ins w:id="139" w:author="Nokia47" w:date="2024-08-22T14:15:00Z" w16du:dateUtc="2024-08-22T12:15:00Z">
        <w:r w:rsidR="004154BE" w:rsidRPr="00F21ACE">
          <w:rPr>
            <w:rFonts w:eastAsia="SimSun"/>
          </w:rPr>
          <w:t>S</w:t>
        </w:r>
      </w:ins>
      <w:ins w:id="140" w:author="Nokia47" w:date="2024-08-22T14:13:00Z" w16du:dateUtc="2024-08-22T12:13:00Z">
        <w:r w:rsidR="004154BE" w:rsidRPr="00F21ACE">
          <w:rPr>
            <w:rFonts w:eastAsia="SimSun"/>
          </w:rPr>
          <w:t xml:space="preserve"> </w:t>
        </w:r>
      </w:ins>
      <w:ins w:id="141" w:author="Nokia47" w:date="2024-08-22T14:14:00Z" w16du:dateUtc="2024-08-22T12:14:00Z">
        <w:r w:rsidR="004154BE" w:rsidRPr="00F21ACE">
          <w:rPr>
            <w:rFonts w:eastAsia="SimSun"/>
          </w:rPr>
          <w:t xml:space="preserve">information </w:t>
        </w:r>
      </w:ins>
      <w:ins w:id="142" w:author="Nokia47" w:date="2024-08-02T14:20:00Z" w16du:dateUtc="2024-08-02T08:50:00Z">
        <w:r w:rsidRPr="00F21ACE">
          <w:rPr>
            <w:rFonts w:eastAsia="SimSun"/>
          </w:rPr>
          <w:t xml:space="preserve">to the </w:t>
        </w:r>
      </w:ins>
      <w:ins w:id="143" w:author="Nokia47" w:date="2024-08-07T16:51:00Z" w16du:dateUtc="2024-08-07T11:21:00Z">
        <w:r w:rsidR="007C5645" w:rsidRPr="00F21ACE">
          <w:rPr>
            <w:rFonts w:eastAsia="SimSun"/>
          </w:rPr>
          <w:t>n</w:t>
        </w:r>
        <w:r w:rsidR="007C5645" w:rsidRPr="00F21ACE">
          <w:rPr>
            <w:color w:val="000000"/>
          </w:rPr>
          <w:t>on-3GPP</w:t>
        </w:r>
      </w:ins>
      <w:ins w:id="144" w:author="Nokia47" w:date="2024-08-07T10:01:00Z" w16du:dateUtc="2024-08-07T04:31:00Z">
        <w:r w:rsidR="005D3E2A" w:rsidRPr="00F21ACE">
          <w:rPr>
            <w:rFonts w:eastAsia="SimSun"/>
          </w:rPr>
          <w:t xml:space="preserve"> device</w:t>
        </w:r>
      </w:ins>
      <w:ins w:id="145" w:author="Nokia47" w:date="2024-08-06T16:09:00Z" w16du:dateUtc="2024-08-06T10:39:00Z">
        <w:r w:rsidR="00411363" w:rsidRPr="00F21ACE">
          <w:rPr>
            <w:rFonts w:eastAsia="SimSun"/>
          </w:rPr>
          <w:t>(s</w:t>
        </w:r>
      </w:ins>
      <w:ins w:id="146" w:author="Nokia47" w:date="2024-08-22T14:07:00Z" w16du:dateUtc="2024-08-22T12:07:00Z">
        <w:r w:rsidR="008863BF" w:rsidRPr="00F21ACE">
          <w:rPr>
            <w:rFonts w:eastAsia="SimSun"/>
          </w:rPr>
          <w:t>)</w:t>
        </w:r>
      </w:ins>
      <w:ins w:id="147" w:author="Nokia47" w:date="2024-08-22T13:59:00Z" w16du:dateUtc="2024-08-22T11:59:00Z">
        <w:r w:rsidR="000A4DF4" w:rsidRPr="00F21ACE">
          <w:rPr>
            <w:rFonts w:eastAsia="SimSun"/>
          </w:rPr>
          <w:t xml:space="preserve"> </w:t>
        </w:r>
      </w:ins>
      <w:ins w:id="148" w:author="Nokia47" w:date="2024-08-06T16:09:00Z" w16du:dateUtc="2024-08-06T10:39:00Z">
        <w:r w:rsidR="00411363" w:rsidRPr="00F21ACE">
          <w:rPr>
            <w:rFonts w:eastAsia="Malgun Gothic"/>
          </w:rPr>
          <w:t>(as defined in clause 5.9.X.1 of TS 23.501 [2])</w:t>
        </w:r>
      </w:ins>
      <w:ins w:id="149" w:author="Nokia47" w:date="2024-08-22T14:07:00Z" w16du:dateUtc="2024-08-22T12:07:00Z">
        <w:r w:rsidR="008863BF" w:rsidRPr="00F21ACE">
          <w:rPr>
            <w:rFonts w:eastAsia="SimSun"/>
          </w:rPr>
          <w:t xml:space="preserve"> that require differentiated QoS </w:t>
        </w:r>
      </w:ins>
      <w:ins w:id="150" w:author="Nokia47" w:date="2024-08-22T14:15:00Z" w16du:dateUtc="2024-08-22T12:15:00Z">
        <w:r w:rsidR="004154BE" w:rsidRPr="00F21ACE">
          <w:rPr>
            <w:rFonts w:eastAsia="SimSun"/>
          </w:rPr>
          <w:t>treatment</w:t>
        </w:r>
      </w:ins>
      <w:ins w:id="151" w:author="Nokia47" w:date="2024-08-22T14:07:00Z" w16du:dateUtc="2024-08-22T12:07:00Z">
        <w:r w:rsidR="008863BF" w:rsidRPr="00F21ACE">
          <w:rPr>
            <w:rFonts w:eastAsia="SimSun"/>
          </w:rPr>
          <w:t xml:space="preserve"> </w:t>
        </w:r>
      </w:ins>
      <w:ins w:id="152" w:author="Nokia47" w:date="2024-08-02T14:20:00Z" w16du:dateUtc="2024-08-02T08:50:00Z">
        <w:r w:rsidRPr="00F21ACE">
          <w:rPr>
            <w:rFonts w:eastAsia="SimSun"/>
          </w:rPr>
          <w:t>for a UE subscription to the 5G</w:t>
        </w:r>
      </w:ins>
      <w:ins w:id="153" w:author="Nokia47" w:date="2024-08-07T09:53:00Z" w16du:dateUtc="2024-08-07T04:23:00Z">
        <w:r w:rsidR="004E09DD" w:rsidRPr="00F21ACE">
          <w:rPr>
            <w:rFonts w:eastAsia="SimSun"/>
          </w:rPr>
          <w:t xml:space="preserve"> system</w:t>
        </w:r>
      </w:ins>
      <w:ins w:id="154" w:author="Nokia47" w:date="2024-08-07T09:52:00Z" w16du:dateUtc="2024-08-07T04:22:00Z">
        <w:r w:rsidR="004E09DD" w:rsidRPr="00F21ACE">
          <w:rPr>
            <w:rFonts w:eastAsia="SimSun"/>
          </w:rPr>
          <w:t xml:space="preserve"> </w:t>
        </w:r>
      </w:ins>
      <w:ins w:id="155" w:author="Nokia47" w:date="2024-08-02T14:20:00Z" w16du:dateUtc="2024-08-02T08:50:00Z">
        <w:r w:rsidRPr="00F21ACE">
          <w:rPr>
            <w:rFonts w:eastAsia="SimSun"/>
          </w:rPr>
          <w:t xml:space="preserve">via NEF. The AF may belong to the operator or to an external party. </w:t>
        </w:r>
      </w:ins>
    </w:p>
    <w:p w14:paraId="011D97F1" w14:textId="16A1819C" w:rsidR="00152B0D" w:rsidRPr="00F21ACE" w:rsidRDefault="00152B0D" w:rsidP="00152B0D">
      <w:pPr>
        <w:rPr>
          <w:ins w:id="156" w:author="Nokia47" w:date="2024-08-02T14:20:00Z" w16du:dateUtc="2024-08-02T08:50:00Z"/>
          <w:rFonts w:eastAsia="SimSun"/>
        </w:rPr>
      </w:pPr>
      <w:ins w:id="157" w:author="Nokia47" w:date="2024-08-02T14:20:00Z" w16du:dateUtc="2024-08-02T08:50:00Z">
        <w:r w:rsidRPr="00F21ACE">
          <w:rPr>
            <w:rFonts w:eastAsia="SimSun"/>
          </w:rPr>
          <w:t xml:space="preserve">For provisioning QoS </w:t>
        </w:r>
      </w:ins>
      <w:ins w:id="158" w:author="Nokia47" w:date="2024-08-22T14:15:00Z" w16du:dateUtc="2024-08-22T12:15:00Z">
        <w:r w:rsidR="004154BE" w:rsidRPr="00F21ACE">
          <w:rPr>
            <w:rFonts w:eastAsia="SimSun"/>
          </w:rPr>
          <w:t>information</w:t>
        </w:r>
      </w:ins>
      <w:ins w:id="159" w:author="Nokia47" w:date="2024-08-02T14:20:00Z" w16du:dateUtc="2024-08-02T08:50:00Z">
        <w:r w:rsidRPr="00F21ACE">
          <w:rPr>
            <w:rFonts w:eastAsia="SimSun"/>
          </w:rPr>
          <w:t xml:space="preserve"> to the </w:t>
        </w:r>
      </w:ins>
      <w:ins w:id="160" w:author="Nokia47" w:date="2024-08-07T16:51:00Z" w16du:dateUtc="2024-08-07T11:21:00Z">
        <w:r w:rsidR="007C5645" w:rsidRPr="00F21ACE">
          <w:t>n</w:t>
        </w:r>
        <w:r w:rsidR="007C5645" w:rsidRPr="00F21ACE">
          <w:rPr>
            <w:color w:val="000000"/>
          </w:rPr>
          <w:t>on-3GPP</w:t>
        </w:r>
      </w:ins>
      <w:ins w:id="161" w:author="Nokia47" w:date="2024-08-07T10:01:00Z" w16du:dateUtc="2024-08-07T04:31:00Z">
        <w:r w:rsidR="005D3E2A" w:rsidRPr="00F21ACE">
          <w:t xml:space="preserve"> d</w:t>
        </w:r>
      </w:ins>
      <w:ins w:id="162" w:author="Nokia47" w:date="2024-08-07T10:02:00Z" w16du:dateUtc="2024-08-07T04:32:00Z">
        <w:r w:rsidR="005D3E2A" w:rsidRPr="00F21ACE">
          <w:t>evice</w:t>
        </w:r>
      </w:ins>
      <w:ins w:id="163" w:author="Nokia47" w:date="2024-08-06T14:30:00Z" w16du:dateUtc="2024-08-06T09:00:00Z">
        <w:r w:rsidR="00850703" w:rsidRPr="00F21ACE">
          <w:t>(s)</w:t>
        </w:r>
      </w:ins>
      <w:ins w:id="164" w:author="Nokia47" w:date="2024-08-22T14:07:00Z" w16du:dateUtc="2024-08-22T12:07:00Z">
        <w:r w:rsidR="008863BF" w:rsidRPr="00F21ACE">
          <w:rPr>
            <w:rFonts w:eastAsia="SimSun"/>
          </w:rPr>
          <w:t xml:space="preserve"> that require differentiated QoS </w:t>
        </w:r>
      </w:ins>
      <w:ins w:id="165" w:author="Nokia47" w:date="2024-08-22T14:15:00Z" w16du:dateUtc="2024-08-22T12:15:00Z">
        <w:r w:rsidR="004154BE" w:rsidRPr="00F21ACE">
          <w:rPr>
            <w:rFonts w:eastAsia="SimSun"/>
          </w:rPr>
          <w:t>treatment</w:t>
        </w:r>
      </w:ins>
      <w:ins w:id="166" w:author="Nokia47" w:date="2024-08-02T14:20:00Z" w16du:dateUtc="2024-08-02T08:50:00Z">
        <w:r w:rsidRPr="00F21ACE">
          <w:rPr>
            <w:rFonts w:eastAsia="SimSun"/>
          </w:rPr>
          <w:t>, the procedure defined in clause 4.15.6.7 is performed with the following considerations:</w:t>
        </w:r>
      </w:ins>
    </w:p>
    <w:p w14:paraId="675A98EB" w14:textId="77777777" w:rsidR="00152B0D" w:rsidRPr="00F21ACE" w:rsidRDefault="00152B0D" w:rsidP="00152B0D">
      <w:pPr>
        <w:pStyle w:val="B1"/>
        <w:rPr>
          <w:ins w:id="167" w:author="Nokia47" w:date="2024-08-02T14:20:00Z" w16du:dateUtc="2024-08-02T08:50:00Z"/>
          <w:rFonts w:eastAsia="SimSun"/>
        </w:rPr>
      </w:pPr>
      <w:ins w:id="168" w:author="Nokia47" w:date="2024-08-02T14:20:00Z" w16du:dateUtc="2024-08-02T08:50:00Z">
        <w:r w:rsidRPr="00F21ACE">
          <w:rPr>
            <w:rFonts w:eastAsia="SimSun"/>
          </w:rPr>
          <w:t>1)</w:t>
        </w:r>
        <w:r w:rsidRPr="00F21ACE">
          <w:rPr>
            <w:rFonts w:eastAsia="SimSun"/>
          </w:rPr>
          <w:tab/>
          <w:t>Service Description indicates an AF Identifier.</w:t>
        </w:r>
      </w:ins>
    </w:p>
    <w:p w14:paraId="19A95B32" w14:textId="77777777" w:rsidR="00152B0D" w:rsidRPr="00F21ACE" w:rsidRDefault="00152B0D" w:rsidP="00152B0D">
      <w:pPr>
        <w:pStyle w:val="B1"/>
        <w:rPr>
          <w:ins w:id="169" w:author="Nokia47" w:date="2024-08-02T14:20:00Z" w16du:dateUtc="2024-08-02T08:50:00Z"/>
          <w:rFonts w:eastAsia="SimSun"/>
        </w:rPr>
      </w:pPr>
      <w:ins w:id="170" w:author="Nokia47" w:date="2024-08-02T14:20:00Z" w16du:dateUtc="2024-08-02T08:50:00Z">
        <w:r w:rsidRPr="00F21ACE">
          <w:rPr>
            <w:rFonts w:eastAsia="SimSun"/>
          </w:rPr>
          <w:t>2)</w:t>
        </w:r>
        <w:r w:rsidRPr="00F21ACE">
          <w:rPr>
            <w:rFonts w:eastAsia="SimSun"/>
          </w:rPr>
          <w:tab/>
          <w:t>Service Parameters.</w:t>
        </w:r>
      </w:ins>
    </w:p>
    <w:p w14:paraId="111C5AB8" w14:textId="6590F914" w:rsidR="00152B0D" w:rsidRDefault="00152B0D" w:rsidP="00152B0D">
      <w:pPr>
        <w:pStyle w:val="B1"/>
        <w:rPr>
          <w:ins w:id="171" w:author="Nokia47" w:date="2024-08-02T14:20:00Z" w16du:dateUtc="2024-08-02T08:50:00Z"/>
          <w:rFonts w:eastAsia="SimSun"/>
        </w:rPr>
      </w:pPr>
      <w:ins w:id="172" w:author="Nokia47" w:date="2024-08-02T14:20:00Z" w16du:dateUtc="2024-08-02T08:50:00Z">
        <w:r w:rsidRPr="00F21ACE">
          <w:rPr>
            <w:rFonts w:eastAsia="SimSun"/>
          </w:rPr>
          <w:tab/>
          <w:t xml:space="preserve">Provisioning QoS </w:t>
        </w:r>
      </w:ins>
      <w:ins w:id="173" w:author="Nokia47" w:date="2024-08-22T14:15:00Z" w16du:dateUtc="2024-08-22T12:15:00Z">
        <w:r w:rsidR="004154BE" w:rsidRPr="00F21ACE">
          <w:rPr>
            <w:rFonts w:eastAsia="SimSun"/>
          </w:rPr>
          <w:t>information</w:t>
        </w:r>
      </w:ins>
      <w:ins w:id="174" w:author="Nokia47" w:date="2024-08-02T14:20:00Z" w16du:dateUtc="2024-08-02T08:50:00Z">
        <w:r w:rsidRPr="00F21ACE">
          <w:rPr>
            <w:rFonts w:eastAsia="SimSun"/>
          </w:rPr>
          <w:t xml:space="preserve"> would involve capturing </w:t>
        </w:r>
      </w:ins>
      <w:ins w:id="175" w:author="Nokia47" w:date="2024-08-22T14:35:00Z" w16du:dateUtc="2024-08-22T12:35:00Z">
        <w:r w:rsidR="00521504" w:rsidRPr="00F21ACE">
          <w:t>Non-3GPP Device Identifier</w:t>
        </w:r>
      </w:ins>
      <w:ins w:id="176" w:author="Nokia47" w:date="2024-08-02T14:20:00Z" w16du:dateUtc="2024-08-02T08:50:00Z">
        <w:r w:rsidRPr="00F21ACE">
          <w:rPr>
            <w:rFonts w:eastAsia="SimSun"/>
          </w:rPr>
          <w:t xml:space="preserve">(s) </w:t>
        </w:r>
      </w:ins>
      <w:ins w:id="177" w:author="Nokia47" w:date="2024-08-23T11:06:00Z" w16du:dateUtc="2024-08-23T09:06:00Z">
        <w:r w:rsidR="005C6D6C" w:rsidRPr="005124B6">
          <w:rPr>
            <w:rFonts w:eastAsia="SimSun"/>
            <w:strike/>
            <w:highlight w:val="yellow"/>
            <w:rPrChange w:id="178" w:author="Nokia47" w:date="2024-08-23T11:10:00Z" w16du:dateUtc="2024-08-23T09:10:00Z">
              <w:rPr>
                <w:rFonts w:eastAsia="SimSun"/>
              </w:rPr>
            </w:rPrChange>
          </w:rPr>
          <w:t>of</w:t>
        </w:r>
      </w:ins>
      <w:ins w:id="179" w:author="Nokia47" w:date="2024-08-07T10:02:00Z" w16du:dateUtc="2024-08-07T04:32:00Z">
        <w:r w:rsidR="005D3E2A" w:rsidRPr="005124B6">
          <w:rPr>
            <w:rFonts w:eastAsia="SimSun"/>
            <w:strike/>
            <w:highlight w:val="yellow"/>
            <w:rPrChange w:id="180" w:author="Nokia47" w:date="2024-08-23T11:10:00Z" w16du:dateUtc="2024-08-23T09:10:00Z">
              <w:rPr>
                <w:rFonts w:eastAsia="SimSun"/>
              </w:rPr>
            </w:rPrChange>
          </w:rPr>
          <w:t xml:space="preserve"> the </w:t>
        </w:r>
      </w:ins>
      <w:ins w:id="181" w:author="Nokia47" w:date="2024-08-07T16:51:00Z" w16du:dateUtc="2024-08-07T11:21:00Z">
        <w:r w:rsidR="007C5645" w:rsidRPr="005124B6">
          <w:rPr>
            <w:rFonts w:eastAsia="SimSun"/>
            <w:strike/>
            <w:highlight w:val="yellow"/>
            <w:rPrChange w:id="182" w:author="Nokia47" w:date="2024-08-23T11:10:00Z" w16du:dateUtc="2024-08-23T09:10:00Z">
              <w:rPr>
                <w:rFonts w:eastAsia="SimSun"/>
              </w:rPr>
            </w:rPrChange>
          </w:rPr>
          <w:t>n</w:t>
        </w:r>
        <w:r w:rsidR="007C5645" w:rsidRPr="005124B6">
          <w:rPr>
            <w:strike/>
            <w:color w:val="000000"/>
            <w:highlight w:val="yellow"/>
            <w:rPrChange w:id="183" w:author="Nokia47" w:date="2024-08-23T11:10:00Z" w16du:dateUtc="2024-08-23T09:10:00Z">
              <w:rPr>
                <w:color w:val="000000"/>
              </w:rPr>
            </w:rPrChange>
          </w:rPr>
          <w:t>on-3GPP</w:t>
        </w:r>
      </w:ins>
      <w:ins w:id="184" w:author="Nokia47" w:date="2024-08-07T10:02:00Z" w16du:dateUtc="2024-08-07T04:32:00Z">
        <w:r w:rsidR="005D3E2A" w:rsidRPr="005124B6">
          <w:rPr>
            <w:rFonts w:eastAsia="SimSun"/>
            <w:strike/>
            <w:highlight w:val="yellow"/>
            <w:rPrChange w:id="185" w:author="Nokia47" w:date="2024-08-23T11:10:00Z" w16du:dateUtc="2024-08-23T09:10:00Z">
              <w:rPr>
                <w:rFonts w:eastAsia="SimSun"/>
              </w:rPr>
            </w:rPrChange>
          </w:rPr>
          <w:t xml:space="preserve"> device(s)</w:t>
        </w:r>
        <w:r w:rsidR="005D3E2A" w:rsidRPr="005124B6">
          <w:rPr>
            <w:rFonts w:eastAsia="SimSun"/>
            <w:strike/>
            <w:rPrChange w:id="186" w:author="Nokia47" w:date="2024-08-23T11:09:00Z" w16du:dateUtc="2024-08-23T09:09:00Z">
              <w:rPr>
                <w:rFonts w:eastAsia="SimSun"/>
              </w:rPr>
            </w:rPrChange>
          </w:rPr>
          <w:t xml:space="preserve"> </w:t>
        </w:r>
      </w:ins>
      <w:ins w:id="187" w:author="Nokia47" w:date="2024-08-02T14:20:00Z" w16du:dateUtc="2024-08-02T08:50:00Z">
        <w:r w:rsidRPr="00F21ACE">
          <w:rPr>
            <w:rFonts w:eastAsia="SimSun"/>
          </w:rPr>
          <w:t>and other parameters for a UE subscription that enables 5G</w:t>
        </w:r>
      </w:ins>
      <w:ins w:id="188" w:author="Nokia47" w:date="2024-08-07T09:53:00Z" w16du:dateUtc="2024-08-07T04:23:00Z">
        <w:r w:rsidR="004E09DD" w:rsidRPr="00F21ACE">
          <w:rPr>
            <w:rFonts w:eastAsia="SimSun"/>
          </w:rPr>
          <w:t>S</w:t>
        </w:r>
      </w:ins>
      <w:ins w:id="189" w:author="Nokia47" w:date="2024-08-02T14:20:00Z" w16du:dateUtc="2024-08-02T08:50:00Z">
        <w:r w:rsidRPr="00F21ACE">
          <w:rPr>
            <w:rFonts w:eastAsia="SimSun"/>
          </w:rPr>
          <w:t xml:space="preserve"> to implement differentiated QoS for each of the </w:t>
        </w:r>
      </w:ins>
      <w:ins w:id="190" w:author="Nokia47" w:date="2024-08-07T16:51:00Z" w16du:dateUtc="2024-08-07T11:21:00Z">
        <w:r w:rsidR="007C5645" w:rsidRPr="00F21ACE">
          <w:t>n</w:t>
        </w:r>
        <w:r w:rsidR="007C5645" w:rsidRPr="00F21ACE">
          <w:rPr>
            <w:color w:val="000000"/>
          </w:rPr>
          <w:t>on-3GPP</w:t>
        </w:r>
      </w:ins>
      <w:ins w:id="191" w:author="Nokia47" w:date="2024-08-07T10:02:00Z" w16du:dateUtc="2024-08-07T04:32:00Z">
        <w:r w:rsidR="005D3E2A" w:rsidRPr="00F21ACE">
          <w:t xml:space="preserve"> device</w:t>
        </w:r>
      </w:ins>
      <w:ins w:id="192" w:author="Nokia47" w:date="2024-08-02T14:20:00Z" w16du:dateUtc="2024-08-02T08:50:00Z">
        <w:r w:rsidRPr="00F21ACE">
          <w:rPr>
            <w:rFonts w:eastAsia="SimSun"/>
          </w:rPr>
          <w:t>(s). Below are the parameters</w:t>
        </w:r>
        <w:r>
          <w:rPr>
            <w:rFonts w:eastAsia="SimSun"/>
          </w:rPr>
          <w:t xml:space="preserve"> that may be used:</w:t>
        </w:r>
      </w:ins>
    </w:p>
    <w:p w14:paraId="07D0F840" w14:textId="08138347" w:rsidR="00152B0D" w:rsidRDefault="00152B0D" w:rsidP="00152B0D">
      <w:pPr>
        <w:pStyle w:val="B2"/>
        <w:rPr>
          <w:ins w:id="193" w:author="Nokia47" w:date="2024-08-02T14:20:00Z" w16du:dateUtc="2024-08-02T08:50:00Z"/>
          <w:rFonts w:eastAsia="SimSun"/>
        </w:rPr>
      </w:pPr>
      <w:ins w:id="194" w:author="Nokia47" w:date="2024-08-02T14:20:00Z" w16du:dateUtc="2024-08-02T08:50:00Z">
        <w:r>
          <w:rPr>
            <w:rFonts w:eastAsia="SimSun"/>
          </w:rPr>
          <w:t>-</w:t>
        </w:r>
        <w:r>
          <w:rPr>
            <w:rFonts w:eastAsia="SimSun"/>
          </w:rPr>
          <w:tab/>
        </w:r>
      </w:ins>
      <w:ins w:id="195" w:author="Nokia47" w:date="2024-08-22T14:35:00Z" w16du:dateUtc="2024-08-22T12:35: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r w:rsidR="00521504">
          <w:rPr>
            <w:rFonts w:eastAsia="SimSun"/>
          </w:rPr>
          <w:t xml:space="preserve"> </w:t>
        </w:r>
      </w:ins>
      <w:ins w:id="196" w:author="Nokia47" w:date="2024-08-02T14:20:00Z" w16du:dateUtc="2024-08-02T08:50:00Z">
        <w:r>
          <w:rPr>
            <w:rFonts w:eastAsia="SimSun"/>
          </w:rPr>
          <w:t xml:space="preserve">is a generic string, which uniquely identifies a </w:t>
        </w:r>
      </w:ins>
      <w:ins w:id="197" w:author="Nokia47" w:date="2024-08-07T16:51:00Z" w16du:dateUtc="2024-08-07T11:21:00Z">
        <w:r w:rsidR="007C5645">
          <w:rPr>
            <w:rFonts w:eastAsia="SimSun"/>
          </w:rPr>
          <w:t>n</w:t>
        </w:r>
        <w:r w:rsidR="007C5645">
          <w:rPr>
            <w:color w:val="000000"/>
          </w:rPr>
          <w:t>on-3GPP</w:t>
        </w:r>
      </w:ins>
      <w:ins w:id="198" w:author="Nokia47" w:date="2024-08-02T14:20:00Z" w16du:dateUtc="2024-08-02T08:50:00Z">
        <w:r>
          <w:rPr>
            <w:rFonts w:eastAsia="SimSun"/>
          </w:rPr>
          <w:t xml:space="preserve"> device behind a specific UE subscription.</w:t>
        </w:r>
      </w:ins>
    </w:p>
    <w:p w14:paraId="76D05396" w14:textId="77777777" w:rsidR="00152B0D" w:rsidRDefault="00152B0D" w:rsidP="00152B0D">
      <w:pPr>
        <w:pStyle w:val="B2"/>
        <w:rPr>
          <w:ins w:id="199" w:author="Nokia47" w:date="2024-08-02T14:20:00Z" w16du:dateUtc="2024-08-02T08:50:00Z"/>
          <w:rFonts w:eastAsia="SimSun"/>
        </w:rPr>
      </w:pPr>
      <w:ins w:id="200" w:author="Nokia47" w:date="2024-08-02T14:20:00Z" w16du:dateUtc="2024-08-02T08:50:00Z">
        <w:r>
          <w:rPr>
            <w:rFonts w:eastAsia="SimSun"/>
          </w:rPr>
          <w:t>-</w:t>
        </w:r>
        <w:r>
          <w:rPr>
            <w:rFonts w:eastAsia="SimSun"/>
          </w:rPr>
          <w:tab/>
          <w:t>(DNN, S-NSSAI). This may be provided by the AF or determined by the NEF based on the AF Identifier when it is not provided by the AF.</w:t>
        </w:r>
      </w:ins>
    </w:p>
    <w:p w14:paraId="3123A55E" w14:textId="5A16BD49" w:rsidR="00152B0D" w:rsidRDefault="00152B0D" w:rsidP="00152B0D">
      <w:pPr>
        <w:pStyle w:val="B3"/>
        <w:ind w:left="852"/>
        <w:rPr>
          <w:ins w:id="201" w:author="Nokia47" w:date="2024-08-02T14:20:00Z" w16du:dateUtc="2024-08-02T08:50:00Z"/>
          <w:lang w:eastAsia="zh-CN"/>
        </w:rPr>
      </w:pPr>
      <w:ins w:id="202" w:author="Nokia47" w:date="2024-08-02T14:20:00Z" w16du:dateUtc="2024-08-02T08:50:00Z">
        <w:r>
          <w:rPr>
            <w:rFonts w:eastAsia="SimSun"/>
          </w:rPr>
          <w:t>-</w:t>
        </w:r>
        <w:r>
          <w:rPr>
            <w:rFonts w:eastAsia="SimSun"/>
          </w:rPr>
          <w:tab/>
        </w:r>
        <w:r>
          <w:rPr>
            <w:lang w:eastAsia="zh-CN"/>
          </w:rPr>
          <w:t>Flow description information</w:t>
        </w:r>
      </w:ins>
      <w:ins w:id="203" w:author="Nokia47" w:date="2024-08-02T14:35:00Z" w16du:dateUtc="2024-08-02T09:05:00Z">
        <w:r w:rsidR="00A26D01">
          <w:rPr>
            <w:lang w:eastAsia="zh-CN"/>
          </w:rPr>
          <w:t xml:space="preserve"> </w:t>
        </w:r>
      </w:ins>
      <w:ins w:id="204" w:author="Nokia47" w:date="2024-08-02T14:36:00Z" w16du:dateUtc="2024-08-02T09:06:00Z">
        <w:r w:rsidR="00A26D01">
          <w:t>as specified in clause 6.1.3.</w:t>
        </w:r>
      </w:ins>
      <w:ins w:id="205" w:author="Nokia47" w:date="2024-08-02T14:39:00Z" w16du:dateUtc="2024-08-02T09:09:00Z">
        <w:r w:rsidR="00A26D01">
          <w:t>6</w:t>
        </w:r>
      </w:ins>
      <w:ins w:id="206" w:author="Nokia47" w:date="2024-08-02T14:36:00Z" w16du:dateUtc="2024-08-02T09:06:00Z">
        <w:r w:rsidR="00A26D01">
          <w:t xml:space="preserve"> of TS 23.503 [20].</w:t>
        </w:r>
      </w:ins>
    </w:p>
    <w:p w14:paraId="3F8BD500" w14:textId="7A741879" w:rsidR="00152B0D" w:rsidRDefault="00152B0D" w:rsidP="00152B0D">
      <w:pPr>
        <w:pStyle w:val="B3"/>
        <w:ind w:left="852"/>
        <w:rPr>
          <w:ins w:id="207" w:author="Nokia47" w:date="2024-08-02T14:20:00Z" w16du:dateUtc="2024-08-02T08:50:00Z"/>
          <w:lang w:eastAsia="zh-CN"/>
        </w:rPr>
      </w:pPr>
      <w:ins w:id="208" w:author="Nokia47" w:date="2024-08-02T14:20:00Z" w16du:dateUtc="2024-08-02T08:50:00Z">
        <w:r>
          <w:rPr>
            <w:rFonts w:eastAsia="SimSun"/>
          </w:rPr>
          <w:t>-</w:t>
        </w:r>
        <w:r>
          <w:rPr>
            <w:rFonts w:eastAsia="SimSun"/>
          </w:rPr>
          <w:tab/>
        </w:r>
        <w:r>
          <w:rPr>
            <w:lang w:eastAsia="zh-CN"/>
          </w:rPr>
          <w:t>External Application Identifier</w:t>
        </w:r>
      </w:ins>
      <w:ins w:id="209" w:author="Nokia47" w:date="2024-08-07T10:03:00Z" w16du:dateUtc="2024-08-07T04:33:00Z">
        <w:r w:rsidR="005D3E2A">
          <w:rPr>
            <w:lang w:eastAsia="zh-CN"/>
          </w:rPr>
          <w:t>.</w:t>
        </w:r>
      </w:ins>
    </w:p>
    <w:p w14:paraId="72773045" w14:textId="72761BD8" w:rsidR="00152B0D" w:rsidRPr="00F21ACE" w:rsidRDefault="00152B0D" w:rsidP="00152B0D">
      <w:pPr>
        <w:pStyle w:val="B3"/>
        <w:ind w:left="852"/>
        <w:rPr>
          <w:ins w:id="210" w:author="Nokia47" w:date="2024-08-02T14:20:00Z" w16du:dateUtc="2024-08-02T08:50:00Z"/>
          <w:lang w:eastAsia="zh-CN"/>
        </w:rPr>
      </w:pPr>
      <w:ins w:id="211" w:author="Nokia47" w:date="2024-08-02T14:20:00Z" w16du:dateUtc="2024-08-02T08:50:00Z">
        <w:r>
          <w:rPr>
            <w:rFonts w:eastAsia="SimSun"/>
          </w:rPr>
          <w:t>-</w:t>
        </w:r>
        <w:r>
          <w:rPr>
            <w:rFonts w:eastAsia="SimSun"/>
          </w:rPr>
          <w:tab/>
        </w:r>
        <w:r w:rsidRPr="00140E21">
          <w:rPr>
            <w:lang w:eastAsia="zh-CN"/>
          </w:rPr>
          <w:t xml:space="preserve">QoS </w:t>
        </w:r>
        <w:r>
          <w:rPr>
            <w:lang w:eastAsia="zh-CN"/>
          </w:rPr>
          <w:t>R</w:t>
        </w:r>
        <w:r w:rsidRPr="00140E21">
          <w:rPr>
            <w:lang w:eastAsia="zh-CN"/>
          </w:rPr>
          <w:t>eference</w:t>
        </w:r>
      </w:ins>
      <w:ins w:id="212" w:author="Nokia47" w:date="2024-08-02T14:40:00Z" w16du:dateUtc="2024-08-02T09:10:00Z">
        <w:r w:rsidR="00A26D01">
          <w:rPr>
            <w:lang w:eastAsia="zh-CN"/>
          </w:rPr>
          <w:t xml:space="preserve"> </w:t>
        </w:r>
        <w:r w:rsidR="00A26D01">
          <w:t xml:space="preserve">as described </w:t>
        </w:r>
        <w:r w:rsidR="00A26D01" w:rsidRPr="00F21ACE">
          <w:t>in clause 6.1.3.22 of TS 23.503 [20].</w:t>
        </w:r>
      </w:ins>
    </w:p>
    <w:p w14:paraId="6183CE03" w14:textId="464C8ACB" w:rsidR="00152B0D" w:rsidRPr="00F21ACE" w:rsidRDefault="00152B0D" w:rsidP="00152B0D">
      <w:pPr>
        <w:pStyle w:val="B3"/>
        <w:ind w:left="852"/>
        <w:rPr>
          <w:ins w:id="213" w:author="Nokia47" w:date="2024-08-02T14:20:00Z" w16du:dateUtc="2024-08-02T08:50:00Z"/>
          <w:rFonts w:eastAsia="SimSun"/>
        </w:rPr>
      </w:pPr>
      <w:ins w:id="214" w:author="Nokia47" w:date="2024-08-02T14:20:00Z" w16du:dateUtc="2024-08-02T08:50:00Z">
        <w:r w:rsidRPr="00F21ACE">
          <w:rPr>
            <w:rFonts w:eastAsia="SimSun"/>
          </w:rPr>
          <w:t>-</w:t>
        </w:r>
        <w:r w:rsidRPr="00F21ACE">
          <w:rPr>
            <w:rFonts w:eastAsia="SimSun"/>
          </w:rPr>
          <w:tab/>
        </w:r>
        <w:r w:rsidRPr="00F21ACE">
          <w:rPr>
            <w:lang w:eastAsia="zh-CN"/>
          </w:rPr>
          <w:t>Individual QoS parameters</w:t>
        </w:r>
      </w:ins>
      <w:ins w:id="215" w:author="Nokia47" w:date="2024-08-02T14:40:00Z" w16du:dateUtc="2024-08-02T09:10:00Z">
        <w:r w:rsidR="00A26D01" w:rsidRPr="00F21ACE">
          <w:rPr>
            <w:lang w:eastAsia="zh-CN"/>
          </w:rPr>
          <w:t xml:space="preserve"> </w:t>
        </w:r>
        <w:r w:rsidR="00A26D01" w:rsidRPr="00F21ACE">
          <w:t>as described in clause 6.1.3.22 of TS 23.503 [20]</w:t>
        </w:r>
      </w:ins>
    </w:p>
    <w:p w14:paraId="7AA90D14" w14:textId="77777777" w:rsidR="00152B0D" w:rsidRPr="00F21ACE" w:rsidRDefault="00152B0D" w:rsidP="00152B0D">
      <w:pPr>
        <w:pStyle w:val="B1"/>
        <w:rPr>
          <w:ins w:id="216" w:author="Nokia47" w:date="2024-08-02T14:20:00Z" w16du:dateUtc="2024-08-02T08:50:00Z"/>
          <w:rFonts w:eastAsia="SimSun"/>
        </w:rPr>
      </w:pPr>
      <w:ins w:id="217" w:author="Nokia47" w:date="2024-08-02T14:20:00Z" w16du:dateUtc="2024-08-02T08:50:00Z">
        <w:r w:rsidRPr="00F21ACE">
          <w:rPr>
            <w:rFonts w:eastAsia="SimSun"/>
          </w:rPr>
          <w:t>3)</w:t>
        </w:r>
        <w:r w:rsidRPr="00F21ACE">
          <w:rPr>
            <w:rFonts w:eastAsia="SimSun"/>
          </w:rPr>
          <w:tab/>
          <w:t>The Target UE identifier(s) that may be a specific UE, identified by a GPSI, or a group of UE(s), identified by an External-Group-ID.</w:t>
        </w:r>
      </w:ins>
    </w:p>
    <w:p w14:paraId="5469DA43" w14:textId="4CE3F1CF" w:rsidR="00881FD1" w:rsidRDefault="002305AC" w:rsidP="00881FD1">
      <w:pPr>
        <w:tabs>
          <w:tab w:val="left" w:pos="950"/>
        </w:tabs>
        <w:rPr>
          <w:ins w:id="218" w:author="Nokia47" w:date="2024-08-22T12:17:00Z" w16du:dateUtc="2024-08-22T10:17:00Z"/>
          <w:lang w:eastAsia="zh-CN"/>
        </w:rPr>
      </w:pPr>
      <w:ins w:id="219" w:author="Nokia47" w:date="2024-08-22T12:08:00Z" w16du:dateUtc="2024-08-22T10:08:00Z">
        <w:r w:rsidRPr="005708F5">
          <w:rPr>
            <w:lang w:eastAsia="zh-CN"/>
          </w:rPr>
          <w:t>NOTE X:</w:t>
        </w:r>
        <w:r w:rsidRPr="005708F5">
          <w:rPr>
            <w:lang w:eastAsia="zh-CN"/>
          </w:rPr>
          <w:tab/>
          <w:t>Provision</w:t>
        </w:r>
      </w:ins>
      <w:ins w:id="220" w:author="Nokia47" w:date="2024-08-22T12:09:00Z" w16du:dateUtc="2024-08-22T10:09:00Z">
        <w:r w:rsidRPr="005708F5">
          <w:rPr>
            <w:lang w:eastAsia="zh-CN"/>
          </w:rPr>
          <w:t>ing by the AF</w:t>
        </w:r>
      </w:ins>
      <w:ins w:id="221" w:author="Nokia47" w:date="2024-08-22T12:10:00Z" w16du:dateUtc="2024-08-22T10:10:00Z">
        <w:r w:rsidRPr="005708F5">
          <w:rPr>
            <w:lang w:eastAsia="zh-CN"/>
          </w:rPr>
          <w:t xml:space="preserve"> into the UDR </w:t>
        </w:r>
      </w:ins>
      <w:ins w:id="222" w:author="Nokia47" w:date="2024-08-22T12:17:00Z" w16du:dateUtc="2024-08-22T10:17:00Z">
        <w:r w:rsidR="00C001B3" w:rsidRPr="005708F5">
          <w:rPr>
            <w:lang w:eastAsia="zh-CN"/>
          </w:rPr>
          <w:t xml:space="preserve">can </w:t>
        </w:r>
      </w:ins>
      <w:ins w:id="223" w:author="Nokia47" w:date="2024-08-22T12:15:00Z" w16du:dateUtc="2024-08-22T10:15:00Z">
        <w:r w:rsidR="00C001B3" w:rsidRPr="005708F5">
          <w:rPr>
            <w:lang w:eastAsia="zh-CN"/>
          </w:rPr>
          <w:t xml:space="preserve">trigger the PCF to implement </w:t>
        </w:r>
      </w:ins>
      <w:ins w:id="224" w:author="Nokia47" w:date="2024-08-22T19:08:00Z" w16du:dateUtc="2024-08-22T17:08:00Z">
        <w:r w:rsidR="00F21ACE" w:rsidRPr="005708F5">
          <w:rPr>
            <w:lang w:eastAsia="zh-CN"/>
          </w:rPr>
          <w:t>policies</w:t>
        </w:r>
      </w:ins>
      <w:ins w:id="225" w:author="Nokia47" w:date="2024-08-22T19:09:00Z" w16du:dateUtc="2024-08-22T17:09:00Z">
        <w:r w:rsidR="00F21ACE" w:rsidRPr="005708F5">
          <w:rPr>
            <w:lang w:eastAsia="zh-CN"/>
          </w:rPr>
          <w:t xml:space="preserve"> </w:t>
        </w:r>
      </w:ins>
      <w:ins w:id="226" w:author="Nokia47" w:date="2024-08-22T19:07:00Z" w16du:dateUtc="2024-08-22T17:07:00Z">
        <w:r w:rsidR="00F21ACE" w:rsidRPr="005708F5">
          <w:rPr>
            <w:lang w:eastAsia="zh-CN"/>
          </w:rPr>
          <w:t>as</w:t>
        </w:r>
      </w:ins>
      <w:ins w:id="227" w:author="Nokia47" w:date="2024-08-22T19:08:00Z" w16du:dateUtc="2024-08-22T17:08:00Z">
        <w:r w:rsidR="00F21ACE" w:rsidRPr="005708F5">
          <w:rPr>
            <w:lang w:eastAsia="zh-CN"/>
          </w:rPr>
          <w:t xml:space="preserve"> specified in</w:t>
        </w:r>
      </w:ins>
      <w:ins w:id="228" w:author="Nokia47" w:date="2024-08-22T12:15:00Z" w16du:dateUtc="2024-08-22T10:15:00Z">
        <w:r w:rsidR="00C001B3" w:rsidRPr="005708F5">
          <w:rPr>
            <w:lang w:eastAsia="zh-CN"/>
          </w:rPr>
          <w:t xml:space="preserve"> </w:t>
        </w:r>
      </w:ins>
      <w:ins w:id="229" w:author="Nokia47" w:date="2024-08-22T19:08:00Z" w16du:dateUtc="2024-08-22T17:08:00Z">
        <w:r w:rsidR="00F21ACE" w:rsidRPr="005708F5">
          <w:rPr>
            <w:lang w:eastAsia="zh-CN"/>
          </w:rPr>
          <w:t xml:space="preserve">clause </w:t>
        </w:r>
      </w:ins>
      <w:ins w:id="230" w:author="Nokia47" w:date="2024-08-22T12:16:00Z" w16du:dateUtc="2024-08-22T10:16:00Z">
        <w:r w:rsidR="00C001B3" w:rsidRPr="005708F5">
          <w:rPr>
            <w:lang w:eastAsia="zh-CN"/>
          </w:rPr>
          <w:t>4.15.6.7</w:t>
        </w:r>
      </w:ins>
      <w:ins w:id="231" w:author="Nokia47" w:date="2024-08-22T19:11:00Z" w16du:dateUtc="2024-08-22T17:11:00Z">
        <w:r w:rsidR="005708F5" w:rsidRPr="005708F5">
          <w:rPr>
            <w:lang w:eastAsia="zh-CN"/>
          </w:rPr>
          <w:t xml:space="preserve"> based on operator policies</w:t>
        </w:r>
      </w:ins>
      <w:ins w:id="232" w:author="Nokia47" w:date="2024-08-22T12:16:00Z" w16du:dateUtc="2024-08-22T10:16:00Z">
        <w:r w:rsidR="00C001B3" w:rsidRPr="005708F5">
          <w:rPr>
            <w:lang w:eastAsia="zh-CN"/>
          </w:rPr>
          <w:t>.</w:t>
        </w:r>
      </w:ins>
      <w:ins w:id="233" w:author="Nokia47" w:date="2024-08-22T12:17:00Z" w16du:dateUtc="2024-08-22T10:17:00Z">
        <w:r w:rsidR="00C001B3">
          <w:rPr>
            <w:lang w:eastAsia="zh-CN"/>
          </w:rPr>
          <w:t xml:space="preserve"> </w:t>
        </w:r>
      </w:ins>
    </w:p>
    <w:p w14:paraId="1C4DEBEF" w14:textId="77777777" w:rsidR="00C001B3" w:rsidRDefault="00C001B3" w:rsidP="00881FD1">
      <w:pPr>
        <w:tabs>
          <w:tab w:val="left" w:pos="950"/>
        </w:tabs>
        <w:rPr>
          <w:noProof/>
        </w:rPr>
      </w:pPr>
    </w:p>
    <w:bookmarkEnd w:id="16"/>
    <w:bookmarkEnd w:id="17"/>
    <w:bookmarkEnd w:id="18"/>
    <w:bookmarkEnd w:id="19"/>
    <w:bookmarkEnd w:id="20"/>
    <w:bookmarkEnd w:id="21"/>
    <w:bookmarkEnd w:id="22"/>
    <w:bookmarkEnd w:id="23"/>
    <w:bookmarkEnd w:id="24"/>
    <w:bookmarkEnd w:id="25"/>
    <w:bookmarkEnd w:id="26"/>
    <w:bookmarkEnd w:id="27"/>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2E4A"/>
    <w:rsid w:val="00023664"/>
    <w:rsid w:val="00032463"/>
    <w:rsid w:val="0003560F"/>
    <w:rsid w:val="00042BD5"/>
    <w:rsid w:val="0004511D"/>
    <w:rsid w:val="0004750B"/>
    <w:rsid w:val="00057044"/>
    <w:rsid w:val="00060F85"/>
    <w:rsid w:val="000616E3"/>
    <w:rsid w:val="00066060"/>
    <w:rsid w:val="00074163"/>
    <w:rsid w:val="000812BF"/>
    <w:rsid w:val="00081585"/>
    <w:rsid w:val="00092621"/>
    <w:rsid w:val="00096209"/>
    <w:rsid w:val="000A1536"/>
    <w:rsid w:val="000A4DF4"/>
    <w:rsid w:val="000A6394"/>
    <w:rsid w:val="000B7FED"/>
    <w:rsid w:val="000C038A"/>
    <w:rsid w:val="000C6598"/>
    <w:rsid w:val="000D44B3"/>
    <w:rsid w:val="000D530C"/>
    <w:rsid w:val="000F0CB3"/>
    <w:rsid w:val="00100D86"/>
    <w:rsid w:val="00113AE9"/>
    <w:rsid w:val="00117A64"/>
    <w:rsid w:val="0013036A"/>
    <w:rsid w:val="00137E42"/>
    <w:rsid w:val="00140E10"/>
    <w:rsid w:val="00142B6F"/>
    <w:rsid w:val="00145D43"/>
    <w:rsid w:val="0014791C"/>
    <w:rsid w:val="00152B0D"/>
    <w:rsid w:val="001532F5"/>
    <w:rsid w:val="00190929"/>
    <w:rsid w:val="00192B67"/>
    <w:rsid w:val="00192C46"/>
    <w:rsid w:val="001A08B3"/>
    <w:rsid w:val="001A7B60"/>
    <w:rsid w:val="001B52F0"/>
    <w:rsid w:val="001B7A65"/>
    <w:rsid w:val="001D0313"/>
    <w:rsid w:val="001E41F3"/>
    <w:rsid w:val="001E5663"/>
    <w:rsid w:val="002028EA"/>
    <w:rsid w:val="00203D07"/>
    <w:rsid w:val="00211186"/>
    <w:rsid w:val="00214F4F"/>
    <w:rsid w:val="00222B18"/>
    <w:rsid w:val="002305AC"/>
    <w:rsid w:val="00235B32"/>
    <w:rsid w:val="00236ED6"/>
    <w:rsid w:val="0024094A"/>
    <w:rsid w:val="00257715"/>
    <w:rsid w:val="0026004D"/>
    <w:rsid w:val="002640DD"/>
    <w:rsid w:val="00271184"/>
    <w:rsid w:val="00275D12"/>
    <w:rsid w:val="0028251C"/>
    <w:rsid w:val="00284C37"/>
    <w:rsid w:val="00284FEB"/>
    <w:rsid w:val="002860C4"/>
    <w:rsid w:val="002B5741"/>
    <w:rsid w:val="002D19A6"/>
    <w:rsid w:val="002E0262"/>
    <w:rsid w:val="002E3908"/>
    <w:rsid w:val="002E46BA"/>
    <w:rsid w:val="002E472E"/>
    <w:rsid w:val="002E6502"/>
    <w:rsid w:val="002F25A7"/>
    <w:rsid w:val="002F2BF1"/>
    <w:rsid w:val="00305409"/>
    <w:rsid w:val="00330D9A"/>
    <w:rsid w:val="00330EB7"/>
    <w:rsid w:val="0033204F"/>
    <w:rsid w:val="003478BE"/>
    <w:rsid w:val="00350E32"/>
    <w:rsid w:val="0036051C"/>
    <w:rsid w:val="003609EF"/>
    <w:rsid w:val="0036231A"/>
    <w:rsid w:val="00374DD4"/>
    <w:rsid w:val="003951CA"/>
    <w:rsid w:val="003A4B73"/>
    <w:rsid w:val="003B7276"/>
    <w:rsid w:val="003D3042"/>
    <w:rsid w:val="003D47E5"/>
    <w:rsid w:val="003E1A36"/>
    <w:rsid w:val="00410371"/>
    <w:rsid w:val="00411363"/>
    <w:rsid w:val="004154BE"/>
    <w:rsid w:val="004242F1"/>
    <w:rsid w:val="00460EB1"/>
    <w:rsid w:val="00473EB3"/>
    <w:rsid w:val="004A7EC0"/>
    <w:rsid w:val="004B5FBF"/>
    <w:rsid w:val="004B75B7"/>
    <w:rsid w:val="004E09DD"/>
    <w:rsid w:val="004E1BC3"/>
    <w:rsid w:val="004E510C"/>
    <w:rsid w:val="004E70E0"/>
    <w:rsid w:val="00506CBC"/>
    <w:rsid w:val="005124B6"/>
    <w:rsid w:val="005141D9"/>
    <w:rsid w:val="0051580D"/>
    <w:rsid w:val="00516681"/>
    <w:rsid w:val="00521504"/>
    <w:rsid w:val="00547111"/>
    <w:rsid w:val="00560A25"/>
    <w:rsid w:val="00563A07"/>
    <w:rsid w:val="00565187"/>
    <w:rsid w:val="00567477"/>
    <w:rsid w:val="005708F5"/>
    <w:rsid w:val="0057444C"/>
    <w:rsid w:val="00592D74"/>
    <w:rsid w:val="005A3956"/>
    <w:rsid w:val="005C01AA"/>
    <w:rsid w:val="005C15F9"/>
    <w:rsid w:val="005C1928"/>
    <w:rsid w:val="005C331C"/>
    <w:rsid w:val="005C6D6C"/>
    <w:rsid w:val="005D17FE"/>
    <w:rsid w:val="005D3E2A"/>
    <w:rsid w:val="005E2C44"/>
    <w:rsid w:val="00600C23"/>
    <w:rsid w:val="00621188"/>
    <w:rsid w:val="006257ED"/>
    <w:rsid w:val="006311C9"/>
    <w:rsid w:val="00633BDD"/>
    <w:rsid w:val="00650AD4"/>
    <w:rsid w:val="00653DE4"/>
    <w:rsid w:val="00654190"/>
    <w:rsid w:val="006573C8"/>
    <w:rsid w:val="006607BD"/>
    <w:rsid w:val="00665C47"/>
    <w:rsid w:val="00675F3D"/>
    <w:rsid w:val="00687C67"/>
    <w:rsid w:val="00695808"/>
    <w:rsid w:val="006975CD"/>
    <w:rsid w:val="006A2D7A"/>
    <w:rsid w:val="006B46FB"/>
    <w:rsid w:val="006E21FB"/>
    <w:rsid w:val="00765B5F"/>
    <w:rsid w:val="00767FA4"/>
    <w:rsid w:val="007747D2"/>
    <w:rsid w:val="00781B5F"/>
    <w:rsid w:val="0078456E"/>
    <w:rsid w:val="00792342"/>
    <w:rsid w:val="007977A8"/>
    <w:rsid w:val="00797AAB"/>
    <w:rsid w:val="007A6F77"/>
    <w:rsid w:val="007B512A"/>
    <w:rsid w:val="007C2097"/>
    <w:rsid w:val="007C22D2"/>
    <w:rsid w:val="007C5645"/>
    <w:rsid w:val="007C5B22"/>
    <w:rsid w:val="007C6045"/>
    <w:rsid w:val="007D5695"/>
    <w:rsid w:val="007D6A07"/>
    <w:rsid w:val="007D783E"/>
    <w:rsid w:val="007E2CBC"/>
    <w:rsid w:val="007E42C2"/>
    <w:rsid w:val="007F538D"/>
    <w:rsid w:val="007F7259"/>
    <w:rsid w:val="008040A8"/>
    <w:rsid w:val="00814208"/>
    <w:rsid w:val="00820733"/>
    <w:rsid w:val="008279FA"/>
    <w:rsid w:val="00850703"/>
    <w:rsid w:val="008626E7"/>
    <w:rsid w:val="00870EE7"/>
    <w:rsid w:val="008811FF"/>
    <w:rsid w:val="00881FD1"/>
    <w:rsid w:val="0088384A"/>
    <w:rsid w:val="008863B9"/>
    <w:rsid w:val="008863BF"/>
    <w:rsid w:val="008A1497"/>
    <w:rsid w:val="008A45A6"/>
    <w:rsid w:val="008A50F6"/>
    <w:rsid w:val="008A7A6C"/>
    <w:rsid w:val="008D22E2"/>
    <w:rsid w:val="008D3CCC"/>
    <w:rsid w:val="008D5179"/>
    <w:rsid w:val="008E340B"/>
    <w:rsid w:val="008F3789"/>
    <w:rsid w:val="008F686C"/>
    <w:rsid w:val="00901174"/>
    <w:rsid w:val="009033F6"/>
    <w:rsid w:val="00903AB9"/>
    <w:rsid w:val="009148DE"/>
    <w:rsid w:val="00914C2E"/>
    <w:rsid w:val="009160C0"/>
    <w:rsid w:val="00921688"/>
    <w:rsid w:val="00940A43"/>
    <w:rsid w:val="00941E30"/>
    <w:rsid w:val="009526B4"/>
    <w:rsid w:val="0096010B"/>
    <w:rsid w:val="0097036D"/>
    <w:rsid w:val="0097391D"/>
    <w:rsid w:val="009777D9"/>
    <w:rsid w:val="00980233"/>
    <w:rsid w:val="00984473"/>
    <w:rsid w:val="00991B88"/>
    <w:rsid w:val="009A5753"/>
    <w:rsid w:val="009A579D"/>
    <w:rsid w:val="009B1EF1"/>
    <w:rsid w:val="009C3738"/>
    <w:rsid w:val="009C7375"/>
    <w:rsid w:val="009D07F6"/>
    <w:rsid w:val="009E3260"/>
    <w:rsid w:val="009E3297"/>
    <w:rsid w:val="009E69CD"/>
    <w:rsid w:val="009F3685"/>
    <w:rsid w:val="009F734F"/>
    <w:rsid w:val="00A02C39"/>
    <w:rsid w:val="00A15AB6"/>
    <w:rsid w:val="00A246B6"/>
    <w:rsid w:val="00A26D01"/>
    <w:rsid w:val="00A27817"/>
    <w:rsid w:val="00A47E70"/>
    <w:rsid w:val="00A50CF0"/>
    <w:rsid w:val="00A630D2"/>
    <w:rsid w:val="00A75399"/>
    <w:rsid w:val="00A76241"/>
    <w:rsid w:val="00A7671C"/>
    <w:rsid w:val="00A9034F"/>
    <w:rsid w:val="00AA2CBC"/>
    <w:rsid w:val="00AB6EC1"/>
    <w:rsid w:val="00AC5820"/>
    <w:rsid w:val="00AD1CD8"/>
    <w:rsid w:val="00AE0658"/>
    <w:rsid w:val="00AF0867"/>
    <w:rsid w:val="00AF41CB"/>
    <w:rsid w:val="00B00B29"/>
    <w:rsid w:val="00B04AE9"/>
    <w:rsid w:val="00B0624B"/>
    <w:rsid w:val="00B1224B"/>
    <w:rsid w:val="00B258BB"/>
    <w:rsid w:val="00B553F0"/>
    <w:rsid w:val="00B67B97"/>
    <w:rsid w:val="00B85E2A"/>
    <w:rsid w:val="00B968C8"/>
    <w:rsid w:val="00BA3EC5"/>
    <w:rsid w:val="00BA51D9"/>
    <w:rsid w:val="00BA5BE1"/>
    <w:rsid w:val="00BA614E"/>
    <w:rsid w:val="00BB5DFC"/>
    <w:rsid w:val="00BC0F2A"/>
    <w:rsid w:val="00BD279D"/>
    <w:rsid w:val="00BD5C66"/>
    <w:rsid w:val="00BD6BB8"/>
    <w:rsid w:val="00BF108A"/>
    <w:rsid w:val="00BF60D1"/>
    <w:rsid w:val="00C001B3"/>
    <w:rsid w:val="00C0589E"/>
    <w:rsid w:val="00C44283"/>
    <w:rsid w:val="00C47F1F"/>
    <w:rsid w:val="00C66BA2"/>
    <w:rsid w:val="00C73FA1"/>
    <w:rsid w:val="00C870F6"/>
    <w:rsid w:val="00C91C9E"/>
    <w:rsid w:val="00C95985"/>
    <w:rsid w:val="00CA2463"/>
    <w:rsid w:val="00CA347E"/>
    <w:rsid w:val="00CA3A84"/>
    <w:rsid w:val="00CC5026"/>
    <w:rsid w:val="00CC68D0"/>
    <w:rsid w:val="00CC7AE5"/>
    <w:rsid w:val="00CD7447"/>
    <w:rsid w:val="00D03F9A"/>
    <w:rsid w:val="00D06D51"/>
    <w:rsid w:val="00D11F75"/>
    <w:rsid w:val="00D12AA5"/>
    <w:rsid w:val="00D22C94"/>
    <w:rsid w:val="00D24991"/>
    <w:rsid w:val="00D32551"/>
    <w:rsid w:val="00D459F1"/>
    <w:rsid w:val="00D50255"/>
    <w:rsid w:val="00D55AFD"/>
    <w:rsid w:val="00D5784E"/>
    <w:rsid w:val="00D66520"/>
    <w:rsid w:val="00D779FB"/>
    <w:rsid w:val="00D84AE9"/>
    <w:rsid w:val="00D960ED"/>
    <w:rsid w:val="00DB0587"/>
    <w:rsid w:val="00DB3A64"/>
    <w:rsid w:val="00DB651A"/>
    <w:rsid w:val="00DC2D9A"/>
    <w:rsid w:val="00DD2624"/>
    <w:rsid w:val="00DE34CF"/>
    <w:rsid w:val="00E135E2"/>
    <w:rsid w:val="00E13F3D"/>
    <w:rsid w:val="00E14A66"/>
    <w:rsid w:val="00E20160"/>
    <w:rsid w:val="00E238E5"/>
    <w:rsid w:val="00E24DD2"/>
    <w:rsid w:val="00E34898"/>
    <w:rsid w:val="00E45E66"/>
    <w:rsid w:val="00E53090"/>
    <w:rsid w:val="00E55B78"/>
    <w:rsid w:val="00EB09B7"/>
    <w:rsid w:val="00EB0EBD"/>
    <w:rsid w:val="00EB48B1"/>
    <w:rsid w:val="00EC0ED7"/>
    <w:rsid w:val="00EC27CB"/>
    <w:rsid w:val="00EC5769"/>
    <w:rsid w:val="00ED2CEF"/>
    <w:rsid w:val="00ED5211"/>
    <w:rsid w:val="00ED6B86"/>
    <w:rsid w:val="00EE05B4"/>
    <w:rsid w:val="00EE1CE5"/>
    <w:rsid w:val="00EE696C"/>
    <w:rsid w:val="00EE7D7C"/>
    <w:rsid w:val="00F105EF"/>
    <w:rsid w:val="00F14DE9"/>
    <w:rsid w:val="00F21ACE"/>
    <w:rsid w:val="00F25D98"/>
    <w:rsid w:val="00F300FB"/>
    <w:rsid w:val="00F451D2"/>
    <w:rsid w:val="00F522CC"/>
    <w:rsid w:val="00F575E4"/>
    <w:rsid w:val="00F6325F"/>
    <w:rsid w:val="00F74D84"/>
    <w:rsid w:val="00F806AA"/>
    <w:rsid w:val="00F92841"/>
    <w:rsid w:val="00F93285"/>
    <w:rsid w:val="00F96E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2669</TotalTime>
  <Pages>8</Pages>
  <Words>2991</Words>
  <Characters>17051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87</cp:revision>
  <cp:lastPrinted>1900-01-01T06:00:00Z</cp:lastPrinted>
  <dcterms:created xsi:type="dcterms:W3CDTF">2023-07-31T12:59:00Z</dcterms:created>
  <dcterms:modified xsi:type="dcterms:W3CDTF">2024-08-23T09:10:00Z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