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06EA9287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164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240</w:t>
      </w:r>
      <w:r w:rsidR="00E201FA">
        <w:rPr>
          <w:rFonts w:ascii="Arial" w:hAnsi="Arial" w:hint="eastAsia"/>
          <w:b/>
          <w:noProof/>
          <w:sz w:val="24"/>
          <w:szCs w:val="24"/>
          <w:lang w:eastAsia="zh-CN"/>
        </w:rPr>
        <w:t>9234</w:t>
      </w:r>
    </w:p>
    <w:p w14:paraId="11C88A41" w14:textId="033D885B" w:rsidR="001E489F" w:rsidRPr="007861B8" w:rsidRDefault="0078540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szCs w:val="24"/>
          <w:lang w:eastAsia="zh-CN"/>
        </w:rPr>
        <w:t>Maastricht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Netherlands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19 August </w:t>
      </w:r>
      <w:r>
        <w:rPr>
          <w:rFonts w:ascii="Arial" w:hAnsi="Arial"/>
          <w:b/>
          <w:noProof/>
          <w:sz w:val="24"/>
          <w:szCs w:val="24"/>
          <w:lang w:eastAsia="zh-CN"/>
        </w:rPr>
        <w:t>–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23 August,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hAnsi="Arial" w:cs="Arial" w:hint="eastAsia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hAnsi="Arial" w:cs="Arial" w:hint="eastAsia"/>
          <w:b/>
          <w:noProof/>
          <w:lang w:eastAsia="zh-CN"/>
        </w:rPr>
        <w:t>240</w:t>
      </w:r>
      <w:r w:rsidR="00E201FA">
        <w:rPr>
          <w:rFonts w:ascii="Arial" w:hAnsi="Arial" w:cs="Arial" w:hint="eastAsia"/>
          <w:b/>
          <w:noProof/>
          <w:lang w:eastAsia="zh-CN"/>
        </w:rPr>
        <w:t>8613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B417959" w14:textId="41166C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240C2D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7144A">
        <w:rPr>
          <w:rFonts w:ascii="Arial" w:hAnsi="Arial" w:cs="Arial" w:hint="eastAsia"/>
          <w:b/>
          <w:sz w:val="24"/>
          <w:szCs w:val="24"/>
          <w:lang w:eastAsia="zh-CN"/>
        </w:rPr>
        <w:t>PRU Usage Extension</w:t>
      </w:r>
      <w:r w:rsidR="0071741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ins w:id="0" w:author="CATT-Ming" w:date="2024-08-23T01:26:00Z">
        <w:r w:rsidR="001B2117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supported by </w:t>
        </w:r>
      </w:ins>
      <w:r w:rsidR="00717415">
        <w:rPr>
          <w:rFonts w:ascii="Arial" w:hAnsi="Arial" w:cs="Arial" w:hint="eastAsia"/>
          <w:b/>
          <w:sz w:val="24"/>
          <w:szCs w:val="24"/>
          <w:lang w:eastAsia="zh-CN"/>
        </w:rPr>
        <w:t>Core Network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380E3E" w:rsidR="001E489F" w:rsidRPr="006050F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DBBE20E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74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PRU Usage</w:t>
      </w:r>
      <w:r w:rsidR="0007144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Extension</w:t>
      </w:r>
      <w:r w:rsidR="00E201F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ins w:id="1" w:author="CATT-Ming" w:date="2024-08-23T01:27:00Z">
        <w:r w:rsidR="001B2117" w:rsidRPr="001B2117">
          <w:rPr>
            <w:rFonts w:ascii="Arial" w:eastAsiaTheme="minorEastAsia" w:hAnsi="Arial" w:cs="Times New Roman"/>
            <w:color w:val="auto"/>
            <w:sz w:val="36"/>
            <w:szCs w:val="20"/>
            <w:lang w:eastAsia="zh-CN"/>
          </w:rPr>
          <w:t>supported by</w:t>
        </w:r>
      </w:ins>
      <w:r w:rsidR="00E201F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Core Network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01268120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TEI19_</w:t>
      </w:r>
      <w:r w:rsidR="004C16E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PRU</w:t>
      </w:r>
      <w:r w:rsidR="00E201F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E</w:t>
      </w:r>
    </w:p>
    <w:p w14:paraId="18C69795" w14:textId="1EE71B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99A8B1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050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CD198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5CFDED4" w14:textId="68E9434C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131B31B7" w:rsidR="001E489F" w:rsidRDefault="00670006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176723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176723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176723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BE4E8C" w14:textId="03647139" w:rsidR="009A03FA" w:rsidRDefault="00912B4C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12B4C">
        <w:rPr>
          <w:rFonts w:hint="eastAsia"/>
          <w:lang w:eastAsia="zh-CN"/>
        </w:rPr>
        <w:t>In SA2#159 meeting, the received RAN1 LS (S2-2310113) includes RAN1 agreements of NR carrier phase positioning in Rel-18</w:t>
      </w:r>
      <w:r w:rsidR="00AF2957">
        <w:rPr>
          <w:rFonts w:hint="eastAsia"/>
          <w:lang w:eastAsia="zh-CN"/>
        </w:rPr>
        <w:t xml:space="preserve"> which introduces</w:t>
      </w:r>
      <w:r w:rsidR="009A03FA">
        <w:rPr>
          <w:rFonts w:hint="eastAsia"/>
          <w:lang w:eastAsia="zh-CN"/>
        </w:rPr>
        <w:t xml:space="preserve"> more </w:t>
      </w:r>
      <w:r w:rsidR="0007144A">
        <w:rPr>
          <w:rFonts w:hint="eastAsia"/>
          <w:lang w:eastAsia="zh-CN"/>
        </w:rPr>
        <w:t>scenarios to use PRU</w:t>
      </w:r>
      <w:r w:rsidR="009A03FA">
        <w:rPr>
          <w:rFonts w:hint="eastAsia"/>
          <w:lang w:eastAsia="zh-CN"/>
        </w:rPr>
        <w:t>.</w:t>
      </w:r>
      <w:r w:rsidR="005D20CE">
        <w:rPr>
          <w:rFonts w:hint="eastAsia"/>
          <w:lang w:eastAsia="zh-CN"/>
        </w:rPr>
        <w:t xml:space="preserve"> The first scenario is to support</w:t>
      </w:r>
      <w:r w:rsidR="009A03FA">
        <w:rPr>
          <w:rFonts w:hint="eastAsia"/>
          <w:lang w:eastAsia="zh-CN"/>
        </w:rPr>
        <w:t xml:space="preserve"> UE based positioning </w:t>
      </w:r>
      <w:r w:rsidR="00237EF6">
        <w:rPr>
          <w:rFonts w:hint="eastAsia"/>
          <w:lang w:eastAsia="zh-CN"/>
        </w:rPr>
        <w:t>using</w:t>
      </w:r>
      <w:r w:rsidR="009A03FA">
        <w:rPr>
          <w:rFonts w:hint="eastAsia"/>
          <w:lang w:eastAsia="zh-CN"/>
        </w:rPr>
        <w:t xml:space="preserve"> PRU measurements, </w:t>
      </w:r>
      <w:r w:rsidR="005D20CE">
        <w:rPr>
          <w:rFonts w:hint="eastAsia"/>
          <w:lang w:eastAsia="zh-CN"/>
        </w:rPr>
        <w:t xml:space="preserve">and the second scenario is that </w:t>
      </w:r>
      <w:r w:rsidR="00AF2957">
        <w:rPr>
          <w:rFonts w:hint="eastAsia"/>
          <w:lang w:eastAsia="zh-CN"/>
        </w:rPr>
        <w:t>LMF determines UE location based on UE measurements and PRU measurements in indicated time windows when network assisted positioning or UE assisted posit</w:t>
      </w:r>
      <w:r w:rsidR="005D20CE">
        <w:rPr>
          <w:rFonts w:hint="eastAsia"/>
          <w:lang w:eastAsia="zh-CN"/>
        </w:rPr>
        <w:t xml:space="preserve">ioning is used. </w:t>
      </w:r>
      <w:r w:rsidR="00954A0A">
        <w:rPr>
          <w:lang w:eastAsia="zh-CN"/>
        </w:rPr>
        <w:t>B</w:t>
      </w:r>
      <w:r w:rsidR="00954A0A">
        <w:rPr>
          <w:rFonts w:hint="eastAsia"/>
          <w:lang w:eastAsia="zh-CN"/>
        </w:rPr>
        <w:t>ased on the existing SA2 specification,</w:t>
      </w:r>
      <w:r w:rsidR="005D20CE">
        <w:rPr>
          <w:rFonts w:hint="eastAsia"/>
          <w:lang w:eastAsia="zh-CN"/>
        </w:rPr>
        <w:t xml:space="preserve"> </w:t>
      </w:r>
      <w:r w:rsidR="00954A0A">
        <w:rPr>
          <w:rFonts w:hint="eastAsia"/>
          <w:lang w:eastAsia="zh-CN"/>
        </w:rPr>
        <w:t>t</w:t>
      </w:r>
      <w:r w:rsidR="00DD4A5D">
        <w:rPr>
          <w:rFonts w:hint="eastAsia"/>
          <w:lang w:eastAsia="zh-CN"/>
        </w:rPr>
        <w:t>he</w:t>
      </w:r>
      <w:r w:rsidR="005D20CE">
        <w:rPr>
          <w:rFonts w:hint="eastAsia"/>
          <w:lang w:eastAsia="zh-CN"/>
        </w:rPr>
        <w:t xml:space="preserve"> first s</w:t>
      </w:r>
      <w:r w:rsidR="00DD4A5D">
        <w:rPr>
          <w:rFonts w:hint="eastAsia"/>
          <w:lang w:eastAsia="zh-CN"/>
        </w:rPr>
        <w:t>cenario</w:t>
      </w:r>
      <w:r w:rsidR="005D20CE">
        <w:rPr>
          <w:rFonts w:hint="eastAsia"/>
          <w:lang w:eastAsia="zh-CN"/>
        </w:rPr>
        <w:t xml:space="preserve"> above </w:t>
      </w:r>
      <w:r w:rsidR="00DD4A5D">
        <w:rPr>
          <w:rFonts w:hint="eastAsia"/>
          <w:lang w:eastAsia="zh-CN"/>
        </w:rPr>
        <w:t>is not</w:t>
      </w:r>
      <w:r w:rsidR="00954A0A">
        <w:rPr>
          <w:rFonts w:hint="eastAsia"/>
          <w:lang w:eastAsia="zh-CN"/>
        </w:rPr>
        <w:t xml:space="preserve"> supported. </w:t>
      </w:r>
      <w:r w:rsidR="00954A0A">
        <w:rPr>
          <w:lang w:eastAsia="zh-CN"/>
        </w:rPr>
        <w:t>F</w:t>
      </w:r>
      <w:r w:rsidR="00954A0A">
        <w:rPr>
          <w:rFonts w:hint="eastAsia"/>
          <w:lang w:eastAsia="zh-CN"/>
        </w:rPr>
        <w:t xml:space="preserve">urthermore, </w:t>
      </w:r>
      <w:r w:rsidR="005D20CE">
        <w:rPr>
          <w:rFonts w:hint="eastAsia"/>
          <w:lang w:eastAsia="zh-CN"/>
        </w:rPr>
        <w:t>for</w:t>
      </w:r>
      <w:r w:rsidR="00237EF6">
        <w:rPr>
          <w:rFonts w:hint="eastAsia"/>
          <w:lang w:eastAsia="zh-CN"/>
        </w:rPr>
        <w:t xml:space="preserve"> the </w:t>
      </w:r>
      <w:r w:rsidR="005D20CE">
        <w:rPr>
          <w:rFonts w:hint="eastAsia"/>
          <w:lang w:eastAsia="zh-CN"/>
        </w:rPr>
        <w:t>second</w:t>
      </w:r>
      <w:r w:rsidR="00237EF6">
        <w:rPr>
          <w:rFonts w:hint="eastAsia"/>
          <w:lang w:eastAsia="zh-CN"/>
        </w:rPr>
        <w:t xml:space="preserve"> scenario above, </w:t>
      </w:r>
      <w:r w:rsidR="00954A0A">
        <w:rPr>
          <w:rFonts w:hint="eastAsia"/>
          <w:lang w:eastAsia="zh-CN"/>
        </w:rPr>
        <w:t xml:space="preserve">when the serving LMF of target UE and </w:t>
      </w:r>
      <w:r w:rsidR="00954A0A">
        <w:rPr>
          <w:lang w:eastAsia="zh-CN"/>
        </w:rPr>
        <w:t>the</w:t>
      </w:r>
      <w:r w:rsidR="00954A0A">
        <w:rPr>
          <w:rFonts w:hint="eastAsia"/>
          <w:lang w:eastAsia="zh-CN"/>
        </w:rPr>
        <w:t xml:space="preserve"> serving LMF of PRU are different LMFs,</w:t>
      </w:r>
      <w:r w:rsidR="00DD4A5D">
        <w:rPr>
          <w:rFonts w:hint="eastAsia"/>
          <w:lang w:eastAsia="zh-CN"/>
        </w:rPr>
        <w:t xml:space="preserve"> </w:t>
      </w:r>
      <w:r w:rsidR="00237EF6">
        <w:rPr>
          <w:rFonts w:hint="eastAsia"/>
          <w:lang w:eastAsia="zh-CN"/>
        </w:rPr>
        <w:t xml:space="preserve">the impacts to </w:t>
      </w:r>
      <w:proofErr w:type="spellStart"/>
      <w:r w:rsidR="00237EF6">
        <w:rPr>
          <w:rFonts w:hint="eastAsia"/>
          <w:lang w:eastAsia="zh-CN"/>
        </w:rPr>
        <w:t>Nlmf</w:t>
      </w:r>
      <w:proofErr w:type="spellEnd"/>
      <w:r w:rsidR="00237EF6">
        <w:rPr>
          <w:rFonts w:hint="eastAsia"/>
          <w:lang w:eastAsia="zh-CN"/>
        </w:rPr>
        <w:t xml:space="preserve"> interface are different </w:t>
      </w:r>
      <w:r w:rsidR="005D20CE">
        <w:rPr>
          <w:rFonts w:hint="eastAsia"/>
          <w:lang w:eastAsia="zh-CN"/>
        </w:rPr>
        <w:t>in the case that</w:t>
      </w:r>
      <w:r w:rsidR="00237EF6">
        <w:rPr>
          <w:rFonts w:hint="eastAsia"/>
          <w:lang w:eastAsia="zh-CN"/>
        </w:rPr>
        <w:t xml:space="preserve"> network assisted positioning or UE assisted positioning is </w:t>
      </w:r>
      <w:r w:rsidR="005D20CE">
        <w:rPr>
          <w:rFonts w:hint="eastAsia"/>
          <w:lang w:eastAsia="zh-CN"/>
        </w:rPr>
        <w:t>selecte</w:t>
      </w:r>
      <w:r w:rsidR="00237EF6">
        <w:rPr>
          <w:rFonts w:hint="eastAsia"/>
          <w:lang w:eastAsia="zh-CN"/>
        </w:rPr>
        <w:t>d by the serving LMF</w:t>
      </w:r>
      <w:r w:rsidR="005D20CE">
        <w:rPr>
          <w:rFonts w:hint="eastAsia"/>
          <w:lang w:eastAsia="zh-CN"/>
        </w:rPr>
        <w:t xml:space="preserve"> of target UE</w:t>
      </w:r>
      <w:r w:rsidR="003D62FB">
        <w:rPr>
          <w:rFonts w:hint="eastAsia"/>
          <w:lang w:eastAsia="zh-CN"/>
        </w:rPr>
        <w:t xml:space="preserve">.  </w:t>
      </w:r>
      <w:r w:rsidR="00C60843">
        <w:rPr>
          <w:rFonts w:hint="eastAsia"/>
          <w:lang w:eastAsia="zh-CN"/>
        </w:rPr>
        <w:t>So</w:t>
      </w:r>
      <w:r w:rsidR="00237EF6">
        <w:rPr>
          <w:rFonts w:hint="eastAsia"/>
          <w:lang w:eastAsia="zh-CN"/>
        </w:rPr>
        <w:t xml:space="preserve"> it </w:t>
      </w:r>
      <w:r w:rsidR="00AF2957">
        <w:rPr>
          <w:rFonts w:hint="eastAsia"/>
          <w:lang w:eastAsia="zh-CN"/>
        </w:rPr>
        <w:t xml:space="preserve">is proposed to extend PRU usage </w:t>
      </w:r>
      <w:r w:rsidR="00334134">
        <w:rPr>
          <w:rFonts w:hint="eastAsia"/>
          <w:lang w:eastAsia="zh-CN"/>
        </w:rPr>
        <w:t xml:space="preserve">by enhancement </w:t>
      </w:r>
      <w:r w:rsidR="00AF2957">
        <w:rPr>
          <w:rFonts w:hint="eastAsia"/>
          <w:lang w:eastAsia="zh-CN"/>
        </w:rPr>
        <w:t xml:space="preserve">in </w:t>
      </w:r>
      <w:r w:rsidR="00334134">
        <w:rPr>
          <w:rFonts w:hint="eastAsia"/>
          <w:lang w:eastAsia="zh-CN"/>
        </w:rPr>
        <w:t xml:space="preserve">the 5G </w:t>
      </w:r>
      <w:r w:rsidR="00AF2957">
        <w:rPr>
          <w:rFonts w:hint="eastAsia"/>
          <w:lang w:eastAsia="zh-CN"/>
        </w:rPr>
        <w:t>core network</w:t>
      </w:r>
      <w:r w:rsidR="00334134">
        <w:rPr>
          <w:rFonts w:hint="eastAsia"/>
          <w:lang w:eastAsia="zh-CN"/>
        </w:rPr>
        <w:t>,</w:t>
      </w:r>
      <w:r w:rsidR="00C60843" w:rsidRPr="00C60843">
        <w:rPr>
          <w:rFonts w:hint="eastAsia"/>
          <w:lang w:eastAsia="zh-CN"/>
        </w:rPr>
        <w:t xml:space="preserve"> </w:t>
      </w:r>
      <w:r w:rsidR="00C60843">
        <w:rPr>
          <w:rFonts w:hint="eastAsia"/>
          <w:lang w:eastAsia="zh-CN"/>
        </w:rPr>
        <w:t xml:space="preserve">to </w:t>
      </w:r>
      <w:ins w:id="2" w:author="CATT-Ming" w:date="2024-08-23T17:29:00Z">
        <w:r w:rsidR="007D5B7B">
          <w:t xml:space="preserve">consider the PRU features defined by RAN for </w:t>
        </w:r>
      </w:ins>
      <w:ins w:id="3" w:author="CATT-Ming" w:date="2024-08-23T18:02:00Z">
        <w:r w:rsidR="00242764">
          <w:rPr>
            <w:rFonts w:hint="eastAsia"/>
            <w:lang w:eastAsia="zh-CN"/>
          </w:rPr>
          <w:t>Pre Rel-</w:t>
        </w:r>
      </w:ins>
      <w:ins w:id="4" w:author="CATT-Ming" w:date="2024-08-23T17:29:00Z">
        <w:r w:rsidR="007D5B7B">
          <w:t>19 releases</w:t>
        </w:r>
        <w:r w:rsidR="007D5B7B">
          <w:rPr>
            <w:rFonts w:hint="eastAsia"/>
            <w:lang w:eastAsia="zh-CN"/>
          </w:rPr>
          <w:t>.</w:t>
        </w:r>
      </w:ins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4B517B07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5G </w:t>
      </w:r>
      <w:r w:rsidR="00A71884">
        <w:rPr>
          <w:rFonts w:hint="eastAsia"/>
          <w:lang w:eastAsia="zh-CN"/>
        </w:rPr>
        <w:t xml:space="preserve">core network to support </w:t>
      </w:r>
      <w:r w:rsidR="0007144A">
        <w:rPr>
          <w:rFonts w:hint="eastAsia"/>
          <w:lang w:eastAsia="zh-CN"/>
        </w:rPr>
        <w:t xml:space="preserve">more </w:t>
      </w:r>
      <w:r w:rsidR="00A71884">
        <w:rPr>
          <w:rFonts w:hint="eastAsia"/>
          <w:lang w:eastAsia="zh-CN"/>
        </w:rPr>
        <w:t xml:space="preserve">PRU </w:t>
      </w:r>
      <w:r w:rsidR="0007144A">
        <w:rPr>
          <w:rFonts w:hint="eastAsia"/>
          <w:lang w:eastAsia="zh-CN"/>
        </w:rPr>
        <w:t>scenarios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20A05C62" w14:textId="76C3486E" w:rsidR="003E5F22" w:rsidRPr="00DC63C4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lang w:eastAsia="zh-CN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 xml:space="preserve">To support </w:t>
      </w:r>
      <w:r w:rsidR="00F842AF">
        <w:rPr>
          <w:rFonts w:hint="eastAsia"/>
          <w:lang w:eastAsia="zh-CN"/>
        </w:rPr>
        <w:t xml:space="preserve">network </w:t>
      </w:r>
      <w:r w:rsidR="00DC63C4">
        <w:rPr>
          <w:rFonts w:hint="eastAsia"/>
          <w:lang w:eastAsia="zh-CN"/>
        </w:rPr>
        <w:t>assisted</w:t>
      </w:r>
      <w:r w:rsidR="00F842AF">
        <w:rPr>
          <w:rFonts w:hint="eastAsia"/>
          <w:lang w:eastAsia="zh-CN"/>
        </w:rPr>
        <w:t xml:space="preserve"> positioning</w:t>
      </w:r>
      <w:r w:rsidR="00DC63C4">
        <w:rPr>
          <w:rFonts w:hint="eastAsia"/>
          <w:lang w:eastAsia="zh-CN"/>
        </w:rPr>
        <w:t xml:space="preserve"> based on target UE measurements and PRU measurements </w:t>
      </w:r>
      <w:del w:id="5" w:author="CATT-Ming" w:date="2024-08-23T16:35:00Z">
        <w:r w:rsidR="00DC63C4" w:rsidDel="002E6E9B">
          <w:rPr>
            <w:rFonts w:hint="eastAsia"/>
            <w:lang w:eastAsia="zh-CN"/>
          </w:rPr>
          <w:delText xml:space="preserve">in indicated time window(s) </w:delText>
        </w:r>
      </w:del>
      <w:r w:rsidR="00DC63C4">
        <w:rPr>
          <w:rFonts w:hint="eastAsia"/>
          <w:lang w:eastAsia="zh-CN"/>
        </w:rPr>
        <w:t>when the serving LMF of target UE and the serving LMF of PRU are different</w:t>
      </w:r>
      <w:ins w:id="6" w:author="CATT-Ming" w:date="2024-08-23T16:43:00Z">
        <w:r w:rsidR="000A4AC9">
          <w:rPr>
            <w:rFonts w:hint="eastAsia"/>
            <w:lang w:eastAsia="zh-CN"/>
          </w:rPr>
          <w:t>;</w:t>
        </w:r>
      </w:ins>
      <w:del w:id="7" w:author="CATT-Ming" w:date="2024-08-23T16:43:00Z">
        <w:r w:rsidR="00DC63C4" w:rsidDel="000A4AC9">
          <w:rPr>
            <w:rFonts w:hint="eastAsia"/>
            <w:lang w:eastAsia="zh-CN"/>
          </w:rPr>
          <w:delText xml:space="preserve">: </w:delText>
        </w:r>
      </w:del>
      <w:del w:id="8" w:author="CATT-Ming" w:date="2024-08-23T01:25:00Z">
        <w:r w:rsidRPr="006D003F" w:rsidDel="00FC32DA">
          <w:rPr>
            <w:rFonts w:eastAsia="Times New Roman"/>
            <w:lang w:eastAsia="en-GB"/>
          </w:rPr>
          <w:delText xml:space="preserve">The serving LMF of target UE provides the positioning method, time window(s) (i.e. Time Window Information SRS List and Time Window Information Measurement List </w:delText>
        </w:r>
        <w:r w:rsidR="006D003F" w:rsidDel="00FC32DA">
          <w:rPr>
            <w:rFonts w:hint="eastAsia"/>
            <w:lang w:eastAsia="zh-CN"/>
          </w:rPr>
          <w:delText>specified</w:delText>
        </w:r>
        <w:r w:rsidRPr="006D003F" w:rsidDel="00FC32DA">
          <w:rPr>
            <w:rFonts w:eastAsia="Times New Roman"/>
            <w:lang w:eastAsia="en-GB"/>
          </w:rPr>
          <w:delText xml:space="preserve"> in TS 38.455), and the identifier of the selected TRPs to the serving LMF of PRU</w:delText>
        </w:r>
        <w:r w:rsidR="00A049E7" w:rsidDel="00FC32DA">
          <w:rPr>
            <w:rFonts w:hint="eastAsia"/>
            <w:lang w:eastAsia="zh-CN"/>
          </w:rPr>
          <w:delText xml:space="preserve"> which is responsible to obtain PRU measurements based on the information received</w:delText>
        </w:r>
        <w:r w:rsidRPr="006D003F" w:rsidDel="00FC32DA">
          <w:rPr>
            <w:rFonts w:eastAsia="Times New Roman"/>
            <w:lang w:eastAsia="en-GB"/>
          </w:rPr>
          <w:delText>.</w:delText>
        </w:r>
      </w:del>
    </w:p>
    <w:p w14:paraId="1207F1DD" w14:textId="3FF4FC13" w:rsidR="003E5F22" w:rsidRPr="006D003F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 xml:space="preserve">To support </w:t>
      </w:r>
      <w:r w:rsidR="00DC63C4">
        <w:rPr>
          <w:rFonts w:hint="eastAsia"/>
          <w:lang w:eastAsia="zh-CN"/>
        </w:rPr>
        <w:t xml:space="preserve">UE assisted positioning based on target UE measurements and PRU measurements </w:t>
      </w:r>
      <w:del w:id="9" w:author="CATT-Ming" w:date="2024-08-23T16:35:00Z">
        <w:r w:rsidR="00DC63C4" w:rsidDel="002E6E9B">
          <w:rPr>
            <w:rFonts w:hint="eastAsia"/>
            <w:lang w:eastAsia="zh-CN"/>
          </w:rPr>
          <w:delText xml:space="preserve">in indicated time window(s) </w:delText>
        </w:r>
      </w:del>
      <w:r w:rsidR="00DC63C4">
        <w:rPr>
          <w:rFonts w:hint="eastAsia"/>
          <w:lang w:eastAsia="zh-CN"/>
        </w:rPr>
        <w:t>when the serving LMF of target UE and the serving LMF of PRU are different</w:t>
      </w:r>
      <w:ins w:id="10" w:author="CATT-Ming" w:date="2024-08-23T16:43:00Z">
        <w:r w:rsidR="000A4AC9">
          <w:rPr>
            <w:rFonts w:hint="eastAsia"/>
            <w:lang w:eastAsia="zh-CN"/>
          </w:rPr>
          <w:t>;</w:t>
        </w:r>
      </w:ins>
      <w:del w:id="11" w:author="CATT-Ming" w:date="2024-08-23T16:43:00Z">
        <w:r w:rsidR="00DC63C4" w:rsidDel="000A4AC9">
          <w:rPr>
            <w:rFonts w:hint="eastAsia"/>
            <w:lang w:eastAsia="zh-CN"/>
          </w:rPr>
          <w:delText xml:space="preserve">: </w:delText>
        </w:r>
      </w:del>
      <w:del w:id="12" w:author="CATT-Ming" w:date="2024-08-23T01:25:00Z">
        <w:r w:rsidRPr="006D003F" w:rsidDel="00FC32DA">
          <w:rPr>
            <w:rFonts w:eastAsia="Times New Roman"/>
            <w:lang w:eastAsia="en-GB"/>
          </w:rPr>
          <w:delText xml:space="preserve">The serving LMF of target UE provides the positioning method, time window(s) (i.e. NR-DL-PRS-MeasurementTimeWindowsConfig </w:delText>
        </w:r>
        <w:r w:rsidR="006D003F" w:rsidDel="00FC32DA">
          <w:rPr>
            <w:rFonts w:hint="eastAsia"/>
            <w:lang w:eastAsia="zh-CN"/>
          </w:rPr>
          <w:delText>specified</w:delText>
        </w:r>
        <w:r w:rsidRPr="006D003F" w:rsidDel="00FC32DA">
          <w:rPr>
            <w:rFonts w:eastAsia="Times New Roman"/>
            <w:lang w:eastAsia="en-GB"/>
          </w:rPr>
          <w:delText xml:space="preserve"> in TS 37.355) to the serving LMF of PRU</w:delText>
        </w:r>
        <w:r w:rsidR="00A049E7" w:rsidDel="00FC32DA">
          <w:rPr>
            <w:rFonts w:hint="eastAsia"/>
            <w:lang w:eastAsia="zh-CN"/>
          </w:rPr>
          <w:delText xml:space="preserve"> which is responsible to obtain PRU measurements based on the information received</w:delText>
        </w:r>
        <w:r w:rsidRPr="006D003F" w:rsidDel="00FC32DA">
          <w:rPr>
            <w:rFonts w:eastAsia="Times New Roman"/>
            <w:lang w:eastAsia="en-GB"/>
          </w:rPr>
          <w:delText>.</w:delText>
        </w:r>
      </w:del>
    </w:p>
    <w:p w14:paraId="4DDC6E3D" w14:textId="14309430" w:rsidR="003E5F22" w:rsidRPr="006D003F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>To support UE-based positioning</w:t>
      </w:r>
      <w:r w:rsidR="00DC63C4">
        <w:rPr>
          <w:rFonts w:hint="eastAsia"/>
          <w:lang w:eastAsia="zh-CN"/>
        </w:rPr>
        <w:t xml:space="preserve"> using PRU measurements</w:t>
      </w:r>
      <w:r w:rsidRPr="006D003F">
        <w:rPr>
          <w:rFonts w:eastAsia="Times New Roman"/>
          <w:lang w:eastAsia="en-GB"/>
        </w:rPr>
        <w:t>:</w:t>
      </w:r>
      <w:ins w:id="13" w:author="CATT-Ming" w:date="2024-08-23T16:39:00Z">
        <w:r w:rsidR="002E6E9B" w:rsidRPr="002E6E9B">
          <w:rPr>
            <w:rFonts w:hint="eastAsia"/>
            <w:lang w:eastAsia="zh-CN"/>
          </w:rPr>
          <w:t xml:space="preserve"> </w:t>
        </w:r>
      </w:ins>
      <w:ins w:id="14" w:author="CATT-Ming" w:date="2024-08-23T17:14:00Z">
        <w:r w:rsidR="0060339B">
          <w:rPr>
            <w:rFonts w:hint="eastAsia"/>
            <w:lang w:eastAsia="zh-CN"/>
          </w:rPr>
          <w:t xml:space="preserve">when </w:t>
        </w:r>
      </w:ins>
      <w:ins w:id="15" w:author="CATT-Ming" w:date="2024-08-23T16:39:00Z">
        <w:r w:rsidR="002E6E9B">
          <w:rPr>
            <w:rFonts w:hint="eastAsia"/>
            <w:lang w:eastAsia="zh-CN"/>
          </w:rPr>
          <w:t>the serving LMF of target UE and the serving LMF of PRU are different</w:t>
        </w:r>
      </w:ins>
      <w:proofErr w:type="gramStart"/>
      <w:ins w:id="16" w:author="CATT-Ming" w:date="2024-08-23T17:15:00Z">
        <w:r w:rsidR="0060339B">
          <w:rPr>
            <w:rFonts w:hint="eastAsia"/>
            <w:lang w:eastAsia="zh-CN"/>
          </w:rPr>
          <w:t>;</w:t>
        </w:r>
      </w:ins>
      <w:ins w:id="17" w:author="CATT-Ming" w:date="2024-08-23T16:39:00Z">
        <w:r w:rsidR="002E6E9B">
          <w:rPr>
            <w:rFonts w:hint="eastAsia"/>
            <w:lang w:eastAsia="zh-CN"/>
          </w:rPr>
          <w:t xml:space="preserve"> </w:t>
        </w:r>
      </w:ins>
      <w:proofErr w:type="gramEnd"/>
      <w:del w:id="18" w:author="CATT-Ming" w:date="2024-08-23T01:26:00Z">
        <w:r w:rsidR="00DC63C4" w:rsidDel="00FC32DA">
          <w:rPr>
            <w:rFonts w:hint="eastAsia"/>
            <w:lang w:eastAsia="zh-CN"/>
          </w:rPr>
          <w:delText xml:space="preserve"> </w:delText>
        </w:r>
        <w:r w:rsidRPr="006D003F" w:rsidDel="00FC32DA">
          <w:rPr>
            <w:rFonts w:eastAsia="Times New Roman"/>
            <w:lang w:eastAsia="en-GB"/>
          </w:rPr>
          <w:delText>When the LMF determines to use UE-based positioning and to use PRU to improve the positioning result, the LMF provides the</w:delText>
        </w:r>
        <w:r w:rsidR="00BC6638" w:rsidDel="00FC32DA">
          <w:rPr>
            <w:rFonts w:hint="eastAsia"/>
            <w:lang w:eastAsia="zh-CN"/>
          </w:rPr>
          <w:delText xml:space="preserve"> assistance data including</w:delText>
        </w:r>
        <w:r w:rsidRPr="006D003F" w:rsidDel="00FC32DA">
          <w:rPr>
            <w:rFonts w:eastAsia="Times New Roman"/>
            <w:lang w:eastAsia="en-GB"/>
          </w:rPr>
          <w:delText xml:space="preserve"> PRU measurements, the timestamp associated with the measurements and the PRU location to target UE. The target UE uses the </w:delText>
        </w:r>
        <w:r w:rsidR="00BC6638" w:rsidDel="00FC32DA">
          <w:rPr>
            <w:rFonts w:hint="eastAsia"/>
            <w:lang w:eastAsia="zh-CN"/>
          </w:rPr>
          <w:delText>assistance data</w:delText>
        </w:r>
        <w:r w:rsidRPr="006D003F" w:rsidDel="00FC32DA">
          <w:rPr>
            <w:rFonts w:eastAsia="Times New Roman"/>
            <w:lang w:eastAsia="en-GB"/>
          </w:rPr>
          <w:delText xml:space="preserve"> to calculate location</w:delText>
        </w:r>
      </w:del>
      <w:r w:rsidRPr="006D003F">
        <w:rPr>
          <w:rFonts w:eastAsia="Times New Roman"/>
          <w:lang w:eastAsia="en-GB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EBE2E2E" w:rsidR="001E489F" w:rsidRPr="006C2E80" w:rsidRDefault="006050F7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A67" w14:textId="378C77BD" w:rsidR="001E489F" w:rsidRDefault="00C429AC" w:rsidP="00176723">
            <w:pPr>
              <w:pStyle w:val="TAL"/>
              <w:rPr>
                <w:lang w:val="en-US" w:eastAsia="zh-CN"/>
              </w:rPr>
            </w:pPr>
            <w:r w:rsidRPr="00DC63C4">
              <w:rPr>
                <w:lang w:val="en-US" w:eastAsia="zh-CN"/>
              </w:rPr>
              <w:t>C</w:t>
            </w:r>
            <w:r w:rsidRPr="00DC63C4">
              <w:rPr>
                <w:rFonts w:hint="eastAsia"/>
                <w:lang w:val="en-US"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4.3.8. Update LMF function to support </w:t>
            </w:r>
            <w:r w:rsidR="00DC63C4" w:rsidRPr="00DC63C4">
              <w:rPr>
                <w:rFonts w:hint="eastAsia"/>
                <w:lang w:val="en-US" w:eastAsia="zh-CN"/>
              </w:rPr>
              <w:t>network assisted positioning</w:t>
            </w:r>
            <w:r w:rsidR="00DC63C4">
              <w:rPr>
                <w:rFonts w:hint="eastAsia"/>
                <w:lang w:val="en-US" w:eastAsia="zh-CN"/>
              </w:rPr>
              <w:t xml:space="preserve"> and UE assisted positioning</w:t>
            </w:r>
            <w:r w:rsidR="00DC63C4" w:rsidRPr="00DC63C4">
              <w:rPr>
                <w:rFonts w:hint="eastAsia"/>
                <w:lang w:val="en-US" w:eastAsia="zh-CN"/>
              </w:rPr>
              <w:t xml:space="preserve"> based on target UE measurements and PRU measurements </w:t>
            </w:r>
            <w:del w:id="19" w:author="CATT-Ming" w:date="2024-08-23T17:15:00Z">
              <w:r w:rsidR="00DC63C4" w:rsidRPr="00DC63C4" w:rsidDel="0060339B">
                <w:rPr>
                  <w:rFonts w:hint="eastAsia"/>
                  <w:lang w:val="en-US" w:eastAsia="zh-CN"/>
                </w:rPr>
                <w:delText xml:space="preserve">in indicated time window(s) </w:delText>
              </w:r>
            </w:del>
            <w:r w:rsidR="00DC63C4" w:rsidRPr="00DC63C4">
              <w:rPr>
                <w:rFonts w:hint="eastAsia"/>
                <w:lang w:val="en-US" w:eastAsia="zh-CN"/>
              </w:rPr>
              <w:t>when the serving LMF of target UE and the serving LMF of PRU are different</w:t>
            </w:r>
            <w:r w:rsidR="00DC63C4">
              <w:rPr>
                <w:rFonts w:hint="eastAsia"/>
                <w:lang w:val="en-US" w:eastAsia="zh-CN"/>
              </w:rPr>
              <w:t xml:space="preserve">, and </w:t>
            </w:r>
            <w:r w:rsidR="00BC6638">
              <w:rPr>
                <w:rFonts w:hint="eastAsia"/>
                <w:lang w:val="en-US" w:eastAsia="zh-CN"/>
              </w:rPr>
              <w:t xml:space="preserve">to support </w:t>
            </w:r>
            <w:r w:rsidR="00DC63C4" w:rsidRPr="006D003F">
              <w:rPr>
                <w:rFonts w:eastAsia="Times New Roman"/>
                <w:lang w:eastAsia="en-GB"/>
              </w:rPr>
              <w:t>UE-based positioning</w:t>
            </w:r>
            <w:r w:rsidR="00DC63C4">
              <w:rPr>
                <w:rFonts w:hint="eastAsia"/>
                <w:lang w:eastAsia="zh-CN"/>
              </w:rPr>
              <w:t xml:space="preserve"> using PRU measurements.</w:t>
            </w:r>
          </w:p>
          <w:p w14:paraId="500B3F1E" w14:textId="77777777" w:rsidR="00C429AC" w:rsidRDefault="00C429AC" w:rsidP="00176723">
            <w:pPr>
              <w:pStyle w:val="TAL"/>
              <w:rPr>
                <w:lang w:val="en-US" w:eastAsia="zh-CN"/>
              </w:rPr>
            </w:pPr>
          </w:p>
          <w:p w14:paraId="3F815A8A" w14:textId="22DA5D50" w:rsidR="00C429AC" w:rsidRDefault="00C429AC" w:rsidP="001767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6.17.4. Update the procedure to support </w:t>
            </w:r>
            <w:r w:rsidR="00DC63C4" w:rsidRPr="00DC63C4">
              <w:rPr>
                <w:rFonts w:hint="eastAsia"/>
                <w:lang w:val="en-US" w:eastAsia="zh-CN"/>
              </w:rPr>
              <w:t>network assisted positioning</w:t>
            </w:r>
            <w:r w:rsidR="00DC63C4">
              <w:rPr>
                <w:rFonts w:hint="eastAsia"/>
                <w:lang w:val="en-US" w:eastAsia="zh-CN"/>
              </w:rPr>
              <w:t xml:space="preserve"> and UE assisted positioning</w:t>
            </w:r>
            <w:r w:rsidR="00DC63C4" w:rsidRPr="00DC63C4">
              <w:rPr>
                <w:rFonts w:hint="eastAsia"/>
                <w:lang w:val="en-US" w:eastAsia="zh-CN"/>
              </w:rPr>
              <w:t xml:space="preserve"> based on target UE measurements and PRU measurements </w:t>
            </w:r>
            <w:del w:id="20" w:author="CATT-Ming" w:date="2024-08-23T17:16:00Z">
              <w:r w:rsidR="00DC63C4" w:rsidRPr="00DC63C4" w:rsidDel="0060339B">
                <w:rPr>
                  <w:rFonts w:hint="eastAsia"/>
                  <w:lang w:val="en-US" w:eastAsia="zh-CN"/>
                </w:rPr>
                <w:delText xml:space="preserve">in indicated time window(s) </w:delText>
              </w:r>
            </w:del>
            <w:r w:rsidR="00DC63C4" w:rsidRPr="00DC63C4">
              <w:rPr>
                <w:rFonts w:hint="eastAsia"/>
                <w:lang w:val="en-US" w:eastAsia="zh-CN"/>
              </w:rPr>
              <w:t>when the serving LMF of target UE and the serving LMF of PRU are different</w:t>
            </w:r>
            <w:r w:rsidR="00DC63C4">
              <w:rPr>
                <w:rFonts w:hint="eastAsia"/>
                <w:lang w:val="en-US" w:eastAsia="zh-CN"/>
              </w:rPr>
              <w:t xml:space="preserve">, and </w:t>
            </w:r>
            <w:r w:rsidR="00BC6638">
              <w:rPr>
                <w:rFonts w:hint="eastAsia"/>
                <w:lang w:val="en-US" w:eastAsia="zh-CN"/>
              </w:rPr>
              <w:t xml:space="preserve">to support </w:t>
            </w:r>
            <w:r w:rsidR="00DC63C4" w:rsidRPr="006D003F">
              <w:rPr>
                <w:rFonts w:eastAsia="Times New Roman"/>
                <w:lang w:eastAsia="en-GB"/>
              </w:rPr>
              <w:t>UE-based positioning</w:t>
            </w:r>
            <w:r w:rsidR="00DC63C4">
              <w:rPr>
                <w:rFonts w:hint="eastAsia"/>
                <w:lang w:eastAsia="zh-CN"/>
              </w:rPr>
              <w:t xml:space="preserve"> using PRU measurements.</w:t>
            </w:r>
          </w:p>
          <w:p w14:paraId="61C88D1C" w14:textId="77777777" w:rsidR="00C429AC" w:rsidRPr="00BC6638" w:rsidRDefault="00C429AC" w:rsidP="00176723">
            <w:pPr>
              <w:pStyle w:val="TAL"/>
              <w:rPr>
                <w:lang w:val="en-US" w:eastAsia="zh-CN"/>
              </w:rPr>
            </w:pPr>
          </w:p>
          <w:p w14:paraId="65DA67A0" w14:textId="2E3A7CC3" w:rsidR="00C429AC" w:rsidRDefault="00C429AC" w:rsidP="001767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8.3.2.6. Update the </w:t>
            </w:r>
            <w:proofErr w:type="spellStart"/>
            <w:r>
              <w:rPr>
                <w:rFonts w:hint="eastAsia"/>
                <w:lang w:val="en-US" w:eastAsia="zh-CN"/>
              </w:rPr>
              <w:t>Nlmf_Location_MeasurementData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operation to add the optional input parameters to support </w:t>
            </w:r>
            <w:r w:rsidR="001113F8" w:rsidRPr="00DC63C4">
              <w:rPr>
                <w:rFonts w:hint="eastAsia"/>
                <w:lang w:val="en-US" w:eastAsia="zh-CN"/>
              </w:rPr>
              <w:t>network assisted positioning</w:t>
            </w:r>
            <w:r w:rsidR="001113F8">
              <w:rPr>
                <w:rFonts w:hint="eastAsia"/>
                <w:lang w:val="en-US" w:eastAsia="zh-CN"/>
              </w:rPr>
              <w:t xml:space="preserve"> and UE assisted positioning</w:t>
            </w:r>
            <w:r w:rsidR="001113F8" w:rsidRPr="00DC63C4">
              <w:rPr>
                <w:rFonts w:hint="eastAsia"/>
                <w:lang w:val="en-US" w:eastAsia="zh-CN"/>
              </w:rPr>
              <w:t xml:space="preserve"> based on target UE measurements and PRU measurements </w:t>
            </w:r>
            <w:del w:id="21" w:author="CATT-Ming" w:date="2024-08-23T17:16:00Z">
              <w:r w:rsidR="001113F8" w:rsidRPr="00DC63C4" w:rsidDel="0060339B">
                <w:rPr>
                  <w:rFonts w:hint="eastAsia"/>
                  <w:lang w:val="en-US" w:eastAsia="zh-CN"/>
                </w:rPr>
                <w:delText xml:space="preserve">in indicated time window(s) </w:delText>
              </w:r>
            </w:del>
            <w:r w:rsidR="001113F8" w:rsidRPr="00DC63C4">
              <w:rPr>
                <w:rFonts w:hint="eastAsia"/>
                <w:lang w:val="en-US" w:eastAsia="zh-CN"/>
              </w:rPr>
              <w:t>when the serving LMF of target UE and the serving LMF of PRU are different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829B976" w14:textId="76E21F6D" w:rsidR="00C429AC" w:rsidRPr="00C429AC" w:rsidRDefault="00C429AC" w:rsidP="00104F2C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F662AFA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F11C525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TEI19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4208F97B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TEI19_WID requires 0.5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>
        <w:t xml:space="preserve">, CATT, </w:t>
      </w:r>
      <w:hyperlink r:id="rId12" w:history="1">
        <w:r w:rsidRPr="00911387">
          <w:rPr>
            <w:rStyle w:val="aa"/>
          </w:rPr>
          <w:t>houyunjing@</w:t>
        </w:r>
        <w:r w:rsidRPr="00911387">
          <w:rPr>
            <w:rStyle w:val="aa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6C61DCD" w:rsidR="001E489F" w:rsidRDefault="0087047C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11F3BDC" w:rsidR="001E489F" w:rsidRDefault="00226B2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23930018" w:rsidR="00226B20" w:rsidRDefault="00226B2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20150FA" w:rsidR="00226B20" w:rsidRDefault="0060339B" w:rsidP="00176723">
            <w:pPr>
              <w:pStyle w:val="TAL"/>
              <w:rPr>
                <w:lang w:eastAsia="zh-CN"/>
              </w:rPr>
            </w:pPr>
            <w:ins w:id="22" w:author="CATT-Ming" w:date="2024-08-23T17:15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60339B" w14:paraId="1E2F36A7" w14:textId="77777777" w:rsidTr="00176723">
        <w:trPr>
          <w:cantSplit/>
          <w:jc w:val="center"/>
          <w:ins w:id="23" w:author="CATT-Ming" w:date="2024-08-23T17:15:00Z"/>
        </w:trPr>
        <w:tc>
          <w:tcPr>
            <w:tcW w:w="5029" w:type="dxa"/>
            <w:shd w:val="clear" w:color="auto" w:fill="auto"/>
          </w:tcPr>
          <w:p w14:paraId="6F5B5740" w14:textId="2946CED8" w:rsidR="0060339B" w:rsidRDefault="00714B41" w:rsidP="00176723">
            <w:pPr>
              <w:pStyle w:val="TAL"/>
              <w:rPr>
                <w:ins w:id="24" w:author="CATT-Ming" w:date="2024-08-23T17:15:00Z"/>
                <w:rFonts w:hint="eastAsia"/>
                <w:lang w:eastAsia="zh-CN"/>
              </w:rPr>
            </w:pPr>
            <w:ins w:id="25" w:author="CATT-Ming" w:date="2024-08-23T19:18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60339B" w14:paraId="622EAC4C" w14:textId="77777777" w:rsidTr="00176723">
        <w:trPr>
          <w:cantSplit/>
          <w:jc w:val="center"/>
          <w:ins w:id="26" w:author="CATT-Ming" w:date="2024-08-23T17:15:00Z"/>
        </w:trPr>
        <w:tc>
          <w:tcPr>
            <w:tcW w:w="5029" w:type="dxa"/>
            <w:shd w:val="clear" w:color="auto" w:fill="auto"/>
          </w:tcPr>
          <w:p w14:paraId="07765885" w14:textId="23C0EB9F" w:rsidR="0060339B" w:rsidRDefault="00714B41" w:rsidP="00176723">
            <w:pPr>
              <w:pStyle w:val="TAL"/>
              <w:rPr>
                <w:ins w:id="27" w:author="CATT-Ming" w:date="2024-08-23T17:15:00Z"/>
                <w:rFonts w:hint="eastAsia"/>
                <w:lang w:eastAsia="zh-CN"/>
              </w:rPr>
            </w:pPr>
            <w:ins w:id="28" w:author="CATT-Ming" w:date="2024-08-23T19:18:00Z">
              <w:r>
                <w:rPr>
                  <w:rFonts w:hint="eastAsia"/>
                  <w:lang w:eastAsia="zh-CN"/>
                </w:rPr>
                <w:t>HiSil</w:t>
              </w:r>
            </w:ins>
            <w:ins w:id="29" w:author="CATT-Ming" w:date="2024-08-23T19:19:00Z">
              <w:r>
                <w:rPr>
                  <w:rFonts w:hint="eastAsia"/>
                  <w:lang w:eastAsia="zh-CN"/>
                </w:rPr>
                <w:t>ic</w:t>
              </w:r>
            </w:ins>
            <w:bookmarkStart w:id="30" w:name="_GoBack"/>
            <w:bookmarkEnd w:id="30"/>
            <w:ins w:id="31" w:author="CATT-Ming" w:date="2024-08-23T19:18:00Z">
              <w:r>
                <w:rPr>
                  <w:rFonts w:hint="eastAsia"/>
                  <w:lang w:eastAsia="zh-CN"/>
                </w:rPr>
                <w:t>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B80B2" w14:textId="77777777" w:rsidR="000A4A14" w:rsidRDefault="000A4A14">
      <w:r>
        <w:separator/>
      </w:r>
    </w:p>
  </w:endnote>
  <w:endnote w:type="continuationSeparator" w:id="0">
    <w:p w14:paraId="71998843" w14:textId="77777777" w:rsidR="000A4A14" w:rsidRDefault="000A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1DA8F" w14:textId="77777777" w:rsidR="000A4A14" w:rsidRDefault="000A4A14">
      <w:r>
        <w:separator/>
      </w:r>
    </w:p>
  </w:footnote>
  <w:footnote w:type="continuationSeparator" w:id="0">
    <w:p w14:paraId="3098E6A4" w14:textId="77777777" w:rsidR="000A4A14" w:rsidRDefault="000A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4C30"/>
    <w:rsid w:val="00046686"/>
    <w:rsid w:val="00046FDD"/>
    <w:rsid w:val="000475F1"/>
    <w:rsid w:val="00050925"/>
    <w:rsid w:val="00054884"/>
    <w:rsid w:val="00054BC6"/>
    <w:rsid w:val="0005594E"/>
    <w:rsid w:val="00057E1E"/>
    <w:rsid w:val="0006182E"/>
    <w:rsid w:val="0006619D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D2A1C"/>
    <w:rsid w:val="000D6D78"/>
    <w:rsid w:val="000E0429"/>
    <w:rsid w:val="000E0437"/>
    <w:rsid w:val="000F6E51"/>
    <w:rsid w:val="00102A24"/>
    <w:rsid w:val="00104F2C"/>
    <w:rsid w:val="001113F8"/>
    <w:rsid w:val="00113AC8"/>
    <w:rsid w:val="00123BEF"/>
    <w:rsid w:val="001244C2"/>
    <w:rsid w:val="001254D8"/>
    <w:rsid w:val="00130A55"/>
    <w:rsid w:val="0013259C"/>
    <w:rsid w:val="00135831"/>
    <w:rsid w:val="001376A6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6A1B"/>
    <w:rsid w:val="00167F4A"/>
    <w:rsid w:val="00170EDB"/>
    <w:rsid w:val="00176723"/>
    <w:rsid w:val="00180FBE"/>
    <w:rsid w:val="00192528"/>
    <w:rsid w:val="00192B41"/>
    <w:rsid w:val="0019338C"/>
    <w:rsid w:val="00193EA6"/>
    <w:rsid w:val="00197E4A"/>
    <w:rsid w:val="001A31EF"/>
    <w:rsid w:val="001A347E"/>
    <w:rsid w:val="001A3E7E"/>
    <w:rsid w:val="001B01F1"/>
    <w:rsid w:val="001B2117"/>
    <w:rsid w:val="001B2414"/>
    <w:rsid w:val="001B5421"/>
    <w:rsid w:val="001B650D"/>
    <w:rsid w:val="001C4D9B"/>
    <w:rsid w:val="001D0B09"/>
    <w:rsid w:val="001E39E9"/>
    <w:rsid w:val="001E489F"/>
    <w:rsid w:val="001E6729"/>
    <w:rsid w:val="001E6AED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2D61"/>
    <w:rsid w:val="0027647B"/>
    <w:rsid w:val="002919B7"/>
    <w:rsid w:val="00291EF2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20536"/>
    <w:rsid w:val="00325E33"/>
    <w:rsid w:val="003275E6"/>
    <w:rsid w:val="00334134"/>
    <w:rsid w:val="00335C68"/>
    <w:rsid w:val="003448D3"/>
    <w:rsid w:val="00354553"/>
    <w:rsid w:val="00357AAB"/>
    <w:rsid w:val="003715B7"/>
    <w:rsid w:val="00376C60"/>
    <w:rsid w:val="00392C87"/>
    <w:rsid w:val="003A5FFA"/>
    <w:rsid w:val="003A67E1"/>
    <w:rsid w:val="003A7108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22D6"/>
    <w:rsid w:val="00477EBC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D2FA0"/>
    <w:rsid w:val="004E1010"/>
    <w:rsid w:val="004F4172"/>
    <w:rsid w:val="0050202A"/>
    <w:rsid w:val="00507903"/>
    <w:rsid w:val="0052032E"/>
    <w:rsid w:val="00521896"/>
    <w:rsid w:val="00522A80"/>
    <w:rsid w:val="00525133"/>
    <w:rsid w:val="00535A39"/>
    <w:rsid w:val="005440B5"/>
    <w:rsid w:val="00544D8F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B"/>
    <w:rsid w:val="005E0BF8"/>
    <w:rsid w:val="005E32BB"/>
    <w:rsid w:val="005E7235"/>
    <w:rsid w:val="005E7F8B"/>
    <w:rsid w:val="005F041C"/>
    <w:rsid w:val="005F2E94"/>
    <w:rsid w:val="005F4B34"/>
    <w:rsid w:val="0060339B"/>
    <w:rsid w:val="006050F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006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E86"/>
    <w:rsid w:val="0074596C"/>
    <w:rsid w:val="00750D12"/>
    <w:rsid w:val="00752E94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40F"/>
    <w:rsid w:val="007861B8"/>
    <w:rsid w:val="00787383"/>
    <w:rsid w:val="00791B51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24B88"/>
    <w:rsid w:val="00831057"/>
    <w:rsid w:val="00837EF8"/>
    <w:rsid w:val="0084119C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7C84"/>
    <w:rsid w:val="008A06BE"/>
    <w:rsid w:val="008A56FD"/>
    <w:rsid w:val="008D33C4"/>
    <w:rsid w:val="008D3DA6"/>
    <w:rsid w:val="008D5DA3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70"/>
    <w:rsid w:val="00954A0A"/>
    <w:rsid w:val="00960A44"/>
    <w:rsid w:val="00970864"/>
    <w:rsid w:val="009736D5"/>
    <w:rsid w:val="0097489F"/>
    <w:rsid w:val="009768C3"/>
    <w:rsid w:val="00977C43"/>
    <w:rsid w:val="0098195A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2107"/>
    <w:rsid w:val="00B25BF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B76"/>
    <w:rsid w:val="00B92B0A"/>
    <w:rsid w:val="00B92C7D"/>
    <w:rsid w:val="00B93BB2"/>
    <w:rsid w:val="00B9697B"/>
    <w:rsid w:val="00BA46C7"/>
    <w:rsid w:val="00BA4DA4"/>
    <w:rsid w:val="00BA54F8"/>
    <w:rsid w:val="00BB4683"/>
    <w:rsid w:val="00BB6D15"/>
    <w:rsid w:val="00BB7B45"/>
    <w:rsid w:val="00BC137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59BC"/>
    <w:rsid w:val="00C15A54"/>
    <w:rsid w:val="00C171B2"/>
    <w:rsid w:val="00C2214E"/>
    <w:rsid w:val="00C247CD"/>
    <w:rsid w:val="00C2519B"/>
    <w:rsid w:val="00C278EB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131F"/>
    <w:rsid w:val="00C74EC2"/>
    <w:rsid w:val="00C76753"/>
    <w:rsid w:val="00C8586A"/>
    <w:rsid w:val="00C879B2"/>
    <w:rsid w:val="00CA2B4F"/>
    <w:rsid w:val="00CA5DB0"/>
    <w:rsid w:val="00CC084E"/>
    <w:rsid w:val="00CC58ED"/>
    <w:rsid w:val="00D0135E"/>
    <w:rsid w:val="00D145EC"/>
    <w:rsid w:val="00D23BA4"/>
    <w:rsid w:val="00D355FB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3C4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201FA"/>
    <w:rsid w:val="00E34AA9"/>
    <w:rsid w:val="00E363A9"/>
    <w:rsid w:val="00E413E0"/>
    <w:rsid w:val="00E53AE3"/>
    <w:rsid w:val="00E5574A"/>
    <w:rsid w:val="00E64FB2"/>
    <w:rsid w:val="00E67B7D"/>
    <w:rsid w:val="00E81E2C"/>
    <w:rsid w:val="00E82E4F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80D67"/>
    <w:rsid w:val="00F81CF2"/>
    <w:rsid w:val="00F82A04"/>
    <w:rsid w:val="00F83DF3"/>
    <w:rsid w:val="00F842AF"/>
    <w:rsid w:val="00F941B8"/>
    <w:rsid w:val="00FA5FA5"/>
    <w:rsid w:val="00FA6721"/>
    <w:rsid w:val="00FA7365"/>
    <w:rsid w:val="00FA79A7"/>
    <w:rsid w:val="00FC32DA"/>
    <w:rsid w:val="00FC643D"/>
    <w:rsid w:val="00FD1DAF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CATT-Ming</cp:lastModifiedBy>
  <cp:revision>5</cp:revision>
  <cp:lastPrinted>2001-04-23T09:30:00Z</cp:lastPrinted>
  <dcterms:created xsi:type="dcterms:W3CDTF">2024-08-23T09:17:00Z</dcterms:created>
  <dcterms:modified xsi:type="dcterms:W3CDTF">2024-08-23T11:19:00Z</dcterms:modified>
</cp:coreProperties>
</file>