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7A0999D" w:rsidR="00E339EB" w:rsidRPr="00D83349" w:rsidRDefault="00D83349" w:rsidP="00E339EB">
      <w:pPr>
        <w:pStyle w:val="CRCoverPage"/>
        <w:tabs>
          <w:tab w:val="right" w:pos="9639"/>
        </w:tabs>
        <w:spacing w:after="0"/>
        <w:rPr>
          <w:b/>
          <w:i/>
          <w:noProof/>
          <w:sz w:val="28"/>
        </w:rPr>
      </w:pPr>
      <w:r w:rsidRPr="00D83349">
        <w:rPr>
          <w:b/>
          <w:noProof/>
          <w:sz w:val="24"/>
        </w:rPr>
        <w:t xml:space="preserve">3GPP </w:t>
      </w:r>
      <w:r w:rsidR="00607A2F">
        <w:rPr>
          <w:b/>
          <w:noProof/>
          <w:sz w:val="24"/>
        </w:rPr>
        <w:t>SA</w:t>
      </w:r>
      <w:r w:rsidRPr="00D83349">
        <w:rPr>
          <w:b/>
          <w:noProof/>
          <w:sz w:val="24"/>
        </w:rPr>
        <w:t>2 Meeting #16</w:t>
      </w:r>
      <w:r w:rsidR="00297C9E">
        <w:rPr>
          <w:b/>
          <w:noProof/>
          <w:sz w:val="24"/>
        </w:rPr>
        <w:t>4</w:t>
      </w:r>
      <w:r w:rsidR="00E339EB" w:rsidRPr="00D83349">
        <w:rPr>
          <w:b/>
          <w:i/>
          <w:noProof/>
          <w:sz w:val="28"/>
        </w:rPr>
        <w:tab/>
      </w:r>
      <w:r w:rsidR="001929B7" w:rsidRPr="001929B7">
        <w:rPr>
          <w:b/>
          <w:i/>
          <w:noProof/>
          <w:sz w:val="28"/>
        </w:rPr>
        <w:t>S2-240</w:t>
      </w:r>
      <w:r w:rsidR="005F352C">
        <w:rPr>
          <w:b/>
          <w:i/>
          <w:noProof/>
          <w:sz w:val="28"/>
        </w:rPr>
        <w:t>9205</w:t>
      </w:r>
    </w:p>
    <w:p w14:paraId="7CB45193" w14:textId="5B255C89" w:rsidR="001E41F3" w:rsidRPr="00546764" w:rsidRDefault="00934CE6" w:rsidP="007B4220">
      <w:pPr>
        <w:pStyle w:val="Header"/>
        <w:tabs>
          <w:tab w:val="right" w:pos="9638"/>
        </w:tabs>
        <w:rPr>
          <w:b w:val="0"/>
          <w:bCs/>
          <w:noProof/>
          <w:sz w:val="24"/>
        </w:rPr>
      </w:pPr>
      <w:r>
        <w:rPr>
          <w:rFonts w:cs="Arial"/>
          <w:bCs/>
          <w:sz w:val="24"/>
        </w:rPr>
        <w:t xml:space="preserve">19 </w:t>
      </w:r>
      <w:r w:rsidR="00607A2F">
        <w:rPr>
          <w:rFonts w:cs="Arial"/>
          <w:bCs/>
          <w:sz w:val="24"/>
        </w:rPr>
        <w:t>-</w:t>
      </w:r>
      <w:r w:rsidR="007B4220">
        <w:rPr>
          <w:rFonts w:cs="Arial"/>
          <w:bCs/>
          <w:sz w:val="24"/>
        </w:rPr>
        <w:t xml:space="preserve"> </w:t>
      </w:r>
      <w:r w:rsidR="00607A2F">
        <w:rPr>
          <w:rFonts w:cs="Arial"/>
          <w:bCs/>
          <w:sz w:val="24"/>
        </w:rPr>
        <w:t>23</w:t>
      </w:r>
      <w:r>
        <w:rPr>
          <w:rFonts w:cs="Arial"/>
          <w:bCs/>
          <w:sz w:val="24"/>
        </w:rPr>
        <w:t xml:space="preserve"> August</w:t>
      </w:r>
      <w:r w:rsidR="00607A2F">
        <w:rPr>
          <w:rFonts w:cs="Arial"/>
          <w:bCs/>
          <w:sz w:val="24"/>
        </w:rPr>
        <w:t xml:space="preserve"> </w:t>
      </w:r>
      <w:r>
        <w:rPr>
          <w:rFonts w:cs="Arial"/>
          <w:bCs/>
          <w:sz w:val="24"/>
        </w:rPr>
        <w:t>2024</w:t>
      </w:r>
      <w:r w:rsidR="00607A2F">
        <w:rPr>
          <w:rFonts w:cs="Arial"/>
          <w:bCs/>
          <w:sz w:val="24"/>
        </w:rPr>
        <w:t>, Maastricht, Netherlands</w:t>
      </w:r>
      <w:r w:rsidR="00D83349">
        <w:rPr>
          <w:bCs/>
          <w:sz w:val="24"/>
        </w:rPr>
        <w:tab/>
        <w:t xml:space="preserve">       </w:t>
      </w:r>
      <w:proofErr w:type="gramStart"/>
      <w:r w:rsidR="00D83349">
        <w:rPr>
          <w:bCs/>
          <w:sz w:val="24"/>
        </w:rPr>
        <w:t xml:space="preserve">   </w:t>
      </w:r>
      <w:r w:rsidR="00D83349" w:rsidRPr="00D92902">
        <w:rPr>
          <w:color w:val="3333FF"/>
          <w:szCs w:val="16"/>
        </w:rPr>
        <w:t>(</w:t>
      </w:r>
      <w:proofErr w:type="spellStart"/>
      <w:proofErr w:type="gramEnd"/>
      <w:r w:rsidR="00D83349" w:rsidRPr="00D92902">
        <w:rPr>
          <w:color w:val="3333FF"/>
          <w:szCs w:val="16"/>
        </w:rPr>
        <w:t>revison</w:t>
      </w:r>
      <w:proofErr w:type="spellEnd"/>
      <w:r w:rsidR="00D83349" w:rsidRPr="00D92902">
        <w:rPr>
          <w:color w:val="3333FF"/>
          <w:szCs w:val="16"/>
        </w:rPr>
        <w:t xml:space="preserve"> of </w:t>
      </w:r>
      <w:r w:rsidR="00D83349" w:rsidRPr="00C54D6F">
        <w:rPr>
          <w:color w:val="3333FF"/>
          <w:szCs w:val="16"/>
        </w:rPr>
        <w:t>S2-</w:t>
      </w:r>
      <w:r w:rsidR="00D83349">
        <w:rPr>
          <w:color w:val="3333FF"/>
          <w:szCs w:val="16"/>
        </w:rPr>
        <w:t>xxxxxxx</w:t>
      </w:r>
      <w:r w:rsidR="00D83349"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FD5B7" w:rsidR="001E41F3" w:rsidRDefault="00305409" w:rsidP="00E34898">
            <w:pPr>
              <w:pStyle w:val="CRCoverPage"/>
              <w:spacing w:after="0"/>
              <w:jc w:val="right"/>
              <w:rPr>
                <w:i/>
                <w:noProof/>
              </w:rPr>
            </w:pPr>
            <w:r>
              <w:rPr>
                <w:i/>
                <w:noProof/>
                <w:sz w:val="14"/>
              </w:rPr>
              <w:t>CR-Form-v</w:t>
            </w:r>
            <w:r w:rsidR="008863B9">
              <w:rPr>
                <w:i/>
                <w:noProof/>
                <w:sz w:val="14"/>
              </w:rPr>
              <w:t>12.</w:t>
            </w:r>
            <w:r w:rsidR="007B422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E6109" w:rsidR="001E41F3" w:rsidRPr="00AD1569" w:rsidRDefault="000575C9" w:rsidP="00E13F3D">
            <w:pPr>
              <w:pStyle w:val="CRCoverPage"/>
              <w:spacing w:after="0"/>
              <w:jc w:val="right"/>
              <w:rPr>
                <w:b/>
                <w:noProof/>
                <w:sz w:val="28"/>
                <w:highlight w:val="yellow"/>
              </w:rPr>
            </w:pPr>
            <w:r>
              <w:rPr>
                <w:b/>
                <w:noProof/>
                <w:sz w:val="28"/>
              </w:rPr>
              <w:t>23.</w:t>
            </w:r>
            <w:r w:rsidR="009C6F50">
              <w:rPr>
                <w:b/>
                <w:noProof/>
                <w:sz w:val="28"/>
              </w:rPr>
              <w:t>503</w:t>
            </w:r>
          </w:p>
        </w:tc>
        <w:tc>
          <w:tcPr>
            <w:tcW w:w="709" w:type="dxa"/>
          </w:tcPr>
          <w:p w14:paraId="77009707" w14:textId="77777777" w:rsidR="001E41F3" w:rsidRPr="00A700AC" w:rsidRDefault="001E41F3">
            <w:pPr>
              <w:pStyle w:val="CRCoverPage"/>
              <w:spacing w:after="0"/>
              <w:jc w:val="center"/>
              <w:rPr>
                <w:noProof/>
              </w:rPr>
            </w:pPr>
            <w:r w:rsidRPr="00A700AC">
              <w:rPr>
                <w:b/>
                <w:noProof/>
                <w:sz w:val="28"/>
              </w:rPr>
              <w:t>CR</w:t>
            </w:r>
          </w:p>
        </w:tc>
        <w:tc>
          <w:tcPr>
            <w:tcW w:w="1276" w:type="dxa"/>
            <w:shd w:val="pct30" w:color="FFFF00" w:fill="auto"/>
          </w:tcPr>
          <w:p w14:paraId="6CAED29D" w14:textId="626B5C8F" w:rsidR="001E41F3" w:rsidRPr="00A700AC" w:rsidRDefault="00727992" w:rsidP="00E163C4">
            <w:pPr>
              <w:pStyle w:val="CRCoverPage"/>
              <w:spacing w:after="0"/>
              <w:jc w:val="center"/>
              <w:rPr>
                <w:noProof/>
              </w:rPr>
            </w:pPr>
            <w:r>
              <w:rPr>
                <w:b/>
                <w:noProof/>
                <w:sz w:val="28"/>
              </w:rPr>
              <w:fldChar w:fldCharType="begin"/>
            </w:r>
            <w:r w:rsidRPr="001929B7">
              <w:rPr>
                <w:b/>
                <w:noProof/>
                <w:sz w:val="28"/>
              </w:rPr>
              <w:instrText xml:space="preserve"> DOCPROPERTY  Cr#  \* MERGEFORMAT </w:instrText>
            </w:r>
            <w:r>
              <w:rPr>
                <w:b/>
                <w:noProof/>
                <w:sz w:val="28"/>
              </w:rPr>
              <w:fldChar w:fldCharType="separate"/>
            </w:r>
            <w:r w:rsidR="001929B7" w:rsidRPr="001929B7">
              <w:rPr>
                <w:b/>
                <w:noProof/>
                <w:sz w:val="28"/>
              </w:rPr>
              <w:t>1307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00DE" w:rsidR="001E41F3" w:rsidRPr="00410371" w:rsidRDefault="005F352C" w:rsidP="00E13F3D">
            <w:pPr>
              <w:pStyle w:val="CRCoverPage"/>
              <w:spacing w:after="0"/>
              <w:jc w:val="center"/>
              <w:rPr>
                <w:b/>
                <w:noProof/>
              </w:rPr>
            </w:pPr>
            <w:r w:rsidRPr="005F352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38425" w:rsidR="001E41F3" w:rsidRPr="00AD1569" w:rsidRDefault="005B4B5D" w:rsidP="005B4B5D">
            <w:pPr>
              <w:pStyle w:val="CRCoverPage"/>
              <w:spacing w:after="0"/>
              <w:jc w:val="center"/>
              <w:rPr>
                <w:noProof/>
                <w:sz w:val="28"/>
                <w:highlight w:val="yellow"/>
              </w:rPr>
            </w:pPr>
            <w:r w:rsidRPr="005B4B5D">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1D519" w:rsidR="001E41F3" w:rsidRDefault="00297C9E" w:rsidP="001C202D">
            <w:pPr>
              <w:pStyle w:val="CRCoverPage"/>
              <w:spacing w:after="0"/>
              <w:rPr>
                <w:noProof/>
              </w:rPr>
            </w:pPr>
            <w:r>
              <w:t xml:space="preserve"> The </w:t>
            </w:r>
            <w:r w:rsidR="004D26A7">
              <w:t xml:space="preserve">PCF indicates </w:t>
            </w:r>
            <w:r w:rsidR="00F370EE">
              <w:t>QoS authorization failure due to roaming in a non-supported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26BA" w:rsidR="001E41F3" w:rsidRDefault="00785599" w:rsidP="00547111">
            <w:pPr>
              <w:pStyle w:val="CRCoverPage"/>
              <w:spacing w:after="0"/>
              <w:ind w:left="100"/>
              <w:rPr>
                <w:noProof/>
              </w:rPr>
            </w:pPr>
            <w:r w:rsidRPr="005A269A">
              <w:t>S</w:t>
            </w:r>
            <w:r w:rsidR="00727992">
              <w:t>A</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ACE83" w:rsidR="001E41F3" w:rsidRPr="00934CE6" w:rsidRDefault="00934CE6">
            <w:pPr>
              <w:pStyle w:val="CRCoverPage"/>
              <w:spacing w:after="0"/>
              <w:ind w:left="100"/>
              <w:rPr>
                <w:noProof/>
                <w:highlight w:val="yellow"/>
                <w:lang w:val="en-US"/>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F0AB0" w:rsidR="001E41F3" w:rsidRDefault="004D5235">
            <w:pPr>
              <w:pStyle w:val="CRCoverPage"/>
              <w:spacing w:after="0"/>
              <w:ind w:left="100"/>
              <w:rPr>
                <w:noProof/>
              </w:rPr>
            </w:pPr>
            <w:r>
              <w:t>202</w:t>
            </w:r>
            <w:r w:rsidR="003A7B2F">
              <w:t>4</w:t>
            </w:r>
            <w:r>
              <w:t>-</w:t>
            </w:r>
            <w:r w:rsidR="00721562">
              <w:t>0</w:t>
            </w:r>
            <w:r w:rsidR="00934CE6">
              <w:t>8</w:t>
            </w:r>
            <w:r w:rsidR="00721562">
              <w:t>-</w:t>
            </w:r>
            <w:r w:rsidR="007B422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ECFE5" w:rsidR="001E41F3" w:rsidRDefault="005B4B5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7F78" w:rsidR="001E41F3" w:rsidRDefault="004D5235">
            <w:pPr>
              <w:pStyle w:val="CRCoverPage"/>
              <w:spacing w:after="0"/>
              <w:ind w:left="100"/>
              <w:rPr>
                <w:noProof/>
              </w:rPr>
            </w:pPr>
            <w:r>
              <w:t>Rel-</w:t>
            </w:r>
            <w:r w:rsidR="00721562">
              <w:t>1</w:t>
            </w:r>
            <w:r w:rsidR="005B4B5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6BFF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0EE963F6" w14:textId="7F058E6C" w:rsidR="007B4220" w:rsidRDefault="007B4220"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A28F380" w14:textId="6F263BD3" w:rsidR="007B4220" w:rsidRPr="007C2097" w:rsidRDefault="007B4220"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2BBA1" w14:textId="47600866" w:rsidR="00640B7F" w:rsidRDefault="00640B7F">
            <w:pPr>
              <w:pStyle w:val="CRCoverPage"/>
              <w:spacing w:after="0"/>
              <w:ind w:left="100"/>
              <w:rPr>
                <w:noProof/>
              </w:rPr>
            </w:pPr>
            <w:r>
              <w:rPr>
                <w:noProof/>
              </w:rPr>
              <w:t xml:space="preserve">The PCF </w:t>
            </w:r>
            <w:r w:rsidR="007A1FA0">
              <w:rPr>
                <w:noProof/>
              </w:rPr>
              <w:t xml:space="preserve">may decide to reject the authorization of an AF request for QoS because </w:t>
            </w:r>
            <w:r w:rsidR="00EA1F3E">
              <w:rPr>
                <w:noProof/>
              </w:rPr>
              <w:t xml:space="preserve">the UE is roaming in a PLMN where the applicable QoS parameters for the AF request are not supported. </w:t>
            </w:r>
          </w:p>
          <w:p w14:paraId="1CEB2F90" w14:textId="2E08DE6B" w:rsidR="00EA50A1" w:rsidRDefault="00EA50A1">
            <w:pPr>
              <w:pStyle w:val="CRCoverPage"/>
              <w:spacing w:after="0"/>
              <w:ind w:left="100"/>
              <w:rPr>
                <w:noProof/>
              </w:rPr>
            </w:pPr>
          </w:p>
          <w:p w14:paraId="708AA7DE" w14:textId="5B6D4087" w:rsidR="00D4262E" w:rsidRPr="00D4262E" w:rsidRDefault="00C3144B" w:rsidP="006B6F94">
            <w:pPr>
              <w:pStyle w:val="CRCoverPage"/>
              <w:spacing w:after="0"/>
              <w:ind w:left="100"/>
              <w:rPr>
                <w:noProof/>
              </w:rPr>
            </w:pPr>
            <w:r>
              <w:rPr>
                <w:noProof/>
              </w:rPr>
              <w:t xml:space="preserve">In this case the AF has no information about the reason of such rejection </w:t>
            </w:r>
            <w:r w:rsidR="00ED0809">
              <w:rPr>
                <w:noProof/>
              </w:rPr>
              <w:t xml:space="preserve">so it is not possible </w:t>
            </w:r>
            <w:r w:rsidR="00071819">
              <w:rPr>
                <w:noProof/>
              </w:rPr>
              <w:t>to retry the request when the UE moves to a different PLMN. In addition, the AF m</w:t>
            </w:r>
            <w:r w:rsidR="00B2034B">
              <w:rPr>
                <w:noProof/>
              </w:rPr>
              <w:t>ight be reattempting the same request unsuccessfully while the UE is roaming in the same PLMN</w:t>
            </w:r>
            <w:r w:rsidR="008E007F">
              <w:rPr>
                <w:noProof/>
              </w:rPr>
              <w:t>.</w:t>
            </w:r>
            <w:r w:rsidR="000718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09BB1" w:rsidR="001E41F3" w:rsidRDefault="00B134BC">
            <w:pPr>
              <w:pStyle w:val="CRCoverPage"/>
              <w:spacing w:after="0"/>
              <w:ind w:left="100"/>
              <w:rPr>
                <w:noProof/>
              </w:rPr>
            </w:pPr>
            <w:r w:rsidRPr="00B134BC">
              <w:rPr>
                <w:noProof/>
              </w:rPr>
              <w:t xml:space="preserve">The PCF </w:t>
            </w:r>
            <w:r>
              <w:rPr>
                <w:noProof/>
              </w:rPr>
              <w:t xml:space="preserve">may </w:t>
            </w:r>
            <w:r w:rsidRPr="00B134BC">
              <w:rPr>
                <w:noProof/>
              </w:rPr>
              <w:t>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351F" w:rsidR="001E41F3" w:rsidRDefault="008E007F">
            <w:pPr>
              <w:pStyle w:val="CRCoverPage"/>
              <w:spacing w:after="0"/>
              <w:ind w:left="100"/>
              <w:rPr>
                <w:noProof/>
              </w:rPr>
            </w:pPr>
            <w:r>
              <w:rPr>
                <w:noProof/>
              </w:rPr>
              <w:t xml:space="preserve">The AF </w:t>
            </w:r>
            <w:r w:rsidR="00615C9E">
              <w:rPr>
                <w:noProof/>
              </w:rPr>
              <w:t xml:space="preserve">is not aware that a reattempt for a QoS request may succeed when </w:t>
            </w:r>
            <w:r w:rsidR="00053266">
              <w:rPr>
                <w:noProof/>
              </w:rPr>
              <w:t xml:space="preserve">a roamer UE </w:t>
            </w:r>
            <w:r w:rsidR="00615C9E">
              <w:rPr>
                <w:noProof/>
              </w:rPr>
              <w:t xml:space="preserve">moves </w:t>
            </w:r>
            <w:r w:rsidR="00F0315A">
              <w:rPr>
                <w:noProof/>
              </w:rPr>
              <w:t>back to the H-PLMN or to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8DA32" w:rsidR="001E41F3" w:rsidRDefault="007A5D42">
            <w:pPr>
              <w:pStyle w:val="CRCoverPage"/>
              <w:spacing w:after="0"/>
              <w:ind w:left="100"/>
              <w:rPr>
                <w:noProof/>
              </w:rPr>
            </w:pPr>
            <w:r>
              <w:rPr>
                <w:noProof/>
              </w:rPr>
              <w:t>6.</w:t>
            </w:r>
            <w:r w:rsidR="00C62E03">
              <w:rPr>
                <w:noProof/>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4053E0" w14:textId="3C8312D6"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w:t>
      </w:r>
      <w:r w:rsidR="00221EE3">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395A9915" w14:textId="77777777" w:rsidR="005E3F73" w:rsidRPr="003D4ABF" w:rsidRDefault="005E3F73" w:rsidP="005E3F73">
      <w:pPr>
        <w:pStyle w:val="Heading4"/>
      </w:pPr>
      <w:bookmarkStart w:id="1" w:name="_Toc170198919"/>
      <w:r w:rsidRPr="003D4ABF">
        <w:t>6.1.3.22</w:t>
      </w:r>
      <w:r w:rsidRPr="003D4ABF">
        <w:tab/>
        <w:t>AF session with required QoS</w:t>
      </w:r>
      <w:bookmarkEnd w:id="1"/>
    </w:p>
    <w:p w14:paraId="63AF942B" w14:textId="77777777" w:rsidR="005E3F73" w:rsidRPr="003D4ABF" w:rsidRDefault="005E3F73" w:rsidP="005E3F73">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1D411C8" w14:textId="77777777" w:rsidR="005E3F73" w:rsidRPr="003D4ABF" w:rsidRDefault="005E3F73" w:rsidP="005E3F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FBB0F88" w14:textId="77777777" w:rsidR="005E3F73" w:rsidRPr="003D4ABF" w:rsidRDefault="005E3F73" w:rsidP="005E3F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64FA121" w14:textId="6EB8A353" w:rsidR="005E3F73" w:rsidRPr="003D4ABF" w:rsidRDefault="005E3F73" w:rsidP="005E3F73">
      <w:pPr>
        <w:pStyle w:val="NO"/>
      </w:pPr>
      <w:r w:rsidRPr="003D4ABF">
        <w:t>NOTE 1:</w:t>
      </w:r>
      <w:r w:rsidRPr="003D4ABF">
        <w:tab/>
        <w:t>A</w:t>
      </w:r>
      <w:ins w:id="2" w:author="Ericsson0806" w:date="2024-08-08T23:24:00Z">
        <w:r w:rsidR="00B56479">
          <w:t>n</w:t>
        </w:r>
      </w:ins>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7E56F31" w14:textId="77777777" w:rsidR="005E3F73" w:rsidRPr="003D4ABF" w:rsidRDefault="005E3F73" w:rsidP="005E3F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7E77C79" w14:textId="77777777" w:rsidR="005E3F73" w:rsidRPr="003D4ABF" w:rsidRDefault="005E3F73" w:rsidP="005E3F73">
      <w:pPr>
        <w:pStyle w:val="B1"/>
      </w:pPr>
      <w:r w:rsidRPr="003D4ABF">
        <w:t>b)</w:t>
      </w:r>
      <w:r w:rsidRPr="003D4ABF">
        <w:tab/>
        <w:t>When the AF provides individual QoS parameters</w:t>
      </w:r>
      <w:r>
        <w:t xml:space="preserve"> instead of a QoS Reference</w:t>
      </w:r>
      <w:r w:rsidRPr="003D4ABF">
        <w:t>:</w:t>
      </w:r>
    </w:p>
    <w:p w14:paraId="669F0758" w14:textId="77777777" w:rsidR="005E3F73" w:rsidRDefault="005E3F73" w:rsidP="005E3F73">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DE9AF8E" w14:textId="77777777" w:rsidR="005E3F73" w:rsidRDefault="005E3F73" w:rsidP="005E3F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900CCB5" w14:textId="77777777" w:rsidR="005E3F73" w:rsidRDefault="005E3F73" w:rsidP="005E3F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EB9E170" w14:textId="77777777" w:rsidR="005E3F73" w:rsidRDefault="005E3F73" w:rsidP="005E3F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C0A93E7" w14:textId="77777777" w:rsidR="005E3F73" w:rsidRDefault="005E3F73" w:rsidP="005E3F7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CD8D576" w14:textId="60FD7E17" w:rsidR="005E3F73" w:rsidRDefault="005E3F73" w:rsidP="005E3F73">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ins w:id="3" w:author="Ericsson User" w:date="2024-07-08T08:45:00Z">
        <w:r w:rsidR="009D5CED" w:rsidRPr="009D5CED">
          <w:t xml:space="preserve"> </w:t>
        </w:r>
        <w:r w:rsidR="009D5CED" w:rsidRPr="00297C9E">
          <w:t>The PCF may indicate in the response to the AF that the request is not authorized because the applicable QoS parameters are not supported in the PLMN where the UE is registered, then the AF m</w:t>
        </w:r>
        <w:r w:rsidR="009D5CED">
          <w:t>a</w:t>
        </w:r>
        <w:r w:rsidR="009D5CED" w:rsidRPr="00297C9E">
          <w:t>y retry the request when the UE moves to a different PLMN.</w:t>
        </w:r>
      </w:ins>
      <w:r>
        <w:t xml:space="preserve"> </w:t>
      </w:r>
    </w:p>
    <w:p w14:paraId="25821A30" w14:textId="77777777" w:rsidR="005E3F73" w:rsidRDefault="005E3F73" w:rsidP="005E3F73">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B3362E8" w14:textId="77777777" w:rsidR="005E3F73" w:rsidRPr="003D4ABF" w:rsidRDefault="005E3F73" w:rsidP="005E3F7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D660BFD" w14:textId="77777777" w:rsidR="005E3F73" w:rsidRPr="003D4ABF" w:rsidRDefault="005E3F73" w:rsidP="005E3F73">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EE6BB1B" w14:textId="77777777" w:rsidR="005E3F73" w:rsidRPr="003D4ABF" w:rsidRDefault="005E3F73" w:rsidP="005E3F73">
      <w:r w:rsidRPr="003D4ABF">
        <w:t>If the PCF gets informed about Policy Control Request Triggers relevant for the AF session, the PCF shall inform the AF about it as defined in clause 6.1.3.18.</w:t>
      </w:r>
    </w:p>
    <w:p w14:paraId="54A4DE9D" w14:textId="77777777" w:rsidR="005E3F73" w:rsidRDefault="005E3F73" w:rsidP="005E3F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3FD04C6" w14:textId="77777777" w:rsidR="005E3F73" w:rsidRDefault="005E3F73" w:rsidP="005E3F73">
      <w:pPr>
        <w:pStyle w:val="B1"/>
      </w:pPr>
      <w:r>
        <w:t>-</w:t>
      </w:r>
      <w:r>
        <w:tab/>
        <w:t>When the AF requests the network to provide QoS with a QoS Reference, one or more QoS Reference parameters in a prioritized order.</w:t>
      </w:r>
    </w:p>
    <w:p w14:paraId="2CAD14AB" w14:textId="77777777" w:rsidR="005E3F73" w:rsidRDefault="005E3F73" w:rsidP="005E3F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06FEBDD0" w14:textId="77777777" w:rsidR="005E3F73" w:rsidRDefault="005E3F73" w:rsidP="005E3F73">
      <w:pPr>
        <w:pStyle w:val="B1"/>
      </w:pPr>
      <w:r>
        <w:tab/>
        <w:t>If the AF request is sent via the TSCTSF, the TSCTSF determines a Requested PDB considering the Requested 5GS Delay and the UE-DS-TT Residence Time.</w:t>
      </w:r>
    </w:p>
    <w:p w14:paraId="75C4984B" w14:textId="77777777" w:rsidR="005E3F73" w:rsidRPr="003D4ABF" w:rsidRDefault="005E3F73" w:rsidP="005E3F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2137D3E" w14:textId="77777777" w:rsidR="005E3F73" w:rsidRDefault="005E3F73" w:rsidP="005E3F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0B88114" w14:textId="77777777" w:rsidR="005E3F73" w:rsidRPr="003D4ABF" w:rsidRDefault="005E3F73" w:rsidP="005E3F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3C8FAB" w14:textId="77777777" w:rsidR="005E3F73" w:rsidRPr="003D4ABF" w:rsidRDefault="005E3F73" w:rsidP="005E3F73">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B605DD3" w14:textId="77777777" w:rsidR="005E3F73" w:rsidRPr="003D4ABF" w:rsidRDefault="005E3F73" w:rsidP="005E3F73">
      <w:r w:rsidRPr="003D4ABF">
        <w:t>The AF may change the Alternative Service Requirements while the AF session is ongoing. If this happens, the PCF shall update the Alternative QoS parameter sets in the PCC rule accordingly.</w:t>
      </w:r>
    </w:p>
    <w:p w14:paraId="1AFC452A" w14:textId="77777777" w:rsidR="005E3F73" w:rsidRPr="003D4ABF" w:rsidRDefault="005E3F73" w:rsidP="005E3F73">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5AF62A1B" w14:textId="77777777" w:rsidR="005E3F73" w:rsidRDefault="005E3F73" w:rsidP="005E3F73">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0BA4373" w14:textId="77777777" w:rsidR="005E3F73" w:rsidRDefault="005E3F73" w:rsidP="005E3F73">
      <w:pPr>
        <w:pStyle w:val="NO"/>
      </w:pPr>
      <w:r>
        <w:t>NOTE 4:</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74BA4CFE" w14:textId="77777777" w:rsidR="005E3F73" w:rsidRDefault="005E3F73" w:rsidP="005E3F73">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A28B1A6" w14:textId="77777777" w:rsidR="005E3F73" w:rsidRDefault="005E3F73" w:rsidP="005E3F73">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1012D29" w14:textId="0F9AE6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8D15" w14:textId="77777777" w:rsidR="001D469E" w:rsidRDefault="001D469E">
      <w:r>
        <w:separator/>
      </w:r>
    </w:p>
  </w:endnote>
  <w:endnote w:type="continuationSeparator" w:id="0">
    <w:p w14:paraId="0838C7FC" w14:textId="77777777" w:rsidR="001D469E" w:rsidRDefault="001D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C0FE" w14:textId="77777777" w:rsidR="001D469E" w:rsidRDefault="001D469E">
      <w:r>
        <w:separator/>
      </w:r>
    </w:p>
  </w:footnote>
  <w:footnote w:type="continuationSeparator" w:id="0">
    <w:p w14:paraId="7E3C1F12" w14:textId="77777777" w:rsidR="001D469E" w:rsidRDefault="001D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1B4C8D"/>
    <w:multiLevelType w:val="hybridMultilevel"/>
    <w:tmpl w:val="58E4A17A"/>
    <w:lvl w:ilvl="0" w:tplc="828820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6D0AB5"/>
    <w:multiLevelType w:val="hybridMultilevel"/>
    <w:tmpl w:val="02223C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41322654">
    <w:abstractNumId w:val="4"/>
  </w:num>
  <w:num w:numId="5" w16cid:durableId="12185905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266"/>
    <w:rsid w:val="000575C9"/>
    <w:rsid w:val="00071819"/>
    <w:rsid w:val="0007765E"/>
    <w:rsid w:val="000A6394"/>
    <w:rsid w:val="000B7FED"/>
    <w:rsid w:val="000C038A"/>
    <w:rsid w:val="000C6598"/>
    <w:rsid w:val="000D44B3"/>
    <w:rsid w:val="000E014D"/>
    <w:rsid w:val="00132276"/>
    <w:rsid w:val="00145D43"/>
    <w:rsid w:val="00156BE0"/>
    <w:rsid w:val="001929B7"/>
    <w:rsid w:val="00192C46"/>
    <w:rsid w:val="001A08B3"/>
    <w:rsid w:val="001A7B60"/>
    <w:rsid w:val="001B52F0"/>
    <w:rsid w:val="001B7A65"/>
    <w:rsid w:val="001C202D"/>
    <w:rsid w:val="001D469E"/>
    <w:rsid w:val="001E41F3"/>
    <w:rsid w:val="001F30B5"/>
    <w:rsid w:val="00221EE3"/>
    <w:rsid w:val="00236B54"/>
    <w:rsid w:val="0026004D"/>
    <w:rsid w:val="002640DD"/>
    <w:rsid w:val="00275D12"/>
    <w:rsid w:val="00284FEB"/>
    <w:rsid w:val="002860C4"/>
    <w:rsid w:val="00297C9E"/>
    <w:rsid w:val="002B5741"/>
    <w:rsid w:val="002E472E"/>
    <w:rsid w:val="00305409"/>
    <w:rsid w:val="0034108E"/>
    <w:rsid w:val="003609EF"/>
    <w:rsid w:val="0036231A"/>
    <w:rsid w:val="00374DD4"/>
    <w:rsid w:val="00391950"/>
    <w:rsid w:val="003A0570"/>
    <w:rsid w:val="003A7B2F"/>
    <w:rsid w:val="003C2DBE"/>
    <w:rsid w:val="003E1A36"/>
    <w:rsid w:val="003F3662"/>
    <w:rsid w:val="00410371"/>
    <w:rsid w:val="004242F1"/>
    <w:rsid w:val="00424F94"/>
    <w:rsid w:val="00432FF2"/>
    <w:rsid w:val="00453D0A"/>
    <w:rsid w:val="004612D7"/>
    <w:rsid w:val="00467B50"/>
    <w:rsid w:val="004778A9"/>
    <w:rsid w:val="00482288"/>
    <w:rsid w:val="004978C5"/>
    <w:rsid w:val="004A1680"/>
    <w:rsid w:val="004A52C6"/>
    <w:rsid w:val="004A7F2B"/>
    <w:rsid w:val="004B084A"/>
    <w:rsid w:val="004B1C43"/>
    <w:rsid w:val="004B75B7"/>
    <w:rsid w:val="004D26A7"/>
    <w:rsid w:val="004D5235"/>
    <w:rsid w:val="004E0027"/>
    <w:rsid w:val="004E52BE"/>
    <w:rsid w:val="005009D9"/>
    <w:rsid w:val="0051580D"/>
    <w:rsid w:val="00543F0A"/>
    <w:rsid w:val="00546764"/>
    <w:rsid w:val="00547111"/>
    <w:rsid w:val="00550765"/>
    <w:rsid w:val="00563467"/>
    <w:rsid w:val="005665D2"/>
    <w:rsid w:val="00592D74"/>
    <w:rsid w:val="005A269A"/>
    <w:rsid w:val="005B4B5D"/>
    <w:rsid w:val="005E2C44"/>
    <w:rsid w:val="005E3F73"/>
    <w:rsid w:val="005F352C"/>
    <w:rsid w:val="00607A2F"/>
    <w:rsid w:val="006136E9"/>
    <w:rsid w:val="00615C9E"/>
    <w:rsid w:val="00621188"/>
    <w:rsid w:val="006257ED"/>
    <w:rsid w:val="00640B7F"/>
    <w:rsid w:val="0064139D"/>
    <w:rsid w:val="0065536E"/>
    <w:rsid w:val="00665C47"/>
    <w:rsid w:val="006713A0"/>
    <w:rsid w:val="006904CF"/>
    <w:rsid w:val="00695808"/>
    <w:rsid w:val="00695A6C"/>
    <w:rsid w:val="006B2203"/>
    <w:rsid w:val="006B4444"/>
    <w:rsid w:val="006B46FB"/>
    <w:rsid w:val="006B6F94"/>
    <w:rsid w:val="006C7AC5"/>
    <w:rsid w:val="006E21FB"/>
    <w:rsid w:val="00713A0E"/>
    <w:rsid w:val="00721562"/>
    <w:rsid w:val="00723394"/>
    <w:rsid w:val="00727992"/>
    <w:rsid w:val="00746093"/>
    <w:rsid w:val="00750722"/>
    <w:rsid w:val="00771468"/>
    <w:rsid w:val="0078419A"/>
    <w:rsid w:val="00785599"/>
    <w:rsid w:val="00792342"/>
    <w:rsid w:val="007977A8"/>
    <w:rsid w:val="007A1FA0"/>
    <w:rsid w:val="007A5D42"/>
    <w:rsid w:val="007B4220"/>
    <w:rsid w:val="007B512A"/>
    <w:rsid w:val="007B7378"/>
    <w:rsid w:val="007C2097"/>
    <w:rsid w:val="007D6A07"/>
    <w:rsid w:val="007F1657"/>
    <w:rsid w:val="007F7093"/>
    <w:rsid w:val="007F7259"/>
    <w:rsid w:val="008040A8"/>
    <w:rsid w:val="008045F6"/>
    <w:rsid w:val="008279FA"/>
    <w:rsid w:val="008626E7"/>
    <w:rsid w:val="008676F1"/>
    <w:rsid w:val="00870EE7"/>
    <w:rsid w:val="00880A55"/>
    <w:rsid w:val="008863B9"/>
    <w:rsid w:val="0088765D"/>
    <w:rsid w:val="00887DA0"/>
    <w:rsid w:val="008A45A6"/>
    <w:rsid w:val="008B7764"/>
    <w:rsid w:val="008D0FC4"/>
    <w:rsid w:val="008D39FE"/>
    <w:rsid w:val="008D67B6"/>
    <w:rsid w:val="008E007F"/>
    <w:rsid w:val="008E4708"/>
    <w:rsid w:val="008F3789"/>
    <w:rsid w:val="008F686C"/>
    <w:rsid w:val="00900B31"/>
    <w:rsid w:val="009148DE"/>
    <w:rsid w:val="00934CE6"/>
    <w:rsid w:val="00941E30"/>
    <w:rsid w:val="009748E1"/>
    <w:rsid w:val="009777D9"/>
    <w:rsid w:val="00991602"/>
    <w:rsid w:val="00991B88"/>
    <w:rsid w:val="009A5753"/>
    <w:rsid w:val="009A579D"/>
    <w:rsid w:val="009B5C21"/>
    <w:rsid w:val="009C6F50"/>
    <w:rsid w:val="009D5CED"/>
    <w:rsid w:val="009E3297"/>
    <w:rsid w:val="009F734F"/>
    <w:rsid w:val="00A1069F"/>
    <w:rsid w:val="00A11F8F"/>
    <w:rsid w:val="00A149AB"/>
    <w:rsid w:val="00A15726"/>
    <w:rsid w:val="00A21A41"/>
    <w:rsid w:val="00A246B6"/>
    <w:rsid w:val="00A47E70"/>
    <w:rsid w:val="00A50CF0"/>
    <w:rsid w:val="00A609C4"/>
    <w:rsid w:val="00A700AC"/>
    <w:rsid w:val="00A7671C"/>
    <w:rsid w:val="00A86C08"/>
    <w:rsid w:val="00AA2CBC"/>
    <w:rsid w:val="00AC5820"/>
    <w:rsid w:val="00AD1569"/>
    <w:rsid w:val="00AD1CD8"/>
    <w:rsid w:val="00AE6913"/>
    <w:rsid w:val="00B123A9"/>
    <w:rsid w:val="00B134AE"/>
    <w:rsid w:val="00B134BC"/>
    <w:rsid w:val="00B13F88"/>
    <w:rsid w:val="00B1566A"/>
    <w:rsid w:val="00B2034B"/>
    <w:rsid w:val="00B20FFA"/>
    <w:rsid w:val="00B235BD"/>
    <w:rsid w:val="00B258BB"/>
    <w:rsid w:val="00B56479"/>
    <w:rsid w:val="00B6239F"/>
    <w:rsid w:val="00B67B97"/>
    <w:rsid w:val="00B73D5E"/>
    <w:rsid w:val="00B968C8"/>
    <w:rsid w:val="00BA3EC5"/>
    <w:rsid w:val="00BA51D9"/>
    <w:rsid w:val="00BB5DFC"/>
    <w:rsid w:val="00BD279D"/>
    <w:rsid w:val="00BD36CD"/>
    <w:rsid w:val="00BD6BB8"/>
    <w:rsid w:val="00BE751C"/>
    <w:rsid w:val="00C12D8A"/>
    <w:rsid w:val="00C3144B"/>
    <w:rsid w:val="00C45BD4"/>
    <w:rsid w:val="00C520F9"/>
    <w:rsid w:val="00C52B9C"/>
    <w:rsid w:val="00C53A13"/>
    <w:rsid w:val="00C62E03"/>
    <w:rsid w:val="00C66BA2"/>
    <w:rsid w:val="00C95985"/>
    <w:rsid w:val="00CC5026"/>
    <w:rsid w:val="00CC68D0"/>
    <w:rsid w:val="00CD39DA"/>
    <w:rsid w:val="00CF5C18"/>
    <w:rsid w:val="00D03F9A"/>
    <w:rsid w:val="00D06D51"/>
    <w:rsid w:val="00D15441"/>
    <w:rsid w:val="00D21190"/>
    <w:rsid w:val="00D23837"/>
    <w:rsid w:val="00D24991"/>
    <w:rsid w:val="00D4262E"/>
    <w:rsid w:val="00D50255"/>
    <w:rsid w:val="00D55BE4"/>
    <w:rsid w:val="00D66520"/>
    <w:rsid w:val="00D83349"/>
    <w:rsid w:val="00D9340F"/>
    <w:rsid w:val="00DE34CF"/>
    <w:rsid w:val="00DF1668"/>
    <w:rsid w:val="00DF78D9"/>
    <w:rsid w:val="00E04448"/>
    <w:rsid w:val="00E13F3D"/>
    <w:rsid w:val="00E163C4"/>
    <w:rsid w:val="00E17DB0"/>
    <w:rsid w:val="00E339EB"/>
    <w:rsid w:val="00E34898"/>
    <w:rsid w:val="00E5464B"/>
    <w:rsid w:val="00E55C56"/>
    <w:rsid w:val="00E56268"/>
    <w:rsid w:val="00EA1F3E"/>
    <w:rsid w:val="00EA50A1"/>
    <w:rsid w:val="00EA7443"/>
    <w:rsid w:val="00EB09B7"/>
    <w:rsid w:val="00ED0809"/>
    <w:rsid w:val="00ED7934"/>
    <w:rsid w:val="00EE7D7C"/>
    <w:rsid w:val="00F0315A"/>
    <w:rsid w:val="00F25D98"/>
    <w:rsid w:val="00F300FB"/>
    <w:rsid w:val="00F370EE"/>
    <w:rsid w:val="00F82824"/>
    <w:rsid w:val="00F91D84"/>
    <w:rsid w:val="00F96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 w:type="character" w:customStyle="1" w:styleId="B1Char">
    <w:name w:val="B1 Char"/>
    <w:qFormat/>
    <w:locked/>
    <w:rsid w:val="007A5D42"/>
    <w:rPr>
      <w:rFonts w:ascii="Times New Roman" w:hAnsi="Times New Roman"/>
      <w:lang w:val="en-GB" w:eastAsia="en-US"/>
    </w:rPr>
  </w:style>
  <w:style w:type="character" w:customStyle="1" w:styleId="THChar">
    <w:name w:val="TH Char"/>
    <w:link w:val="TH"/>
    <w:qFormat/>
    <w:locked/>
    <w:rsid w:val="007A5D42"/>
    <w:rPr>
      <w:rFonts w:ascii="Arial" w:hAnsi="Arial"/>
      <w:b/>
      <w:lang w:val="en-GB" w:eastAsia="en-US"/>
    </w:rPr>
  </w:style>
  <w:style w:type="character" w:customStyle="1" w:styleId="TFChar">
    <w:name w:val="TF Char"/>
    <w:link w:val="TF"/>
    <w:qFormat/>
    <w:locked/>
    <w:rsid w:val="007A5D42"/>
    <w:rPr>
      <w:rFonts w:ascii="Arial" w:hAnsi="Arial"/>
      <w:b/>
      <w:lang w:val="en-GB" w:eastAsia="en-US"/>
    </w:rPr>
  </w:style>
  <w:style w:type="character" w:customStyle="1" w:styleId="EXChar">
    <w:name w:val="EX Char"/>
    <w:link w:val="EX"/>
    <w:locked/>
    <w:rsid w:val="007A5D42"/>
    <w:rPr>
      <w:rFonts w:ascii="Times New Roman" w:hAnsi="Times New Roman"/>
      <w:lang w:val="en-GB" w:eastAsia="en-US"/>
    </w:rPr>
  </w:style>
  <w:style w:type="character" w:customStyle="1" w:styleId="NOZchn">
    <w:name w:val="NO Zchn"/>
    <w:rsid w:val="007A5D42"/>
    <w:rPr>
      <w:rFonts w:eastAsia="Times New Roman"/>
    </w:rPr>
  </w:style>
  <w:style w:type="character" w:customStyle="1" w:styleId="B2Char">
    <w:name w:val="B2 Char"/>
    <w:link w:val="B2"/>
    <w:rsid w:val="009C6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855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2.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5.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6.xml><?xml version="1.0" encoding="utf-8"?>
<ds:datastoreItem xmlns:ds="http://schemas.openxmlformats.org/officeDocument/2006/customXml" ds:itemID="{AC80BA8E-FD08-4793-B7B8-F99BB6B9AA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2061</Words>
  <Characters>10654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2024-08-21T12:20:00Z</dcterms:created>
  <dcterms:modified xsi:type="dcterms:W3CDTF">2024-08-21T12:20:00Z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