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B89DE76"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9267"/>
      <w:r w:rsidR="00BC0AC1" w:rsidRPr="00BC0AC1">
        <w:rPr>
          <w:bCs/>
          <w:noProof w:val="0"/>
          <w:sz w:val="24"/>
          <w:szCs w:val="24"/>
        </w:rPr>
        <w:t>S2-240</w:t>
      </w:r>
      <w:bookmarkEnd w:id="0"/>
      <w:r w:rsidR="00BE66BC">
        <w:rPr>
          <w:bCs/>
          <w:noProof w:val="0"/>
          <w:sz w:val="24"/>
          <w:szCs w:val="24"/>
        </w:rPr>
        <w:t>9148</w:t>
      </w:r>
    </w:p>
    <w:p w14:paraId="7CB45193" w14:textId="09FB597B"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D82AEB">
        <w:rPr>
          <w:rFonts w:ascii="Arial" w:hAnsi="Arial" w:cs="Arial"/>
          <w:sz w:val="20"/>
          <w:szCs w:val="16"/>
        </w:rPr>
        <w:t>(revision of</w:t>
      </w:r>
      <w:r w:rsidR="00F77B35" w:rsidRPr="00D82AEB">
        <w:rPr>
          <w:sz w:val="20"/>
          <w:szCs w:val="16"/>
        </w:rPr>
        <w:t xml:space="preserve"> </w:t>
      </w:r>
      <w:r w:rsidR="00F77B35" w:rsidRPr="00D82AEB">
        <w:rPr>
          <w:rFonts w:ascii="Arial" w:hAnsi="Arial" w:cs="Arial"/>
          <w:sz w:val="20"/>
          <w:szCs w:val="16"/>
        </w:rPr>
        <w:t>S2-2408560</w:t>
      </w:r>
      <w:r w:rsidR="00BE66BC">
        <w:rPr>
          <w:rFonts w:ascii="Arial" w:hAnsi="Arial" w:cs="Arial"/>
          <w:sz w:val="20"/>
          <w:szCs w:val="16"/>
        </w:rPr>
        <w:t>, 8867</w:t>
      </w:r>
      <w:r w:rsidR="2D28EF2B" w:rsidRPr="00D82AEB">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B55FBC" w:rsidP="00DE642F">
            <w:pPr>
              <w:pStyle w:val="CRCoverPage"/>
              <w:spacing w:after="0"/>
              <w:jc w:val="right"/>
              <w:rPr>
                <w:b/>
                <w:noProof/>
                <w:sz w:val="28"/>
              </w:rPr>
            </w:pPr>
            <w:fldSimple w:instr=" DOCPROPERTY  Spec#  \* MERGEFORMAT ">
              <w:r w:rsidR="005701DE">
                <w:rPr>
                  <w:b/>
                  <w:noProof/>
                  <w:sz w:val="28"/>
                </w:rPr>
                <w:t>23.50</w:t>
              </w:r>
              <w:r w:rsidR="004F6068">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971D208" w:rsidR="005701DE" w:rsidRPr="00410371" w:rsidRDefault="00BE66BC"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B55FBC"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903711D" w:rsidR="00A302F6" w:rsidRDefault="00B55FBC" w:rsidP="00DE642F">
            <w:pPr>
              <w:pStyle w:val="CRCoverPage"/>
              <w:spacing w:after="0"/>
              <w:ind w:left="100"/>
              <w:rPr>
                <w:noProof/>
              </w:rPr>
            </w:pPr>
            <w:fldSimple w:instr=" DOCPROPERTY  SourceIfWg  \* MERGEFORMAT ">
              <w:r w:rsidR="00A302F6">
                <w:rPr>
                  <w:noProof/>
                </w:rPr>
                <w:t>Nokia</w:t>
              </w:r>
            </w:fldSimple>
            <w:r w:rsidR="00BE66BC">
              <w:rPr>
                <w:noProof/>
              </w:rPr>
              <w:t>, Samsung, Huawei, Intel, LGE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D48D612" w:rsidR="00A302F6" w:rsidRDefault="007B0CAC"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832190F"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1" w:name="_Hlk172818770"/>
            <w:r>
              <w:rPr>
                <w:noProof/>
              </w:rPr>
              <w:t>SP-240996</w:t>
            </w:r>
            <w:bookmarkEnd w:id="1"/>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58F9A68"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B7734C">
              <w:rPr>
                <w:lang w:eastAsia="zh-CN"/>
              </w:rPr>
              <w:t>6.2.2, 6.3.2, 6.3.23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0DDDDFE1" w:rsidR="00BE66BC" w:rsidRDefault="00BE66BC" w:rsidP="00BE66BC">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48907CB2" w14:textId="77777777" w:rsidR="008A0F46" w:rsidRDefault="008A0F46" w:rsidP="008A0F46">
      <w:bookmarkStart w:id="11" w:name="_Toc162424757"/>
    </w:p>
    <w:p w14:paraId="3704EC90" w14:textId="77777777" w:rsidR="004B676A" w:rsidRPr="001B7C50" w:rsidRDefault="004B676A" w:rsidP="004B676A">
      <w:pPr>
        <w:pStyle w:val="Heading2"/>
      </w:pPr>
      <w:bookmarkStart w:id="12" w:name="_Toc20149903"/>
      <w:bookmarkStart w:id="13" w:name="_Toc27846702"/>
      <w:bookmarkStart w:id="14" w:name="_Toc36187833"/>
      <w:bookmarkStart w:id="15" w:name="_Toc45183737"/>
      <w:bookmarkStart w:id="16" w:name="_Toc47342579"/>
      <w:bookmarkStart w:id="17" w:name="_Toc51769280"/>
      <w:bookmarkStart w:id="18" w:name="_Toc170194018"/>
      <w:r w:rsidRPr="001B7C50">
        <w:t>5.13</w:t>
      </w:r>
      <w:r w:rsidRPr="001B7C50">
        <w:tab/>
        <w:t>Support for Edge Computing</w:t>
      </w:r>
      <w:bookmarkEnd w:id="12"/>
      <w:bookmarkEnd w:id="13"/>
      <w:bookmarkEnd w:id="14"/>
      <w:bookmarkEnd w:id="15"/>
      <w:bookmarkEnd w:id="16"/>
      <w:bookmarkEnd w:id="17"/>
      <w:bookmarkEnd w:id="18"/>
    </w:p>
    <w:p w14:paraId="52F411CD" w14:textId="77777777" w:rsidR="004B676A" w:rsidRPr="001B7C50" w:rsidRDefault="004B676A" w:rsidP="004B676A">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6.3.3;</w:t>
      </w:r>
    </w:p>
    <w:p w14:paraId="166A4A07" w14:textId="77777777" w:rsidR="004B676A" w:rsidRPr="001B7C50" w:rsidRDefault="004B676A" w:rsidP="004B676A">
      <w:pPr>
        <w:pStyle w:val="B1"/>
      </w:pPr>
      <w:r w:rsidRPr="001B7C50">
        <w:t>-</w:t>
      </w:r>
      <w:r w:rsidRPr="001B7C50">
        <w:tab/>
        <w:t>Local Routing and Traffic Steering: the 5G Core Network selects the traffic to be routed to the applications in the local part of the DN;</w:t>
      </w:r>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5.6.9;</w:t>
      </w:r>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0A4A1328" w14:textId="77777777" w:rsidR="004B676A" w:rsidRPr="001B7C50" w:rsidRDefault="004B676A" w:rsidP="004B676A">
      <w:pPr>
        <w:pStyle w:val="B1"/>
      </w:pPr>
      <w:r w:rsidRPr="001B7C50">
        <w:t>-</w:t>
      </w:r>
      <w:r w:rsidRPr="001B7C50">
        <w:tab/>
        <w:t>QoS and Charging: PCF provides rules for QoS Control and Charging for the traffic routed to the local part of the DN;</w:t>
      </w:r>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19" w:author="Shubhranshu Singh (Nokia)" w:date="2024-07-22T08:24:00Z" w16du:dateUtc="2024-07-22T06:24:00Z"/>
        </w:rPr>
      </w:pPr>
      <w:r>
        <w:t>-</w:t>
      </w:r>
      <w:r>
        <w:tab/>
        <w:t>Support of AF request for DNAI as described in clause 6.8 of TS 23.548 [130].</w:t>
      </w:r>
    </w:p>
    <w:p w14:paraId="4A91BA9B" w14:textId="04389CEE" w:rsidR="004B676A" w:rsidRDefault="004B676A" w:rsidP="004B676A">
      <w:pPr>
        <w:pStyle w:val="B1"/>
      </w:pPr>
      <w:ins w:id="20" w:author="Shubhranshu Singh (Nokia)" w:date="2024-07-22T08:24:00Z" w16du:dateUtc="2024-07-22T06:24:00Z">
        <w:r>
          <w:t xml:space="preserve">- </w:t>
        </w:r>
      </w:ins>
      <w:ins w:id="21" w:author="NOKIA-TC" w:date="2024-08-22T19:40:00Z" w16du:dateUtc="2024-08-22T17:40:00Z">
        <w:r w:rsidR="00820624">
          <w:tab/>
        </w:r>
      </w:ins>
      <w:ins w:id="22" w:author="Shubhranshu Singh (Nokia)" w:date="2024-07-22T08:24:00Z" w16du:dateUtc="2024-07-22T06:24:00Z">
        <w:r w:rsidRPr="004B676A">
          <w:t xml:space="preserve">Support of </w:t>
        </w:r>
      </w:ins>
      <w:ins w:id="23" w:author="Shubhranshu Singh (Nokia)" w:date="2024-07-22T08:28:00Z" w16du:dateUtc="2024-07-22T06:28:00Z">
        <w:r>
          <w:t>I-</w:t>
        </w:r>
      </w:ins>
      <w:ins w:id="24" w:author="Shubhranshu Singh (Nokia)" w:date="2024-07-22T08:24:00Z" w16du:dateUtc="2024-07-22T06:24:00Z">
        <w:r w:rsidRPr="004B676A">
          <w:t xml:space="preserve">SMF (re)selection based on </w:t>
        </w:r>
      </w:ins>
      <w:ins w:id="25" w:author="NOKIA-TC" w:date="2024-08-22T19:35:00Z" w16du:dateUtc="2024-08-22T17:35:00Z">
        <w:r w:rsidR="00BE66BC">
          <w:t>L</w:t>
        </w:r>
      </w:ins>
      <w:ins w:id="26" w:author="Shubhranshu Singh (Nokia)" w:date="2024-07-22T08:28:00Z" w16du:dateUtc="2024-07-22T06:28:00Z">
        <w:r>
          <w:t xml:space="preserve">ocal </w:t>
        </w:r>
      </w:ins>
      <w:ins w:id="27" w:author="NOKIA-TC" w:date="2024-08-22T19:35:00Z" w16du:dateUtc="2024-08-22T17:35:00Z">
        <w:r w:rsidR="00BE66BC">
          <w:t>O</w:t>
        </w:r>
      </w:ins>
      <w:ins w:id="28" w:author="Shubhranshu Singh (Nokia)" w:date="2024-07-22T08:28:00Z" w16du:dateUtc="2024-07-22T06:28:00Z">
        <w:r>
          <w:t xml:space="preserve">ffloading </w:t>
        </w:r>
      </w:ins>
      <w:ins w:id="29" w:author="NOKIA-TC" w:date="2024-08-22T19:35:00Z" w16du:dateUtc="2024-08-22T17:35:00Z">
        <w:r w:rsidR="00BE66BC">
          <w:t>M</w:t>
        </w:r>
      </w:ins>
      <w:ins w:id="30" w:author="S2-2407828" w:date="2024-08-20T12:15:00Z" w16du:dateUtc="2024-08-20T10:15:00Z">
        <w:r w:rsidR="00D87E0D">
          <w:t>anagement</w:t>
        </w:r>
      </w:ins>
      <w:ins w:id="31" w:author="Shubhranshu Singh (Nokia)" w:date="2024-07-22T08:24:00Z" w16du:dateUtc="2024-07-22T06:24:00Z">
        <w:r w:rsidRPr="004B676A">
          <w:t xml:space="preserve"> as described in clauses </w:t>
        </w:r>
      </w:ins>
      <w:ins w:id="32" w:author="Shubhranshu Singh (Nokia)" w:date="2024-07-22T08:29:00Z" w16du:dateUtc="2024-07-22T06:29:00Z">
        <w:r>
          <w:t>4.23.2 and 4.23.5.4</w:t>
        </w:r>
      </w:ins>
      <w:ins w:id="33" w:author="Shubhranshu Singh (Nokia)" w:date="2024-07-22T08:24:00Z" w16du:dateUtc="2024-07-22T06:24:00Z">
        <w:r w:rsidRPr="004B676A">
          <w:t xml:space="preserve"> of TS 23.502 [3]</w:t>
        </w:r>
      </w:ins>
      <w:ins w:id="34" w:author="S2-2407828" w:date="2024-08-20T12:16:00Z" w16du:dateUtc="2024-08-20T10:16:00Z">
        <w:r w:rsidR="00D87E0D">
          <w:t xml:space="preserve"> and in clause 6.X of TS 23.548 [130]</w:t>
        </w:r>
      </w:ins>
      <w:ins w:id="35" w:author="Shubhranshu Singh (Nokia)" w:date="2024-07-22T08:29:00Z" w16du:dateUtc="2024-07-22T06:29:00Z">
        <w:r>
          <w:t>.</w:t>
        </w:r>
      </w:ins>
    </w:p>
    <w:p w14:paraId="0290CBFC" w14:textId="77777777" w:rsidR="004B676A" w:rsidRDefault="004B676A" w:rsidP="008A0F46"/>
    <w:p w14:paraId="65467795" w14:textId="1B937EDC" w:rsidR="006F6D06" w:rsidRPr="00E219EA" w:rsidRDefault="002D6D7A" w:rsidP="0048459C">
      <w:pPr>
        <w:pStyle w:val="StartEndofChange"/>
        <w:rPr>
          <w:lang w:eastAsia="zh-CN"/>
        </w:rPr>
      </w:pPr>
      <w:r>
        <w:t>Second</w:t>
      </w:r>
      <w:r w:rsidR="006F6D06">
        <w:t xml:space="preserve"> </w:t>
      </w:r>
      <w:r w:rsidR="006F6D06" w:rsidRPr="00E219EA">
        <w:t>CHANGE</w:t>
      </w:r>
      <w:r w:rsidR="006F6D06">
        <w:t>S</w:t>
      </w:r>
    </w:p>
    <w:p w14:paraId="7699998B" w14:textId="565D7D89" w:rsidR="00AD47A8" w:rsidRPr="001B7C50" w:rsidRDefault="00AD47A8" w:rsidP="00AD47A8">
      <w:pPr>
        <w:pStyle w:val="Heading3"/>
      </w:pPr>
      <w:bookmarkStart w:id="36" w:name="_Toc20150163"/>
      <w:bookmarkStart w:id="37" w:name="_Toc27846965"/>
      <w:bookmarkStart w:id="38" w:name="_Toc36188096"/>
      <w:bookmarkStart w:id="39" w:name="_Toc45184001"/>
      <w:bookmarkStart w:id="40" w:name="_Toc47342843"/>
      <w:bookmarkStart w:id="41" w:name="_Toc51769545"/>
      <w:bookmarkStart w:id="42" w:name="_Toc170194381"/>
      <w:bookmarkEnd w:id="11"/>
      <w:r w:rsidRPr="001B7C50">
        <w:t>5.34.1</w:t>
      </w:r>
      <w:r w:rsidRPr="001B7C50">
        <w:tab/>
        <w:t>General</w:t>
      </w:r>
      <w:bookmarkEnd w:id="36"/>
      <w:bookmarkEnd w:id="37"/>
      <w:bookmarkEnd w:id="38"/>
      <w:bookmarkEnd w:id="39"/>
      <w:bookmarkEnd w:id="40"/>
      <w:bookmarkEnd w:id="41"/>
      <w:bookmarkEnd w:id="42"/>
    </w:p>
    <w:p w14:paraId="7DA46007" w14:textId="08270258" w:rsidR="00AD47A8" w:rsidRDefault="00AD47A8" w:rsidP="00AD47A8">
      <w:pPr>
        <w:rPr>
          <w:ins w:id="43" w:author="NOKIA-TC" w:date="2024-08-21T11:16:00Z" w16du:dateUtc="2024-08-21T09:16:00Z"/>
        </w:rPr>
      </w:pPr>
      <w:r w:rsidRPr="001B7C50">
        <w:t>When the UE is outside of the SMF Service Area, or current SMF cannot serve the target DNAI for the traffic routing for local access to the DN</w:t>
      </w:r>
      <w:ins w:id="44" w:author="Shubhranshu Singh (Nokia)" w:date="2024-07-22T08:32:00Z" w16du:dateUtc="2024-07-22T06:32:00Z">
        <w:r>
          <w:t xml:space="preserve"> or </w:t>
        </w:r>
      </w:ins>
      <w:ins w:id="45" w:author="S2-2407721" w:date="2024-08-20T12:12:00Z" w16du:dateUtc="2024-08-20T10:12:00Z">
        <w:r w:rsidR="00543DEA">
          <w:t xml:space="preserve">when the UE is within the SMF service area </w:t>
        </w:r>
      </w:ins>
      <w:ins w:id="46" w:author="S2-2407721" w:date="2024-08-20T12:13:00Z" w16du:dateUtc="2024-08-20T10:13:00Z">
        <w:r w:rsidR="00543DEA">
          <w:t>and</w:t>
        </w:r>
      </w:ins>
      <w:ins w:id="47" w:author="NOKIA-TC" w:date="2024-08-08T15:55:00Z" w16du:dateUtc="2024-08-08T14:55:00Z">
        <w:r w:rsidR="001F6792">
          <w:t xml:space="preserve"> </w:t>
        </w:r>
      </w:ins>
      <w:ins w:id="48" w:author="NOKIA-TC" w:date="2024-08-22T19:35:00Z" w16du:dateUtc="2024-08-22T17:35:00Z">
        <w:r w:rsidR="00BE66BC">
          <w:t>L</w:t>
        </w:r>
      </w:ins>
      <w:ins w:id="49" w:author="NOKIA-TC" w:date="2024-08-08T15:55:00Z" w16du:dateUtc="2024-08-08T14:55:00Z">
        <w:r w:rsidR="001F6792">
          <w:t xml:space="preserve">ocal </w:t>
        </w:r>
      </w:ins>
      <w:ins w:id="50" w:author="NOKIA-TC" w:date="2024-08-22T19:35:00Z" w16du:dateUtc="2024-08-22T17:35:00Z">
        <w:r w:rsidR="00BE66BC">
          <w:t>O</w:t>
        </w:r>
      </w:ins>
      <w:ins w:id="51" w:author="NOKIA-TC" w:date="2024-08-08T15:55:00Z" w16du:dateUtc="2024-08-08T14:55:00Z">
        <w:r w:rsidR="001F6792">
          <w:t xml:space="preserve">ffloading </w:t>
        </w:r>
      </w:ins>
      <w:ins w:id="52" w:author="NOKIA-TC" w:date="2024-08-22T19:35:00Z" w16du:dateUtc="2024-08-22T17:35:00Z">
        <w:r w:rsidR="00BE66BC">
          <w:t>M</w:t>
        </w:r>
      </w:ins>
      <w:ins w:id="53" w:author="S2-2407721" w:date="2024-08-20T12:13:00Z" w16du:dateUtc="2024-08-20T10:13:00Z">
        <w:r w:rsidR="00543DEA">
          <w:t xml:space="preserve">anagement (see TS 23.548 [130]) </w:t>
        </w:r>
      </w:ins>
      <w:ins w:id="54" w:author="NOKIA-TC" w:date="2024-08-08T15:55:00Z" w16du:dateUtc="2024-08-08T14:55:00Z">
        <w:r w:rsidR="001F6792">
          <w:t>is</w:t>
        </w:r>
      </w:ins>
      <w:ins w:id="55" w:author="NOKIA-TC" w:date="2024-08-09T13:33:00Z" w16du:dateUtc="2024-08-09T12:33:00Z">
        <w:r w:rsidR="008C3E45">
          <w:t xml:space="preserve"> allowed</w:t>
        </w:r>
      </w:ins>
      <w:ins w:id="56" w:author="NOKIA-TC" w:date="2024-08-08T15:55:00Z" w16du:dateUtc="2024-08-08T14:55:00Z">
        <w:r w:rsidR="001F6792">
          <w:t>,</w:t>
        </w:r>
      </w:ins>
      <w:ins w:id="57"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5AF59E18" w:rsidR="00DE3FE9" w:rsidRPr="001B7C50" w:rsidRDefault="00DE3FE9" w:rsidP="00DE3FE9">
      <w:pPr>
        <w:pStyle w:val="EditorsNote"/>
      </w:pPr>
      <w:ins w:id="58" w:author="NOKIA-TC" w:date="2024-08-21T11:16:00Z" w16du:dateUtc="2024-08-21T09:16:00Z">
        <w:r>
          <w:t xml:space="preserve">Editor’s Note: It is FFS whether </w:t>
        </w:r>
      </w:ins>
      <w:ins w:id="59" w:author="NOKIA-TC" w:date="2024-08-22T19:45:00Z" w16du:dateUtc="2024-08-22T17:45:00Z">
        <w:r w:rsidR="00B55FBC">
          <w:t>L</w:t>
        </w:r>
      </w:ins>
      <w:ins w:id="60" w:author="NOKIA-TC" w:date="2024-08-21T11:16:00Z" w16du:dateUtc="2024-08-21T09:16:00Z">
        <w:r>
          <w:t xml:space="preserve">ocal </w:t>
        </w:r>
      </w:ins>
      <w:ins w:id="61" w:author="NOKIA-TC" w:date="2024-08-22T19:45:00Z" w16du:dateUtc="2024-08-22T17:45:00Z">
        <w:r w:rsidR="00B55FBC">
          <w:t>O</w:t>
        </w:r>
      </w:ins>
      <w:ins w:id="62" w:author="NOKIA-TC" w:date="2024-08-21T11:16:00Z" w16du:dateUtc="2024-08-21T09:16:00Z">
        <w:r>
          <w:t xml:space="preserve">ffloading </w:t>
        </w:r>
      </w:ins>
      <w:ins w:id="63" w:author="NOKIA-TC" w:date="2024-08-22T19:45:00Z" w16du:dateUtc="2024-08-22T17:45:00Z">
        <w:r w:rsidR="00B55FBC">
          <w:t>M</w:t>
        </w:r>
      </w:ins>
      <w:ins w:id="64" w:author="NOKIA-TC" w:date="2024-08-21T11:16:00Z" w16du:dateUtc="2024-08-21T09:16:00Z">
        <w:r>
          <w:t xml:space="preserve">anagement allowed indication is per </w:t>
        </w:r>
      </w:ins>
      <w:ins w:id="65" w:author="NOKIA-TC" w:date="2024-08-21T11:17:00Z" w16du:dateUtc="2024-08-21T09:17:00Z">
        <w:r>
          <w:t>DNAI or per DNN and/or S-NSSAI.</w:t>
        </w:r>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QoS monitoring (as defined in clause 5.33.3) is supported as long as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In this Release, no dedicated functionality is specified for I-SMF and N16a in order to support NPN.</w:t>
      </w:r>
    </w:p>
    <w:p w14:paraId="64B76919" w14:textId="0752FEED" w:rsidR="00AD47A8" w:rsidRDefault="00FD74B5" w:rsidP="00AD47A8">
      <w:ins w:id="66" w:author="NOKIA-TC" w:date="2024-07-29T18:47:00Z" w16du:dateUtc="2024-07-29T17:47:00Z">
        <w:r>
          <w:rPr>
            <w:lang w:eastAsia="zh-CN"/>
          </w:rPr>
          <w:t>When an I-SMF is inserted to supp</w:t>
        </w:r>
      </w:ins>
      <w:ins w:id="67" w:author="NOKIA-TC" w:date="2024-07-29T18:48:00Z" w16du:dateUtc="2024-07-29T17:48:00Z">
        <w:r>
          <w:rPr>
            <w:lang w:eastAsia="zh-CN"/>
          </w:rPr>
          <w:t xml:space="preserve">ort </w:t>
        </w:r>
      </w:ins>
      <w:ins w:id="68" w:author="NOKIA-TC" w:date="2024-08-22T19:37:00Z" w16du:dateUtc="2024-08-22T17:37:00Z">
        <w:r w:rsidR="00BE66BC">
          <w:rPr>
            <w:lang w:eastAsia="zh-CN"/>
          </w:rPr>
          <w:t>L</w:t>
        </w:r>
      </w:ins>
      <w:ins w:id="69" w:author="NOKIA-TC" w:date="2024-07-29T18:48:00Z" w16du:dateUtc="2024-07-29T17:48:00Z">
        <w:r>
          <w:rPr>
            <w:lang w:eastAsia="zh-CN"/>
          </w:rPr>
          <w:t xml:space="preserve">ocal </w:t>
        </w:r>
      </w:ins>
      <w:ins w:id="70" w:author="NOKIA-TC" w:date="2024-08-22T19:37:00Z" w16du:dateUtc="2024-08-22T17:37:00Z">
        <w:r w:rsidR="00BE66BC">
          <w:rPr>
            <w:lang w:eastAsia="zh-CN"/>
          </w:rPr>
          <w:t>O</w:t>
        </w:r>
      </w:ins>
      <w:ins w:id="71" w:author="NOKIA-TC" w:date="2024-07-29T18:48:00Z" w16du:dateUtc="2024-07-29T17:48:00Z">
        <w:r>
          <w:rPr>
            <w:lang w:eastAsia="zh-CN"/>
          </w:rPr>
          <w:t xml:space="preserve">ffloading </w:t>
        </w:r>
      </w:ins>
      <w:ins w:id="72" w:author="NOKIA-TC" w:date="2024-08-22T19:38:00Z" w16du:dateUtc="2024-08-22T17:38:00Z">
        <w:r w:rsidR="00BE66BC">
          <w:rPr>
            <w:lang w:eastAsia="zh-CN"/>
          </w:rPr>
          <w:t xml:space="preserve">Management </w:t>
        </w:r>
      </w:ins>
      <w:ins w:id="73" w:author="NOKIA-TC" w:date="2024-07-29T18:48:00Z" w16du:dateUtc="2024-07-29T17:48:00Z">
        <w:r>
          <w:rPr>
            <w:lang w:eastAsia="zh-CN"/>
          </w:rPr>
          <w:t xml:space="preserve">to manage edge computing information locally, </w:t>
        </w:r>
      </w:ins>
      <w:ins w:id="74" w:author="NOKIA-TC" w:date="2024-07-29T18:50:00Z" w16du:dateUtc="2024-07-29T17:50:00Z">
        <w:r>
          <w:rPr>
            <w:lang w:eastAsia="zh-CN"/>
          </w:rPr>
          <w:t xml:space="preserve">EAS deployment information management, </w:t>
        </w:r>
      </w:ins>
      <w:ins w:id="75" w:author="NOKIA-TC" w:date="2024-07-29T18:48:00Z" w16du:dateUtc="2024-07-29T17:48:00Z">
        <w:r>
          <w:rPr>
            <w:lang w:eastAsia="zh-CN"/>
          </w:rPr>
          <w:t xml:space="preserve">EASDF configuration and DNS message handling </w:t>
        </w:r>
      </w:ins>
      <w:ins w:id="76" w:author="NOKIA-TC" w:date="2024-07-29T18:50:00Z" w16du:dateUtc="2024-07-29T17:50:00Z">
        <w:r>
          <w:rPr>
            <w:lang w:eastAsia="zh-CN"/>
          </w:rPr>
          <w:t>are</w:t>
        </w:r>
      </w:ins>
      <w:ins w:id="77" w:author="NOKIA-TC" w:date="2024-07-29T18:48:00Z" w16du:dateUtc="2024-07-29T17:48:00Z">
        <w:r>
          <w:rPr>
            <w:lang w:eastAsia="zh-CN"/>
          </w:rPr>
          <w:t xml:space="preserve"> performed by I-SMF as described in 23.548 [</w:t>
        </w:r>
      </w:ins>
      <w:ins w:id="78" w:author="NOKIA-TC" w:date="2024-07-29T18:50:00Z" w16du:dateUtc="2024-07-29T17:50:00Z">
        <w:r>
          <w:rPr>
            <w:lang w:eastAsia="zh-CN"/>
          </w:rPr>
          <w:t>130</w:t>
        </w:r>
      </w:ins>
      <w:ins w:id="79" w:author="NOKIA-TC" w:date="2024-07-29T18:48:00Z" w16du:dateUtc="2024-07-29T17:48:00Z">
        <w:r>
          <w:rPr>
            <w:lang w:eastAsia="zh-CN"/>
          </w:rPr>
          <w:t>].</w:t>
        </w:r>
      </w:ins>
      <w:r w:rsidR="002D6D7A">
        <w:rPr>
          <w:lang w:eastAsia="zh-CN"/>
        </w:rPr>
        <w:t xml:space="preserve"> </w:t>
      </w:r>
    </w:p>
    <w:p w14:paraId="6B47C81C" w14:textId="7E399965" w:rsidR="00AD47A8" w:rsidRPr="00E219EA" w:rsidRDefault="00AD47A8" w:rsidP="0048459C">
      <w:pPr>
        <w:pStyle w:val="StartEndofChange"/>
        <w:rPr>
          <w:lang w:eastAsia="zh-CN"/>
        </w:rPr>
      </w:pPr>
      <w:r>
        <w:t xml:space="preserve">Third </w:t>
      </w:r>
      <w:r w:rsidRPr="00E219EA">
        <w:t>CHANGE</w:t>
      </w:r>
      <w:r>
        <w:t>S</w:t>
      </w:r>
    </w:p>
    <w:p w14:paraId="4C040227" w14:textId="77777777" w:rsidR="00692589" w:rsidRPr="001B7C50" w:rsidRDefault="00692589" w:rsidP="00692589">
      <w:pPr>
        <w:pStyle w:val="Heading3"/>
      </w:pPr>
      <w:bookmarkStart w:id="80" w:name="_Toc170194491"/>
      <w:r w:rsidRPr="001B7C50">
        <w:t>6.2.2</w:t>
      </w:r>
      <w:r w:rsidRPr="001B7C50">
        <w:tab/>
        <w:t>SMF</w:t>
      </w:r>
      <w:bookmarkEnd w:id="80"/>
    </w:p>
    <w:p w14:paraId="50D37A05" w14:textId="77777777" w:rsidR="00692589" w:rsidRPr="001B7C50" w:rsidRDefault="00692589" w:rsidP="00692589">
      <w:r w:rsidRPr="001B7C50">
        <w:t>The Session Management function (SMF) includes the following functionality. Some or all of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Support for Control Plane CIoT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Not all of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10E99D25" w14:textId="77777777" w:rsidR="00692589" w:rsidRDefault="00692589" w:rsidP="00692589">
      <w:pPr>
        <w:pStyle w:val="B1"/>
        <w:rPr>
          <w:ins w:id="81" w:author="NOKIA-TC" w:date="2024-07-29T18:54:00Z" w16du:dateUtc="2024-07-29T17:54:00Z"/>
        </w:rPr>
      </w:pPr>
      <w:r>
        <w:t>-</w:t>
      </w:r>
      <w:r>
        <w:tab/>
        <w:t>For supporting the HR-SBO as defined in clause 6.7 of TS 23.548 [130].</w:t>
      </w:r>
    </w:p>
    <w:p w14:paraId="315D9BA4" w14:textId="5A5135F5" w:rsidR="00692589" w:rsidRPr="001B7C50" w:rsidRDefault="00692589" w:rsidP="00692589">
      <w:pPr>
        <w:pStyle w:val="NO"/>
      </w:pPr>
      <w:ins w:id="82" w:author="NOKIA-TC" w:date="2024-07-29T18:54:00Z" w16du:dateUtc="2024-07-29T17:54:00Z">
        <w:r>
          <w:t>NOTE:</w:t>
        </w:r>
        <w:r>
          <w:tab/>
        </w:r>
      </w:ins>
      <w:ins w:id="83" w:author="NOKIA-TC" w:date="2024-07-29T18:56:00Z" w16du:dateUtc="2024-07-29T17:56:00Z">
        <w:r>
          <w:t>I</w:t>
        </w:r>
      </w:ins>
      <w:ins w:id="84" w:author="NOKIA-TC" w:date="2024-07-29T18:55:00Z" w16du:dateUtc="2024-07-29T17:55:00Z">
        <w:r>
          <w:t xml:space="preserve">n case an I-SMF is inserted to </w:t>
        </w:r>
      </w:ins>
      <w:ins w:id="85" w:author="NOKIA-TC" w:date="2024-07-29T18:57:00Z" w16du:dateUtc="2024-07-29T17:57:00Z">
        <w:r>
          <w:t xml:space="preserve">locally </w:t>
        </w:r>
      </w:ins>
      <w:ins w:id="86" w:author="NOKIA-TC" w:date="2024-07-29T18:55:00Z" w16du:dateUtc="2024-07-29T17:55:00Z">
        <w:r>
          <w:t xml:space="preserve">manage edge computing related information and the traffic is locally offloaded, only the I-SMF </w:t>
        </w:r>
      </w:ins>
      <w:ins w:id="87" w:author="NOKIA-TC" w:date="2024-07-29T18:56:00Z" w16du:dateUtc="2024-07-29T17:56:00Z">
        <w:r>
          <w:t xml:space="preserve">performs </w:t>
        </w:r>
      </w:ins>
      <w:ins w:id="88" w:author="NOKIA-TC" w:date="2024-07-29T18:57:00Z" w16du:dateUtc="2024-07-29T17:57:00Z">
        <w:r>
          <w:t xml:space="preserve">the </w:t>
        </w:r>
      </w:ins>
      <w:ins w:id="89" w:author="NOKIA-TC" w:date="2024-07-29T18:56:00Z" w16du:dateUtc="2024-07-29T17:56:00Z">
        <w:r>
          <w:t>EASDF selection</w:t>
        </w:r>
      </w:ins>
      <w:ins w:id="90" w:author="NOKIA-TC" w:date="2024-07-29T18:57:00Z" w16du:dateUtc="2024-07-29T17:57:00Z">
        <w:r>
          <w:t xml:space="preserve"> and uses the </w:t>
        </w:r>
      </w:ins>
      <w:ins w:id="91" w:author="NOKIA-TC" w:date="2024-07-29T18:56:00Z" w16du:dateUtc="2024-07-29T17:56:00Z">
        <w:r>
          <w:t>EASDF services</w:t>
        </w:r>
      </w:ins>
      <w:ins w:id="92" w:author="NOKIA-TC" w:date="2024-07-29T18:58:00Z" w16du:dateUtc="2024-07-29T17:58:00Z">
        <w:r>
          <w:t xml:space="preserve"> for the locally offloaded PDU sessions</w:t>
        </w:r>
      </w:ins>
      <w:ins w:id="93"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94" w:name="_CR6_2_3"/>
      <w:bookmarkEnd w:id="94"/>
      <w:r>
        <w:lastRenderedPageBreak/>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44627F8D" w:rsidR="008114B8" w:rsidRPr="00E219EA" w:rsidRDefault="00802949" w:rsidP="008114B8">
      <w:pPr>
        <w:pStyle w:val="StartEndofChange"/>
        <w:rPr>
          <w:lang w:eastAsia="zh-CN"/>
        </w:rPr>
      </w:pPr>
      <w:r>
        <w:t>Fourth</w:t>
      </w:r>
      <w:r w:rsidR="008114B8">
        <w:t xml:space="preserve"> </w:t>
      </w:r>
      <w:r w:rsidR="008114B8" w:rsidRPr="00E219EA">
        <w:t>CHANGE</w:t>
      </w:r>
      <w:r w:rsidR="008114B8">
        <w:t>S</w:t>
      </w:r>
    </w:p>
    <w:p w14:paraId="333B74E2" w14:textId="77777777" w:rsidR="008114B8" w:rsidRPr="001B7C50" w:rsidRDefault="008114B8" w:rsidP="008114B8">
      <w:pPr>
        <w:pStyle w:val="Heading3"/>
      </w:pPr>
      <w:bookmarkStart w:id="95" w:name="_Toc20150214"/>
      <w:bookmarkStart w:id="96" w:name="_Toc27847022"/>
      <w:bookmarkStart w:id="97" w:name="_Toc36188154"/>
      <w:bookmarkStart w:id="98" w:name="_Toc45184065"/>
      <w:bookmarkStart w:id="99" w:name="_Toc47342907"/>
      <w:bookmarkStart w:id="100" w:name="_Toc51769609"/>
      <w:bookmarkStart w:id="101" w:name="_Toc170194539"/>
      <w:r w:rsidRPr="001B7C50">
        <w:t>6.3.2</w:t>
      </w:r>
      <w:r w:rsidRPr="001B7C50">
        <w:tab/>
        <w:t>SMF discovery and selection</w:t>
      </w:r>
      <w:bookmarkEnd w:id="95"/>
      <w:bookmarkEnd w:id="96"/>
      <w:bookmarkEnd w:id="97"/>
      <w:bookmarkEnd w:id="98"/>
      <w:bookmarkEnd w:id="99"/>
      <w:bookmarkEnd w:id="100"/>
      <w:bookmarkEnd w:id="101"/>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Support for Control Plane CIoT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lastRenderedPageBreak/>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These policies can take into account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Pr="001B7C50" w:rsidRDefault="008114B8" w:rsidP="008114B8">
      <w:pPr>
        <w:pStyle w:val="B1"/>
      </w:pPr>
      <w:r>
        <w:t>t)</w:t>
      </w:r>
      <w:r>
        <w:tab/>
        <w:t>Capability of the SMF (V-SMF and H-SMF) to support non-3GPP access path switching.</w:t>
      </w:r>
    </w:p>
    <w:p w14:paraId="5716245C" w14:textId="77777777" w:rsidR="008114B8" w:rsidRPr="001B7C50" w:rsidRDefault="008114B8" w:rsidP="008114B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F60FBBA" w14:textId="77777777" w:rsidR="008114B8" w:rsidRDefault="008114B8" w:rsidP="008114B8">
      <w:r>
        <w:lastRenderedPageBreak/>
        <w:t>If the HR-SBO roaming is allowed for the PDU Session, the DNN is also considered for V-SMF selection.</w:t>
      </w:r>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The AMF selects SMF(s) considering support for CIoT 5GS optimisations (e.g. Control Plane CIoT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332EB83F" w:rsidR="008114B8" w:rsidRPr="001B7C50" w:rsidRDefault="008114B8" w:rsidP="008114B8">
      <w:r w:rsidRPr="001B7C50">
        <w:t>Additional details of AMF selection of an I-SMF</w:t>
      </w:r>
      <w:ins w:id="102" w:author="NOKIA-TC" w:date="2024-07-30T09:56:00Z" w16du:dateUtc="2024-07-30T08:56:00Z">
        <w:r>
          <w:t xml:space="preserve">, including the case </w:t>
        </w:r>
      </w:ins>
      <w:ins w:id="103" w:author="NOKIA-TC" w:date="2024-08-21T12:11:00Z" w16du:dateUtc="2024-08-21T10:11:00Z">
        <w:r w:rsidR="00802949">
          <w:t>that</w:t>
        </w:r>
      </w:ins>
      <w:ins w:id="104" w:author="NOKIA-TC" w:date="2024-07-30T09:56:00Z" w16du:dateUtc="2024-07-30T08:56:00Z">
        <w:r>
          <w:t xml:space="preserve"> </w:t>
        </w:r>
      </w:ins>
      <w:ins w:id="105" w:author="NOKIA-TC" w:date="2024-08-22T19:45:00Z" w16du:dateUtc="2024-08-22T17:45:00Z">
        <w:r w:rsidR="00B55FBC">
          <w:t>L</w:t>
        </w:r>
      </w:ins>
      <w:ins w:id="106" w:author="NOKIA-TC" w:date="2024-07-30T09:56:00Z" w16du:dateUtc="2024-07-30T08:56:00Z">
        <w:r>
          <w:t xml:space="preserve">ocal </w:t>
        </w:r>
      </w:ins>
      <w:ins w:id="107" w:author="NOKIA-TC" w:date="2024-08-22T19:45:00Z" w16du:dateUtc="2024-08-22T17:45:00Z">
        <w:r w:rsidR="00B55FBC">
          <w:t>O</w:t>
        </w:r>
      </w:ins>
      <w:ins w:id="108" w:author="NOKIA-TC" w:date="2024-07-30T09:56:00Z" w16du:dateUtc="2024-07-30T08:56:00Z">
        <w:r>
          <w:t>ffloading</w:t>
        </w:r>
      </w:ins>
      <w:ins w:id="109" w:author="S2-2407828" w:date="2024-08-20T12:19:00Z" w16du:dateUtc="2024-08-20T10:19:00Z">
        <w:r w:rsidR="00D87E0D">
          <w:t xml:space="preserve"> </w:t>
        </w:r>
      </w:ins>
      <w:ins w:id="110" w:author="NOKIA-TC" w:date="2024-08-22T19:45:00Z" w16du:dateUtc="2024-08-22T17:45:00Z">
        <w:r w:rsidR="00B55FBC">
          <w:t>M</w:t>
        </w:r>
      </w:ins>
      <w:ins w:id="111" w:author="S2-2407828" w:date="2024-08-20T12:19:00Z" w16du:dateUtc="2024-08-20T10:19:00Z">
        <w:r w:rsidR="00D87E0D">
          <w:t>anagement</w:t>
        </w:r>
      </w:ins>
      <w:ins w:id="112" w:author="NOKIA-TC" w:date="2024-07-30T09:56:00Z" w16du:dateUtc="2024-07-30T08:56:00Z">
        <w:r>
          <w:t xml:space="preserve"> is allowed</w:t>
        </w:r>
      </w:ins>
      <w:ins w:id="113" w:author="S2-2407828" w:date="2024-08-20T12:21:00Z" w16du:dateUtc="2024-08-20T10:21:00Z">
        <w:r w:rsidR="00D87E0D">
          <w:t xml:space="preserve"> while the UE is within the service area of the SMF</w:t>
        </w:r>
      </w:ins>
      <w:ins w:id="114" w:author="NOKIA-TC" w:date="2024-07-30T09:56:00Z" w16du:dateUtc="2024-07-30T08:56:00Z">
        <w:r>
          <w:t>,</w:t>
        </w:r>
      </w:ins>
      <w:r w:rsidRPr="001B7C50">
        <w:t xml:space="preserve"> are described in clause 5.34.</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36626679" w:rsidR="00692589" w:rsidRPr="00E219EA" w:rsidRDefault="00802949" w:rsidP="00692589">
      <w:pPr>
        <w:pStyle w:val="StartEndofChange"/>
        <w:rPr>
          <w:lang w:eastAsia="zh-CN"/>
        </w:rPr>
      </w:pPr>
      <w:r>
        <w:t>Fifth</w:t>
      </w:r>
      <w:r w:rsidR="00692589">
        <w:t xml:space="preserve"> </w:t>
      </w:r>
      <w:r w:rsidR="00692589" w:rsidRPr="00E219EA">
        <w:t>CHANGE</w:t>
      </w:r>
      <w:r w:rsidR="00692589">
        <w:t>S</w:t>
      </w:r>
    </w:p>
    <w:p w14:paraId="572F678A" w14:textId="77777777" w:rsidR="002729D3" w:rsidRPr="001B7C50" w:rsidRDefault="002729D3" w:rsidP="002729D3">
      <w:pPr>
        <w:pStyle w:val="Heading3"/>
      </w:pPr>
      <w:bookmarkStart w:id="115" w:name="_Toc170194582"/>
      <w:r w:rsidRPr="001B7C50">
        <w:t>6.3.23</w:t>
      </w:r>
      <w:r w:rsidRPr="001B7C50">
        <w:tab/>
        <w:t>EASDF discovery and selection</w:t>
      </w:r>
      <w:bookmarkEnd w:id="115"/>
    </w:p>
    <w:p w14:paraId="50A3F4B2" w14:textId="2F185C48" w:rsidR="002729D3" w:rsidRDefault="002729D3" w:rsidP="002729D3">
      <w:pPr>
        <w:rPr>
          <w:ins w:id="116" w:author="NOKIA-TC" w:date="2024-07-29T18:59:00Z" w16du:dateUtc="2024-07-29T17:59:00Z"/>
        </w:rPr>
      </w:pPr>
      <w:r w:rsidRPr="001B7C50">
        <w:t>Multiple instances of EASDF may be deployed in a network. NF consumers mentioned in this clause are SMF(s)</w:t>
      </w:r>
      <w:ins w:id="117" w:author="NOKIA-TC" w:date="2024-07-29T18:59:00Z" w16du:dateUtc="2024-07-29T17:59:00Z">
        <w:r>
          <w:t xml:space="preserve"> or I-SMF in case I-SMF based </w:t>
        </w:r>
      </w:ins>
      <w:ins w:id="118" w:author="NOKIA-TC" w:date="2024-08-22T19:39:00Z" w16du:dateUtc="2024-08-22T17:39:00Z">
        <w:r w:rsidR="00BE66BC">
          <w:t>L</w:t>
        </w:r>
      </w:ins>
      <w:ins w:id="119" w:author="NOKIA-TC" w:date="2024-07-29T18:59:00Z" w16du:dateUtc="2024-07-29T17:59:00Z">
        <w:r>
          <w:t xml:space="preserve">ocal </w:t>
        </w:r>
      </w:ins>
      <w:ins w:id="120" w:author="NOKIA-TC" w:date="2024-08-22T19:39:00Z" w16du:dateUtc="2024-08-22T17:39:00Z">
        <w:r w:rsidR="00BE66BC">
          <w:t>O</w:t>
        </w:r>
      </w:ins>
      <w:ins w:id="121" w:author="NOKIA-TC" w:date="2024-07-29T18:59:00Z" w16du:dateUtc="2024-07-29T17:59:00Z">
        <w:r>
          <w:t xml:space="preserve">ffloading </w:t>
        </w:r>
      </w:ins>
      <w:ins w:id="122" w:author="NOKIA-TC" w:date="2024-08-22T19:39:00Z" w16du:dateUtc="2024-08-22T17:39:00Z">
        <w:r w:rsidR="00BE66BC">
          <w:t>M</w:t>
        </w:r>
      </w:ins>
      <w:ins w:id="123" w:author="S2-2407828" w:date="2024-08-20T12:20:00Z" w16du:dateUtc="2024-08-20T10:20:00Z">
        <w:r w:rsidR="00D87E0D">
          <w:t xml:space="preserve">anagement </w:t>
        </w:r>
      </w:ins>
      <w:ins w:id="124" w:author="NOKIA-TC" w:date="2024-08-21T12:10:00Z" w16du:dateUtc="2024-08-21T10:10:00Z">
        <w:r w:rsidR="00802949">
          <w:t>applies</w:t>
        </w:r>
      </w:ins>
      <w:r w:rsidRPr="001B7C50">
        <w:t>.</w:t>
      </w:r>
    </w:p>
    <w:p w14:paraId="6FC767EA" w14:textId="71D2CD54" w:rsidR="002729D3" w:rsidRPr="001B7C50" w:rsidRDefault="002729D3" w:rsidP="002729D3">
      <w:pPr>
        <w:pStyle w:val="NO"/>
      </w:pPr>
      <w:ins w:id="125" w:author="NOKIA-TC" w:date="2024-07-29T18:59:00Z" w16du:dateUtc="2024-07-29T17:59:00Z">
        <w:r>
          <w:lastRenderedPageBreak/>
          <w:t>NOTE:</w:t>
        </w:r>
        <w:r>
          <w:tab/>
        </w:r>
      </w:ins>
      <w:ins w:id="126" w:author="NOKIA-TC" w:date="2024-07-29T19:00:00Z" w16du:dateUtc="2024-07-29T18:00:00Z">
        <w:r>
          <w:t xml:space="preserve">In case I-SMF based </w:t>
        </w:r>
      </w:ins>
      <w:ins w:id="127" w:author="NOKIA-TC" w:date="2024-08-22T19:39:00Z" w16du:dateUtc="2024-08-22T17:39:00Z">
        <w:r w:rsidR="00BE66BC">
          <w:t>L</w:t>
        </w:r>
      </w:ins>
      <w:ins w:id="128" w:author="NOKIA-TC" w:date="2024-07-29T19:00:00Z" w16du:dateUtc="2024-07-29T18:00:00Z">
        <w:r>
          <w:t xml:space="preserve">ocal </w:t>
        </w:r>
      </w:ins>
      <w:ins w:id="129" w:author="NOKIA-TC" w:date="2024-08-22T19:39:00Z" w16du:dateUtc="2024-08-22T17:39:00Z">
        <w:r w:rsidR="00BE66BC">
          <w:t>O</w:t>
        </w:r>
      </w:ins>
      <w:ins w:id="130" w:author="NOKIA-TC" w:date="2024-07-29T19:00:00Z" w16du:dateUtc="2024-07-29T18:00:00Z">
        <w:r>
          <w:t xml:space="preserve">ffloading </w:t>
        </w:r>
      </w:ins>
      <w:ins w:id="131" w:author="NOKIA-TC" w:date="2024-08-22T19:39:00Z" w16du:dateUtc="2024-08-22T17:39:00Z">
        <w:r w:rsidR="00BE66BC">
          <w:t>M</w:t>
        </w:r>
      </w:ins>
      <w:ins w:id="132" w:author="S2-2407828" w:date="2024-08-20T12:20:00Z" w16du:dateUtc="2024-08-20T10:20:00Z">
        <w:r w:rsidR="00D87E0D">
          <w:t xml:space="preserve">anagement </w:t>
        </w:r>
      </w:ins>
      <w:ins w:id="133" w:author="NOKIA-TC" w:date="2024-08-21T12:10:00Z" w16du:dateUtc="2024-08-21T10:10:00Z">
        <w:r w:rsidR="00802949">
          <w:t>applies</w:t>
        </w:r>
      </w:ins>
      <w:ins w:id="134" w:author="NOKIA-TC" w:date="2024-07-29T19:00:00Z" w16du:dateUtc="2024-07-29T18: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135" w:name="_CR6_3_24"/>
      <w:bookmarkEnd w:id="135"/>
      <w:r>
        <w:t>-</w:t>
      </w:r>
      <w:r>
        <w:tab/>
        <w:t>Supported DNS security protocols (if existing).</w:t>
      </w:r>
    </w:p>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136" w:name="_CR5_15_18_3"/>
      <w:bookmarkStart w:id="137" w:name="_CR5_15_19"/>
      <w:bookmarkEnd w:id="2"/>
      <w:bookmarkEnd w:id="3"/>
      <w:bookmarkEnd w:id="4"/>
      <w:bookmarkEnd w:id="5"/>
      <w:bookmarkEnd w:id="6"/>
      <w:bookmarkEnd w:id="7"/>
      <w:bookmarkEnd w:id="8"/>
      <w:bookmarkEnd w:id="9"/>
      <w:bookmarkEnd w:id="10"/>
      <w:bookmarkEnd w:id="136"/>
      <w:bookmarkEnd w:id="13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5426C" w14:textId="77777777" w:rsidR="00F16F32" w:rsidRDefault="00F16F32">
      <w:r>
        <w:separator/>
      </w:r>
    </w:p>
  </w:endnote>
  <w:endnote w:type="continuationSeparator" w:id="0">
    <w:p w14:paraId="2E2358F8" w14:textId="77777777" w:rsidR="00F16F32" w:rsidRDefault="00F16F32">
      <w:r>
        <w:continuationSeparator/>
      </w:r>
    </w:p>
  </w:endnote>
  <w:endnote w:type="continuationNotice" w:id="1">
    <w:p w14:paraId="5E4182A3" w14:textId="77777777" w:rsidR="00F16F32" w:rsidRDefault="00F16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B089A" w14:textId="77777777" w:rsidR="00F16F32" w:rsidRDefault="00F16F32">
      <w:r>
        <w:separator/>
      </w:r>
    </w:p>
  </w:footnote>
  <w:footnote w:type="continuationSeparator" w:id="0">
    <w:p w14:paraId="53F3EB0A" w14:textId="77777777" w:rsidR="00F16F32" w:rsidRDefault="00F16F32">
      <w:r>
        <w:continuationSeparator/>
      </w:r>
    </w:p>
  </w:footnote>
  <w:footnote w:type="continuationNotice" w:id="1">
    <w:p w14:paraId="64CD08C8" w14:textId="77777777" w:rsidR="00F16F32" w:rsidRDefault="00F16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ranshu Singh (Nokia)">
    <w15:presenceInfo w15:providerId="AD" w15:userId="S::shubhranshu.singh@nokia.com::097f1207-65ae-4ec2-ab78-00d0c1d73a58"/>
  </w15:person>
  <w15:person w15:author="NOKIA-TC">
    <w15:presenceInfo w15:providerId="None" w15:userId="NOKIA-TC"/>
  </w15:person>
  <w15:person w15:author="S2-2407828">
    <w15:presenceInfo w15:providerId="None" w15:userId="S2-2407828"/>
  </w15:person>
  <w15:person w15:author="S2-2407721">
    <w15:presenceInfo w15:providerId="None" w15:userId="S2-2407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7B7D"/>
    <w:rsid w:val="00180357"/>
    <w:rsid w:val="00181200"/>
    <w:rsid w:val="00184A94"/>
    <w:rsid w:val="0018524C"/>
    <w:rsid w:val="00185B8F"/>
    <w:rsid w:val="0018695F"/>
    <w:rsid w:val="0018775C"/>
    <w:rsid w:val="00191992"/>
    <w:rsid w:val="0019208C"/>
    <w:rsid w:val="00192C46"/>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D7A"/>
    <w:rsid w:val="002E1FC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3D84"/>
    <w:rsid w:val="00C7463B"/>
    <w:rsid w:val="00C757D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RBI5PAMIO524-1616901215-25576</_dlc_DocId>
    <_dlc_DocIdUrl xmlns="71c5aaf6-e6ce-465b-b873-5148d2a4c105">
      <Url>https://nokia.sharepoint.com/sites/gxp/_layouts/15/DocIdRedir.aspx?ID=RBI5PAMIO524-1616901215-25576</Url>
      <Description>RBI5PAMIO524-1616901215-25576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3f2ce089-3858-4176-9a21-a30f9204848e"/>
    <ds:schemaRef ds:uri="http://purl.org/dc/dcmitype/"/>
    <ds:schemaRef ds:uri="http://purl.org/dc/terms/"/>
    <ds:schemaRef ds:uri="http://schemas.microsoft.com/office/2006/documentManagement/types"/>
    <ds:schemaRef ds:uri="http://www.w3.org/XML/1998/namespace"/>
    <ds:schemaRef ds:uri="http://purl.org/dc/elements/1.1/"/>
    <ds:schemaRef ds:uri="71c5aaf6-e6ce-465b-b873-5148d2a4c105"/>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TotalTime>
  <Pages>9</Pages>
  <Words>4312</Words>
  <Characters>21710</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25971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15</cp:revision>
  <cp:lastPrinted>1900-01-02T02:00:00Z</cp:lastPrinted>
  <dcterms:created xsi:type="dcterms:W3CDTF">2024-08-20T10:08:00Z</dcterms:created>
  <dcterms:modified xsi:type="dcterms:W3CDTF">2024-08-22T23:55:00Z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d1830122-0056-4d75-895b-4507c864291a</vt:lpwstr>
  </property>
  <property fmtid="{D5CDD505-2E9C-101B-9397-08002B2CF9AE}" pid="23" name="MediaServiceImageTags">
    <vt:lpwstr/>
  </property>
</Properties>
</file>