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415C8328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12123B">
        <w:rPr>
          <w:rFonts w:hint="eastAsia"/>
          <w:b/>
          <w:noProof/>
          <w:sz w:val="24"/>
          <w:lang w:eastAsia="zh-CN"/>
        </w:rPr>
        <w:t>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40</w:t>
      </w:r>
      <w:r w:rsidR="00064F26">
        <w:rPr>
          <w:rFonts w:hint="eastAsia"/>
          <w:b/>
          <w:i/>
          <w:noProof/>
          <w:sz w:val="28"/>
          <w:lang w:eastAsia="zh-CN"/>
        </w:rPr>
        <w:t>8</w:t>
      </w:r>
      <w:r w:rsidR="001261F5">
        <w:rPr>
          <w:rFonts w:hint="eastAsia"/>
          <w:b/>
          <w:i/>
          <w:noProof/>
          <w:sz w:val="28"/>
          <w:lang w:eastAsia="zh-CN"/>
        </w:rPr>
        <w:t>979</w:t>
      </w:r>
    </w:p>
    <w:p w14:paraId="7CB45193" w14:textId="1E2AE5AF" w:rsidR="001E41F3" w:rsidRPr="000147EF" w:rsidRDefault="0012123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Maastricht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Netherlands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19 August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4F51A3">
        <w:rPr>
          <w:b/>
          <w:noProof/>
          <w:sz w:val="24"/>
        </w:rPr>
        <w:t>–</w:t>
      </w:r>
      <w:r w:rsidR="0027062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23 August</w:t>
      </w:r>
      <w:r w:rsidR="00700818" w:rsidRPr="000147EF">
        <w:rPr>
          <w:b/>
          <w:noProof/>
          <w:sz w:val="24"/>
        </w:rPr>
        <w:t>, 202</w:t>
      </w:r>
      <w:r w:rsidR="004439E9">
        <w:rPr>
          <w:rFonts w:hint="eastAsia"/>
          <w:b/>
          <w:noProof/>
          <w:sz w:val="24"/>
          <w:lang w:eastAsia="zh-CN"/>
        </w:rPr>
        <w:t>4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D15F9F">
        <w:rPr>
          <w:rFonts w:hint="eastAsia"/>
          <w:b/>
          <w:noProof/>
          <w:color w:val="3333FF"/>
          <w:lang w:eastAsia="zh-CN"/>
        </w:rPr>
        <w:t>8624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A6010" w:rsidR="001E41F3" w:rsidRPr="000147EF" w:rsidRDefault="00064F26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0564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20D7F" w:rsidR="001E41F3" w:rsidRPr="000147EF" w:rsidRDefault="00D15F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904B6" w:rsidR="001E41F3" w:rsidRPr="000147EF" w:rsidRDefault="00E157AD" w:rsidP="004A745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A745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A745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5EFDBE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649FE" w:rsidR="001E41F3" w:rsidRPr="000147EF" w:rsidRDefault="00570F8C" w:rsidP="00024A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 on the usage of reliable indication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BD77E" w:rsidR="001E41F3" w:rsidRPr="000147EF" w:rsidRDefault="0018428C" w:rsidP="00E85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83BE2" w:rsidR="001E41F3" w:rsidRDefault="003A3502" w:rsidP="00024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18428C">
              <w:rPr>
                <w:rFonts w:hint="eastAsia"/>
                <w:noProof/>
                <w:lang w:eastAsia="zh-CN"/>
              </w:rPr>
              <w:t>8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18428C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F5CF" w:rsidR="001E41F3" w:rsidRPr="008D7B6B" w:rsidRDefault="001842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D3C988" w:rsidR="001E41F3" w:rsidRDefault="00AD5F29" w:rsidP="004A7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4A745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0925F" w14:textId="7E99D50F" w:rsidR="00AC4FD4" w:rsidRDefault="00BE7A87" w:rsidP="009E3346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 xml:space="preserve">ased on the </w:t>
            </w:r>
            <w:r w:rsidR="009E3346">
              <w:rPr>
                <w:rFonts w:ascii="Arial" w:hAnsi="Arial" w:cs="Arial" w:hint="eastAsia"/>
                <w:lang w:eastAsia="zh-CN"/>
              </w:rPr>
              <w:t>following SA3 answer in S2-2407408,</w:t>
            </w:r>
          </w:p>
          <w:p w14:paraId="277BC7E4" w14:textId="77777777" w:rsidR="009E3346" w:rsidRPr="009E3346" w:rsidRDefault="009E3346" w:rsidP="009E3346">
            <w:pPr>
              <w:ind w:leftChars="200" w:left="400"/>
              <w:rPr>
                <w:rFonts w:eastAsia="DengXian"/>
                <w:b/>
                <w:bCs/>
                <w:i/>
                <w:sz w:val="22"/>
                <w:szCs w:val="22"/>
                <w:lang w:eastAsia="zh-CN"/>
              </w:rPr>
            </w:pPr>
            <w:r w:rsidRPr="009E3346">
              <w:rPr>
                <w:rFonts w:eastAsia="DengXian"/>
                <w:b/>
                <w:bCs/>
                <w:i/>
                <w:sz w:val="22"/>
                <w:szCs w:val="22"/>
                <w:lang w:eastAsia="zh-CN"/>
              </w:rPr>
              <w:t>SA3 answer:</w:t>
            </w:r>
          </w:p>
          <w:p w14:paraId="594C1629" w14:textId="1F9A2F72" w:rsidR="009E3346" w:rsidRPr="009E3346" w:rsidRDefault="009E3346" w:rsidP="009E3346">
            <w:pPr>
              <w:ind w:leftChars="200" w:left="400"/>
              <w:rPr>
                <w:rFonts w:eastAsia="DengXian"/>
                <w:i/>
                <w:sz w:val="22"/>
                <w:szCs w:val="22"/>
                <w:lang w:val="en-US" w:eastAsia="zh-CN"/>
              </w:rPr>
            </w:pPr>
            <w:r w:rsidRPr="009E3346">
              <w:rPr>
                <w:rFonts w:eastAsia="DengXian"/>
                <w:i/>
                <w:sz w:val="22"/>
                <w:szCs w:val="22"/>
                <w:lang w:eastAsia="zh-CN"/>
              </w:rPr>
              <w:t xml:space="preserve">According to Rel-17 TS 33.256, reliability means using the existing network-assisted positioning method in Rel-17, which relies on location measurements from RAN nodes. There is no agreement in SA3 on additional/new positioning methods for this requirement in Rel-17 and Rel-18.  </w:t>
            </w:r>
          </w:p>
          <w:p w14:paraId="708AA7DE" w14:textId="05013FCF" w:rsidR="009E3346" w:rsidRPr="00315494" w:rsidRDefault="009E3346" w:rsidP="00315494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requirement is that the LMF selects network-assisted positioning method based on the</w:t>
            </w:r>
            <w:r w:rsidRPr="009E3346">
              <w:rPr>
                <w:rFonts w:ascii="Arial" w:hAnsi="Arial" w:cs="Arial"/>
                <w:lang w:val="en-US" w:eastAsia="zh-CN"/>
              </w:rPr>
              <w:t xml:space="preserve"> indication of requiring reliable UE location information</w:t>
            </w:r>
            <w:r>
              <w:rPr>
                <w:rFonts w:ascii="Arial" w:hAnsi="Arial" w:cs="Arial" w:hint="eastAsia"/>
                <w:lang w:val="en-US" w:eastAsia="zh-CN"/>
              </w:rPr>
              <w:t>. This requirement is not specified in TS 23.273, so it is proposed to add the related function.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98358D" w:rsidR="00C07C36" w:rsidRPr="00024AFC" w:rsidRDefault="0018428C" w:rsidP="007B7F33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It is clarified that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LMF selects positioning method </w:t>
            </w:r>
            <w:r w:rsidR="007B7F33">
              <w:rPr>
                <w:rFonts w:ascii="Arial" w:hAnsi="Arial" w:cs="Arial" w:hint="eastAsia"/>
                <w:lang w:val="en-US" w:eastAsia="zh-CN"/>
              </w:rPr>
              <w:t>as per TS.</w:t>
            </w:r>
            <w:bookmarkStart w:id="1" w:name="_GoBack"/>
            <w:bookmarkEnd w:id="1"/>
            <w:r w:rsidR="007B7F33">
              <w:rPr>
                <w:rFonts w:ascii="Arial" w:hAnsi="Arial" w:cs="Arial" w:hint="eastAsia"/>
                <w:lang w:val="en-US" w:eastAsia="zh-CN"/>
              </w:rPr>
              <w:t>33.356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D90B6" w:rsidR="00E5223B" w:rsidRDefault="0018428C" w:rsidP="004059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nsupported SA3 requirement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165FA" w:rsidR="00D15BAC" w:rsidRDefault="00D15F9F" w:rsidP="000537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2, </w:t>
            </w:r>
            <w:r w:rsidR="0018428C">
              <w:rPr>
                <w:rFonts w:hint="eastAsia"/>
                <w:lang w:eastAsia="zh-CN"/>
              </w:rPr>
              <w:t>4.3.8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2EEA2AAD" w14:textId="77777777" w:rsidR="00C86B5F" w:rsidRPr="001216A7" w:rsidRDefault="00C86B5F" w:rsidP="00C86B5F">
      <w:pPr>
        <w:pStyle w:val="1"/>
      </w:pPr>
      <w:bookmarkStart w:id="10" w:name="_Toc58920557"/>
      <w:bookmarkStart w:id="11" w:name="_Toc170186840"/>
      <w:bookmarkStart w:id="12" w:name="_Toc162413079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216A7">
        <w:t>2</w:t>
      </w:r>
      <w:r w:rsidRPr="001216A7">
        <w:tab/>
        <w:t>References</w:t>
      </w:r>
      <w:bookmarkEnd w:id="10"/>
      <w:bookmarkEnd w:id="11"/>
    </w:p>
    <w:p w14:paraId="68740457" w14:textId="77777777" w:rsidR="00C86B5F" w:rsidRPr="001216A7" w:rsidRDefault="00C86B5F" w:rsidP="00C86B5F">
      <w:r w:rsidRPr="001216A7">
        <w:t>The following documents contain provisions which, through reference in this text, constitute provisions of the present document.</w:t>
      </w:r>
    </w:p>
    <w:p w14:paraId="45D76C9D" w14:textId="77777777" w:rsidR="00C86B5F" w:rsidRPr="001216A7" w:rsidRDefault="00C86B5F" w:rsidP="00C86B5F">
      <w:pPr>
        <w:pStyle w:val="B1"/>
      </w:pPr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746E8D96" w14:textId="77777777" w:rsidR="00C86B5F" w:rsidRPr="001216A7" w:rsidRDefault="00C86B5F" w:rsidP="00C86B5F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503AA96E" w14:textId="77777777" w:rsidR="00C86B5F" w:rsidRPr="001216A7" w:rsidRDefault="00C86B5F" w:rsidP="00C86B5F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p w14:paraId="7582B70D" w14:textId="77777777" w:rsidR="00C86B5F" w:rsidRPr="001216A7" w:rsidRDefault="00C86B5F" w:rsidP="00C86B5F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32B5629D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7394E24B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</w:t>
      </w:r>
      <w:r>
        <w:t xml:space="preserve"> the 5G system</w:t>
      </w:r>
      <w:r w:rsidRPr="001216A7">
        <w:t>; Stage 1".</w:t>
      </w:r>
    </w:p>
    <w:p w14:paraId="31BA5F78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55ED3A9C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08EE5F79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>
        <w:tab/>
        <w:t>Void</w:t>
      </w:r>
      <w:r w:rsidRPr="001216A7">
        <w:t>.</w:t>
      </w:r>
    </w:p>
    <w:p w14:paraId="3BD14E8B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67BEFD11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23.032: "Universal Geographical Area Description (GAD)".</w:t>
      </w:r>
    </w:p>
    <w:p w14:paraId="24FF5576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727E5300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23.167: "IP Multimedia Subsystem (IMS) emergency sessions".</w:t>
      </w:r>
    </w:p>
    <w:p w14:paraId="73431D9C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70D3D830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29.572: "5G System; Location Management Services; Stage 3".</w:t>
      </w:r>
    </w:p>
    <w:p w14:paraId="0A19A6A5" w14:textId="77777777" w:rsidR="00C86B5F" w:rsidRPr="006D7405" w:rsidRDefault="00C86B5F" w:rsidP="00C86B5F">
      <w:pPr>
        <w:pStyle w:val="EX"/>
        <w:rPr>
          <w:lang w:val="fr-FR"/>
        </w:rPr>
      </w:pPr>
      <w:r w:rsidRPr="006D7405">
        <w:rPr>
          <w:lang w:val="fr-FR"/>
        </w:rPr>
        <w:t>[13]</w:t>
      </w:r>
      <w:r w:rsidRPr="006D7405">
        <w:rPr>
          <w:lang w:val="fr-FR"/>
        </w:rPr>
        <w:tab/>
        <w:t>OMA MLP TS: "Mobile Location Protocol", [http://www.openmobilealliance.org].</w:t>
      </w:r>
    </w:p>
    <w:p w14:paraId="151ACF80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14</w:t>
      </w:r>
      <w:r w:rsidRPr="001216A7">
        <w:t>]</w:t>
      </w:r>
      <w:r>
        <w:tab/>
        <w:t>Void</w:t>
      </w:r>
      <w:r w:rsidRPr="001216A7">
        <w:t>.</w:t>
      </w:r>
    </w:p>
    <w:p w14:paraId="409726E2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38.455: "NG-RAN; NR Positioning Protocol A (</w:t>
      </w:r>
      <w:proofErr w:type="spellStart"/>
      <w:r w:rsidRPr="001216A7">
        <w:t>NRPPa</w:t>
      </w:r>
      <w:proofErr w:type="spellEnd"/>
      <w:r w:rsidRPr="001216A7">
        <w:t>)".</w:t>
      </w:r>
    </w:p>
    <w:p w14:paraId="01BB8D96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29.518: "5G System; Access and Mobility Management Services; Stage 3".</w:t>
      </w:r>
    </w:p>
    <w:p w14:paraId="13337309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r w:rsidRPr="001216A7">
        <w:rPr>
          <w:rFonts w:hint="eastAsia"/>
        </w:rPr>
        <w:t>5</w:t>
      </w:r>
      <w:r w:rsidRPr="001216A7">
        <w:t>.</w:t>
      </w:r>
      <w:r w:rsidRPr="001216A7">
        <w:rPr>
          <w:rFonts w:hint="eastAsia"/>
        </w:rPr>
        <w:t>305</w:t>
      </w:r>
      <w:r w:rsidRPr="001216A7">
        <w:t>: "Stage 2 functional specification of User Equipment (UE) positioning in UTRAN".</w:t>
      </w:r>
    </w:p>
    <w:p w14:paraId="37D0D4F3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61862CFE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23.502: "Procedures for the 5G System; Stage 2".</w:t>
      </w:r>
    </w:p>
    <w:p w14:paraId="7378E762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20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00519603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21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23</w:t>
      </w:r>
      <w:r w:rsidRPr="001216A7">
        <w:t>.</w:t>
      </w:r>
      <w:r w:rsidRPr="001216A7">
        <w:rPr>
          <w:rFonts w:hint="eastAsia"/>
        </w:rPr>
        <w:t>316</w:t>
      </w:r>
      <w:r w:rsidRPr="001216A7">
        <w:t xml:space="preserve">: "Wireless and </w:t>
      </w:r>
      <w:proofErr w:type="spellStart"/>
      <w:r w:rsidRPr="001216A7">
        <w:t>wireline</w:t>
      </w:r>
      <w:proofErr w:type="spellEnd"/>
      <w:r w:rsidRPr="001216A7">
        <w:t xml:space="preserve"> convergence access support for the 5G System (5GS)".</w:t>
      </w:r>
    </w:p>
    <w:p w14:paraId="54F4AADC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22</w:t>
      </w:r>
      <w:r w:rsidRPr="001216A7">
        <w:t>]</w:t>
      </w:r>
      <w:r>
        <w:tab/>
        <w:t>Void</w:t>
      </w:r>
      <w:r w:rsidRPr="001216A7">
        <w:t>.</w:t>
      </w:r>
    </w:p>
    <w:p w14:paraId="494B957C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23</w:t>
      </w:r>
      <w:r w:rsidRPr="001216A7">
        <w:t>]</w:t>
      </w:r>
      <w:r w:rsidRPr="001216A7">
        <w:tab/>
        <w:t>ITU</w:t>
      </w:r>
      <w:r>
        <w:t>-T</w:t>
      </w:r>
      <w:r w:rsidRPr="001216A7">
        <w:t xml:space="preserve"> Recommendation E.164: "The international public telecommunication numbering plan".</w:t>
      </w:r>
    </w:p>
    <w:p w14:paraId="73B29CEC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lastRenderedPageBreak/>
        <w:t>[</w:t>
      </w:r>
      <w:r w:rsidRPr="001216A7">
        <w:rPr>
          <w:rFonts w:hint="eastAsia"/>
        </w:rPr>
        <w:t>2</w:t>
      </w:r>
      <w:r w:rsidRPr="001216A7">
        <w:t>4]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23.222: "Common Application Programming Interface (API) framework for 3GPP northbound APIs".</w:t>
      </w:r>
    </w:p>
    <w:p w14:paraId="263AF2A3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25</w:t>
      </w:r>
      <w:r w:rsidRPr="001216A7">
        <w:t>]</w:t>
      </w:r>
      <w:r w:rsidRPr="001216A7">
        <w:tab/>
        <w:t>RFC 2396: "Uniform Resource Identifiers".</w:t>
      </w:r>
    </w:p>
    <w:p w14:paraId="3E7B1615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26</w:t>
      </w:r>
      <w:r w:rsidRPr="001216A7">
        <w:t>]</w:t>
      </w:r>
      <w:r w:rsidRPr="001216A7">
        <w:tab/>
        <w:t>RFC</w:t>
      </w:r>
      <w:r w:rsidRPr="001216A7">
        <w:rPr>
          <w:lang w:eastAsia="ko-KR"/>
        </w:rPr>
        <w:t> 3261</w:t>
      </w:r>
      <w:r w:rsidRPr="001216A7">
        <w:t>: "SIP: Session Initiation Protocol".</w:t>
      </w:r>
    </w:p>
    <w:p w14:paraId="130AE651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27</w:t>
      </w:r>
      <w:r w:rsidRPr="001216A7">
        <w:t>]</w:t>
      </w:r>
      <w:r w:rsidRPr="001216A7">
        <w:tab/>
        <w:t>3GPP</w:t>
      </w:r>
      <w:r>
        <w:t> </w:t>
      </w:r>
      <w:r w:rsidRPr="001216A7">
        <w:rPr>
          <w:snapToGrid w:val="0"/>
        </w:rPr>
        <w:t>TS</w:t>
      </w:r>
      <w:r>
        <w:t> </w:t>
      </w:r>
      <w:r w:rsidRPr="001216A7">
        <w:t>23.228: "IP multimedia subsystem (IMS)".</w:t>
      </w:r>
    </w:p>
    <w:p w14:paraId="24327E3B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28</w:t>
      </w:r>
      <w:r w:rsidRPr="001216A7">
        <w:rPr>
          <w:lang w:eastAsia="ko-KR"/>
        </w:rPr>
        <w:t>]</w:t>
      </w:r>
      <w:r w:rsidRPr="001216A7">
        <w:rPr>
          <w:lang w:eastAsia="ko-KR"/>
        </w:rPr>
        <w:tab/>
        <w:t>3GPP</w:t>
      </w:r>
      <w:r>
        <w:rPr>
          <w:lang w:eastAsia="ko-KR"/>
        </w:rPr>
        <w:t> </w:t>
      </w:r>
      <w:r w:rsidRPr="001216A7">
        <w:rPr>
          <w:lang w:eastAsia="ko-KR"/>
        </w:rPr>
        <w:t>TS</w:t>
      </w:r>
      <w:r>
        <w:rPr>
          <w:lang w:eastAsia="ko-KR"/>
        </w:rPr>
        <w:t> </w:t>
      </w:r>
      <w:r w:rsidRPr="001216A7">
        <w:rPr>
          <w:lang w:eastAsia="ko-KR"/>
        </w:rPr>
        <w:t>23.003: "Numbering, addressing and identification".</w:t>
      </w:r>
    </w:p>
    <w:p w14:paraId="402157E1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29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29.002: "Mobile Application Part (MAP) specification".</w:t>
      </w:r>
    </w:p>
    <w:p w14:paraId="5A35204A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30</w:t>
      </w:r>
      <w:r w:rsidRPr="001216A7">
        <w:t>]</w:t>
      </w:r>
      <w:r>
        <w:tab/>
      </w:r>
      <w:r w:rsidRPr="001216A7">
        <w:t>3GPP</w:t>
      </w:r>
      <w:r>
        <w:t> </w:t>
      </w:r>
      <w:r w:rsidRPr="001216A7">
        <w:rPr>
          <w:lang w:eastAsia="zh-CN"/>
        </w:rPr>
        <w:t>TS</w:t>
      </w:r>
      <w:r>
        <w:t> </w:t>
      </w:r>
      <w:r w:rsidRPr="001216A7">
        <w:rPr>
          <w:lang w:eastAsia="zh-CN"/>
        </w:rPr>
        <w:t xml:space="preserve">32.271: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</w:t>
      </w:r>
      <w:r w:rsidRPr="001216A7">
        <w:t>Location</w:t>
      </w:r>
      <w:r w:rsidRPr="001216A7">
        <w:rPr>
          <w:lang w:eastAsia="zh-CN"/>
        </w:rPr>
        <w:t xml:space="preserve"> Services (LCS) charging"</w:t>
      </w:r>
      <w:r>
        <w:rPr>
          <w:lang w:eastAsia="zh-CN"/>
        </w:rPr>
        <w:t>.</w:t>
      </w:r>
    </w:p>
    <w:p w14:paraId="432490A6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31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 xml:space="preserve">32.298: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Charging Data Record (CDR) parameter description"</w:t>
      </w:r>
      <w:r>
        <w:rPr>
          <w:lang w:eastAsia="zh-CN"/>
        </w:rPr>
        <w:t>.</w:t>
      </w:r>
    </w:p>
    <w:p w14:paraId="6CCDFB01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32</w:t>
      </w:r>
      <w:r w:rsidRPr="001216A7">
        <w:rPr>
          <w:lang w:eastAsia="zh-CN"/>
        </w:rPr>
        <w:t>]</w:t>
      </w:r>
      <w:r>
        <w:rPr>
          <w:lang w:eastAsia="zh-CN"/>
        </w:rPr>
        <w:tab/>
        <w:t>Void.</w:t>
      </w:r>
    </w:p>
    <w:p w14:paraId="3523593D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29.571: "5G System; Common Data Types for Service Based Interfaces; Stage 3".</w:t>
      </w:r>
    </w:p>
    <w:p w14:paraId="28234703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4</w:t>
      </w:r>
      <w:r w:rsidRPr="001216A7">
        <w:t>]</w:t>
      </w:r>
      <w:r>
        <w:tab/>
        <w:t>Void</w:t>
      </w:r>
      <w:r w:rsidRPr="001216A7">
        <w:t>.</w:t>
      </w:r>
    </w:p>
    <w:p w14:paraId="6C680D5D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</w:t>
      </w:r>
      <w:r>
        <w:t>122</w:t>
      </w:r>
      <w:r w:rsidRPr="001216A7">
        <w:t>: "</w:t>
      </w:r>
      <w:r>
        <w:t>T8 reference point for Northbound APIs</w:t>
      </w:r>
      <w:r w:rsidRPr="001216A7">
        <w:t>".</w:t>
      </w:r>
    </w:p>
    <w:p w14:paraId="6ED5895D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1216A7">
        <w:t>]</w:t>
      </w:r>
      <w:r w:rsidRPr="001216A7">
        <w:tab/>
        <w:t>3GPP</w:t>
      </w:r>
      <w:r>
        <w:t> TS 24.571: "5G System (5GS); Control plane Location Services (LCS) procedures; Stage 3".</w:t>
      </w:r>
    </w:p>
    <w:p w14:paraId="1103BA3C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7</w:t>
      </w:r>
      <w:r w:rsidRPr="001216A7">
        <w:t>]</w:t>
      </w:r>
      <w:r w:rsidRPr="001216A7">
        <w:tab/>
        <w:t>3GPP</w:t>
      </w:r>
      <w:r>
        <w:t> TS 23.288: "Architecture enhancements for 5G System (5GS) to support network data analytics services".</w:t>
      </w:r>
    </w:p>
    <w:p w14:paraId="570C569A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8</w:t>
      </w:r>
      <w:r w:rsidRPr="001216A7">
        <w:t>]</w:t>
      </w:r>
      <w:r w:rsidRPr="001216A7">
        <w:tab/>
        <w:t>3GPP</w:t>
      </w:r>
      <w:r>
        <w:t> TS 38.413: "NG-RAN; NG Application Protocol (NGAP)".</w:t>
      </w:r>
    </w:p>
    <w:p w14:paraId="0F6344BD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9</w:t>
      </w:r>
      <w:r w:rsidRPr="001216A7">
        <w:t>]</w:t>
      </w:r>
      <w:r w:rsidRPr="001216A7">
        <w:tab/>
        <w:t>3GPP</w:t>
      </w:r>
      <w:r>
        <w:t> TS 22.104: "Service requirements for cyber-physical control applications in vertical domains".</w:t>
      </w:r>
    </w:p>
    <w:p w14:paraId="6E50C4A0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40</w:t>
      </w:r>
      <w:r w:rsidRPr="001216A7">
        <w:t>]</w:t>
      </w:r>
      <w:r w:rsidRPr="001216A7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2B941048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41</w:t>
      </w:r>
      <w:r w:rsidRPr="001216A7">
        <w:t>]</w:t>
      </w:r>
      <w:r w:rsidRPr="001216A7">
        <w:tab/>
        <w:t>3GPP</w:t>
      </w:r>
      <w:r>
        <w:t> TS 23.503: "Policy and charging control framework for the 5G System (5GS); Stage 2".</w:t>
      </w:r>
    </w:p>
    <w:p w14:paraId="6A41720B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42</w:t>
      </w:r>
      <w:r w:rsidRPr="001216A7">
        <w:t>]</w:t>
      </w:r>
      <w:r w:rsidRPr="001216A7">
        <w:tab/>
        <w:t>3GPP</w:t>
      </w:r>
      <w:r>
        <w:t> TS 23.632: "User data interworking, coexistence and migration; Stage 2".</w:t>
      </w:r>
    </w:p>
    <w:p w14:paraId="6BC112AB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43</w:t>
      </w:r>
      <w:r w:rsidRPr="001216A7">
        <w:t>]</w:t>
      </w:r>
      <w:r w:rsidRPr="001216A7">
        <w:tab/>
        <w:t>3GPP</w:t>
      </w:r>
      <w:r>
        <w:t> TS 29.563: "Home Subscriber Server (HSS) services for interworking with Unified Data Management (UDM); Stage 3".</w:t>
      </w:r>
    </w:p>
    <w:p w14:paraId="68F621EE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44</w:t>
      </w:r>
      <w:r w:rsidRPr="001216A7">
        <w:t>]</w:t>
      </w:r>
      <w:r w:rsidRPr="001216A7">
        <w:tab/>
        <w:t>3GPP</w:t>
      </w:r>
      <w:r>
        <w:t> TS 33.536: "Security aspects of 3GPP support for advanced Vehicle-to-Everything (V2X) services".</w:t>
      </w:r>
    </w:p>
    <w:p w14:paraId="45809262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45</w:t>
      </w:r>
      <w:r w:rsidRPr="001216A7">
        <w:t>]</w:t>
      </w:r>
      <w:r w:rsidRPr="001216A7">
        <w:tab/>
        <w:t>3GPP</w:t>
      </w:r>
      <w:r>
        <w:t>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707C9B28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46</w:t>
      </w:r>
      <w:r w:rsidRPr="001216A7">
        <w:t>]</w:t>
      </w:r>
      <w:r w:rsidRPr="001216A7">
        <w:tab/>
        <w:t>3GPP</w:t>
      </w:r>
      <w:r>
        <w:t xml:space="preserve"> TS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77593A66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47</w:t>
      </w:r>
      <w:r w:rsidRPr="001216A7">
        <w:t>]</w:t>
      </w:r>
      <w:r w:rsidRPr="001216A7">
        <w:tab/>
        <w:t>3GPP</w:t>
      </w:r>
      <w:r>
        <w:t> TS 38.355: "</w:t>
      </w:r>
      <w:proofErr w:type="spellStart"/>
      <w:r>
        <w:t>Sidelink</w:t>
      </w:r>
      <w:proofErr w:type="spellEnd"/>
      <w:r>
        <w:t xml:space="preserve"> Positioning Protocol (SLPP)".</w:t>
      </w:r>
    </w:p>
    <w:p w14:paraId="35225869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48</w:t>
      </w:r>
      <w:r w:rsidRPr="001216A7">
        <w:t>]</w:t>
      </w:r>
      <w:r w:rsidRPr="001216A7">
        <w:tab/>
        <w:t>3GPP</w:t>
      </w:r>
      <w:r>
        <w:t xml:space="preserve"> TS 24.572: </w:t>
      </w:r>
      <w:proofErr w:type="gramStart"/>
      <w:r>
        <w:t>" User</w:t>
      </w:r>
      <w:proofErr w:type="gramEnd"/>
      <w:r>
        <w:t xml:space="preserve"> Plane Location Services (LCS) Protocols And Procedures; Stage 3".</w:t>
      </w:r>
    </w:p>
    <w:p w14:paraId="01A689A4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49</w:t>
      </w:r>
      <w:r w:rsidRPr="001216A7">
        <w:t>]</w:t>
      </w:r>
      <w:r w:rsidRPr="001216A7">
        <w:tab/>
      </w:r>
      <w:r>
        <w:t>OMA-AD-SUPL-V2_0: "Secure User Plane Location Architecture Approved Version 2.0".</w:t>
      </w:r>
    </w:p>
    <w:p w14:paraId="6CFB15B8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t>[</w:t>
      </w:r>
      <w:r>
        <w:rPr>
          <w:lang w:eastAsia="zh-CN"/>
        </w:rPr>
        <w:t>50</w:t>
      </w:r>
      <w:r w:rsidRPr="001216A7">
        <w:t>]</w:t>
      </w:r>
      <w:r w:rsidRPr="001216A7">
        <w:tab/>
        <w:t>3GPP</w:t>
      </w:r>
      <w:r>
        <w:t xml:space="preserve"> TS 33.501: </w:t>
      </w:r>
      <w:proofErr w:type="gramStart"/>
      <w:r>
        <w:t>" Security</w:t>
      </w:r>
      <w:proofErr w:type="gramEnd"/>
      <w:r>
        <w:t xml:space="preserve"> architecture and procedures for 5G system".</w:t>
      </w:r>
    </w:p>
    <w:p w14:paraId="26E573B1" w14:textId="1B4F6F0D" w:rsidR="00C86B5F" w:rsidRPr="001216A7" w:rsidRDefault="00C86B5F" w:rsidP="00C86B5F">
      <w:pPr>
        <w:pStyle w:val="EX"/>
        <w:rPr>
          <w:ins w:id="13" w:author="CATT-a" w:date="2024-08-21T15:37:00Z"/>
        </w:rPr>
      </w:pPr>
      <w:ins w:id="14" w:author="CATT-a" w:date="2024-08-21T15:37:00Z">
        <w:r w:rsidRPr="001216A7">
          <w:t>[</w:t>
        </w:r>
        <w:r>
          <w:rPr>
            <w:rFonts w:hint="eastAsia"/>
            <w:lang w:eastAsia="zh-CN"/>
          </w:rPr>
          <w:t>X</w:t>
        </w:r>
        <w:r w:rsidRPr="001216A7">
          <w:t>]</w:t>
        </w:r>
        <w:r w:rsidRPr="001216A7">
          <w:tab/>
          <w:t>3GPP</w:t>
        </w:r>
        <w:r>
          <w:t xml:space="preserve"> TS 33.256: </w:t>
        </w:r>
        <w:proofErr w:type="gramStart"/>
        <w:r>
          <w:t xml:space="preserve">" </w:t>
        </w:r>
      </w:ins>
      <w:ins w:id="15" w:author="CATT-a" w:date="2024-08-21T15:40:00Z">
        <w:r w:rsidRPr="00C86B5F">
          <w:t>Security</w:t>
        </w:r>
        <w:proofErr w:type="gramEnd"/>
        <w:r w:rsidRPr="00C86B5F">
          <w:t xml:space="preserve"> aspects o</w:t>
        </w:r>
        <w:r>
          <w:t xml:space="preserve">f </w:t>
        </w:r>
        <w:proofErr w:type="spellStart"/>
        <w:r>
          <w:t>Uncrewed</w:t>
        </w:r>
        <w:proofErr w:type="spellEnd"/>
        <w:r>
          <w:t xml:space="preserve"> Aerial Systems (UAS)</w:t>
        </w:r>
      </w:ins>
      <w:ins w:id="16" w:author="CATT-a" w:date="2024-08-21T15:37:00Z">
        <w:r>
          <w:t>".</w:t>
        </w:r>
      </w:ins>
    </w:p>
    <w:p w14:paraId="684B34F3" w14:textId="77777777" w:rsidR="00C86B5F" w:rsidRDefault="00C86B5F" w:rsidP="009E3346">
      <w:pPr>
        <w:pStyle w:val="3"/>
        <w:rPr>
          <w:lang w:eastAsia="zh-CN"/>
        </w:rPr>
      </w:pPr>
    </w:p>
    <w:p w14:paraId="4B1A7A86" w14:textId="72C7FEAD" w:rsidR="00E96136" w:rsidRDefault="00E96136" w:rsidP="00E96136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 * * * </w:t>
      </w:r>
    </w:p>
    <w:p w14:paraId="74AE9B4F" w14:textId="77777777" w:rsidR="009E3346" w:rsidRPr="001216A7" w:rsidRDefault="009E3346" w:rsidP="009E3346">
      <w:pPr>
        <w:pStyle w:val="3"/>
      </w:pPr>
      <w:r w:rsidRPr="001216A7">
        <w:t>4.3.8</w:t>
      </w:r>
      <w:r w:rsidRPr="001216A7">
        <w:tab/>
        <w:t>Location Management Function, LMF</w:t>
      </w:r>
      <w:bookmarkEnd w:id="12"/>
    </w:p>
    <w:p w14:paraId="69892633" w14:textId="77777777" w:rsidR="009E3346" w:rsidRPr="001216A7" w:rsidRDefault="009E3346" w:rsidP="009E3346">
      <w:pPr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</w:t>
      </w:r>
      <w:proofErr w:type="gramStart"/>
      <w:r w:rsidRPr="001216A7">
        <w:rPr>
          <w:lang w:eastAsia="ja-JP"/>
        </w:rPr>
        <w:t>is</w:t>
      </w:r>
      <w:proofErr w:type="gramEnd"/>
      <w:r w:rsidRPr="001216A7">
        <w:rPr>
          <w:lang w:eastAsia="ja-JP"/>
        </w:rPr>
        <w:t xml:space="preserve">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4D8B6026" w14:textId="77777777" w:rsidR="009E3346" w:rsidRDefault="009E3346" w:rsidP="009E3346">
      <w:pPr>
        <w:rPr>
          <w:lang w:eastAsia="ja-JP"/>
        </w:rPr>
      </w:pPr>
      <w:r>
        <w:rPr>
          <w:lang w:eastAsia="ja-JP"/>
        </w:rPr>
        <w:t xml:space="preserve"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</w:t>
      </w:r>
      <w:proofErr w:type="gramStart"/>
      <w:r>
        <w:rPr>
          <w:lang w:eastAsia="ja-JP"/>
        </w:rPr>
        <w:t>shapes is</w:t>
      </w:r>
      <w:proofErr w:type="gramEnd"/>
      <w:r>
        <w:rPr>
          <w:lang w:eastAsia="ja-JP"/>
        </w:rPr>
        <w:t xml:space="preserve"> not received or Local Co-ordinates is not included in the supported GAD shapes, the LMF shall determine a geographical location.</w:t>
      </w:r>
    </w:p>
    <w:p w14:paraId="76F461AD" w14:textId="77777777" w:rsidR="009E3346" w:rsidRDefault="009E3346" w:rsidP="009E3346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Some RAT independent position methods (e.g. GNSS based position methods) can only determine a UE location in geographical co-ordinates. In such a case, the LMF may translate a UE location in geographical co-ordinates into a location in local co-ordinates when an origin for the local co-ordinates has known global coordinates. When an origin for the local co-ordinates does not have known global coordinates, position methods that can only determine a UE location in geographical co-ordinates cannot be used to determine a UE location in local co-ordinates.</w:t>
      </w:r>
    </w:p>
    <w:p w14:paraId="18541BD1" w14:textId="77777777" w:rsidR="009E3346" w:rsidRPr="001216A7" w:rsidRDefault="009E3346" w:rsidP="009E3346">
      <w:pPr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6DBBDF0A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5B6872B9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51061938" w14:textId="571AD1B9" w:rsidR="009E3346" w:rsidRPr="001216A7" w:rsidRDefault="009E3346" w:rsidP="009E3346">
      <w:pPr>
        <w:pStyle w:val="B1"/>
        <w:rPr>
          <w:lang w:eastAsia="zh-CN"/>
        </w:rPr>
      </w:pPr>
      <w:r w:rsidRPr="001216A7">
        <w:t>-</w:t>
      </w:r>
      <w:r w:rsidRPr="001216A7">
        <w:tab/>
        <w:t>Determine</w:t>
      </w:r>
      <w:r>
        <w:t xml:space="preserve"> type and number of</w:t>
      </w:r>
      <w:r w:rsidRPr="001216A7">
        <w:t xml:space="preserve"> position methods</w:t>
      </w:r>
      <w:r>
        <w:t xml:space="preserve"> and procedures</w:t>
      </w:r>
      <w:r w:rsidRPr="001216A7">
        <w:t xml:space="preserve"> based on UE and PLMN capabilities, </w:t>
      </w:r>
      <w:proofErr w:type="spellStart"/>
      <w:r w:rsidRPr="001216A7">
        <w:t>QoS</w:t>
      </w:r>
      <w:proofErr w:type="spellEnd"/>
      <w:r>
        <w:t>, UE connectivity state per access type,</w:t>
      </w:r>
      <w:r w:rsidRPr="001216A7">
        <w:t xml:space="preserve"> LCS Client type</w:t>
      </w:r>
      <w:r>
        <w:t>, co-ordinate type and optionally service type and indication of requiring reliable UE location information</w:t>
      </w:r>
      <w:r w:rsidRPr="001216A7">
        <w:t>.</w:t>
      </w:r>
      <w:ins w:id="17" w:author="catt" w:date="2024-08-06T20:30:00Z">
        <w:r>
          <w:rPr>
            <w:rFonts w:hint="eastAsia"/>
            <w:lang w:eastAsia="zh-CN"/>
          </w:rPr>
          <w:t xml:space="preserve"> </w:t>
        </w:r>
      </w:ins>
      <w:ins w:id="18" w:author="catt" w:date="2024-08-09T22:03:00Z">
        <w:r w:rsidR="001E0610">
          <w:rPr>
            <w:rFonts w:hint="eastAsia"/>
            <w:lang w:eastAsia="zh-CN"/>
          </w:rPr>
          <w:t xml:space="preserve">If </w:t>
        </w:r>
      </w:ins>
      <w:ins w:id="19" w:author="catt" w:date="2024-08-06T20:30:00Z">
        <w:r>
          <w:rPr>
            <w:rFonts w:hint="eastAsia"/>
            <w:lang w:eastAsia="zh-CN"/>
          </w:rPr>
          <w:t>the indication of requiring reliab</w:t>
        </w:r>
      </w:ins>
      <w:ins w:id="20" w:author="catt" w:date="2024-08-06T20:31:00Z">
        <w:r>
          <w:rPr>
            <w:rFonts w:hint="eastAsia"/>
            <w:lang w:eastAsia="zh-CN"/>
          </w:rPr>
          <w:t>le UE location information</w:t>
        </w:r>
      </w:ins>
      <w:ins w:id="21" w:author="catt" w:date="2024-08-09T22:03:00Z">
        <w:r w:rsidR="001E0610">
          <w:rPr>
            <w:rFonts w:hint="eastAsia"/>
            <w:lang w:eastAsia="zh-CN"/>
          </w:rPr>
          <w:t xml:space="preserve"> is received</w:t>
        </w:r>
      </w:ins>
      <w:ins w:id="22" w:author="catt" w:date="2024-08-06T20:31:00Z">
        <w:r>
          <w:rPr>
            <w:rFonts w:hint="eastAsia"/>
            <w:lang w:eastAsia="zh-CN"/>
          </w:rPr>
          <w:t xml:space="preserve">, the LMF selects </w:t>
        </w:r>
      </w:ins>
      <w:ins w:id="23" w:author="catt" w:date="2024-08-09T22:04:00Z">
        <w:r w:rsidR="001E0610" w:rsidRPr="001E0610">
          <w:rPr>
            <w:lang w:eastAsia="zh-CN"/>
          </w:rPr>
          <w:t>positioning method</w:t>
        </w:r>
        <w:r w:rsidR="001E0610">
          <w:rPr>
            <w:rFonts w:hint="eastAsia"/>
            <w:lang w:eastAsia="zh-CN"/>
          </w:rPr>
          <w:t xml:space="preserve"> </w:t>
        </w:r>
      </w:ins>
      <w:ins w:id="24" w:author="CATT-Ming" w:date="2024-08-22T14:04:00Z">
        <w:r w:rsidR="007B7F33">
          <w:rPr>
            <w:rFonts w:hint="eastAsia"/>
            <w:lang w:eastAsia="zh-CN"/>
          </w:rPr>
          <w:t xml:space="preserve">as per </w:t>
        </w:r>
      </w:ins>
      <w:ins w:id="25" w:author="CATT-a" w:date="2024-08-21T15:41:00Z">
        <w:r w:rsidR="00C86B5F">
          <w:rPr>
            <w:rFonts w:hint="eastAsia"/>
            <w:lang w:eastAsia="zh-CN"/>
          </w:rPr>
          <w:t>the TS.33.256[x]</w:t>
        </w:r>
      </w:ins>
      <w:ins w:id="26" w:author="catt" w:date="2024-08-06T20:34:00Z">
        <w:r w:rsidRPr="001E0610">
          <w:rPr>
            <w:rFonts w:hint="eastAsia"/>
            <w:lang w:eastAsia="zh-CN"/>
          </w:rPr>
          <w:t>.</w:t>
        </w:r>
      </w:ins>
      <w:ins w:id="27" w:author="catt" w:date="2024-08-06T20:31:00Z">
        <w:r>
          <w:rPr>
            <w:rFonts w:hint="eastAsia"/>
            <w:lang w:eastAsia="zh-CN"/>
          </w:rPr>
          <w:t xml:space="preserve"> </w:t>
        </w:r>
      </w:ins>
    </w:p>
    <w:p w14:paraId="72025667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5EB99E2F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11F65927" w14:textId="77777777" w:rsidR="009E3346" w:rsidRDefault="009E3346" w:rsidP="009E3346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32C6EC1C" w14:textId="77777777" w:rsidR="009E3346" w:rsidRDefault="009E3346" w:rsidP="009E3346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145CB7D4" w14:textId="77777777" w:rsidR="009E3346" w:rsidRDefault="009E3346" w:rsidP="009E3346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440508B2" w14:textId="77777777" w:rsidR="009E3346" w:rsidRDefault="009E3346" w:rsidP="009E3346">
      <w:pPr>
        <w:pStyle w:val="B1"/>
      </w:pPr>
      <w:r>
        <w:t>-</w:t>
      </w:r>
      <w:r>
        <w:tab/>
        <w:t>Map the UE location to a geographical area where the PLMN is or is not allowed to operate based on the request from AMF.</w:t>
      </w:r>
    </w:p>
    <w:p w14:paraId="102B75D9" w14:textId="77777777" w:rsidR="009E3346" w:rsidRDefault="009E3346" w:rsidP="009E3346">
      <w:pPr>
        <w:pStyle w:val="B1"/>
      </w:pPr>
      <w:r>
        <w:t>-</w:t>
      </w:r>
      <w:r>
        <w:tab/>
        <w:t>Support determination of a UE location at a scheduled location time.</w:t>
      </w:r>
    </w:p>
    <w:p w14:paraId="6E54CFDC" w14:textId="77777777" w:rsidR="009E3346" w:rsidRDefault="009E3346" w:rsidP="009E3346">
      <w:pPr>
        <w:pStyle w:val="NO"/>
        <w:rPr>
          <w:lang w:eastAsia="zh-CN"/>
        </w:rPr>
      </w:pPr>
      <w:r>
        <w:t>NOTE 2:</w:t>
      </w:r>
      <w:r>
        <w:tab/>
        <w:t>Country, area within a country, or an international area can be supported as different types of geographical area.</w:t>
      </w:r>
    </w:p>
    <w:p w14:paraId="7FDC4799" w14:textId="77777777" w:rsidR="00C86B5F" w:rsidRDefault="00C86B5F" w:rsidP="009E3346">
      <w:pPr>
        <w:pStyle w:val="NO"/>
        <w:rPr>
          <w:lang w:eastAsia="zh-CN"/>
        </w:rPr>
      </w:pPr>
    </w:p>
    <w:p w14:paraId="40B3B0D8" w14:textId="77777777" w:rsidR="00C86B5F" w:rsidRDefault="00C86B5F" w:rsidP="009E3346">
      <w:pPr>
        <w:pStyle w:val="NO"/>
        <w:rPr>
          <w:lang w:eastAsia="zh-CN"/>
        </w:rPr>
      </w:pPr>
    </w:p>
    <w:p w14:paraId="4894167A" w14:textId="77777777" w:rsidR="00C86B5F" w:rsidRPr="00C86B5F" w:rsidRDefault="00C86B5F" w:rsidP="009E3346">
      <w:pPr>
        <w:pStyle w:val="NO"/>
        <w:rPr>
          <w:lang w:eastAsia="zh-CN"/>
        </w:rPr>
      </w:pPr>
    </w:p>
    <w:p w14:paraId="73F93FBC" w14:textId="6B1F21DA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lastRenderedPageBreak/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38DAF1" w14:textId="77777777" w:rsidR="008D51B6" w:rsidRDefault="008D51B6">
      <w:r>
        <w:separator/>
      </w:r>
    </w:p>
  </w:endnote>
  <w:endnote w:type="continuationSeparator" w:id="0">
    <w:p w14:paraId="5DAFB1DA" w14:textId="77777777" w:rsidR="008D51B6" w:rsidRDefault="008D5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F80F9" w14:textId="77777777" w:rsidR="008D51B6" w:rsidRDefault="008D51B6">
      <w:r>
        <w:separator/>
      </w:r>
    </w:p>
  </w:footnote>
  <w:footnote w:type="continuationSeparator" w:id="0">
    <w:p w14:paraId="2BFF1CB3" w14:textId="77777777" w:rsidR="008D51B6" w:rsidRDefault="008D5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4AFC"/>
    <w:rsid w:val="00027251"/>
    <w:rsid w:val="000277C4"/>
    <w:rsid w:val="000317C8"/>
    <w:rsid w:val="00031A95"/>
    <w:rsid w:val="00032F07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4F26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123B"/>
    <w:rsid w:val="0012235C"/>
    <w:rsid w:val="001261F5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83148"/>
    <w:rsid w:val="0018428C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5FEB"/>
    <w:rsid w:val="001D6B9D"/>
    <w:rsid w:val="001D6DE3"/>
    <w:rsid w:val="001D7798"/>
    <w:rsid w:val="001E0610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1B3A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5494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214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5251F"/>
    <w:rsid w:val="0045618C"/>
    <w:rsid w:val="0045704F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043B"/>
    <w:rsid w:val="00493F10"/>
    <w:rsid w:val="0049529E"/>
    <w:rsid w:val="004A42BF"/>
    <w:rsid w:val="004A46C4"/>
    <w:rsid w:val="004A6667"/>
    <w:rsid w:val="004A7455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5552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0F8C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92D74"/>
    <w:rsid w:val="00593907"/>
    <w:rsid w:val="005A7343"/>
    <w:rsid w:val="005B3471"/>
    <w:rsid w:val="005B74DF"/>
    <w:rsid w:val="005C0BF7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376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4E79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D672E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B7F33"/>
    <w:rsid w:val="007C2097"/>
    <w:rsid w:val="007C7D05"/>
    <w:rsid w:val="007D0A39"/>
    <w:rsid w:val="007D204C"/>
    <w:rsid w:val="007D2719"/>
    <w:rsid w:val="007D2E03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0604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51B6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1BC0"/>
    <w:rsid w:val="009E1EA8"/>
    <w:rsid w:val="009E238E"/>
    <w:rsid w:val="009E3297"/>
    <w:rsid w:val="009E3346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4FD4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6026"/>
    <w:rsid w:val="00BB738D"/>
    <w:rsid w:val="00BC79EE"/>
    <w:rsid w:val="00BD279D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86B5F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15F9F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2FE8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85E74"/>
    <w:rsid w:val="00E912C3"/>
    <w:rsid w:val="00E9217D"/>
    <w:rsid w:val="00E93D1A"/>
    <w:rsid w:val="00E96136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05A3"/>
    <w:rsid w:val="00F35953"/>
    <w:rsid w:val="00F4014D"/>
    <w:rsid w:val="00F41226"/>
    <w:rsid w:val="00F431DF"/>
    <w:rsid w:val="00F5069A"/>
    <w:rsid w:val="00F53EF4"/>
    <w:rsid w:val="00F6086D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DB1AA-93B5-40DB-BF8A-AFD958D6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1598</Words>
  <Characters>9114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CATT-Ming</cp:lastModifiedBy>
  <cp:revision>4</cp:revision>
  <cp:lastPrinted>1900-12-31T16:00:00Z</cp:lastPrinted>
  <dcterms:created xsi:type="dcterms:W3CDTF">2024-08-21T07:44:00Z</dcterms:created>
  <dcterms:modified xsi:type="dcterms:W3CDTF">2024-08-22T06:05:00Z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