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1E1C4D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123B">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1812DF">
        <w:rPr>
          <w:rFonts w:hint="eastAsia"/>
          <w:b/>
          <w:i/>
          <w:noProof/>
          <w:sz w:val="28"/>
          <w:lang w:eastAsia="zh-CN"/>
        </w:rPr>
        <w:t>89</w:t>
      </w:r>
      <w:bookmarkStart w:id="0" w:name="_GoBack"/>
      <w:r w:rsidR="00465732">
        <w:rPr>
          <w:rFonts w:hint="eastAsia"/>
          <w:b/>
          <w:i/>
          <w:noProof/>
          <w:sz w:val="28"/>
          <w:lang w:eastAsia="zh-CN"/>
        </w:rPr>
        <w:t>5</w:t>
      </w:r>
      <w:bookmarkEnd w:id="0"/>
      <w:r w:rsidR="001812DF">
        <w:rPr>
          <w:rFonts w:hint="eastAsia"/>
          <w:b/>
          <w:i/>
          <w:noProof/>
          <w:sz w:val="28"/>
          <w:lang w:eastAsia="zh-CN"/>
        </w:rPr>
        <w:t>3</w:t>
      </w:r>
    </w:p>
    <w:p w14:paraId="7CB45193" w14:textId="0C6CD915" w:rsidR="001E41F3" w:rsidRPr="000147EF" w:rsidRDefault="0012123B"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1812DF">
        <w:rPr>
          <w:rFonts w:hint="eastAsia"/>
          <w:b/>
          <w:noProof/>
          <w:color w:val="3333FF"/>
          <w:lang w:eastAsia="zh-CN"/>
        </w:rPr>
        <w:t>8628</w:t>
      </w:r>
      <w:r w:rsidR="004C38E4">
        <w:rPr>
          <w:rFonts w:hint="eastAsia"/>
          <w:b/>
          <w:noProof/>
          <w:color w:val="3333FF"/>
          <w:lang w:eastAsia="zh-CN"/>
        </w:rPr>
        <w:t>+7875+8549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E73914" w:rsidR="001E41F3" w:rsidRPr="000147EF" w:rsidRDefault="00E157AD" w:rsidP="00645F41">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645F41">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D28880C" w:rsidR="001E41F3" w:rsidRPr="000147EF" w:rsidRDefault="001151CD" w:rsidP="009C023B">
            <w:pPr>
              <w:pStyle w:val="CRCoverPage"/>
              <w:spacing w:after="0"/>
              <w:jc w:val="center"/>
              <w:rPr>
                <w:noProof/>
                <w:lang w:eastAsia="zh-CN"/>
              </w:rPr>
            </w:pPr>
            <w:r>
              <w:rPr>
                <w:rFonts w:hint="eastAsia"/>
                <w:noProof/>
                <w:lang w:eastAsia="zh-CN"/>
              </w:rPr>
              <w:t>0135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FD12616" w:rsidR="001E41F3" w:rsidRPr="000147EF" w:rsidRDefault="004C38E4"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03B019" w:rsidR="001E41F3" w:rsidRPr="000147EF" w:rsidRDefault="00E157AD" w:rsidP="00920576">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20576">
              <w:rPr>
                <w:rFonts w:hint="eastAsia"/>
                <w:b/>
                <w:noProof/>
                <w:sz w:val="28"/>
                <w:lang w:eastAsia="zh-CN"/>
              </w:rPr>
              <w:t>8</w:t>
            </w:r>
            <w:r w:rsidR="00825972" w:rsidRPr="000147EF">
              <w:rPr>
                <w:b/>
                <w:noProof/>
                <w:sz w:val="28"/>
              </w:rPr>
              <w:t>.</w:t>
            </w:r>
            <w:r w:rsidR="00920576">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C891F"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A02EF17" w:rsidR="001E41F3" w:rsidRPr="000147EF" w:rsidRDefault="00645F41" w:rsidP="00A759A8">
            <w:pPr>
              <w:pStyle w:val="CRCoverPage"/>
              <w:spacing w:after="0"/>
              <w:rPr>
                <w:noProof/>
                <w:lang w:eastAsia="zh-CN"/>
              </w:rPr>
            </w:pPr>
            <w:r>
              <w:rPr>
                <w:rFonts w:hint="eastAsia"/>
                <w:noProof/>
                <w:lang w:eastAsia="zh-CN"/>
              </w:rPr>
              <w:t>Add</w:t>
            </w:r>
            <w:r w:rsidR="00A759A8">
              <w:rPr>
                <w:rFonts w:hint="eastAsia"/>
                <w:noProof/>
                <w:lang w:eastAsia="zh-CN"/>
              </w:rPr>
              <w:t>ing</w:t>
            </w:r>
            <w:r>
              <w:rPr>
                <w:rFonts w:hint="eastAsia"/>
                <w:noProof/>
                <w:lang w:eastAsia="zh-CN"/>
              </w:rPr>
              <w:t xml:space="preserve"> support of </w:t>
            </w:r>
            <w:r w:rsidR="00A759A8">
              <w:rPr>
                <w:rFonts w:hint="eastAsia"/>
                <w:noProof/>
                <w:lang w:eastAsia="zh-CN"/>
              </w:rPr>
              <w:t>network-assisted/ground-based mechanism for Detect And Avoid with 5GS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995B86E" w:rsidR="001E41F3" w:rsidRPr="000147EF" w:rsidRDefault="00B07D30" w:rsidP="00CC1B43">
            <w:pPr>
              <w:rPr>
                <w:noProof/>
                <w:lang w:val="en-US" w:eastAsia="zh-CN"/>
              </w:rPr>
            </w:pPr>
            <w:r>
              <w:rPr>
                <w:rFonts w:ascii="Arial" w:hAnsi="Arial" w:hint="eastAsia"/>
                <w:noProof/>
                <w:lang w:eastAsia="zh-CN"/>
              </w:rPr>
              <w:t>CATT</w:t>
            </w:r>
            <w:r w:rsidR="004C38E4">
              <w:rPr>
                <w:rFonts w:ascii="Arial" w:hAnsi="Arial" w:hint="eastAsia"/>
                <w:noProof/>
                <w:lang w:eastAsia="zh-CN"/>
              </w:rPr>
              <w:t>,</w:t>
            </w:r>
            <w:r w:rsidR="004C38E4">
              <w:t xml:space="preserve"> </w:t>
            </w:r>
            <w:r w:rsidR="004C38E4" w:rsidRPr="004C38E4">
              <w:rPr>
                <w:rFonts w:ascii="Arial" w:hAnsi="Arial"/>
                <w:noProof/>
                <w:lang w:eastAsia="zh-CN"/>
              </w:rPr>
              <w:t>Ericsson</w:t>
            </w:r>
            <w:r w:rsidR="004C38E4">
              <w:rPr>
                <w:rFonts w:ascii="Arial" w:hAnsi="Arial" w:hint="eastAsia"/>
                <w:noProof/>
                <w:lang w:eastAsia="zh-CN"/>
              </w:rPr>
              <w:t xml:space="preserve">, </w:t>
            </w:r>
            <w:r w:rsidR="004C38E4" w:rsidRPr="004C38E4">
              <w:rPr>
                <w:rFonts w:ascii="Arial" w:hAnsi="Arial"/>
                <w:noProof/>
                <w:lang w:eastAsia="zh-CN"/>
              </w:rPr>
              <w:t>Huawei,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FF31004" w:rsidR="001E41F3" w:rsidRPr="000147EF" w:rsidRDefault="00BD5063" w:rsidP="00BD5063">
            <w:pPr>
              <w:pStyle w:val="CRCoverPage"/>
              <w:spacing w:after="0"/>
              <w:rPr>
                <w:noProof/>
                <w:lang w:eastAsia="zh-CN"/>
              </w:rPr>
            </w:pPr>
            <w:r>
              <w:rPr>
                <w:rFonts w:hint="eastAsia"/>
                <w:noProof/>
                <w:lang w:eastAsia="zh-CN"/>
              </w:rPr>
              <w:t>UAS</w:t>
            </w:r>
            <w:r w:rsidR="00024AFC">
              <w:rPr>
                <w:rFonts w:hint="eastAsia"/>
                <w:noProof/>
                <w:lang w:eastAsia="zh-CN"/>
              </w:rPr>
              <w:t>_</w:t>
            </w:r>
            <w:r>
              <w:rPr>
                <w:rFonts w:hint="eastAsia"/>
                <w:noProof/>
                <w:lang w:eastAsia="zh-CN"/>
              </w:rPr>
              <w:t>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5270441" w:rsidR="001E41F3" w:rsidRDefault="003A3502" w:rsidP="002C101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645F41">
              <w:rPr>
                <w:rFonts w:hint="eastAsia"/>
                <w:noProof/>
                <w:lang w:eastAsia="zh-CN"/>
              </w:rPr>
              <w:t>8</w:t>
            </w:r>
            <w:r w:rsidR="008F5A00">
              <w:rPr>
                <w:rFonts w:hint="eastAsia"/>
                <w:noProof/>
                <w:lang w:eastAsia="zh-CN"/>
              </w:rPr>
              <w:t>-</w:t>
            </w:r>
            <w:r w:rsidR="00645F41">
              <w:rPr>
                <w:rFonts w:hint="eastAsia"/>
                <w:noProof/>
                <w:lang w:eastAsia="zh-CN"/>
              </w:rPr>
              <w:t>0</w:t>
            </w:r>
            <w:r w:rsidR="002C101C">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66F6905" w:rsidR="001E41F3" w:rsidRPr="008D7B6B" w:rsidRDefault="00BD506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ADD8B" w:rsidR="001E41F3" w:rsidRDefault="00AD5F29" w:rsidP="00645F41">
            <w:pPr>
              <w:pStyle w:val="CRCoverPage"/>
              <w:spacing w:after="0"/>
              <w:ind w:left="100"/>
              <w:rPr>
                <w:noProof/>
                <w:lang w:eastAsia="zh-CN"/>
              </w:rPr>
            </w:pPr>
            <w:r w:rsidRPr="000B354E">
              <w:t>Rel-1</w:t>
            </w:r>
            <w:r w:rsidR="00645F4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7941A" w:rsidR="00AC4FD4" w:rsidRPr="00BD5063" w:rsidRDefault="00BD5063" w:rsidP="00BD5063">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 xml:space="preserve">ased on the conclusion for Key Issue#2 </w:t>
            </w:r>
            <w:r>
              <w:rPr>
                <w:rFonts w:ascii="Arial" w:hAnsi="Arial" w:cs="Arial"/>
                <w:lang w:eastAsia="zh-CN"/>
              </w:rPr>
              <w:t>“</w:t>
            </w:r>
            <w:r>
              <w:rPr>
                <w:rFonts w:ascii="Arial" w:hAnsi="Arial" w:cs="Arial" w:hint="eastAsia"/>
                <w:lang w:eastAsia="zh-CN"/>
              </w:rPr>
              <w:t>Network-assisted/ground-based mechanism for DAA (Detect And Avoid) with 5GS information</w:t>
            </w:r>
            <w:r>
              <w:rPr>
                <w:rFonts w:ascii="Arial" w:hAnsi="Arial" w:cs="Arial"/>
                <w:lang w:eastAsia="zh-CN"/>
              </w:rPr>
              <w:t>”</w:t>
            </w:r>
            <w:r>
              <w:rPr>
                <w:rFonts w:ascii="Arial" w:hAnsi="Arial" w:cs="Arial" w:hint="eastAsia"/>
                <w:lang w:eastAsia="zh-CN"/>
              </w:rPr>
              <w:t xml:space="preserve"> in TR 23.700-59, it is proposed to add the functional description and information flows for the feature in clause</w:t>
            </w:r>
            <w:r>
              <w:rPr>
                <w:rFonts w:ascii="Arial" w:hAnsi="Arial" w:cs="Arial"/>
                <w:lang w:val="en-US" w:eastAsia="zh-CN"/>
              </w:rPr>
              <w:t> </w:t>
            </w:r>
            <w:r>
              <w:rPr>
                <w:rFonts w:ascii="Arial" w:hAnsi="Arial" w:cs="Arial" w:hint="eastAsia"/>
                <w:lang w:val="en-US" w:eastAsia="zh-CN"/>
              </w:rPr>
              <w:t>5.</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8568FF" w:rsidR="00C07C36" w:rsidRPr="00024AFC" w:rsidRDefault="00BD5063" w:rsidP="00BD5063">
            <w:pPr>
              <w:spacing w:before="60" w:after="0"/>
              <w:rPr>
                <w:rFonts w:ascii="Arial" w:hAnsi="Arial" w:cs="Arial"/>
                <w:lang w:eastAsia="zh-CN"/>
              </w:rPr>
            </w:pPr>
            <w:r>
              <w:rPr>
                <w:rFonts w:ascii="Arial" w:hAnsi="Arial" w:cs="Arial"/>
                <w:lang w:eastAsia="zh-CN"/>
              </w:rPr>
              <w:t>A</w:t>
            </w:r>
            <w:r>
              <w:rPr>
                <w:rFonts w:ascii="Arial" w:hAnsi="Arial" w:cs="Arial" w:hint="eastAsia"/>
                <w:lang w:eastAsia="zh-CN"/>
              </w:rPr>
              <w:t>dd the feature of Network-assisted/ground-based mechanism for DAA with 5GS information</w:t>
            </w:r>
            <w:r w:rsidR="000C1959">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3092D" w:rsidR="00E5223B" w:rsidRDefault="00BD5063" w:rsidP="00BD5063">
            <w:pPr>
              <w:pStyle w:val="CRCoverPage"/>
              <w:spacing w:after="0"/>
              <w:rPr>
                <w:noProof/>
                <w:lang w:eastAsia="zh-CN"/>
              </w:rPr>
            </w:pPr>
            <w:r>
              <w:rPr>
                <w:rFonts w:hint="eastAsia"/>
                <w:noProof/>
                <w:lang w:eastAsia="zh-CN"/>
              </w:rPr>
              <w:t>The feature of Network-assisted/ground-based mechanism for DAA with 5GS information is not supported</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09541" w:rsidR="00D15BAC" w:rsidRDefault="00B67A6D" w:rsidP="00053717">
            <w:pPr>
              <w:pStyle w:val="CRCoverPage"/>
              <w:spacing w:after="0"/>
              <w:rPr>
                <w:lang w:eastAsia="zh-CN"/>
              </w:rPr>
            </w:pPr>
            <w:r>
              <w:rPr>
                <w:rFonts w:hint="eastAsia"/>
                <w:lang w:eastAsia="zh-CN"/>
              </w:rPr>
              <w:t xml:space="preserve">2, 3.2, </w:t>
            </w:r>
            <w:r w:rsidR="00BD5063">
              <w:rPr>
                <w:rFonts w:hint="eastAsia"/>
                <w:lang w:eastAsia="zh-CN"/>
              </w:rPr>
              <w:t>5.</w:t>
            </w:r>
            <w:r w:rsidR="00A32B1D">
              <w:rPr>
                <w:rFonts w:hint="eastAsia"/>
                <w:lang w:eastAsia="zh-CN"/>
              </w:rPr>
              <w:t>6.</w:t>
            </w:r>
            <w:r w:rsidR="00BD5063">
              <w:rPr>
                <w:rFonts w:hint="eastAsia"/>
                <w:lang w:eastAsia="zh-CN"/>
              </w:rPr>
              <w:t>x</w:t>
            </w:r>
            <w:r w:rsidR="00920576">
              <w:rPr>
                <w:rFonts w:hint="eastAsia"/>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73A0224"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064547">
        <w:rPr>
          <w:rFonts w:hint="eastAsia"/>
          <w:color w:val="FF0000"/>
          <w:lang w:eastAsia="zh-CN"/>
        </w:rPr>
        <w:t xml:space="preserve"> </w:t>
      </w:r>
      <w:r>
        <w:rPr>
          <w:color w:val="FF0000"/>
        </w:rPr>
        <w:t xml:space="preserve">* * * </w:t>
      </w:r>
    </w:p>
    <w:p w14:paraId="68267982" w14:textId="77777777" w:rsidR="00064547" w:rsidRPr="00CA32B7" w:rsidRDefault="00064547" w:rsidP="00064547">
      <w:pPr>
        <w:pStyle w:val="1"/>
      </w:pPr>
      <w:bookmarkStart w:id="10" w:name="_Toc21087531"/>
      <w:bookmarkStart w:id="11" w:name="_Toc23326064"/>
      <w:bookmarkStart w:id="12" w:name="_Toc25934654"/>
      <w:bookmarkStart w:id="13" w:name="_Toc26337034"/>
      <w:bookmarkStart w:id="14" w:name="_Toc31114281"/>
      <w:bookmarkStart w:id="15" w:name="_Toc43392556"/>
      <w:bookmarkStart w:id="16" w:name="_Toc43475352"/>
      <w:bookmarkStart w:id="17" w:name="_Toc50558956"/>
      <w:bookmarkStart w:id="18" w:name="_Toc54940311"/>
      <w:bookmarkStart w:id="19" w:name="_Toc54952026"/>
      <w:bookmarkStart w:id="20" w:name="_Toc57233474"/>
      <w:bookmarkStart w:id="21" w:name="_Toc170186653"/>
      <w:bookmarkStart w:id="22" w:name="_Toc67997166"/>
      <w:bookmarkStart w:id="23" w:name="_Toc162412973"/>
      <w:bookmarkEnd w:id="2"/>
      <w:bookmarkEnd w:id="3"/>
      <w:bookmarkEnd w:id="4"/>
      <w:bookmarkEnd w:id="5"/>
      <w:bookmarkEnd w:id="6"/>
      <w:bookmarkEnd w:id="7"/>
      <w:bookmarkEnd w:id="8"/>
      <w:bookmarkEnd w:id="9"/>
      <w:r w:rsidRPr="00CA32B7">
        <w:t>2</w:t>
      </w:r>
      <w:r w:rsidRPr="00CA32B7">
        <w:tab/>
        <w:t>References</w:t>
      </w:r>
      <w:bookmarkEnd w:id="10"/>
      <w:bookmarkEnd w:id="11"/>
      <w:bookmarkEnd w:id="12"/>
      <w:bookmarkEnd w:id="13"/>
      <w:bookmarkEnd w:id="14"/>
      <w:bookmarkEnd w:id="15"/>
      <w:bookmarkEnd w:id="16"/>
      <w:bookmarkEnd w:id="17"/>
      <w:bookmarkEnd w:id="18"/>
      <w:bookmarkEnd w:id="19"/>
      <w:bookmarkEnd w:id="20"/>
      <w:bookmarkEnd w:id="21"/>
    </w:p>
    <w:p w14:paraId="27105861" w14:textId="77777777" w:rsidR="00064547" w:rsidRPr="00CA32B7" w:rsidRDefault="00064547" w:rsidP="00064547">
      <w:r w:rsidRPr="00CA32B7">
        <w:t>The following documents contain provisions which, through reference in this text, constitute provisions of the present document.</w:t>
      </w:r>
    </w:p>
    <w:p w14:paraId="391B4726" w14:textId="77777777" w:rsidR="00064547" w:rsidRPr="00CA32B7" w:rsidRDefault="00064547" w:rsidP="00064547">
      <w:pPr>
        <w:pStyle w:val="B1"/>
      </w:pPr>
      <w:r w:rsidRPr="00CA32B7">
        <w:t>-</w:t>
      </w:r>
      <w:r w:rsidRPr="00CA32B7">
        <w:tab/>
        <w:t>References are either specific (identified by date of publication, edition number, version number, etc.) or non</w:t>
      </w:r>
      <w:r w:rsidRPr="00CA32B7">
        <w:noBreakHyphen/>
        <w:t>specific.</w:t>
      </w:r>
    </w:p>
    <w:p w14:paraId="66854256" w14:textId="77777777" w:rsidR="00064547" w:rsidRPr="00CA32B7" w:rsidRDefault="00064547" w:rsidP="00064547">
      <w:pPr>
        <w:pStyle w:val="B1"/>
      </w:pPr>
      <w:r w:rsidRPr="00CA32B7">
        <w:t>-</w:t>
      </w:r>
      <w:r w:rsidRPr="00CA32B7">
        <w:tab/>
        <w:t>For a specific reference, subsequent revisions do not apply.</w:t>
      </w:r>
    </w:p>
    <w:p w14:paraId="214ECCAA" w14:textId="77777777" w:rsidR="00064547" w:rsidRPr="00CA32B7" w:rsidRDefault="00064547" w:rsidP="0006454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70E4D0E" w14:textId="77777777" w:rsidR="00064547" w:rsidRPr="00CA32B7" w:rsidRDefault="00064547" w:rsidP="00064547">
      <w:pPr>
        <w:pStyle w:val="EX"/>
      </w:pPr>
      <w:r w:rsidRPr="00CA32B7">
        <w:t>[1]</w:t>
      </w:r>
      <w:r w:rsidRPr="00CA32B7">
        <w:tab/>
        <w:t>3GPP</w:t>
      </w:r>
      <w:r>
        <w:t> </w:t>
      </w:r>
      <w:r w:rsidRPr="00CA32B7">
        <w:t>TR</w:t>
      </w:r>
      <w:r>
        <w:t> </w:t>
      </w:r>
      <w:r w:rsidRPr="00CA32B7">
        <w:t>21.905: "Vocabulary for 3GPP Specifications".</w:t>
      </w:r>
    </w:p>
    <w:p w14:paraId="2AAEEDE0" w14:textId="77777777" w:rsidR="00064547" w:rsidRPr="00CA32B7" w:rsidRDefault="00064547" w:rsidP="00064547">
      <w:pPr>
        <w:pStyle w:val="EX"/>
      </w:pPr>
      <w:r w:rsidRPr="00CA32B7">
        <w:t>[2]</w:t>
      </w:r>
      <w:r w:rsidRPr="00CA32B7">
        <w:tab/>
        <w:t>3GPP</w:t>
      </w:r>
      <w:r>
        <w:t> </w:t>
      </w:r>
      <w:r w:rsidRPr="00CA32B7">
        <w:t>TS</w:t>
      </w:r>
      <w:r>
        <w:t> </w:t>
      </w:r>
      <w:r w:rsidRPr="00CA32B7">
        <w:t>23.501: "System architecture for the 5G System (5GS)".</w:t>
      </w:r>
    </w:p>
    <w:p w14:paraId="13E87169" w14:textId="77777777" w:rsidR="00064547" w:rsidRPr="00CA32B7" w:rsidRDefault="00064547" w:rsidP="00064547">
      <w:pPr>
        <w:pStyle w:val="EX"/>
      </w:pPr>
      <w:r w:rsidRPr="00CA32B7">
        <w:t>[3]</w:t>
      </w:r>
      <w:r w:rsidRPr="00CA32B7">
        <w:tab/>
        <w:t>3GPP</w:t>
      </w:r>
      <w:r>
        <w:t> </w:t>
      </w:r>
      <w:r w:rsidRPr="00CA32B7">
        <w:t>TS</w:t>
      </w:r>
      <w:r>
        <w:t> </w:t>
      </w:r>
      <w:r w:rsidRPr="00CA32B7">
        <w:t>23.502: "Procedures for the 5G System (5GS)".</w:t>
      </w:r>
    </w:p>
    <w:p w14:paraId="5753841D" w14:textId="77777777" w:rsidR="00064547" w:rsidRPr="00CA32B7" w:rsidRDefault="00064547" w:rsidP="00064547">
      <w:pPr>
        <w:pStyle w:val="EX"/>
      </w:pPr>
      <w:r w:rsidRPr="00CA32B7">
        <w:t>[4]</w:t>
      </w:r>
      <w:r w:rsidRPr="00CA32B7">
        <w:tab/>
        <w:t>3GPP</w:t>
      </w:r>
      <w:r>
        <w:t> </w:t>
      </w:r>
      <w:r w:rsidRPr="00CA32B7">
        <w:t>TS</w:t>
      </w:r>
      <w:r>
        <w:t> </w:t>
      </w:r>
      <w:r w:rsidRPr="00CA32B7">
        <w:t>23.222: "Common API Framework for 3GPP Northbound APIs".</w:t>
      </w:r>
    </w:p>
    <w:p w14:paraId="3A002480" w14:textId="77777777" w:rsidR="00064547" w:rsidRPr="00CA32B7" w:rsidRDefault="00064547" w:rsidP="00064547">
      <w:pPr>
        <w:pStyle w:val="EX"/>
      </w:pPr>
      <w:r w:rsidRPr="00CA32B7">
        <w:t>[5]</w:t>
      </w:r>
      <w:r w:rsidRPr="00CA32B7">
        <w:tab/>
        <w:t>3GPP</w:t>
      </w:r>
      <w:r>
        <w:t> </w:t>
      </w:r>
      <w:r w:rsidRPr="00CA32B7">
        <w:t>TS</w:t>
      </w:r>
      <w:r>
        <w:t> </w:t>
      </w:r>
      <w:r w:rsidRPr="00CA32B7">
        <w:t>22.125: "Unmanned Aerial System (UAS) support in 3GPP".</w:t>
      </w:r>
    </w:p>
    <w:p w14:paraId="328525C8" w14:textId="77777777" w:rsidR="00064547" w:rsidRPr="00CA32B7" w:rsidRDefault="00064547" w:rsidP="0006454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390736FC" w14:textId="77777777" w:rsidR="00064547" w:rsidRPr="00CA32B7" w:rsidRDefault="00064547" w:rsidP="0006454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4D52667" w14:textId="77777777" w:rsidR="00064547" w:rsidRPr="00CA32B7" w:rsidRDefault="00064547" w:rsidP="0006454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602F3AD9" w14:textId="77777777" w:rsidR="00064547" w:rsidRPr="00CA32B7" w:rsidRDefault="00064547" w:rsidP="0006454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EF17339" w14:textId="77777777" w:rsidR="00064547" w:rsidRPr="00CA32B7" w:rsidRDefault="00064547" w:rsidP="00064547">
      <w:pPr>
        <w:pStyle w:val="EX"/>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5FDE03C2" w14:textId="77777777" w:rsidR="00064547" w:rsidRPr="00CA32B7" w:rsidRDefault="00064547" w:rsidP="00064547">
      <w:pPr>
        <w:pStyle w:val="EX"/>
      </w:pPr>
      <w:r>
        <w:t>[11</w:t>
      </w:r>
      <w:r w:rsidRPr="00CA32B7">
        <w:t>]</w:t>
      </w:r>
      <w:r w:rsidRPr="00CA32B7">
        <w:tab/>
        <w:t>3GPP</w:t>
      </w:r>
      <w:r>
        <w:t> TS 23.287: "Architecture enhancements for 5G System (5GS) to support Vehicle-to-Everything (V2X) services".</w:t>
      </w:r>
    </w:p>
    <w:p w14:paraId="63431034" w14:textId="77777777" w:rsidR="00064547" w:rsidRPr="00CA32B7" w:rsidRDefault="00064547" w:rsidP="00064547">
      <w:pPr>
        <w:pStyle w:val="EX"/>
      </w:pPr>
      <w:r>
        <w:t>[12</w:t>
      </w:r>
      <w:r w:rsidRPr="00CA32B7">
        <w:t>]</w:t>
      </w:r>
      <w:r w:rsidRPr="00CA32B7">
        <w:tab/>
        <w:t>3GPP</w:t>
      </w:r>
      <w:r>
        <w:t> TS 23.285: "Architecture enhancements for V2X services".</w:t>
      </w:r>
    </w:p>
    <w:p w14:paraId="1ED175DB" w14:textId="77777777" w:rsidR="00064547" w:rsidRPr="00CA32B7" w:rsidRDefault="00064547" w:rsidP="00064547">
      <w:pPr>
        <w:pStyle w:val="EX"/>
      </w:pPr>
      <w:r>
        <w:t>[13</w:t>
      </w:r>
      <w:r w:rsidRPr="00CA32B7">
        <w:t>]</w:t>
      </w:r>
      <w:r w:rsidRPr="00CA32B7">
        <w:tab/>
      </w:r>
      <w:r>
        <w:t>ASTM F3411.19: "Standard Specification for Remote ID and Tracking".</w:t>
      </w:r>
    </w:p>
    <w:p w14:paraId="64A319AA" w14:textId="77777777" w:rsidR="00064547" w:rsidRPr="00CA32B7" w:rsidRDefault="00064547" w:rsidP="00064547">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601C770E" w14:textId="77777777" w:rsidR="00064547" w:rsidRPr="00CA32B7" w:rsidRDefault="00064547" w:rsidP="00064547">
      <w:pPr>
        <w:pStyle w:val="EX"/>
      </w:pPr>
      <w:r>
        <w:t>[15</w:t>
      </w:r>
      <w:r w:rsidRPr="00CA32B7">
        <w:t>]</w:t>
      </w:r>
      <w:r w:rsidRPr="00CA32B7">
        <w:tab/>
        <w:t>3GPP</w:t>
      </w:r>
      <w:r>
        <w:t> TS 38.300: "NR; NR and NG-RAN Overall description; Stage-2".</w:t>
      </w:r>
    </w:p>
    <w:p w14:paraId="3F104E4B" w14:textId="77777777" w:rsidR="00064547" w:rsidRPr="00CA32B7" w:rsidRDefault="00064547" w:rsidP="00064547">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6F9876E6" w14:textId="77777777" w:rsidR="00064547" w:rsidRDefault="00064547" w:rsidP="00064547">
      <w:pPr>
        <w:pStyle w:val="EX"/>
      </w:pPr>
      <w:r>
        <w:t>[17]</w:t>
      </w:r>
      <w:r>
        <w:tab/>
        <w:t>3GPP TS 23.247: "Architectural enhancements for 5G multicast-broadcast services; Stage 2".</w:t>
      </w:r>
    </w:p>
    <w:p w14:paraId="471645B9" w14:textId="77777777" w:rsidR="00064547" w:rsidRDefault="00064547" w:rsidP="00064547">
      <w:pPr>
        <w:pStyle w:val="EX"/>
      </w:pPr>
      <w:r>
        <w:t>[18]</w:t>
      </w:r>
      <w:r>
        <w:tab/>
        <w:t>3GPP TS 26.502: "5G multicast-broadcast services; User Service architecture".</w:t>
      </w:r>
    </w:p>
    <w:p w14:paraId="3C7DA0E6" w14:textId="77777777" w:rsidR="00064547" w:rsidRDefault="00064547" w:rsidP="00064547">
      <w:pPr>
        <w:pStyle w:val="EX"/>
      </w:pPr>
      <w:r>
        <w:t>[19]</w:t>
      </w:r>
      <w:r>
        <w:tab/>
        <w:t>3GPP TS 26.517: "5G Multicast-Broadcast User Services; Protocols and Formats".</w:t>
      </w:r>
    </w:p>
    <w:p w14:paraId="3BE32381" w14:textId="0E392ED1" w:rsidR="009D6B31" w:rsidRPr="003B7682" w:rsidRDefault="009D6B31" w:rsidP="009D6B31">
      <w:pPr>
        <w:pStyle w:val="EX"/>
        <w:rPr>
          <w:ins w:id="24" w:author="catt" w:date="2024-08-05T21:36:00Z"/>
        </w:rPr>
      </w:pPr>
      <w:ins w:id="25" w:author="catt" w:date="2024-08-05T21:36:00Z">
        <w:r w:rsidRPr="003B7682">
          <w:rPr>
            <w:rFonts w:eastAsia="Malgun Gothic"/>
          </w:rPr>
          <w:t>[</w:t>
        </w:r>
        <w:r>
          <w:rPr>
            <w:rFonts w:eastAsiaTheme="minorEastAsia" w:hint="eastAsia"/>
            <w:lang w:eastAsia="zh-CN"/>
          </w:rPr>
          <w:t>x</w:t>
        </w:r>
        <w:r w:rsidRPr="003B7682">
          <w:rPr>
            <w:rFonts w:eastAsia="Malgun Gothic"/>
          </w:rPr>
          <w:t>]</w:t>
        </w:r>
        <w:r w:rsidRPr="003B7682">
          <w:tab/>
          <w:t>3GPP</w:t>
        </w:r>
        <w:r>
          <w:t> </w:t>
        </w:r>
        <w:r w:rsidRPr="003B7682">
          <w:t>TS</w:t>
        </w:r>
        <w:r>
          <w:t> </w:t>
        </w:r>
        <w:r w:rsidRPr="003B7682">
          <w:t>23.288: "</w:t>
        </w:r>
        <w:r w:rsidRPr="003B7682">
          <w:rPr>
            <w:rFonts w:eastAsia="Malgun Gothic"/>
          </w:rPr>
          <w:t>Architecture enhancements for 5G System (5GS) to support network data analytics services</w:t>
        </w:r>
        <w:r w:rsidRPr="003B7682">
          <w:t>".</w:t>
        </w:r>
      </w:ins>
    </w:p>
    <w:p w14:paraId="3B972580" w14:textId="77777777" w:rsidR="0066360A" w:rsidRDefault="0066360A" w:rsidP="0066360A">
      <w:pPr>
        <w:pStyle w:val="13"/>
        <w:rPr>
          <w:color w:val="FF0000"/>
        </w:rPr>
      </w:pPr>
      <w:r>
        <w:rPr>
          <w:color w:val="FF0000"/>
        </w:rPr>
        <w:t xml:space="preserve">* * * </w:t>
      </w:r>
      <w:r>
        <w:rPr>
          <w:rFonts w:hint="eastAsia"/>
          <w:color w:val="FF0000"/>
          <w:lang w:eastAsia="zh-CN"/>
        </w:rPr>
        <w:t>Second</w:t>
      </w:r>
      <w:r>
        <w:rPr>
          <w:color w:val="FF0000"/>
        </w:rPr>
        <w:t xml:space="preserve"> Change</w:t>
      </w:r>
      <w:r>
        <w:rPr>
          <w:rFonts w:hint="eastAsia"/>
          <w:color w:val="FF0000"/>
          <w:lang w:eastAsia="zh-CN"/>
        </w:rPr>
        <w:t xml:space="preserve"> </w:t>
      </w:r>
      <w:r>
        <w:rPr>
          <w:color w:val="FF0000"/>
        </w:rPr>
        <w:t xml:space="preserve">* * * </w:t>
      </w:r>
    </w:p>
    <w:p w14:paraId="7C4DD027" w14:textId="77777777" w:rsidR="0066360A" w:rsidRPr="00CA32B7" w:rsidRDefault="0066360A" w:rsidP="0066360A">
      <w:pPr>
        <w:pStyle w:val="2"/>
      </w:pPr>
      <w:bookmarkStart w:id="26" w:name="_Toc170186656"/>
      <w:r w:rsidRPr="00CA32B7">
        <w:lastRenderedPageBreak/>
        <w:t>3.2</w:t>
      </w:r>
      <w:r w:rsidRPr="00CA32B7">
        <w:tab/>
        <w:t>Abbreviations</w:t>
      </w:r>
      <w:bookmarkEnd w:id="26"/>
    </w:p>
    <w:p w14:paraId="5037599C" w14:textId="77777777" w:rsidR="0066360A" w:rsidRPr="00CA32B7" w:rsidRDefault="0066360A" w:rsidP="0066360A">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76758FA8" w14:textId="77777777" w:rsidR="0066360A" w:rsidRDefault="0066360A" w:rsidP="0066360A">
      <w:pPr>
        <w:pStyle w:val="EW"/>
      </w:pPr>
      <w:r>
        <w:t>A2X</w:t>
      </w:r>
      <w:r>
        <w:tab/>
        <w:t>Aircraft-to-Everything</w:t>
      </w:r>
    </w:p>
    <w:p w14:paraId="17152601" w14:textId="77777777" w:rsidR="0066360A" w:rsidRDefault="0066360A" w:rsidP="0066360A">
      <w:pPr>
        <w:pStyle w:val="EW"/>
      </w:pPr>
      <w:r>
        <w:t>AAM</w:t>
      </w:r>
      <w:r>
        <w:tab/>
        <w:t>Area Airspace Manager</w:t>
      </w:r>
    </w:p>
    <w:p w14:paraId="215FC583" w14:textId="77777777" w:rsidR="0066360A" w:rsidRPr="00CA32B7" w:rsidRDefault="0066360A" w:rsidP="0066360A">
      <w:pPr>
        <w:pStyle w:val="EW"/>
      </w:pPr>
      <w:r w:rsidRPr="00CA32B7">
        <w:t>BRID</w:t>
      </w:r>
      <w:r w:rsidRPr="00CA32B7">
        <w:tab/>
        <w:t>Broadcast Remote Identification</w:t>
      </w:r>
    </w:p>
    <w:p w14:paraId="72290190" w14:textId="77777777" w:rsidR="0066360A" w:rsidRPr="00CA32B7" w:rsidRDefault="0066360A" w:rsidP="0066360A">
      <w:pPr>
        <w:pStyle w:val="EW"/>
      </w:pPr>
      <w:r w:rsidRPr="00CA32B7">
        <w:t>BVLOS</w:t>
      </w:r>
      <w:r w:rsidRPr="00CA32B7">
        <w:tab/>
      </w:r>
      <w:proofErr w:type="gramStart"/>
      <w:r w:rsidRPr="00CA32B7">
        <w:t>Beyond</w:t>
      </w:r>
      <w:proofErr w:type="gramEnd"/>
      <w:r w:rsidRPr="00CA32B7">
        <w:t xml:space="preserve"> Visual Line of Sight</w:t>
      </w:r>
    </w:p>
    <w:p w14:paraId="2A2DDC63" w14:textId="77777777" w:rsidR="0066360A" w:rsidRPr="00CA32B7" w:rsidRDefault="0066360A" w:rsidP="0066360A">
      <w:pPr>
        <w:pStyle w:val="EW"/>
      </w:pPr>
      <w:r w:rsidRPr="00CA32B7">
        <w:t>C2</w:t>
      </w:r>
      <w:r w:rsidRPr="00CA32B7">
        <w:tab/>
        <w:t>Command and Control</w:t>
      </w:r>
    </w:p>
    <w:p w14:paraId="3C6C8B2C" w14:textId="77777777" w:rsidR="0066360A" w:rsidRDefault="0066360A" w:rsidP="0066360A">
      <w:pPr>
        <w:pStyle w:val="EW"/>
      </w:pPr>
      <w:r>
        <w:t>DAA</w:t>
      </w:r>
      <w:r>
        <w:tab/>
        <w:t xml:space="preserve">Detect </w:t>
      </w:r>
      <w:proofErr w:type="gramStart"/>
      <w:r>
        <w:t>And</w:t>
      </w:r>
      <w:proofErr w:type="gramEnd"/>
      <w:r>
        <w:t xml:space="preserve"> Avoid</w:t>
      </w:r>
    </w:p>
    <w:p w14:paraId="2B23DC38" w14:textId="77777777" w:rsidR="0066360A" w:rsidRDefault="0066360A" w:rsidP="0066360A">
      <w:pPr>
        <w:pStyle w:val="EW"/>
      </w:pPr>
      <w:r>
        <w:t>DDAA</w:t>
      </w:r>
      <w:r>
        <w:tab/>
        <w:t xml:space="preserve">Direct Detect </w:t>
      </w:r>
      <w:proofErr w:type="gramStart"/>
      <w:r>
        <w:t>And</w:t>
      </w:r>
      <w:proofErr w:type="gramEnd"/>
      <w:r>
        <w:t xml:space="preserve"> Avoid</w:t>
      </w:r>
    </w:p>
    <w:p w14:paraId="19C423E4" w14:textId="77777777" w:rsidR="0066360A" w:rsidRDefault="0066360A" w:rsidP="0066360A">
      <w:pPr>
        <w:pStyle w:val="EW"/>
      </w:pPr>
      <w:r>
        <w:t>MBS</w:t>
      </w:r>
      <w:r>
        <w:tab/>
        <w:t>Multicast/Broadcast Service</w:t>
      </w:r>
    </w:p>
    <w:p w14:paraId="14A1A99D" w14:textId="77777777" w:rsidR="0066360A" w:rsidRDefault="0066360A" w:rsidP="0066360A">
      <w:pPr>
        <w:pStyle w:val="EW"/>
        <w:rPr>
          <w:ins w:id="27" w:author="catt" w:date="2024-08-05T21:58:00Z"/>
          <w:lang w:eastAsia="zh-CN"/>
        </w:rPr>
      </w:pPr>
      <w:r w:rsidRPr="00CA32B7">
        <w:t>NRID</w:t>
      </w:r>
      <w:r w:rsidRPr="00CA32B7">
        <w:tab/>
        <w:t>Networked Remote Identification</w:t>
      </w:r>
    </w:p>
    <w:p w14:paraId="36510402" w14:textId="24F46E07" w:rsidR="00B67A6D" w:rsidRPr="00CA32B7" w:rsidRDefault="00B67A6D" w:rsidP="0066360A">
      <w:pPr>
        <w:pStyle w:val="EW"/>
        <w:rPr>
          <w:lang w:eastAsia="zh-CN"/>
        </w:rPr>
      </w:pPr>
      <w:ins w:id="28" w:author="catt" w:date="2024-08-05T21:58:00Z">
        <w:r>
          <w:rPr>
            <w:rFonts w:hint="eastAsia"/>
            <w:lang w:eastAsia="zh-CN"/>
          </w:rPr>
          <w:t>NWDAA</w:t>
        </w:r>
        <w:r w:rsidRPr="00CA32B7">
          <w:tab/>
        </w:r>
        <w:r>
          <w:rPr>
            <w:rFonts w:hint="eastAsia"/>
            <w:lang w:eastAsia="zh-CN"/>
          </w:rPr>
          <w:t>Network-Based/Assisted DAA</w:t>
        </w:r>
      </w:ins>
    </w:p>
    <w:p w14:paraId="18F49FF7" w14:textId="77777777" w:rsidR="0066360A" w:rsidRDefault="0066360A" w:rsidP="0066360A">
      <w:pPr>
        <w:pStyle w:val="EW"/>
      </w:pPr>
      <w:r>
        <w:t>PQI</w:t>
      </w:r>
      <w:r>
        <w:tab/>
        <w:t>PC5 5QI</w:t>
      </w:r>
    </w:p>
    <w:p w14:paraId="7BA9757B" w14:textId="77777777" w:rsidR="0066360A" w:rsidRPr="00CA32B7" w:rsidRDefault="0066360A" w:rsidP="0066360A">
      <w:pPr>
        <w:pStyle w:val="EW"/>
      </w:pPr>
      <w:r w:rsidRPr="00CA32B7">
        <w:t>RID</w:t>
      </w:r>
      <w:r w:rsidRPr="00CA32B7">
        <w:tab/>
        <w:t>Remote Identification</w:t>
      </w:r>
    </w:p>
    <w:p w14:paraId="2F0CFD13" w14:textId="77777777" w:rsidR="0066360A" w:rsidRPr="00CA32B7" w:rsidRDefault="0066360A" w:rsidP="0066360A">
      <w:pPr>
        <w:pStyle w:val="EW"/>
      </w:pPr>
      <w:r w:rsidRPr="00CA32B7">
        <w:t>TPAE</w:t>
      </w:r>
      <w:r w:rsidRPr="00CA32B7">
        <w:tab/>
        <w:t>Third Party Authorized Entity</w:t>
      </w:r>
    </w:p>
    <w:p w14:paraId="20559274" w14:textId="77777777" w:rsidR="0066360A" w:rsidRPr="00CA32B7" w:rsidRDefault="0066360A" w:rsidP="0066360A">
      <w:pPr>
        <w:pStyle w:val="EW"/>
      </w:pPr>
      <w:r w:rsidRPr="00CA32B7">
        <w:t>UAS</w:t>
      </w:r>
      <w:r w:rsidRPr="00CA32B7">
        <w:tab/>
      </w:r>
      <w:proofErr w:type="spellStart"/>
      <w:r w:rsidRPr="00CA32B7">
        <w:t>Uncrewed</w:t>
      </w:r>
      <w:proofErr w:type="spellEnd"/>
      <w:r w:rsidRPr="00CA32B7">
        <w:t xml:space="preserve"> Aerial System</w:t>
      </w:r>
    </w:p>
    <w:p w14:paraId="0DE029BC" w14:textId="77777777" w:rsidR="0066360A" w:rsidRPr="00CA32B7" w:rsidRDefault="0066360A" w:rsidP="0066360A">
      <w:pPr>
        <w:pStyle w:val="EW"/>
      </w:pPr>
      <w:r w:rsidRPr="00CA32B7">
        <w:t>UAV</w:t>
      </w:r>
      <w:r w:rsidRPr="00CA32B7">
        <w:tab/>
      </w:r>
      <w:proofErr w:type="spellStart"/>
      <w:r w:rsidRPr="00CA32B7">
        <w:t>Uncrewed</w:t>
      </w:r>
      <w:proofErr w:type="spellEnd"/>
      <w:r w:rsidRPr="00CA32B7">
        <w:t xml:space="preserve"> Aerial Vehicle</w:t>
      </w:r>
    </w:p>
    <w:p w14:paraId="6BADD09C" w14:textId="77777777" w:rsidR="0066360A" w:rsidRDefault="0066360A" w:rsidP="0066360A">
      <w:pPr>
        <w:pStyle w:val="EW"/>
      </w:pPr>
      <w:r>
        <w:t>UAV-C/UAVC</w:t>
      </w:r>
      <w:r>
        <w:tab/>
      </w:r>
      <w:proofErr w:type="spellStart"/>
      <w:r>
        <w:t>Uncrewed</w:t>
      </w:r>
      <w:proofErr w:type="spellEnd"/>
      <w:r>
        <w:t xml:space="preserve"> Aerial Vehicle Controller</w:t>
      </w:r>
    </w:p>
    <w:p w14:paraId="0628DD2C" w14:textId="77777777" w:rsidR="0066360A" w:rsidRPr="00CA32B7" w:rsidRDefault="0066360A" w:rsidP="0066360A">
      <w:pPr>
        <w:pStyle w:val="EW"/>
      </w:pPr>
      <w:r w:rsidRPr="00CA32B7">
        <w:t>USS</w:t>
      </w:r>
      <w:r w:rsidRPr="00CA32B7">
        <w:tab/>
        <w:t>UAS Service Supplier</w:t>
      </w:r>
    </w:p>
    <w:p w14:paraId="68B9950F" w14:textId="77777777" w:rsidR="0066360A" w:rsidRPr="00CA32B7" w:rsidRDefault="0066360A" w:rsidP="0066360A">
      <w:pPr>
        <w:pStyle w:val="EW"/>
      </w:pPr>
      <w:r w:rsidRPr="00CA32B7">
        <w:t>UTM</w:t>
      </w:r>
      <w:r w:rsidRPr="00CA32B7">
        <w:tab/>
      </w:r>
      <w:proofErr w:type="spellStart"/>
      <w:r w:rsidRPr="00CA32B7">
        <w:t>Uncrewed</w:t>
      </w:r>
      <w:proofErr w:type="spellEnd"/>
      <w:r w:rsidRPr="00CA32B7">
        <w:t xml:space="preserve"> Aerial System Traffic Management</w:t>
      </w:r>
    </w:p>
    <w:p w14:paraId="32984381" w14:textId="77777777" w:rsidR="0066360A" w:rsidRPr="00CA32B7" w:rsidRDefault="0066360A" w:rsidP="0066360A">
      <w:pPr>
        <w:pStyle w:val="EW"/>
      </w:pPr>
      <w:r w:rsidRPr="00CA32B7">
        <w:t>UUAA</w:t>
      </w:r>
      <w:r w:rsidRPr="00CA32B7">
        <w:tab/>
        <w:t>USS UAV Authorization/Authentication</w:t>
      </w:r>
    </w:p>
    <w:p w14:paraId="16628AA7" w14:textId="77777777" w:rsidR="0066360A" w:rsidRPr="00CA32B7" w:rsidRDefault="0066360A" w:rsidP="0066360A">
      <w:pPr>
        <w:pStyle w:val="EW"/>
      </w:pPr>
      <w:r w:rsidRPr="00CA32B7">
        <w:t>UUID</w:t>
      </w:r>
      <w:r w:rsidRPr="00CA32B7">
        <w:tab/>
        <w:t>Universal Unique Identifier</w:t>
      </w:r>
    </w:p>
    <w:p w14:paraId="5D6DD387" w14:textId="77777777" w:rsidR="0066360A" w:rsidRDefault="0066360A" w:rsidP="0066360A">
      <w:pPr>
        <w:pStyle w:val="EW"/>
        <w:rPr>
          <w:lang w:eastAsia="zh-CN"/>
        </w:rPr>
      </w:pPr>
    </w:p>
    <w:p w14:paraId="607492D4" w14:textId="5BF3D17A" w:rsidR="00FA7702" w:rsidRDefault="00FA7702" w:rsidP="00FA7702">
      <w:pPr>
        <w:pStyle w:val="13"/>
        <w:rPr>
          <w:color w:val="FF0000"/>
        </w:rPr>
      </w:pPr>
      <w:r>
        <w:rPr>
          <w:color w:val="FF0000"/>
        </w:rPr>
        <w:t xml:space="preserve">* * * </w:t>
      </w:r>
      <w:r>
        <w:rPr>
          <w:rFonts w:hint="eastAsia"/>
          <w:color w:val="FF0000"/>
          <w:lang w:eastAsia="zh-CN"/>
        </w:rPr>
        <w:t>Third</w:t>
      </w:r>
      <w:r>
        <w:rPr>
          <w:color w:val="FF0000"/>
        </w:rPr>
        <w:t xml:space="preserve"> Change</w:t>
      </w:r>
      <w:r>
        <w:rPr>
          <w:rFonts w:hint="eastAsia"/>
          <w:color w:val="FF0000"/>
          <w:lang w:eastAsia="zh-CN"/>
        </w:rPr>
        <w:t xml:space="preserve"> </w:t>
      </w:r>
      <w:r>
        <w:rPr>
          <w:color w:val="FF0000"/>
        </w:rPr>
        <w:t>(all new texts)</w:t>
      </w:r>
      <w:r>
        <w:rPr>
          <w:rFonts w:hint="eastAsia"/>
          <w:color w:val="FF0000"/>
          <w:lang w:eastAsia="zh-CN"/>
        </w:rPr>
        <w:t xml:space="preserve"> </w:t>
      </w:r>
      <w:r w:rsidRPr="0042466D">
        <w:rPr>
          <w:color w:val="FF0000"/>
        </w:rPr>
        <w:t xml:space="preserve">* </w:t>
      </w:r>
      <w:r>
        <w:rPr>
          <w:color w:val="FF0000"/>
        </w:rPr>
        <w:t xml:space="preserve">* * * </w:t>
      </w:r>
    </w:p>
    <w:p w14:paraId="777676E8" w14:textId="25B3D0DA" w:rsidR="004C38E4" w:rsidRDefault="004C38E4" w:rsidP="004C38E4">
      <w:pPr>
        <w:pStyle w:val="2"/>
      </w:pPr>
      <w:proofErr w:type="gramStart"/>
      <w:r>
        <w:rPr>
          <w:rFonts w:hint="eastAsia"/>
        </w:rPr>
        <w:t>5</w:t>
      </w:r>
      <w:r>
        <w:t>.X</w:t>
      </w:r>
      <w:proofErr w:type="gramEnd"/>
      <w:r>
        <w:tab/>
        <w:t>Support of Network-</w:t>
      </w:r>
      <w:r w:rsidR="00FA7702">
        <w:rPr>
          <w:rFonts w:hint="eastAsia"/>
          <w:lang w:eastAsia="zh-CN"/>
        </w:rPr>
        <w:t>Based/A</w:t>
      </w:r>
      <w:r>
        <w:t>ssisted DAA</w:t>
      </w:r>
    </w:p>
    <w:p w14:paraId="16BC8D82" w14:textId="7FA5DC58" w:rsidR="004C38E4" w:rsidRDefault="004C38E4" w:rsidP="004C38E4">
      <w:pPr>
        <w:pStyle w:val="3"/>
        <w:rPr>
          <w:lang w:eastAsia="zh-CN"/>
        </w:rPr>
      </w:pPr>
      <w:proofErr w:type="gramStart"/>
      <w:r>
        <w:rPr>
          <w:rFonts w:hint="eastAsia"/>
        </w:rPr>
        <w:t>5</w:t>
      </w:r>
      <w:r>
        <w:t>.x.1</w:t>
      </w:r>
      <w:proofErr w:type="gramEnd"/>
      <w:r>
        <w:tab/>
        <w:t>Functional Description</w:t>
      </w:r>
    </w:p>
    <w:p w14:paraId="05823C41" w14:textId="6A82DD87" w:rsidR="003B0C7C" w:rsidRPr="001C442E" w:rsidRDefault="00F97AC9" w:rsidP="003B0C7C">
      <w:pPr>
        <w:rPr>
          <w:rFonts w:eastAsia="Malgun Gothic"/>
        </w:rPr>
      </w:pPr>
      <w:r>
        <w:t>This clause provides a network-</w:t>
      </w:r>
      <w:r>
        <w:rPr>
          <w:rFonts w:hint="eastAsia"/>
          <w:lang w:eastAsia="zh-CN"/>
        </w:rPr>
        <w:t>based/</w:t>
      </w:r>
      <w:r>
        <w:t>assisted DAA mechanism.</w:t>
      </w:r>
      <w:r>
        <w:rPr>
          <w:rFonts w:eastAsiaTheme="minorEastAsia" w:hint="eastAsia"/>
          <w:lang w:eastAsia="zh-CN"/>
        </w:rPr>
        <w:t xml:space="preserve"> </w:t>
      </w:r>
      <w:r w:rsidR="003B0C7C" w:rsidRPr="001C442E">
        <w:rPr>
          <w:rFonts w:eastAsia="Malgun Gothic"/>
        </w:rPr>
        <w:t>To enable NWDAA, the following information can be utilised:</w:t>
      </w:r>
    </w:p>
    <w:p w14:paraId="704E3046" w14:textId="3A8A1F45" w:rsidR="003B0C7C" w:rsidRPr="003B0C7C" w:rsidRDefault="003B0C7C" w:rsidP="003B0C7C">
      <w:pPr>
        <w:pStyle w:val="B1"/>
      </w:pPr>
      <w:r w:rsidRPr="001C442E">
        <w:t>-</w:t>
      </w:r>
      <w:r w:rsidRPr="001C442E">
        <w:tab/>
        <w:t xml:space="preserve">Absolute location of a UAV </w:t>
      </w:r>
      <w:r w:rsidRPr="003B0C7C">
        <w:t>provided by GMLC</w:t>
      </w:r>
      <w:ins w:id="29" w:author="CATT-Ming" w:date="2024-08-22T23:49:00Z">
        <w:r w:rsidR="00213358">
          <w:rPr>
            <w:rFonts w:hint="eastAsia"/>
            <w:lang w:eastAsia="zh-CN"/>
          </w:rPr>
          <w:t xml:space="preserve"> via </w:t>
        </w:r>
      </w:ins>
      <w:ins w:id="30" w:author="CATT-Ming" w:date="2024-08-22T23:57:00Z">
        <w:r w:rsidR="00C8490E">
          <w:rPr>
            <w:rFonts w:hint="eastAsia"/>
            <w:lang w:eastAsia="zh-CN"/>
          </w:rPr>
          <w:t>UAS NF/</w:t>
        </w:r>
      </w:ins>
      <w:ins w:id="31" w:author="CATT-Ming" w:date="2024-08-22T23:49:00Z">
        <w:r w:rsidR="00213358">
          <w:rPr>
            <w:rFonts w:hint="eastAsia"/>
            <w:lang w:eastAsia="zh-CN"/>
          </w:rPr>
          <w:t>NEF</w:t>
        </w:r>
      </w:ins>
      <w:r w:rsidRPr="003B0C7C">
        <w:t>;</w:t>
      </w:r>
    </w:p>
    <w:p w14:paraId="029EE325" w14:textId="07D400B7" w:rsidR="003B0C7C" w:rsidRPr="001C442E" w:rsidRDefault="003B0C7C" w:rsidP="003B0C7C">
      <w:pPr>
        <w:pStyle w:val="B1"/>
      </w:pPr>
      <w:r w:rsidRPr="003B0C7C">
        <w:t>-</w:t>
      </w:r>
      <w:r w:rsidRPr="003B0C7C">
        <w:tab/>
        <w:t>Relative Location of U</w:t>
      </w:r>
      <w:r>
        <w:t>A</w:t>
      </w:r>
      <w:r w:rsidRPr="003B0C7C">
        <w:t>Vs provided by GMLC</w:t>
      </w:r>
      <w:ins w:id="32" w:author="CATT-Ming" w:date="2024-08-22T23:49:00Z">
        <w:r w:rsidR="00213358">
          <w:rPr>
            <w:rFonts w:hint="eastAsia"/>
            <w:lang w:eastAsia="zh-CN"/>
          </w:rPr>
          <w:t xml:space="preserve"> vi</w:t>
        </w:r>
      </w:ins>
      <w:ins w:id="33" w:author="CATT-Ming" w:date="2024-08-22T23:50:00Z">
        <w:r w:rsidR="00213358">
          <w:rPr>
            <w:rFonts w:hint="eastAsia"/>
            <w:lang w:eastAsia="zh-CN"/>
          </w:rPr>
          <w:t xml:space="preserve">a </w:t>
        </w:r>
      </w:ins>
      <w:ins w:id="34" w:author="CATT-Ming" w:date="2024-08-22T23:57:00Z">
        <w:r w:rsidR="00C8490E">
          <w:rPr>
            <w:rFonts w:hint="eastAsia"/>
            <w:lang w:eastAsia="zh-CN"/>
          </w:rPr>
          <w:t>UAS NF/</w:t>
        </w:r>
      </w:ins>
      <w:ins w:id="35" w:author="CATT-Ming" w:date="2024-08-22T23:50:00Z">
        <w:r w:rsidR="00213358">
          <w:rPr>
            <w:rFonts w:hint="eastAsia"/>
            <w:lang w:eastAsia="zh-CN"/>
          </w:rPr>
          <w:t>NEF</w:t>
        </w:r>
      </w:ins>
      <w:r w:rsidRPr="003B0C7C">
        <w:t>;</w:t>
      </w:r>
    </w:p>
    <w:p w14:paraId="247CC3B5" w14:textId="77777777" w:rsidR="003B0C7C" w:rsidRPr="001C442E" w:rsidRDefault="003B0C7C" w:rsidP="003B0C7C">
      <w:pPr>
        <w:pStyle w:val="B1"/>
      </w:pPr>
      <w:r w:rsidRPr="001C442E">
        <w:t>-</w:t>
      </w:r>
      <w:r w:rsidRPr="001C442E">
        <w:tab/>
        <w:t>Output of Relative Proximity Analytics provided by NWDAF.</w:t>
      </w:r>
    </w:p>
    <w:p w14:paraId="616CB23F" w14:textId="77777777" w:rsidR="003B0C7C" w:rsidRPr="001C442E" w:rsidRDefault="003B0C7C" w:rsidP="003B0C7C">
      <w:pPr>
        <w:rPr>
          <w:rFonts w:eastAsia="Malgun Gothic"/>
        </w:rPr>
      </w:pPr>
      <w:r w:rsidRPr="001C442E">
        <w:rPr>
          <w:rFonts w:eastAsia="Malgun Gothic"/>
        </w:rPr>
        <w:t xml:space="preserve">Absolute location of a UAV is generated/derived in 5G </w:t>
      </w:r>
      <w:proofErr w:type="gramStart"/>
      <w:r w:rsidRPr="001C442E">
        <w:rPr>
          <w:rFonts w:eastAsia="Malgun Gothic"/>
        </w:rPr>
        <w:t>network</w:t>
      </w:r>
      <w:proofErr w:type="gramEnd"/>
      <w:r w:rsidRPr="001C442E">
        <w:rPr>
          <w:rFonts w:eastAsia="Malgun Gothic"/>
        </w:rPr>
        <w:t xml:space="preserve"> by using the existing LCS feature defined in TS 23.273 [8]. USS may request to GMLC to obtain one or multiple UAV location as defined in clause 6.2.1, 6.3.1 or 6.20.5 in TS 23.273 [8]. As an example, USS may use the absolute location of the UAV(s) provided by the network to e.g. calculate relative distance of the pair of UAVs, and based on that to deal with the UAV tactical </w:t>
      </w:r>
      <w:proofErr w:type="spellStart"/>
      <w:r w:rsidRPr="001C442E">
        <w:rPr>
          <w:rFonts w:eastAsia="Malgun Gothic"/>
        </w:rPr>
        <w:t>deconfliction</w:t>
      </w:r>
      <w:proofErr w:type="spellEnd"/>
      <w:r w:rsidRPr="001C442E">
        <w:rPr>
          <w:rFonts w:eastAsia="Malgun Gothic"/>
        </w:rPr>
        <w:t>, collision avoidance etc.</w:t>
      </w:r>
    </w:p>
    <w:p w14:paraId="21FF1446" w14:textId="77777777" w:rsidR="003B0C7C" w:rsidRPr="001C442E" w:rsidRDefault="003B0C7C" w:rsidP="003B0C7C">
      <w:r w:rsidRPr="00F97AC9">
        <w:t xml:space="preserve">Relative location </w:t>
      </w:r>
      <w:proofErr w:type="gramStart"/>
      <w:r w:rsidRPr="00F97AC9">
        <w:t>of a</w:t>
      </w:r>
      <w:proofErr w:type="gramEnd"/>
      <w:r w:rsidRPr="00F97AC9">
        <w:t xml:space="preserve"> UAVs is provided in 5G network by using the existing LCS Ranging feature defined in TS 23.273 [8]. USS may </w:t>
      </w:r>
      <w:r>
        <w:t xml:space="preserve">send a Ranging request </w:t>
      </w:r>
      <w:r w:rsidRPr="00F97AC9">
        <w:t>to GMLC to obtain relative location between one and multiple UAVs as defined in clause 6.20.3 or 6.20.4 in TS 23.273 [8]. USS may use the relative location of the UAV(s) to avoid collision.</w:t>
      </w:r>
    </w:p>
    <w:p w14:paraId="51B97ECC" w14:textId="77777777" w:rsidR="003B0C7C" w:rsidRDefault="003B0C7C" w:rsidP="003B0C7C">
      <w:pPr>
        <w:rPr>
          <w:rFonts w:eastAsia="Malgun Gothic"/>
        </w:rPr>
      </w:pPr>
      <w:r w:rsidRPr="001C442E">
        <w:rPr>
          <w:rFonts w:eastAsia="Malgun Gothic"/>
        </w:rPr>
        <w:t>USS (</w:t>
      </w:r>
      <w:r>
        <w:rPr>
          <w:rFonts w:eastAsia="Malgun Gothic"/>
        </w:rPr>
        <w:t xml:space="preserve">acting </w:t>
      </w:r>
      <w:r w:rsidRPr="001C442E">
        <w:rPr>
          <w:rFonts w:eastAsia="Malgun Gothic"/>
        </w:rPr>
        <w:t>as an AF) may request Relative Proximity Analytics provided by NWDAF for the purpose of DAA.</w:t>
      </w:r>
    </w:p>
    <w:p w14:paraId="544228E2" w14:textId="44BB3B4F" w:rsidR="003B0C7C" w:rsidRDefault="003B0C7C" w:rsidP="003B0C7C">
      <w:pPr>
        <w:pStyle w:val="NO"/>
        <w:rPr>
          <w:rFonts w:eastAsia="Malgun Gothic"/>
        </w:rPr>
      </w:pPr>
      <w:r>
        <w:rPr>
          <w:rFonts w:eastAsia="Malgun Gothic"/>
        </w:rPr>
        <w:t>NOTE 8:</w:t>
      </w:r>
      <w:r>
        <w:rPr>
          <w:rFonts w:eastAsia="Malgun Gothic"/>
        </w:rPr>
        <w:tab/>
        <w:t xml:space="preserve">How USS uses the relative distance of UAVs or absolute location of a UAV </w:t>
      </w:r>
      <w:r w:rsidR="00186F09">
        <w:rPr>
          <w:rFonts w:eastAsiaTheme="minorEastAsia" w:hint="eastAsia"/>
          <w:lang w:eastAsia="zh-CN"/>
        </w:rPr>
        <w:t xml:space="preserve">or </w:t>
      </w:r>
      <w:r w:rsidR="00186F09" w:rsidRPr="00186F09">
        <w:rPr>
          <w:rFonts w:eastAsiaTheme="minorEastAsia"/>
          <w:lang w:eastAsia="zh-CN"/>
        </w:rPr>
        <w:t xml:space="preserve">Output of Relative Proximity Analytics </w:t>
      </w:r>
      <w:r w:rsidR="00186F09">
        <w:rPr>
          <w:rFonts w:hint="eastAsia"/>
          <w:lang w:eastAsia="zh-CN"/>
        </w:rPr>
        <w:t xml:space="preserve">to determine the potential </w:t>
      </w:r>
      <w:proofErr w:type="spellStart"/>
      <w:r w:rsidR="00186F09">
        <w:rPr>
          <w:rFonts w:hint="eastAsia"/>
          <w:lang w:eastAsia="zh-CN"/>
        </w:rPr>
        <w:t>colllisions</w:t>
      </w:r>
      <w:proofErr w:type="spellEnd"/>
      <w:r w:rsidR="00186F09">
        <w:rPr>
          <w:rFonts w:eastAsia="Malgun Gothic"/>
        </w:rPr>
        <w:t xml:space="preserve"> </w:t>
      </w:r>
      <w:r>
        <w:rPr>
          <w:rFonts w:eastAsia="Malgun Gothic"/>
        </w:rPr>
        <w:t>is out of 3GPP scope.</w:t>
      </w:r>
    </w:p>
    <w:p w14:paraId="7331CA6B" w14:textId="4C0DC048" w:rsidR="00FA7702" w:rsidRPr="003B7682" w:rsidRDefault="003B0C7C" w:rsidP="00F97AC9">
      <w:pPr>
        <w:rPr>
          <w:lang w:eastAsia="zh-CN"/>
        </w:rPr>
      </w:pPr>
      <w:r>
        <w:rPr>
          <w:rFonts w:hint="eastAsia"/>
          <w:lang w:eastAsia="zh-CN"/>
        </w:rPr>
        <w:t xml:space="preserve">To </w:t>
      </w:r>
      <w:proofErr w:type="spellStart"/>
      <w:r>
        <w:rPr>
          <w:rFonts w:hint="eastAsia"/>
          <w:lang w:eastAsia="zh-CN"/>
        </w:rPr>
        <w:t>deconflicte</w:t>
      </w:r>
      <w:proofErr w:type="spellEnd"/>
      <w:r>
        <w:rPr>
          <w:rFonts w:hint="eastAsia"/>
          <w:lang w:eastAsia="zh-CN"/>
        </w:rPr>
        <w:t xml:space="preserve"> the potential collisions, the USS notifies the potential collision to the </w:t>
      </w:r>
      <w:ins w:id="36" w:author="CATT-Ming" w:date="2024-08-22T14:25:00Z">
        <w:r w:rsidR="001736A0">
          <w:rPr>
            <w:rFonts w:hint="eastAsia"/>
            <w:lang w:eastAsia="zh-CN"/>
          </w:rPr>
          <w:t xml:space="preserve">UAV UE or </w:t>
        </w:r>
      </w:ins>
      <w:r>
        <w:rPr>
          <w:rFonts w:hint="eastAsia"/>
          <w:lang w:eastAsia="zh-CN"/>
        </w:rPr>
        <w:t xml:space="preserve">AAM or UAV-C which is responsible to inform the paired UAV about the collision. When the notification of the potential collision is </w:t>
      </w:r>
      <w:proofErr w:type="spellStart"/>
      <w:r>
        <w:rPr>
          <w:rFonts w:hint="eastAsia"/>
          <w:lang w:eastAsia="zh-CN"/>
        </w:rPr>
        <w:t>receied</w:t>
      </w:r>
      <w:proofErr w:type="spellEnd"/>
      <w:r>
        <w:rPr>
          <w:rFonts w:hint="eastAsia"/>
          <w:lang w:eastAsia="zh-CN"/>
        </w:rPr>
        <w:t xml:space="preserve"> by AAM, it performs the </w:t>
      </w:r>
      <w:proofErr w:type="spellStart"/>
      <w:r>
        <w:rPr>
          <w:rFonts w:hint="eastAsia"/>
          <w:lang w:eastAsia="zh-CN"/>
        </w:rPr>
        <w:t>deconfliction</w:t>
      </w:r>
      <w:proofErr w:type="spellEnd"/>
      <w:r>
        <w:rPr>
          <w:rFonts w:hint="eastAsia"/>
          <w:lang w:eastAsia="zh-CN"/>
        </w:rPr>
        <w:t xml:space="preserve"> by triggering the mechanism specified for ground-based DAA for an </w:t>
      </w:r>
      <w:r>
        <w:rPr>
          <w:rFonts w:hint="eastAsia"/>
          <w:lang w:eastAsia="zh-CN"/>
        </w:rPr>
        <w:lastRenderedPageBreak/>
        <w:t>area in clause</w:t>
      </w:r>
      <w:r>
        <w:rPr>
          <w:lang w:val="en-US" w:eastAsia="zh-CN"/>
        </w:rPr>
        <w:t> </w:t>
      </w:r>
      <w:r>
        <w:rPr>
          <w:rFonts w:hint="eastAsia"/>
          <w:lang w:val="en-US" w:eastAsia="zh-CN"/>
        </w:rPr>
        <w:t>5.7.2.</w:t>
      </w:r>
      <w:r>
        <w:rPr>
          <w:rFonts w:hint="eastAsia"/>
          <w:lang w:eastAsia="zh-CN"/>
        </w:rPr>
        <w:t xml:space="preserve">  When the UAV UE receives the potential collision notification</w:t>
      </w:r>
      <w:ins w:id="37" w:author="CATT-Ming" w:date="2024-08-22T14:26:00Z">
        <w:r w:rsidR="001736A0" w:rsidRPr="001736A0">
          <w:rPr>
            <w:rFonts w:hint="eastAsia"/>
            <w:lang w:eastAsia="zh-CN"/>
          </w:rPr>
          <w:t xml:space="preserve"> </w:t>
        </w:r>
        <w:r w:rsidR="001736A0">
          <w:rPr>
            <w:rFonts w:hint="eastAsia"/>
            <w:lang w:eastAsia="zh-CN"/>
          </w:rPr>
          <w:t>from USS or the paired UAV-C</w:t>
        </w:r>
      </w:ins>
      <w:r>
        <w:rPr>
          <w:rFonts w:hint="eastAsia"/>
          <w:lang w:eastAsia="zh-CN"/>
        </w:rPr>
        <w:t xml:space="preserve">, it performs the </w:t>
      </w:r>
      <w:proofErr w:type="spellStart"/>
      <w:r>
        <w:rPr>
          <w:rFonts w:hint="eastAsia"/>
          <w:lang w:eastAsia="zh-CN"/>
        </w:rPr>
        <w:t>deconfliction</w:t>
      </w:r>
      <w:proofErr w:type="spellEnd"/>
      <w:r>
        <w:rPr>
          <w:rFonts w:hint="eastAsia"/>
          <w:lang w:eastAsia="zh-CN"/>
        </w:rPr>
        <w:t xml:space="preserve"> by triggering the mechanism specified for DAA based on PC5 in clause</w:t>
      </w:r>
      <w:r>
        <w:rPr>
          <w:lang w:val="en-US" w:eastAsia="zh-CN"/>
        </w:rPr>
        <w:t> </w:t>
      </w:r>
      <w:r>
        <w:rPr>
          <w:rFonts w:hint="eastAsia"/>
          <w:lang w:val="en-US" w:eastAsia="zh-CN"/>
        </w:rPr>
        <w:t>5.6.1</w:t>
      </w:r>
      <w:r>
        <w:rPr>
          <w:rFonts w:hint="eastAsia"/>
          <w:lang w:eastAsia="zh-CN"/>
        </w:rPr>
        <w:t>.</w:t>
      </w:r>
      <w:bookmarkStart w:id="38" w:name="_Toc160357072"/>
      <w:bookmarkStart w:id="39" w:name="_Toc160357285"/>
      <w:bookmarkStart w:id="40" w:name="_Toc160429138"/>
      <w:bookmarkStart w:id="41" w:name="_Toc160798916"/>
      <w:bookmarkStart w:id="42" w:name="_Toc164709673"/>
      <w:bookmarkStart w:id="43" w:name="_Toc164922654"/>
      <w:bookmarkStart w:id="44" w:name="_Toc168575220"/>
      <w:bookmarkStart w:id="45" w:name="_Toc145939732"/>
      <w:bookmarkStart w:id="46" w:name="_Toc138309042"/>
      <w:bookmarkStart w:id="47" w:name="_Toc138309495"/>
      <w:bookmarkStart w:id="48" w:name="_Toc131516834"/>
    </w:p>
    <w:p w14:paraId="582F714B" w14:textId="57B69607" w:rsidR="00FA7702" w:rsidRDefault="00FA7702" w:rsidP="00FA7702">
      <w:pPr>
        <w:pStyle w:val="13"/>
        <w:rPr>
          <w:color w:val="FF0000"/>
        </w:rPr>
      </w:pPr>
      <w:r>
        <w:rPr>
          <w:color w:val="FF0000"/>
        </w:rPr>
        <w:t xml:space="preserve">* * * </w:t>
      </w:r>
      <w:r>
        <w:rPr>
          <w:rFonts w:hint="eastAsia"/>
          <w:color w:val="FF0000"/>
          <w:lang w:eastAsia="zh-CN"/>
        </w:rPr>
        <w:t>Fourth</w:t>
      </w:r>
      <w:r>
        <w:rPr>
          <w:color w:val="FF0000"/>
        </w:rPr>
        <w:t xml:space="preserve"> Change</w:t>
      </w:r>
      <w:r>
        <w:rPr>
          <w:rFonts w:hint="eastAsia"/>
          <w:color w:val="FF0000"/>
          <w:lang w:eastAsia="zh-CN"/>
        </w:rPr>
        <w:t xml:space="preserve"> </w:t>
      </w:r>
      <w:r>
        <w:rPr>
          <w:color w:val="FF0000"/>
        </w:rPr>
        <w:t>(all new texts)</w:t>
      </w:r>
      <w:r>
        <w:rPr>
          <w:rFonts w:hint="eastAsia"/>
          <w:color w:val="FF0000"/>
          <w:lang w:eastAsia="zh-CN"/>
        </w:rPr>
        <w:t xml:space="preserve"> </w:t>
      </w:r>
      <w:r>
        <w:rPr>
          <w:color w:val="FF0000"/>
        </w:rPr>
        <w:t xml:space="preserve">* * * </w:t>
      </w:r>
    </w:p>
    <w:p w14:paraId="5861B128" w14:textId="445630AA" w:rsidR="004C38E4" w:rsidRDefault="004C38E4" w:rsidP="004C38E4">
      <w:pPr>
        <w:pStyle w:val="3"/>
        <w:rPr>
          <w:ins w:id="49" w:author="Ericsson0806" w:date="2024-08-07T15:34:00Z"/>
        </w:rPr>
      </w:pPr>
      <w:proofErr w:type="gramStart"/>
      <w:ins w:id="50" w:author="Jing Yue" w:date="2024-08-06T06:51:00Z">
        <w:r>
          <w:rPr>
            <w:lang w:val="en-IN"/>
          </w:rPr>
          <w:t>5</w:t>
        </w:r>
      </w:ins>
      <w:ins w:id="51" w:author="Jing Yue" w:date="2024-08-06T06:49:00Z">
        <w:r w:rsidRPr="003B31A5">
          <w:rPr>
            <w:lang w:val="en-IN"/>
          </w:rPr>
          <w:t>.</w:t>
        </w:r>
      </w:ins>
      <w:ins w:id="52" w:author="Jing Yue" w:date="2024-08-06T13:56:00Z">
        <w:r>
          <w:rPr>
            <w:lang w:val="en-IN"/>
          </w:rPr>
          <w:t>X</w:t>
        </w:r>
      </w:ins>
      <w:ins w:id="53" w:author="CATT-a" w:date="2024-08-21T22:49:00Z">
        <w:r w:rsidR="003B0C7C">
          <w:rPr>
            <w:rFonts w:hint="eastAsia"/>
            <w:lang w:val="en-IN" w:eastAsia="zh-CN"/>
          </w:rPr>
          <w:t>.</w:t>
        </w:r>
      </w:ins>
      <w:ins w:id="54" w:author="CATT-Ming" w:date="2024-08-21T22:55:00Z">
        <w:r w:rsidR="003B0C7C">
          <w:rPr>
            <w:rFonts w:hint="eastAsia"/>
            <w:lang w:val="en-IN" w:eastAsia="zh-CN"/>
          </w:rPr>
          <w:t>2</w:t>
        </w:r>
      </w:ins>
      <w:proofErr w:type="gramEnd"/>
      <w:ins w:id="55" w:author="Jing Yue" w:date="2024-08-06T06:49:00Z">
        <w:r w:rsidRPr="003B31A5">
          <w:rPr>
            <w:lang w:val="en-IN"/>
          </w:rPr>
          <w:tab/>
          <w:t>Procedure for UAV Triggered Network</w:t>
        </w:r>
        <w:r w:rsidRPr="003B31A5">
          <w:t>-assisted DAA</w:t>
        </w:r>
      </w:ins>
      <w:bookmarkEnd w:id="38"/>
      <w:bookmarkEnd w:id="39"/>
      <w:bookmarkEnd w:id="40"/>
      <w:bookmarkEnd w:id="41"/>
      <w:bookmarkEnd w:id="42"/>
      <w:bookmarkEnd w:id="43"/>
      <w:bookmarkEnd w:id="44"/>
    </w:p>
    <w:p w14:paraId="53F3B630" w14:textId="77777777" w:rsidR="004C38E4" w:rsidRPr="003B31A5" w:rsidRDefault="004C38E4" w:rsidP="004C38E4">
      <w:pPr>
        <w:pStyle w:val="TH"/>
        <w:rPr>
          <w:ins w:id="56" w:author="Jing Yue" w:date="2024-08-06T06:49:00Z"/>
        </w:rPr>
      </w:pPr>
      <w:ins w:id="57" w:author="Jing Yue" w:date="2024-08-06T06:49:00Z">
        <w:r w:rsidRPr="003B31A5">
          <w:object w:dxaOrig="14021" w:dyaOrig="10681" w14:anchorId="0A160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344.45pt" o:ole="">
              <v:imagedata r:id="rId14" o:title=""/>
            </v:shape>
            <o:OLEObject Type="Embed" ProgID="Visio.Drawing.15" ShapeID="_x0000_i1025" DrawAspect="Content" ObjectID="_1785942241" r:id="rId15"/>
          </w:object>
        </w:r>
      </w:ins>
    </w:p>
    <w:p w14:paraId="47A126CE" w14:textId="67E95AFC" w:rsidR="004C38E4" w:rsidRPr="003B31A5" w:rsidRDefault="004C38E4" w:rsidP="004C38E4">
      <w:pPr>
        <w:pStyle w:val="TF"/>
        <w:rPr>
          <w:ins w:id="58" w:author="Jing Yue" w:date="2024-08-06T06:49:00Z"/>
        </w:rPr>
      </w:pPr>
      <w:ins w:id="59" w:author="Jing Yue" w:date="2024-08-06T06:49:00Z">
        <w:r w:rsidRPr="003B31A5">
          <w:t xml:space="preserve">Figure </w:t>
        </w:r>
      </w:ins>
      <w:ins w:id="60" w:author="Jing Yue" w:date="2024-08-06T06:51:00Z">
        <w:r>
          <w:t>5</w:t>
        </w:r>
      </w:ins>
      <w:ins w:id="61" w:author="Jing Yue" w:date="2024-08-06T06:49:00Z">
        <w:r w:rsidRPr="003B31A5">
          <w:t>.</w:t>
        </w:r>
      </w:ins>
      <w:ins w:id="62" w:author="Jing Yue" w:date="2024-08-06T13:56:00Z">
        <w:r>
          <w:t>X</w:t>
        </w:r>
      </w:ins>
      <w:ins w:id="63" w:author="CATT-Ming" w:date="2024-08-22T00:07:00Z">
        <w:r w:rsidR="00F97AC9">
          <w:rPr>
            <w:rFonts w:hint="eastAsia"/>
            <w:lang w:eastAsia="zh-CN"/>
          </w:rPr>
          <w:t>.2</w:t>
        </w:r>
      </w:ins>
      <w:ins w:id="64" w:author="Jing Yue" w:date="2024-08-06T06:49:00Z">
        <w:r w:rsidRPr="003B31A5">
          <w:t>-1: Procedure for UAV/UAV-C Triggered Network-assisted DAA</w:t>
        </w:r>
      </w:ins>
    </w:p>
    <w:p w14:paraId="0C5A7EBC" w14:textId="77777777" w:rsidR="004C38E4" w:rsidRPr="003B31A5" w:rsidRDefault="004C38E4" w:rsidP="004C38E4">
      <w:pPr>
        <w:pStyle w:val="B1"/>
        <w:rPr>
          <w:ins w:id="65" w:author="Jing Yue" w:date="2024-08-06T06:49:00Z"/>
        </w:rPr>
      </w:pPr>
      <w:ins w:id="66" w:author="Jing Yue" w:date="2024-08-06T06:49:00Z">
        <w:r w:rsidRPr="003B31A5">
          <w:t>1.</w:t>
        </w:r>
        <w:r w:rsidRPr="003B31A5">
          <w:tab/>
          <w:t>The UAV establishes a PDU Session for communication with the USS as described in clause 5.2.3.</w:t>
        </w:r>
      </w:ins>
    </w:p>
    <w:p w14:paraId="06BCBA3B" w14:textId="77777777" w:rsidR="004C38E4" w:rsidRPr="003B31A5" w:rsidRDefault="004C38E4" w:rsidP="004C38E4">
      <w:pPr>
        <w:pStyle w:val="B1"/>
        <w:rPr>
          <w:ins w:id="67" w:author="Jing Yue" w:date="2024-08-06T06:49:00Z"/>
        </w:rPr>
      </w:pPr>
      <w:ins w:id="68" w:author="Jing Yue" w:date="2024-08-06T06:49:00Z">
        <w:r w:rsidRPr="003B31A5">
          <w:t>2.</w:t>
        </w:r>
        <w:r w:rsidRPr="003B31A5">
          <w:tab/>
          <w:t xml:space="preserve">The DAA service may be triggered </w:t>
        </w:r>
        <w:r w:rsidRPr="008C22B9">
          <w:t xml:space="preserve">by UAV(s). The UAV(s) </w:t>
        </w:r>
      </w:ins>
      <w:ins w:id="69" w:author="Jing Yue" w:date="2024-08-06T07:29:00Z">
        <w:r w:rsidRPr="008C22B9">
          <w:t>(via its paired UAV-C)</w:t>
        </w:r>
        <w:r>
          <w:t xml:space="preserve"> </w:t>
        </w:r>
      </w:ins>
      <w:ins w:id="70" w:author="Jing Yue" w:date="2024-08-06T06:49:00Z">
        <w:r w:rsidRPr="003B31A5">
          <w:t>requests DAA service from USS. The request message includes identifier of the UAV(s) (e.g. GPSI(s), CAA-Level UAV ID(s)). USS derives information on DAA service and decides to subscribe/request to 5GC for GMLC service on Ranging/</w:t>
        </w:r>
        <w:proofErr w:type="spellStart"/>
        <w:r w:rsidRPr="003B31A5">
          <w:t>Sidelink</w:t>
        </w:r>
        <w:proofErr w:type="spellEnd"/>
        <w:r w:rsidRPr="003B31A5">
          <w:t xml:space="preserve"> Positioning location and/or Relative Proximity predictions on collision from NWDAF.</w:t>
        </w:r>
      </w:ins>
    </w:p>
    <w:p w14:paraId="11412B4C" w14:textId="77777777" w:rsidR="004C38E4" w:rsidRPr="003B31A5" w:rsidRDefault="004C38E4" w:rsidP="004C38E4">
      <w:pPr>
        <w:pStyle w:val="NO"/>
        <w:rPr>
          <w:ins w:id="71" w:author="Jing Yue" w:date="2024-08-06T06:49:00Z"/>
        </w:rPr>
      </w:pPr>
      <w:ins w:id="72" w:author="Jing Yue" w:date="2024-08-06T06:49:00Z">
        <w:r w:rsidRPr="003B31A5">
          <w:t>NOTE 1:</w:t>
        </w:r>
        <w:r w:rsidRPr="003B31A5">
          <w:tab/>
          <w:t>The other content of DAA service information derived at USS is out of scope.</w:t>
        </w:r>
      </w:ins>
    </w:p>
    <w:p w14:paraId="0C26CF7D" w14:textId="72028C50" w:rsidR="004C38E4" w:rsidRPr="003B31A5" w:rsidDel="003F1AC2" w:rsidRDefault="004C38E4" w:rsidP="004C38E4">
      <w:pPr>
        <w:pStyle w:val="B1"/>
        <w:rPr>
          <w:ins w:id="73" w:author="Jing Yue" w:date="2024-08-06T06:49:00Z"/>
          <w:del w:id="74" w:author="Richárd Bátorfi" w:date="2024-08-07T17:14:00Z"/>
        </w:rPr>
      </w:pPr>
      <w:ins w:id="75" w:author="Jing Yue" w:date="2024-08-06T06:49:00Z">
        <w:r w:rsidRPr="003B31A5">
          <w:t>3</w:t>
        </w:r>
      </w:ins>
      <w:ins w:id="76" w:author="Richárd Bátorfi" w:date="2024-08-07T17:13:00Z">
        <w:r>
          <w:t>a</w:t>
        </w:r>
      </w:ins>
      <w:ins w:id="77" w:author="Jing Yue" w:date="2024-08-06T06:49:00Z">
        <w:r w:rsidRPr="003B31A5">
          <w:t>.</w:t>
        </w:r>
        <w:r w:rsidRPr="003B31A5">
          <w:tab/>
          <w:t>The USS may request GM</w:t>
        </w:r>
      </w:ins>
      <w:ins w:id="78" w:author="CATT-Ming" w:date="2024-08-22T17:53:00Z">
        <w:r w:rsidR="003F7625">
          <w:rPr>
            <w:rFonts w:hint="eastAsia"/>
            <w:lang w:eastAsia="zh-CN"/>
          </w:rPr>
          <w:t>L</w:t>
        </w:r>
      </w:ins>
      <w:ins w:id="79" w:author="Jing Yue" w:date="2024-08-06T06:49:00Z">
        <w:r w:rsidRPr="003B31A5">
          <w:t>C service via NEF for Ranging/</w:t>
        </w:r>
        <w:proofErr w:type="spellStart"/>
        <w:r w:rsidRPr="003B31A5">
          <w:t>Sidelink</w:t>
        </w:r>
        <w:proofErr w:type="spellEnd"/>
        <w:r w:rsidRPr="003B31A5">
          <w:t xml:space="preserve"> Positioning location results, i.e. the relative positioning </w:t>
        </w:r>
        <w:r w:rsidRPr="003F7625">
          <w:rPr>
            <w:highlight w:val="yellow"/>
          </w:rPr>
          <w:t xml:space="preserve">between UAV </w:t>
        </w:r>
      </w:ins>
      <w:ins w:id="80" w:author="CATT-Ming" w:date="2024-08-22T17:55:00Z">
        <w:r w:rsidR="003F7625">
          <w:rPr>
            <w:rFonts w:hint="eastAsia"/>
            <w:highlight w:val="yellow"/>
            <w:lang w:eastAsia="zh-CN"/>
          </w:rPr>
          <w:t>UE</w:t>
        </w:r>
      </w:ins>
      <w:ins w:id="81" w:author="CATT-Ming" w:date="2024-08-22T23:56:00Z">
        <w:r w:rsidR="00C8490E">
          <w:rPr>
            <w:rFonts w:hint="eastAsia"/>
            <w:highlight w:val="yellow"/>
            <w:lang w:eastAsia="zh-CN"/>
          </w:rPr>
          <w:t>s</w:t>
        </w:r>
      </w:ins>
      <w:ins w:id="82" w:author="CATT-Ming" w:date="2024-08-22T17:55:00Z">
        <w:r w:rsidR="003F7625">
          <w:rPr>
            <w:rFonts w:hint="eastAsia"/>
            <w:highlight w:val="yellow"/>
            <w:lang w:eastAsia="zh-CN"/>
          </w:rPr>
          <w:t xml:space="preserve"> </w:t>
        </w:r>
      </w:ins>
      <w:ins w:id="83" w:author="Jing Yue" w:date="2024-08-06T06:49:00Z">
        <w:r w:rsidRPr="003F7625">
          <w:rPr>
            <w:highlight w:val="yellow"/>
          </w:rPr>
          <w:t>as</w:t>
        </w:r>
        <w:r w:rsidRPr="003B31A5">
          <w:t xml:space="preserve"> described in clause 6.20.3 of TS</w:t>
        </w:r>
        <w:r>
          <w:t> </w:t>
        </w:r>
        <w:r w:rsidRPr="003B31A5">
          <w:t>23.273</w:t>
        </w:r>
        <w:r>
          <w:t> </w:t>
        </w:r>
        <w:r w:rsidRPr="003B31A5">
          <w:t>[</w:t>
        </w:r>
      </w:ins>
      <w:ins w:id="84" w:author="Jing Yue" w:date="2024-08-06T07:16:00Z">
        <w:r>
          <w:t>8</w:t>
        </w:r>
      </w:ins>
      <w:ins w:id="85" w:author="Jing Yue" w:date="2024-08-06T06:49:00Z">
        <w:r w:rsidRPr="003B31A5">
          <w:t>] for one notification, or clause 6.20.4 of TS</w:t>
        </w:r>
        <w:r>
          <w:t> </w:t>
        </w:r>
        <w:r w:rsidRPr="003B31A5">
          <w:t>23.273</w:t>
        </w:r>
        <w:r>
          <w:t> </w:t>
        </w:r>
        <w:r w:rsidRPr="003B31A5">
          <w:t>[</w:t>
        </w:r>
      </w:ins>
      <w:ins w:id="86" w:author="Jing Yue" w:date="2024-08-06T07:16:00Z">
        <w:r>
          <w:t>8</w:t>
        </w:r>
      </w:ins>
      <w:ins w:id="87" w:author="Jing Yue" w:date="2024-08-06T06:49:00Z">
        <w:r w:rsidRPr="003B31A5">
          <w:t>] for notifications (steps 1-20 for initiation monitoring, steps 21-31 for monitoring periodic).</w:t>
        </w:r>
      </w:ins>
    </w:p>
    <w:p w14:paraId="47F2AFD3" w14:textId="77777777" w:rsidR="004C38E4" w:rsidRPr="003B31A5" w:rsidRDefault="004C38E4" w:rsidP="004C38E4">
      <w:pPr>
        <w:pStyle w:val="B1"/>
        <w:rPr>
          <w:ins w:id="88" w:author="Richárd Bátorfi" w:date="2024-08-07T17:16:00Z"/>
        </w:rPr>
      </w:pPr>
      <w:ins w:id="89" w:author="Richárd Bátorfi" w:date="2024-08-07T17:15:00Z">
        <w:r>
          <w:t>3b.</w:t>
        </w:r>
      </w:ins>
      <w:ins w:id="90" w:author="Jing Yue" w:date="2024-08-08T14:31:00Z">
        <w:r>
          <w:tab/>
        </w:r>
      </w:ins>
      <w:ins w:id="91" w:author="Jing Yue" w:date="2024-08-06T06:49:00Z">
        <w:r w:rsidRPr="003B31A5">
          <w:t xml:space="preserve">USS as AF/LCS client may send the </w:t>
        </w:r>
      </w:ins>
      <w:ins w:id="92" w:author="Richárd Bátorfi" w:date="2024-08-07T17:15:00Z">
        <w:r>
          <w:t>absolute</w:t>
        </w:r>
      </w:ins>
      <w:ins w:id="93" w:author="Jing Yue" w:date="2024-08-06T06:49:00Z">
        <w:r w:rsidRPr="003B31A5">
          <w:t xml:space="preserve"> positioning request to GMLC, including UAV UE1 ID (UE1 GPSI) and UAV UE2 ID (UE2 GPSI)</w:t>
        </w:r>
      </w:ins>
      <w:ins w:id="94" w:author="Richárd Bátorfi" w:date="2024-08-07T17:16:00Z">
        <w:r>
          <w:t xml:space="preserve"> </w:t>
        </w:r>
      </w:ins>
      <w:ins w:id="95" w:author="Richárd Bátorfi" w:date="2024-08-07T17:17:00Z">
        <w:r>
          <w:t>as described in clause 6.2.1</w:t>
        </w:r>
      </w:ins>
      <w:ins w:id="96" w:author="Richárd Bátorfi" w:date="2024-08-07T17:18:00Z">
        <w:r>
          <w:t xml:space="preserve"> and 6.3.1</w:t>
        </w:r>
      </w:ins>
      <w:ins w:id="97" w:author="Ericsson0806" w:date="2024-08-07T15:36:00Z">
        <w:r>
          <w:t>.</w:t>
        </w:r>
      </w:ins>
      <w:ins w:id="98" w:author="Richárd Bátorfi" w:date="2024-08-07T17:16:00Z">
        <w:r w:rsidRPr="003F1AC2">
          <w:t xml:space="preserve"> </w:t>
        </w:r>
        <w:r w:rsidRPr="003B31A5">
          <w:t xml:space="preserve">GMLC replies to USS of the </w:t>
        </w:r>
        <w:r>
          <w:t xml:space="preserve">absolute </w:t>
        </w:r>
        <w:r w:rsidRPr="003B31A5">
          <w:t>location of UAV 1 and UAV 2.</w:t>
        </w:r>
        <w:r>
          <w:t xml:space="preserve"> </w:t>
        </w:r>
        <w:r w:rsidRPr="003F7625">
          <w:t>USS calculate</w:t>
        </w:r>
      </w:ins>
      <w:ins w:id="99" w:author="Richárd Bátorfi" w:date="2024-08-07T17:19:00Z">
        <w:r w:rsidRPr="003F7625">
          <w:t>s</w:t>
        </w:r>
      </w:ins>
      <w:ins w:id="100" w:author="Richárd Bátorfi" w:date="2024-08-07T17:16:00Z">
        <w:r w:rsidRPr="003F7625">
          <w:t xml:space="preserve"> the relative positioning result based on the UAV UE1 </w:t>
        </w:r>
      </w:ins>
      <w:ins w:id="101" w:author="Richárd Bátorfi" w:date="2024-08-07T17:19:00Z">
        <w:r w:rsidRPr="003F7625">
          <w:t xml:space="preserve">absolute </w:t>
        </w:r>
      </w:ins>
      <w:ins w:id="102" w:author="Richárd Bátorfi" w:date="2024-08-07T17:16:00Z">
        <w:r w:rsidRPr="003F7625">
          <w:t xml:space="preserve">location and UAV UE2 </w:t>
        </w:r>
      </w:ins>
      <w:ins w:id="103" w:author="Richárd Bátorfi" w:date="2024-08-07T17:19:00Z">
        <w:r w:rsidRPr="003F7625">
          <w:t xml:space="preserve">absolute </w:t>
        </w:r>
      </w:ins>
      <w:ins w:id="104" w:author="Richárd Bátorfi" w:date="2024-08-07T17:16:00Z">
        <w:r w:rsidRPr="003F7625">
          <w:t>location.</w:t>
        </w:r>
      </w:ins>
    </w:p>
    <w:p w14:paraId="444FFB15" w14:textId="77777777" w:rsidR="004C38E4" w:rsidRPr="003B31A5" w:rsidRDefault="004C38E4" w:rsidP="004C38E4">
      <w:pPr>
        <w:pStyle w:val="NO"/>
        <w:ind w:hanging="567"/>
        <w:rPr>
          <w:ins w:id="105" w:author="Jing Yue" w:date="2024-08-06T06:49:00Z"/>
        </w:rPr>
      </w:pPr>
      <w:ins w:id="106" w:author="Jing Yue" w:date="2024-08-06T06:49:00Z">
        <w:r w:rsidRPr="003B31A5">
          <w:t>NOTE 2:</w:t>
        </w:r>
        <w:r w:rsidRPr="003B31A5">
          <w:tab/>
          <w:t xml:space="preserve">USS </w:t>
        </w:r>
      </w:ins>
      <w:ins w:id="107" w:author="Jing Yue" w:date="2024-08-06T16:23:00Z">
        <w:r>
          <w:t>can</w:t>
        </w:r>
      </w:ins>
      <w:ins w:id="108" w:author="Jing Yue" w:date="2024-08-06T06:49:00Z">
        <w:r w:rsidRPr="003B31A5">
          <w:t xml:space="preserve"> request same or different GMLC for the UAV1 and UAV 2 location, e.g. depending on which PLMN the UAV registers.</w:t>
        </w:r>
      </w:ins>
    </w:p>
    <w:p w14:paraId="4B602EC4" w14:textId="77777777" w:rsidR="004C38E4" w:rsidRPr="003B31A5" w:rsidRDefault="004C38E4" w:rsidP="004C38E4">
      <w:pPr>
        <w:pStyle w:val="B1"/>
        <w:rPr>
          <w:ins w:id="109" w:author="Jing Yue" w:date="2024-08-06T06:49:00Z"/>
        </w:rPr>
      </w:pPr>
      <w:ins w:id="110" w:author="Jing Yue" w:date="2024-08-06T06:49:00Z">
        <w:r w:rsidRPr="003B31A5">
          <w:lastRenderedPageBreak/>
          <w:t>4.</w:t>
        </w:r>
        <w:r w:rsidRPr="003B31A5">
          <w:tab/>
          <w:t xml:space="preserve">The USS may subscribe or request notification on Relative Proximity predictions provided by NWDAF via NEF by invoking </w:t>
        </w:r>
        <w:proofErr w:type="spellStart"/>
        <w:r w:rsidRPr="003B31A5">
          <w:t>Nnef_AnalyticsExposure_Subscribe</w:t>
        </w:r>
        <w:proofErr w:type="spellEnd"/>
        <w:r w:rsidRPr="003B31A5">
          <w:t xml:space="preserve"> service operation as defined in clause 6.1.1.2 of TS</w:t>
        </w:r>
        <w:r>
          <w:t> </w:t>
        </w:r>
        <w:r w:rsidRPr="003B31A5">
          <w:t>23.288</w:t>
        </w:r>
        <w:r>
          <w:t> </w:t>
        </w:r>
        <w:r w:rsidRPr="003B31A5">
          <w:t>[</w:t>
        </w:r>
      </w:ins>
      <w:ins w:id="111" w:author="Jing Yue" w:date="2024-08-06T11:39:00Z">
        <w:r>
          <w:t>Y</w:t>
        </w:r>
      </w:ins>
      <w:ins w:id="112" w:author="Jing Yue" w:date="2024-08-06T06:49:00Z">
        <w:r w:rsidRPr="003B31A5">
          <w:t xml:space="preserve">] or </w:t>
        </w:r>
        <w:proofErr w:type="spellStart"/>
        <w:r w:rsidRPr="003B31A5">
          <w:t>Nnef_AnalyticsExposure_Fetch</w:t>
        </w:r>
        <w:proofErr w:type="spellEnd"/>
        <w:r w:rsidRPr="003B31A5">
          <w:t xml:space="preserve"> service operation as defined in clause 6.1.2.2 of TS</w:t>
        </w:r>
        <w:r>
          <w:t> </w:t>
        </w:r>
        <w:r w:rsidRPr="003B31A5">
          <w:t>23.288</w:t>
        </w:r>
        <w:r>
          <w:t> </w:t>
        </w:r>
        <w:r w:rsidRPr="003B31A5">
          <w:t>[</w:t>
        </w:r>
      </w:ins>
      <w:ins w:id="113" w:author="Jing Yue" w:date="2024-08-07T11:48:00Z">
        <w:r>
          <w:t>Y</w:t>
        </w:r>
      </w:ins>
      <w:ins w:id="114" w:author="Jing Yue" w:date="2024-08-06T06:49:00Z">
        <w:r w:rsidRPr="003B31A5">
          <w:t>]. The subscribe/request message include identifier of the UAV(s) (e.g. GPSI(s)). The other parameters included in the request are described in clause 6.5.3.3.</w:t>
        </w:r>
      </w:ins>
    </w:p>
    <w:p w14:paraId="43EF02C0" w14:textId="77777777" w:rsidR="004C38E4" w:rsidRDefault="004C38E4" w:rsidP="004C38E4">
      <w:pPr>
        <w:pStyle w:val="B1"/>
        <w:rPr>
          <w:ins w:id="115" w:author="CATT-Ming" w:date="2024-08-23T00:49:00Z"/>
          <w:lang w:eastAsia="zh-CN"/>
        </w:rPr>
      </w:pPr>
      <w:ins w:id="116" w:author="Jing Yue" w:date="2024-08-06T06:49:00Z">
        <w:r w:rsidRPr="003B31A5">
          <w:t>5.</w:t>
        </w:r>
        <w:r w:rsidRPr="003B31A5">
          <w:tab/>
          <w:t>After NEF receive the request from the USS, the NEF interacts with the NWDAF as described in the procedure in clause 6.19.4 of TS</w:t>
        </w:r>
        <w:r>
          <w:t> </w:t>
        </w:r>
        <w:r w:rsidRPr="003B31A5">
          <w:t>23.288</w:t>
        </w:r>
        <w:r>
          <w:t> </w:t>
        </w:r>
        <w:r w:rsidRPr="003B31A5">
          <w:t>[</w:t>
        </w:r>
      </w:ins>
      <w:ins w:id="117" w:author="Jing Yue" w:date="2024-08-06T11:39:00Z">
        <w:r>
          <w:t>Y</w:t>
        </w:r>
      </w:ins>
      <w:ins w:id="118" w:author="Jing Yue" w:date="2024-08-06T06:49:00Z">
        <w:r w:rsidRPr="003B31A5">
          <w:t>]. The NEF maps the parameters in the request from the USS to information used by the 3GPP system.</w:t>
        </w:r>
      </w:ins>
    </w:p>
    <w:p w14:paraId="5D4BDDE5" w14:textId="37994CB4" w:rsidR="004F1739" w:rsidRPr="003B31A5" w:rsidRDefault="004F1739" w:rsidP="004F1739">
      <w:pPr>
        <w:pStyle w:val="EditorsNote"/>
        <w:rPr>
          <w:ins w:id="119" w:author="Jing Yue" w:date="2024-08-06T06:49:00Z"/>
          <w:lang w:eastAsia="zh-CN"/>
        </w:rPr>
      </w:pPr>
      <w:ins w:id="120" w:author="CATT-Ming" w:date="2024-08-23T00:49:00Z">
        <w:r w:rsidRPr="002454B2">
          <w:rPr>
            <w:rFonts w:hint="eastAsia"/>
          </w:rPr>
          <w:t>Editor</w:t>
        </w:r>
        <w:r w:rsidRPr="002454B2">
          <w:t>’</w:t>
        </w:r>
        <w:r w:rsidRPr="002454B2">
          <w:rPr>
            <w:rFonts w:hint="eastAsia"/>
          </w:rPr>
          <w:t xml:space="preserve">s Note: If both step 3 and step 4 </w:t>
        </w:r>
      </w:ins>
      <w:ins w:id="121" w:author="CATT-Ming" w:date="2024-08-23T00:50:00Z">
        <w:r w:rsidR="006275CD">
          <w:rPr>
            <w:rFonts w:hint="eastAsia"/>
            <w:lang w:eastAsia="zh-CN"/>
          </w:rPr>
          <w:t>to</w:t>
        </w:r>
      </w:ins>
      <w:ins w:id="122" w:author="CATT-Ming" w:date="2024-08-23T00:49:00Z">
        <w:r w:rsidRPr="002454B2">
          <w:rPr>
            <w:rFonts w:hint="eastAsia"/>
          </w:rPr>
          <w:t xml:space="preserve"> step 6 happen</w:t>
        </w:r>
        <w:proofErr w:type="gramStart"/>
        <w:r w:rsidRPr="002454B2">
          <w:rPr>
            <w:rFonts w:hint="eastAsia"/>
          </w:rPr>
          <w:t>,</w:t>
        </w:r>
        <w:proofErr w:type="gramEnd"/>
        <w:r w:rsidRPr="002454B2">
          <w:rPr>
            <w:rFonts w:hint="eastAsia"/>
          </w:rPr>
          <w:t xml:space="preserve"> </w:t>
        </w:r>
        <w:r>
          <w:rPr>
            <w:rFonts w:hint="eastAsia"/>
            <w:lang w:eastAsia="zh-CN"/>
          </w:rPr>
          <w:t xml:space="preserve">it is FFS how to reduce </w:t>
        </w:r>
        <w:r>
          <w:rPr>
            <w:lang w:eastAsia="zh-CN"/>
          </w:rPr>
          <w:t>possible</w:t>
        </w:r>
        <w:r>
          <w:rPr>
            <w:rFonts w:hint="eastAsia"/>
            <w:lang w:eastAsia="zh-CN"/>
          </w:rPr>
          <w:t xml:space="preserve"> positioning </w:t>
        </w:r>
        <w:proofErr w:type="spellStart"/>
        <w:r>
          <w:rPr>
            <w:rFonts w:hint="eastAsia"/>
            <w:lang w:eastAsia="zh-CN"/>
          </w:rPr>
          <w:t>signaling</w:t>
        </w:r>
        <w:proofErr w:type="spellEnd"/>
        <w:r>
          <w:rPr>
            <w:rFonts w:hint="eastAsia"/>
            <w:lang w:eastAsia="zh-CN"/>
          </w:rPr>
          <w:t xml:space="preserve"> to same UEs.</w:t>
        </w:r>
        <w:r w:rsidRPr="002454B2">
          <w:rPr>
            <w:rFonts w:hint="eastAsia"/>
          </w:rPr>
          <w:t xml:space="preserve">  </w:t>
        </w:r>
      </w:ins>
    </w:p>
    <w:p w14:paraId="434948A8" w14:textId="77777777" w:rsidR="004C38E4" w:rsidRPr="003B31A5" w:rsidRDefault="004C38E4" w:rsidP="004C38E4">
      <w:pPr>
        <w:pStyle w:val="B1"/>
        <w:rPr>
          <w:ins w:id="123" w:author="Jing Yue" w:date="2024-08-06T06:49:00Z"/>
        </w:rPr>
      </w:pPr>
      <w:ins w:id="124" w:author="Jing Yue" w:date="2024-08-06T06:49:00Z">
        <w:r w:rsidRPr="003B31A5">
          <w:t>6.</w:t>
        </w:r>
        <w:r w:rsidRPr="003B31A5">
          <w:tab/>
          <w:t xml:space="preserve">If the NEF receives the response from the NWDAF, the NEF notifies the USS with the Relative Proximity predictions by invoking </w:t>
        </w:r>
        <w:proofErr w:type="spellStart"/>
        <w:r w:rsidRPr="003B31A5">
          <w:t>Nnef_AnalyticsExposure_Notify</w:t>
        </w:r>
        <w:proofErr w:type="spellEnd"/>
        <w:r w:rsidRPr="003B31A5">
          <w:t xml:space="preserve"> service operation for a Subscribe-Notify model as defined in clause 6.1.1.2 of TS</w:t>
        </w:r>
        <w:r>
          <w:t> </w:t>
        </w:r>
        <w:r w:rsidRPr="003B31A5">
          <w:t>23.288</w:t>
        </w:r>
        <w:r>
          <w:t> </w:t>
        </w:r>
        <w:r w:rsidRPr="003B31A5">
          <w:t>[</w:t>
        </w:r>
      </w:ins>
      <w:ins w:id="125" w:author="Jing Yue" w:date="2024-08-06T11:39:00Z">
        <w:r>
          <w:t>Y</w:t>
        </w:r>
      </w:ins>
      <w:ins w:id="126" w:author="Jing Yue" w:date="2024-08-06T06:49:00Z">
        <w:r w:rsidRPr="003B31A5">
          <w:t xml:space="preserve">] or </w:t>
        </w:r>
        <w:proofErr w:type="spellStart"/>
        <w:r w:rsidRPr="003B31A5">
          <w:t>Nnef_AnalyticsExposure_Fetch</w:t>
        </w:r>
        <w:proofErr w:type="spellEnd"/>
        <w:r w:rsidRPr="003B31A5">
          <w:t xml:space="preserve"> service operation for a Request-Response model as defined in clause 6.1.2.2 of TS</w:t>
        </w:r>
        <w:r>
          <w:t> </w:t>
        </w:r>
        <w:r w:rsidRPr="003B31A5">
          <w:t>23.288</w:t>
        </w:r>
        <w:r>
          <w:t> </w:t>
        </w:r>
        <w:r w:rsidRPr="003B31A5">
          <w:t>[</w:t>
        </w:r>
      </w:ins>
      <w:ins w:id="127" w:author="Jing Yue" w:date="2024-08-06T11:39:00Z">
        <w:r>
          <w:t>Y</w:t>
        </w:r>
      </w:ins>
      <w:ins w:id="128" w:author="Jing Yue" w:date="2024-08-06T06:49:00Z">
        <w:r w:rsidRPr="003B31A5">
          <w:t>].</w:t>
        </w:r>
      </w:ins>
    </w:p>
    <w:p w14:paraId="6D7524C1" w14:textId="77777777" w:rsidR="004C38E4" w:rsidRPr="003B31A5" w:rsidRDefault="004C38E4" w:rsidP="004C38E4">
      <w:pPr>
        <w:pStyle w:val="B1"/>
        <w:rPr>
          <w:ins w:id="129" w:author="Jing Yue" w:date="2024-08-06T06:49:00Z"/>
        </w:rPr>
      </w:pPr>
      <w:ins w:id="130" w:author="Jing Yue" w:date="2024-08-06T06:49:00Z">
        <w:r w:rsidRPr="003B31A5">
          <w:t>7.</w:t>
        </w:r>
        <w:r w:rsidRPr="003B31A5">
          <w:tab/>
          <w:t xml:space="preserve">If receiving the location of UAV1 and UAV2, USS calculates the relative positioning result for UAV UE1 location and UAV UE2 location from step 1 and step 2. 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w:t>
        </w:r>
        <w:proofErr w:type="spellStart"/>
        <w:r w:rsidRPr="003B31A5">
          <w:t>deconflicting</w:t>
        </w:r>
        <w:proofErr w:type="spellEnd"/>
        <w:r w:rsidRPr="003B31A5">
          <w:t xml:space="preserve"> specific parameters (e.g. trajectory correction information to avoid collision).</w:t>
        </w:r>
      </w:ins>
    </w:p>
    <w:p w14:paraId="420FE425" w14:textId="77777777" w:rsidR="004C38E4" w:rsidRPr="003B31A5" w:rsidRDefault="004C38E4" w:rsidP="004C38E4">
      <w:pPr>
        <w:pStyle w:val="B1"/>
        <w:rPr>
          <w:ins w:id="131" w:author="Jing Yue" w:date="2024-08-06T06:49:00Z"/>
        </w:rPr>
      </w:pPr>
      <w:ins w:id="132" w:author="Jing Yue" w:date="2024-08-06T06:49:00Z">
        <w:r w:rsidRPr="003B31A5">
          <w:tab/>
          <w:t>USS may be replaced by TPAE.</w:t>
        </w:r>
      </w:ins>
    </w:p>
    <w:p w14:paraId="76B025CC" w14:textId="77777777" w:rsidR="004C38E4" w:rsidRPr="003B31A5" w:rsidRDefault="004C38E4" w:rsidP="004C38E4">
      <w:pPr>
        <w:pStyle w:val="B1"/>
        <w:rPr>
          <w:ins w:id="133" w:author="Jing Yue" w:date="2024-08-06T06:49:00Z"/>
        </w:rPr>
      </w:pPr>
      <w:ins w:id="134" w:author="Jing Yue" w:date="2024-08-06T06:49:00Z">
        <w:r w:rsidRPr="003B31A5">
          <w:t>8.</w:t>
        </w:r>
        <w:r w:rsidRPr="003B31A5">
          <w:tab/>
          <w:t xml:space="preserve">The UAV-C(s) informs its paired UAV(s) the potential collision, and information received from the USS, include collision alert, predicted time of collision, CAA-level UAV IDs of the paired UAVs which may collision, and </w:t>
        </w:r>
        <w:proofErr w:type="spellStart"/>
        <w:r w:rsidRPr="003B31A5">
          <w:t>deconflicting</w:t>
        </w:r>
        <w:proofErr w:type="spellEnd"/>
        <w:r w:rsidRPr="003B31A5">
          <w:t xml:space="preserve"> specific parameters (e.g. trajectory correction information to avoid collision).</w:t>
        </w:r>
      </w:ins>
    </w:p>
    <w:p w14:paraId="5EA6F274" w14:textId="77777777" w:rsidR="004C38E4" w:rsidRPr="003B31A5" w:rsidRDefault="004C38E4" w:rsidP="004C38E4">
      <w:pPr>
        <w:pStyle w:val="B1"/>
        <w:rPr>
          <w:ins w:id="135" w:author="Jing Yue" w:date="2024-08-06T06:49:00Z"/>
        </w:rPr>
      </w:pPr>
      <w:ins w:id="136" w:author="Jing Yue" w:date="2024-08-06T06:49:00Z">
        <w:r w:rsidRPr="003B31A5">
          <w:t>9.</w:t>
        </w:r>
        <w:r w:rsidRPr="003B31A5">
          <w:tab/>
          <w:t xml:space="preserve">UAVs </w:t>
        </w:r>
        <w:proofErr w:type="gramStart"/>
        <w:r w:rsidRPr="003B31A5">
          <w:t>performs</w:t>
        </w:r>
        <w:proofErr w:type="gramEnd"/>
        <w:r w:rsidRPr="003B31A5">
          <w:t xml:space="preserve"> operations to avoid collision.</w:t>
        </w:r>
      </w:ins>
    </w:p>
    <w:p w14:paraId="45B022D5" w14:textId="77777777" w:rsidR="004C38E4" w:rsidRPr="003B31A5" w:rsidRDefault="004C38E4" w:rsidP="004C38E4">
      <w:pPr>
        <w:pStyle w:val="B2"/>
        <w:rPr>
          <w:ins w:id="137" w:author="Jing Yue" w:date="2024-08-06T06:49:00Z"/>
        </w:rPr>
      </w:pPr>
      <w:ins w:id="138" w:author="Jing Yue" w:date="2024-08-06T06:49:00Z">
        <w:r w:rsidRPr="003B31A5">
          <w:t>9a.</w:t>
        </w:r>
        <w:r w:rsidRPr="003B31A5">
          <w:tab/>
        </w:r>
        <w:proofErr w:type="gramStart"/>
        <w:r w:rsidRPr="003B31A5">
          <w:t>If</w:t>
        </w:r>
        <w:proofErr w:type="gramEnd"/>
        <w:r w:rsidRPr="003B31A5">
          <w:t xml:space="preserve">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ins>
    </w:p>
    <w:p w14:paraId="1135254A" w14:textId="77777777" w:rsidR="004C38E4" w:rsidRDefault="004C38E4" w:rsidP="004C38E4">
      <w:pPr>
        <w:pStyle w:val="B2"/>
        <w:rPr>
          <w:ins w:id="139" w:author="Jing Yue" w:date="2024-08-06T06:52:00Z"/>
        </w:rPr>
      </w:pPr>
      <w:ins w:id="140" w:author="Jing Yue" w:date="2024-08-06T06:49:00Z">
        <w:r w:rsidRPr="003B31A5">
          <w:t>9b.</w:t>
        </w:r>
        <w:r w:rsidRPr="003B31A5">
          <w:tab/>
          <w:t>If only one of the two UAVs which may collision (e.g. UAV 1) been informed by its paired UAV-C, the UAV 1 triggers conflict resolution procedure with UAV 2 as described in steps 4-7 in clause 5.6.1.</w:t>
        </w:r>
      </w:ins>
    </w:p>
    <w:p w14:paraId="181DFAB8" w14:textId="77777777" w:rsidR="00FA7702" w:rsidRPr="003B7682" w:rsidRDefault="00FA7702" w:rsidP="00FA7702">
      <w:pPr>
        <w:pStyle w:val="EX"/>
      </w:pPr>
    </w:p>
    <w:p w14:paraId="57A5E8FC" w14:textId="12A67A0A" w:rsidR="004C38E4" w:rsidRPr="00A160B2" w:rsidRDefault="00FA7702" w:rsidP="00FA7702">
      <w:pPr>
        <w:pStyle w:val="13"/>
        <w:rPr>
          <w:color w:val="FF0000"/>
          <w:lang w:eastAsia="zh-CN"/>
        </w:rPr>
      </w:pPr>
      <w:r>
        <w:rPr>
          <w:color w:val="FF0000"/>
        </w:rPr>
        <w:t xml:space="preserve">* * * </w:t>
      </w:r>
      <w:r>
        <w:rPr>
          <w:rFonts w:hint="eastAsia"/>
          <w:color w:val="FF0000"/>
          <w:lang w:eastAsia="zh-CN"/>
        </w:rPr>
        <w:t>Fifth</w:t>
      </w:r>
      <w:r>
        <w:rPr>
          <w:color w:val="FF0000"/>
        </w:rPr>
        <w:t xml:space="preserve"> Change</w:t>
      </w:r>
      <w:r>
        <w:rPr>
          <w:rFonts w:hint="eastAsia"/>
          <w:color w:val="FF0000"/>
          <w:lang w:eastAsia="zh-CN"/>
        </w:rPr>
        <w:t xml:space="preserve"> </w:t>
      </w:r>
      <w:r>
        <w:rPr>
          <w:color w:val="FF0000"/>
        </w:rPr>
        <w:t>(all new texts)</w:t>
      </w:r>
      <w:r>
        <w:rPr>
          <w:rFonts w:hint="eastAsia"/>
          <w:color w:val="FF0000"/>
          <w:lang w:eastAsia="zh-CN"/>
        </w:rPr>
        <w:t xml:space="preserve"> </w:t>
      </w:r>
      <w:r>
        <w:rPr>
          <w:color w:val="FF0000"/>
        </w:rPr>
        <w:t xml:space="preserve">* * * </w:t>
      </w:r>
    </w:p>
    <w:p w14:paraId="12E7F81F" w14:textId="5F4AB73C" w:rsidR="004C38E4" w:rsidRPr="003B31A5" w:rsidRDefault="004C38E4" w:rsidP="004C38E4">
      <w:pPr>
        <w:pStyle w:val="3"/>
        <w:rPr>
          <w:ins w:id="141" w:author="Jing Yue" w:date="2024-08-06T06:49:00Z"/>
        </w:rPr>
      </w:pPr>
      <w:bookmarkStart w:id="142" w:name="_Toc160357073"/>
      <w:bookmarkStart w:id="143" w:name="_Toc160357286"/>
      <w:bookmarkStart w:id="144" w:name="_Toc160429139"/>
      <w:bookmarkStart w:id="145" w:name="_Toc160798917"/>
      <w:bookmarkStart w:id="146" w:name="_Toc164709674"/>
      <w:bookmarkStart w:id="147" w:name="_Toc164922655"/>
      <w:bookmarkStart w:id="148" w:name="_Toc168575221"/>
      <w:proofErr w:type="gramStart"/>
      <w:ins w:id="149" w:author="Jing Yue" w:date="2024-08-06T06:51:00Z">
        <w:r>
          <w:lastRenderedPageBreak/>
          <w:t>5</w:t>
        </w:r>
      </w:ins>
      <w:ins w:id="150" w:author="Jing Yue" w:date="2024-08-06T06:49:00Z">
        <w:r w:rsidRPr="003B31A5">
          <w:t>.</w:t>
        </w:r>
      </w:ins>
      <w:ins w:id="151" w:author="CATT-a" w:date="2024-08-21T22:49:00Z">
        <w:r w:rsidR="003B0C7C">
          <w:rPr>
            <w:rFonts w:hint="eastAsia"/>
            <w:lang w:eastAsia="zh-CN"/>
          </w:rPr>
          <w:t>x</w:t>
        </w:r>
      </w:ins>
      <w:ins w:id="152" w:author="Jing Yue" w:date="2024-08-06T06:49:00Z">
        <w:r w:rsidRPr="003B31A5">
          <w:t>.</w:t>
        </w:r>
      </w:ins>
      <w:ins w:id="153" w:author="CATT-Ming" w:date="2024-08-21T22:55:00Z">
        <w:r w:rsidR="003B0C7C">
          <w:rPr>
            <w:rFonts w:hint="eastAsia"/>
            <w:lang w:eastAsia="zh-CN"/>
          </w:rPr>
          <w:t>3</w:t>
        </w:r>
      </w:ins>
      <w:proofErr w:type="gramEnd"/>
      <w:ins w:id="154" w:author="Jing Yue" w:date="2024-08-06T06:49:00Z">
        <w:r w:rsidRPr="003B31A5">
          <w:tab/>
          <w:t>Procedure for AAM Triggered Network-assisted DAA</w:t>
        </w:r>
        <w:bookmarkEnd w:id="142"/>
        <w:bookmarkEnd w:id="143"/>
        <w:bookmarkEnd w:id="144"/>
        <w:bookmarkEnd w:id="145"/>
        <w:bookmarkEnd w:id="146"/>
        <w:bookmarkEnd w:id="147"/>
        <w:bookmarkEnd w:id="148"/>
      </w:ins>
    </w:p>
    <w:p w14:paraId="6826784E" w14:textId="77777777" w:rsidR="004C38E4" w:rsidRPr="003B31A5" w:rsidRDefault="004C38E4" w:rsidP="004C38E4">
      <w:pPr>
        <w:pStyle w:val="TH"/>
        <w:rPr>
          <w:ins w:id="155" w:author="Jing Yue" w:date="2024-08-06T06:49:00Z"/>
        </w:rPr>
      </w:pPr>
      <w:ins w:id="156" w:author="Jing Yue" w:date="2024-08-06T06:49:00Z">
        <w:r w:rsidRPr="003B31A5">
          <w:object w:dxaOrig="11941" w:dyaOrig="6091" w14:anchorId="0B5405A9">
            <v:shape id="_x0000_i1026" type="#_x0000_t75" style="width:451.85pt;height:232.15pt" o:ole="">
              <v:imagedata r:id="rId16" o:title=""/>
            </v:shape>
            <o:OLEObject Type="Embed" ProgID="Visio.Drawing.15" ShapeID="_x0000_i1026" DrawAspect="Content" ObjectID="_1785942242" r:id="rId17"/>
          </w:object>
        </w:r>
      </w:ins>
    </w:p>
    <w:p w14:paraId="26E22746" w14:textId="5B035C9A" w:rsidR="004C38E4" w:rsidRPr="003B31A5" w:rsidRDefault="004C38E4" w:rsidP="004C38E4">
      <w:pPr>
        <w:pStyle w:val="TF"/>
        <w:rPr>
          <w:ins w:id="157" w:author="Jing Yue" w:date="2024-08-06T06:49:00Z"/>
        </w:rPr>
      </w:pPr>
      <w:ins w:id="158" w:author="Jing Yue" w:date="2024-08-06T06:49:00Z">
        <w:r w:rsidRPr="003B31A5">
          <w:t xml:space="preserve">Figure </w:t>
        </w:r>
      </w:ins>
      <w:ins w:id="159" w:author="Jing Yue" w:date="2024-08-06T06:51:00Z">
        <w:r>
          <w:t>5</w:t>
        </w:r>
      </w:ins>
      <w:ins w:id="160" w:author="Jing Yue" w:date="2024-08-06T06:49:00Z">
        <w:r w:rsidRPr="003B31A5">
          <w:t>.</w:t>
        </w:r>
      </w:ins>
      <w:ins w:id="161" w:author="CATT-Ming" w:date="2024-08-22T00:08:00Z">
        <w:r w:rsidR="00F97AC9">
          <w:rPr>
            <w:rFonts w:hint="eastAsia"/>
            <w:lang w:eastAsia="zh-CN"/>
          </w:rPr>
          <w:t>x</w:t>
        </w:r>
      </w:ins>
      <w:ins w:id="162" w:author="Jing Yue" w:date="2024-08-06T06:49:00Z">
        <w:r w:rsidRPr="003B31A5">
          <w:t>.</w:t>
        </w:r>
      </w:ins>
      <w:ins w:id="163" w:author="CATT-Ming" w:date="2024-08-22T00:07:00Z">
        <w:r w:rsidR="00F97AC9">
          <w:rPr>
            <w:rFonts w:hint="eastAsia"/>
            <w:lang w:eastAsia="zh-CN"/>
          </w:rPr>
          <w:t>3</w:t>
        </w:r>
      </w:ins>
      <w:ins w:id="164" w:author="Jing Yue" w:date="2024-08-06T06:49:00Z">
        <w:r w:rsidRPr="003B31A5">
          <w:t>-1: Procedure for AAM Triggered Network-assisted DAA</w:t>
        </w:r>
      </w:ins>
    </w:p>
    <w:p w14:paraId="4D09613A" w14:textId="77777777" w:rsidR="004C38E4" w:rsidRPr="008C22B9" w:rsidRDefault="004C38E4" w:rsidP="004C38E4">
      <w:pPr>
        <w:pStyle w:val="B1"/>
        <w:rPr>
          <w:ins w:id="165" w:author="Jing Yue" w:date="2024-08-06T06:49:00Z"/>
          <w:rFonts w:eastAsia="Malgun Gothic"/>
        </w:rPr>
      </w:pPr>
      <w:ins w:id="166" w:author="Jing Yue" w:date="2024-08-06T06:49:00Z">
        <w:r w:rsidRPr="003B31A5">
          <w:rPr>
            <w:rFonts w:eastAsia="Malgun Gothic"/>
          </w:rPr>
          <w:t>1.</w:t>
        </w:r>
        <w:r w:rsidRPr="003B31A5">
          <w:rPr>
            <w:rFonts w:eastAsia="Malgun Gothic"/>
          </w:rPr>
          <w:tab/>
          <w:t xml:space="preserve">As </w:t>
        </w:r>
        <w:r w:rsidRPr="008C22B9">
          <w:rPr>
            <w:rFonts w:eastAsia="Malgun Gothic"/>
          </w:rPr>
          <w:t xml:space="preserve">described in clause 5.7.2 steps 1-6, the UAV(s) listens for signals on the correspondingly destination Layer-2 ID configured for the used service type. The AAM scans the airspace over the area/arena for UAV(s), retrieves for each detected UAV the corresponding Remote-ID, and establishes a PC5 direct communication link with the discovered UAV. Using the PC5 unicast direct communication </w:t>
        </w:r>
        <w:proofErr w:type="gramStart"/>
        <w:r w:rsidRPr="008C22B9">
          <w:rPr>
            <w:rFonts w:eastAsia="Malgun Gothic"/>
          </w:rPr>
          <w:t>link</w:t>
        </w:r>
        <w:proofErr w:type="gramEnd"/>
        <w:r w:rsidRPr="008C22B9">
          <w:rPr>
            <w:rFonts w:eastAsia="Malgun Gothic"/>
          </w:rPr>
          <w:t xml:space="preserve"> the AAM and the UAV establishes a bidirectional communication channel for exchange of messages.</w:t>
        </w:r>
      </w:ins>
    </w:p>
    <w:p w14:paraId="7BE3BBC5" w14:textId="77777777" w:rsidR="004C38E4" w:rsidRPr="008C22B9" w:rsidRDefault="004C38E4" w:rsidP="004C38E4">
      <w:pPr>
        <w:pStyle w:val="B1"/>
        <w:rPr>
          <w:ins w:id="167" w:author="Jing Yue" w:date="2024-08-06T06:49:00Z"/>
          <w:rFonts w:eastAsia="Malgun Gothic"/>
        </w:rPr>
      </w:pPr>
      <w:ins w:id="168" w:author="Jing Yue" w:date="2024-08-06T06:49:00Z">
        <w:r w:rsidRPr="008C22B9">
          <w:rPr>
            <w:rFonts w:eastAsia="Malgun Gothic"/>
          </w:rPr>
          <w:t>2.</w:t>
        </w:r>
        <w:r w:rsidRPr="008C22B9">
          <w:rPr>
            <w:rFonts w:eastAsia="Malgun Gothic"/>
          </w:rPr>
          <w:tab/>
          <w:t>The AAM establishes a PDU Session for communication with the USS as described in clause 5.2.3.</w:t>
        </w:r>
      </w:ins>
    </w:p>
    <w:p w14:paraId="6AA75C44" w14:textId="77777777" w:rsidR="004C38E4" w:rsidRPr="008C22B9" w:rsidRDefault="004C38E4" w:rsidP="004C38E4">
      <w:pPr>
        <w:pStyle w:val="B1"/>
        <w:rPr>
          <w:ins w:id="169" w:author="Jing Yue" w:date="2024-08-06T06:49:00Z"/>
          <w:rFonts w:eastAsia="Malgun Gothic"/>
        </w:rPr>
      </w:pPr>
      <w:ins w:id="170" w:author="Jing Yue" w:date="2024-08-06T06:49:00Z">
        <w:r w:rsidRPr="008C22B9">
          <w:rPr>
            <w:rFonts w:eastAsia="Malgun Gothic"/>
          </w:rPr>
          <w:t>3.</w:t>
        </w:r>
        <w:r w:rsidRPr="008C22B9">
          <w:rPr>
            <w:rFonts w:eastAsia="Malgun Gothic"/>
          </w:rPr>
          <w:tab/>
          <w:t>The AAM may request network assist DAA service from USS. The request message includes identifier of the UAV(s) (e.g. GPSI(s), CAA-Level UAV ID(s)). USS derives information on DAA service and decides, e.g. to request GMLC service for Ranging/</w:t>
        </w:r>
        <w:proofErr w:type="spellStart"/>
        <w:r w:rsidRPr="008C22B9">
          <w:rPr>
            <w:rFonts w:eastAsia="Malgun Gothic"/>
          </w:rPr>
          <w:t>Sidelink</w:t>
        </w:r>
        <w:proofErr w:type="spellEnd"/>
        <w:r w:rsidRPr="008C22B9">
          <w:rPr>
            <w:rFonts w:eastAsia="Malgun Gothic"/>
          </w:rPr>
          <w:t xml:space="preserve"> Positioning location, to subscribe/request to NWDAF for Relative Proximity predictions on collision.</w:t>
        </w:r>
      </w:ins>
    </w:p>
    <w:p w14:paraId="318B8587" w14:textId="77777777" w:rsidR="004C38E4" w:rsidRPr="008C22B9" w:rsidRDefault="004C38E4" w:rsidP="004C38E4">
      <w:pPr>
        <w:pStyle w:val="NO"/>
        <w:rPr>
          <w:ins w:id="171" w:author="Jing Yue" w:date="2024-08-06T06:49:00Z"/>
          <w:rFonts w:eastAsia="Malgun Gothic"/>
        </w:rPr>
      </w:pPr>
      <w:ins w:id="172" w:author="Jing Yue" w:date="2024-08-06T06:49:00Z">
        <w:r w:rsidRPr="008C22B9">
          <w:rPr>
            <w:rFonts w:eastAsia="Malgun Gothic"/>
          </w:rPr>
          <w:t>NOTE:</w:t>
        </w:r>
        <w:r w:rsidRPr="008C22B9">
          <w:rPr>
            <w:rFonts w:eastAsia="Malgun Gothic"/>
          </w:rPr>
          <w:tab/>
          <w:t>The other content of DAA service information derived at USS is out of scope.</w:t>
        </w:r>
      </w:ins>
    </w:p>
    <w:p w14:paraId="508E6A4D" w14:textId="77777777" w:rsidR="004C38E4" w:rsidRPr="008C22B9" w:rsidRDefault="004C38E4" w:rsidP="004C38E4">
      <w:pPr>
        <w:pStyle w:val="B1"/>
        <w:rPr>
          <w:ins w:id="173" w:author="Jing Yue" w:date="2024-08-06T06:49:00Z"/>
          <w:rFonts w:eastAsia="Malgun Gothic"/>
        </w:rPr>
      </w:pPr>
      <w:ins w:id="174" w:author="Jing Yue" w:date="2024-08-06T06:49:00Z">
        <w:r w:rsidRPr="008C22B9">
          <w:rPr>
            <w:rFonts w:eastAsia="Malgun Gothic"/>
          </w:rPr>
          <w:t>4.</w:t>
        </w:r>
        <w:r w:rsidRPr="008C22B9">
          <w:rPr>
            <w:rFonts w:eastAsia="Malgun Gothic"/>
          </w:rPr>
          <w:tab/>
          <w:t>The USS requests GMLC service for Ranging/</w:t>
        </w:r>
        <w:proofErr w:type="spellStart"/>
        <w:r w:rsidRPr="008C22B9">
          <w:rPr>
            <w:rFonts w:eastAsia="Malgun Gothic"/>
          </w:rPr>
          <w:t>Sidelink</w:t>
        </w:r>
        <w:proofErr w:type="spellEnd"/>
        <w:r w:rsidRPr="008C22B9">
          <w:rPr>
            <w:rFonts w:eastAsia="Malgun Gothic"/>
          </w:rPr>
          <w:t xml:space="preserve"> Positioning location, and/or subscribes/requests notification on Relative Proximity predictions provided by NWDAF via NEF, as described in clause </w:t>
        </w:r>
      </w:ins>
      <w:ins w:id="175" w:author="Jing Yue" w:date="2024-08-06T07:30:00Z">
        <w:r w:rsidRPr="008C22B9">
          <w:rPr>
            <w:rFonts w:eastAsia="Malgun Gothic"/>
          </w:rPr>
          <w:t>5.7.</w:t>
        </w:r>
      </w:ins>
      <w:ins w:id="176" w:author="Jing Yue" w:date="2024-08-06T13:57:00Z">
        <w:r w:rsidRPr="008C22B9">
          <w:rPr>
            <w:rFonts w:eastAsia="Malgun Gothic"/>
          </w:rPr>
          <w:t>X</w:t>
        </w:r>
      </w:ins>
      <w:ins w:id="177" w:author="Jing Yue" w:date="2024-08-06T07:30:00Z">
        <w:r w:rsidRPr="008C22B9">
          <w:rPr>
            <w:rFonts w:eastAsia="Malgun Gothic"/>
          </w:rPr>
          <w:t xml:space="preserve"> </w:t>
        </w:r>
      </w:ins>
      <w:ins w:id="178" w:author="Jing Yue" w:date="2024-08-06T06:49:00Z">
        <w:r w:rsidRPr="008C22B9">
          <w:rPr>
            <w:rFonts w:eastAsia="Malgun Gothic"/>
          </w:rPr>
          <w:t>steps 3-6.</w:t>
        </w:r>
      </w:ins>
    </w:p>
    <w:p w14:paraId="0290F926" w14:textId="77777777" w:rsidR="004C38E4" w:rsidRPr="008C22B9" w:rsidRDefault="004C38E4" w:rsidP="004C38E4">
      <w:pPr>
        <w:pStyle w:val="B1"/>
        <w:rPr>
          <w:ins w:id="179" w:author="Jing Yue" w:date="2024-08-06T06:49:00Z"/>
          <w:rFonts w:eastAsia="Malgun Gothic"/>
        </w:rPr>
      </w:pPr>
      <w:ins w:id="180" w:author="Jing Yue" w:date="2024-08-06T06:49:00Z">
        <w:r w:rsidRPr="008C22B9">
          <w:rPr>
            <w:rFonts w:eastAsia="Malgun Gothic"/>
          </w:rPr>
          <w:t>5.</w:t>
        </w:r>
        <w:r w:rsidRPr="008C22B9">
          <w:rPr>
            <w:rFonts w:eastAsia="Malgun Gothic"/>
          </w:rPr>
          <w:tab/>
          <w:t xml:space="preserve">The USS estimates the potential collision based on the received information/analytics in step 4. The USS informs the AAM the potential collision. The message may include collision alert, predicted time of collision, CAA-level UAV IDs of the paired UAVs which may collision (e.g. UAV 1 and UAV 2), </w:t>
        </w:r>
        <w:proofErr w:type="spellStart"/>
        <w:r w:rsidRPr="008C22B9">
          <w:rPr>
            <w:rFonts w:eastAsia="Malgun Gothic"/>
          </w:rPr>
          <w:t>deconflicting</w:t>
        </w:r>
        <w:proofErr w:type="spellEnd"/>
        <w:r w:rsidRPr="008C22B9">
          <w:rPr>
            <w:rFonts w:eastAsia="Malgun Gothic"/>
          </w:rPr>
          <w:t xml:space="preserve"> specific parameters (e.g. trajectory correction information to avoid collision).</w:t>
        </w:r>
      </w:ins>
    </w:p>
    <w:p w14:paraId="0EB2CCDF" w14:textId="77777777" w:rsidR="004C38E4" w:rsidRDefault="004C38E4" w:rsidP="004C38E4">
      <w:pPr>
        <w:pStyle w:val="B1"/>
        <w:rPr>
          <w:ins w:id="181" w:author="Jing Yue" w:date="2024-08-06T06:53:00Z"/>
          <w:rFonts w:eastAsia="Malgun Gothic"/>
        </w:rPr>
      </w:pPr>
      <w:ins w:id="182" w:author="Jing Yue" w:date="2024-08-06T06:49:00Z">
        <w:r w:rsidRPr="008C22B9">
          <w:rPr>
            <w:rFonts w:eastAsia="Malgun Gothic"/>
          </w:rPr>
          <w:t>6.</w:t>
        </w:r>
        <w:r w:rsidRPr="008C22B9">
          <w:rPr>
            <w:rFonts w:eastAsia="Malgun Gothic"/>
          </w:rPr>
          <w:tab/>
          <w:t>The AAM provides the determined steering policy to the specific UAVs (e.g. UAV 1 and UAV 2) according to the information received in step 5, and the UAVs are steered to avoid collisions in accordance with received policy and using mechanisms that are out of scope for 3GPP, as described in clause 5.7.2 steps</w:t>
        </w:r>
        <w:r w:rsidRPr="003B31A5">
          <w:rPr>
            <w:rFonts w:eastAsia="Malgun Gothic"/>
          </w:rPr>
          <w:t xml:space="preserve"> 7-8.</w:t>
        </w:r>
      </w:ins>
    </w:p>
    <w:p w14:paraId="7C6A44FA" w14:textId="77777777" w:rsidR="004C38E4" w:rsidRDefault="004C38E4" w:rsidP="004C38E4">
      <w:pPr>
        <w:pStyle w:val="B1"/>
        <w:rPr>
          <w:rFonts w:eastAsia="Malgun Gothic"/>
        </w:rPr>
      </w:pPr>
    </w:p>
    <w:bookmarkEnd w:id="45"/>
    <w:bookmarkEnd w:id="46"/>
    <w:bookmarkEnd w:id="47"/>
    <w:bookmarkEnd w:id="48"/>
    <w:p w14:paraId="1FC9C644" w14:textId="17A48FE7" w:rsidR="00064547" w:rsidRDefault="00FA7702" w:rsidP="00FA7702">
      <w:pPr>
        <w:pStyle w:val="13"/>
        <w:rPr>
          <w:color w:val="FF0000"/>
        </w:rPr>
      </w:pPr>
      <w:r>
        <w:rPr>
          <w:color w:val="FF0000"/>
        </w:rPr>
        <w:t xml:space="preserve">* * * </w:t>
      </w:r>
      <w:r>
        <w:rPr>
          <w:rFonts w:hint="eastAsia"/>
          <w:color w:val="FF0000"/>
          <w:lang w:eastAsia="zh-CN"/>
        </w:rPr>
        <w:t>Sixth</w:t>
      </w:r>
      <w:r>
        <w:rPr>
          <w:color w:val="FF0000"/>
        </w:rPr>
        <w:t xml:space="preserve"> Change</w:t>
      </w:r>
      <w:r>
        <w:rPr>
          <w:rFonts w:hint="eastAsia"/>
          <w:color w:val="FF0000"/>
          <w:lang w:eastAsia="zh-CN"/>
        </w:rPr>
        <w:t xml:space="preserve"> </w:t>
      </w:r>
      <w:r>
        <w:rPr>
          <w:color w:val="FF0000"/>
        </w:rPr>
        <w:t>(all new texts)</w:t>
      </w:r>
      <w:r>
        <w:rPr>
          <w:rFonts w:hint="eastAsia"/>
          <w:color w:val="FF0000"/>
          <w:lang w:eastAsia="zh-CN"/>
        </w:rPr>
        <w:t xml:space="preserve"> </w:t>
      </w:r>
      <w:r>
        <w:rPr>
          <w:color w:val="FF0000"/>
        </w:rPr>
        <w:t xml:space="preserve">* * * </w:t>
      </w:r>
      <w:r w:rsidR="00064547">
        <w:rPr>
          <w:color w:val="FF0000"/>
        </w:rPr>
        <w:t xml:space="preserve"> </w:t>
      </w:r>
    </w:p>
    <w:p w14:paraId="3EE73D44" w14:textId="20B4B0AA" w:rsidR="003B0C7C" w:rsidRPr="00306483" w:rsidRDefault="003B0C7C" w:rsidP="00FA7702">
      <w:pPr>
        <w:pStyle w:val="3"/>
        <w:rPr>
          <w:ins w:id="183" w:author="catt" w:date="2024-08-05T21:56:00Z"/>
        </w:rPr>
      </w:pPr>
      <w:proofErr w:type="gramStart"/>
      <w:ins w:id="184" w:author="CATT-Ming" w:date="2024-08-21T22:51:00Z">
        <w:r>
          <w:lastRenderedPageBreak/>
          <w:t>5</w:t>
        </w:r>
        <w:r w:rsidRPr="003B31A5">
          <w:t>.</w:t>
        </w:r>
        <w:r>
          <w:rPr>
            <w:rFonts w:hint="eastAsia"/>
          </w:rPr>
          <w:t>x</w:t>
        </w:r>
        <w:r w:rsidRPr="003B31A5">
          <w:t>.</w:t>
        </w:r>
      </w:ins>
      <w:ins w:id="185" w:author="CATT-Ming" w:date="2024-08-22T00:09:00Z">
        <w:r w:rsidR="00F97AC9">
          <w:rPr>
            <w:rFonts w:hint="eastAsia"/>
            <w:lang w:eastAsia="zh-CN"/>
          </w:rPr>
          <w:t>4</w:t>
        </w:r>
      </w:ins>
      <w:proofErr w:type="gramEnd"/>
      <w:ins w:id="186" w:author="CATT-Ming" w:date="2024-08-21T22:51:00Z">
        <w:r w:rsidRPr="003B31A5">
          <w:tab/>
        </w:r>
      </w:ins>
      <w:ins w:id="187" w:author="CATT-a" w:date="2024-08-21T22:50:00Z">
        <w:r w:rsidRPr="003B0C7C">
          <w:t xml:space="preserve">Procedure for </w:t>
        </w:r>
      </w:ins>
      <w:ins w:id="188" w:author="CATT-Ming" w:date="2024-08-21T22:51:00Z">
        <w:r>
          <w:rPr>
            <w:rFonts w:hint="eastAsia"/>
          </w:rPr>
          <w:t>USS</w:t>
        </w:r>
      </w:ins>
      <w:ins w:id="189" w:author="CATT-a" w:date="2024-08-21T22:50:00Z">
        <w:r w:rsidRPr="003B0C7C">
          <w:t xml:space="preserve"> Triggered Network-assisted DAA</w:t>
        </w:r>
      </w:ins>
    </w:p>
    <w:p w14:paraId="46845C53" w14:textId="34EBF7F4" w:rsidR="00B67A6D" w:rsidRDefault="007C563C" w:rsidP="00B67A6D">
      <w:pPr>
        <w:pStyle w:val="TH"/>
        <w:rPr>
          <w:ins w:id="190" w:author="catt" w:date="2024-08-05T21:56:00Z"/>
        </w:rPr>
      </w:pPr>
      <w:ins w:id="191" w:author="catt" w:date="2024-08-05T21:56:00Z">
        <w:r>
          <w:object w:dxaOrig="9197" w:dyaOrig="7567" w14:anchorId="33800265">
            <v:shape id="_x0000_i1027" type="#_x0000_t75" style="width:459.95pt;height:378.45pt" o:ole="">
              <v:imagedata r:id="rId18" o:title=""/>
            </v:shape>
            <o:OLEObject Type="Embed" ProgID="Visio.Drawing.11" ShapeID="_x0000_i1027" DrawAspect="Content" ObjectID="_1785942243" r:id="rId19"/>
          </w:object>
        </w:r>
      </w:ins>
      <w:ins w:id="192" w:author="CATT-Ming" w:date="2024-08-22T14:27:00Z">
        <w:r w:rsidR="00E9228A" w:rsidRPr="00E9228A">
          <w:t xml:space="preserve"> </w:t>
        </w:r>
      </w:ins>
      <w:ins w:id="193" w:author="CATT-Ming" w:date="2024-08-22T14:27:00Z">
        <w:r w:rsidR="00E9228A">
          <w:object w:dxaOrig="7766" w:dyaOrig="410" w14:anchorId="2417B716">
            <v:shape id="_x0000_i1028" type="#_x0000_t75" style="width:388.2pt;height:20.75pt" o:ole="">
              <v:imagedata r:id="rId20" o:title=""/>
            </v:shape>
            <o:OLEObject Type="Embed" ProgID="Visio.Drawing.11" ShapeID="_x0000_i1028" DrawAspect="Content" ObjectID="_1785942244" r:id="rId21"/>
          </w:object>
        </w:r>
      </w:ins>
    </w:p>
    <w:p w14:paraId="5ED6ABF3" w14:textId="0AA764B1" w:rsidR="00B67A6D" w:rsidRDefault="00B67A6D" w:rsidP="00B67A6D">
      <w:pPr>
        <w:pStyle w:val="TF"/>
        <w:rPr>
          <w:ins w:id="194" w:author="catt" w:date="2024-08-05T21:56:00Z"/>
        </w:rPr>
      </w:pPr>
      <w:bookmarkStart w:id="195" w:name="_CRFigure5_6_11"/>
      <w:ins w:id="196" w:author="catt" w:date="2024-08-05T21:56:00Z">
        <w:r>
          <w:t xml:space="preserve">Figure </w:t>
        </w:r>
        <w:bookmarkEnd w:id="195"/>
        <w:r>
          <w:t>5.</w:t>
        </w:r>
        <w:r>
          <w:rPr>
            <w:rFonts w:hint="eastAsia"/>
            <w:lang w:eastAsia="zh-CN"/>
          </w:rPr>
          <w:t>x.</w:t>
        </w:r>
      </w:ins>
      <w:ins w:id="197" w:author="CATT-Ming" w:date="2024-08-22T00:09:00Z">
        <w:r w:rsidR="00F97AC9">
          <w:rPr>
            <w:rFonts w:hint="eastAsia"/>
            <w:lang w:eastAsia="zh-CN"/>
          </w:rPr>
          <w:t>4</w:t>
        </w:r>
      </w:ins>
      <w:ins w:id="198" w:author="catt" w:date="2024-08-05T21:56:00Z">
        <w:r>
          <w:t xml:space="preserve">-1: </w:t>
        </w:r>
      </w:ins>
      <w:ins w:id="199" w:author="CATT-Ming" w:date="2024-08-23T00:00:00Z">
        <w:r w:rsidR="00CD2CC5" w:rsidRPr="003B31A5">
          <w:t xml:space="preserve">Procedure for </w:t>
        </w:r>
        <w:r w:rsidR="00CD2CC5">
          <w:rPr>
            <w:rFonts w:hint="eastAsia"/>
            <w:lang w:eastAsia="zh-CN"/>
          </w:rPr>
          <w:t>USS</w:t>
        </w:r>
        <w:r w:rsidR="00CD2CC5" w:rsidRPr="003B31A5">
          <w:t xml:space="preserve"> Triggered Network-assisted DAA</w:t>
        </w:r>
      </w:ins>
    </w:p>
    <w:p w14:paraId="6C8F7446" w14:textId="77777777" w:rsidR="00B67A6D" w:rsidRDefault="00B67A6D" w:rsidP="00B67A6D">
      <w:pPr>
        <w:pStyle w:val="B1"/>
        <w:rPr>
          <w:ins w:id="200" w:author="catt" w:date="2024-08-05T21:56:00Z"/>
        </w:rPr>
      </w:pPr>
      <w:ins w:id="201" w:author="catt" w:date="2024-08-05T21:56:00Z">
        <w:r>
          <w:t>1.</w:t>
        </w:r>
        <w:r>
          <w:tab/>
        </w:r>
        <w:r>
          <w:rPr>
            <w:rFonts w:hint="eastAsia"/>
            <w:lang w:eastAsia="zh-CN"/>
          </w:rPr>
          <w:t>The UAV and UAV-C establish PDU Session for communication with the USS as described in clause</w:t>
        </w:r>
        <w:r>
          <w:rPr>
            <w:lang w:val="en-US" w:eastAsia="zh-CN"/>
          </w:rPr>
          <w:t> </w:t>
        </w:r>
        <w:r>
          <w:rPr>
            <w:rFonts w:hint="eastAsia"/>
            <w:lang w:val="en-US" w:eastAsia="zh-CN"/>
          </w:rPr>
          <w:t>5.2.3</w:t>
        </w:r>
        <w:r>
          <w:t>.</w:t>
        </w:r>
      </w:ins>
    </w:p>
    <w:p w14:paraId="566C89F4" w14:textId="738B60DD" w:rsidR="00B67A6D" w:rsidRDefault="00B67A6D" w:rsidP="00B67A6D">
      <w:pPr>
        <w:pStyle w:val="B1"/>
        <w:rPr>
          <w:ins w:id="202" w:author="catt" w:date="2024-08-05T21:56:00Z"/>
          <w:lang w:eastAsia="zh-CN"/>
        </w:rPr>
      </w:pPr>
      <w:ins w:id="203" w:author="catt" w:date="2024-08-05T21:56:00Z">
        <w:r>
          <w:t>2.</w:t>
        </w:r>
        <w:r>
          <w:tab/>
        </w:r>
      </w:ins>
      <w:ins w:id="204" w:author="CATT-Ming" w:date="2024-08-22T00:11:00Z">
        <w:r w:rsidR="00DA14F5" w:rsidRPr="00140E21">
          <w:rPr>
            <w:lang w:eastAsia="ko-KR"/>
          </w:rPr>
          <w:t xml:space="preserve">The </w:t>
        </w:r>
        <w:r w:rsidR="00DA14F5">
          <w:rPr>
            <w:rFonts w:hint="eastAsia"/>
            <w:lang w:eastAsia="zh-CN"/>
          </w:rPr>
          <w:t>USS</w:t>
        </w:r>
        <w:r w:rsidR="00DA14F5" w:rsidRPr="00140E21">
          <w:rPr>
            <w:lang w:eastAsia="ko-KR"/>
          </w:rPr>
          <w:t xml:space="preserve"> may decide to </w:t>
        </w:r>
        <w:r w:rsidR="00DA14F5">
          <w:rPr>
            <w:rFonts w:hint="eastAsia"/>
            <w:lang w:eastAsia="zh-CN"/>
          </w:rPr>
          <w:t>trigger NWDAA based on application layer request</w:t>
        </w:r>
        <w:r w:rsidR="00DA14F5">
          <w:rPr>
            <w:lang w:eastAsia="zh-CN"/>
          </w:rPr>
          <w:t>.</w:t>
        </w:r>
      </w:ins>
    </w:p>
    <w:p w14:paraId="6E0EE98E" w14:textId="77777777" w:rsidR="00B67A6D" w:rsidRPr="00E114F5" w:rsidRDefault="00B67A6D" w:rsidP="00B67A6D">
      <w:pPr>
        <w:pStyle w:val="B1"/>
        <w:rPr>
          <w:ins w:id="205" w:author="catt" w:date="2024-08-05T21:56:00Z"/>
          <w:lang w:eastAsia="zh-CN"/>
        </w:rPr>
      </w:pPr>
      <w:ins w:id="206" w:author="catt" w:date="2024-08-05T21:56:00Z">
        <w:r>
          <w:t>3.</w:t>
        </w:r>
        <w:r>
          <w:tab/>
        </w:r>
        <w:r>
          <w:rPr>
            <w:rFonts w:hint="eastAsia"/>
          </w:rPr>
          <w:t xml:space="preserve">The USS requests absolute </w:t>
        </w:r>
        <w:proofErr w:type="spellStart"/>
        <w:r>
          <w:rPr>
            <w:rFonts w:hint="eastAsia"/>
          </w:rPr>
          <w:t>locaton</w:t>
        </w:r>
        <w:proofErr w:type="spellEnd"/>
        <w:r>
          <w:rPr>
            <w:rFonts w:hint="eastAsia"/>
          </w:rPr>
          <w:t xml:space="preserve"> of UAV(s) </w:t>
        </w:r>
        <w:r>
          <w:rPr>
            <w:rFonts w:hint="eastAsia"/>
            <w:lang w:eastAsia="zh-CN"/>
          </w:rPr>
          <w:t xml:space="preserve">based on the identifiers </w:t>
        </w:r>
        <w:r>
          <w:rPr>
            <w:rFonts w:hint="eastAsia"/>
          </w:rPr>
          <w:t xml:space="preserve">received in step 2 by invoking the </w:t>
        </w:r>
        <w:r w:rsidRPr="00E114F5">
          <w:t>5GC-MT-LR procedure for the commercial location service in clause 6.1.2 or Initial and Reporting of Location Events in clause 6.3.1 or 5GC-MT-LR procedure using SL positioning in clause 6.20.5 in TS 23.273</w:t>
        </w:r>
        <w:r>
          <w:rPr>
            <w:rFonts w:hint="eastAsia"/>
            <w:lang w:eastAsia="zh-CN"/>
          </w:rPr>
          <w:t>[8].</w:t>
        </w:r>
      </w:ins>
    </w:p>
    <w:p w14:paraId="4D22D0EA" w14:textId="77777777" w:rsidR="00B67A6D" w:rsidRPr="003B31A5" w:rsidRDefault="00B67A6D" w:rsidP="00B67A6D">
      <w:pPr>
        <w:pStyle w:val="B1"/>
        <w:rPr>
          <w:ins w:id="207" w:author="catt" w:date="2024-08-05T21:56:00Z"/>
        </w:rPr>
      </w:pPr>
      <w:ins w:id="208" w:author="catt" w:date="2024-08-05T21:56:00Z">
        <w:r w:rsidRPr="003B31A5">
          <w:t>4.</w:t>
        </w:r>
        <w:r w:rsidRPr="003B31A5">
          <w:tab/>
        </w:r>
        <w:r>
          <w:rPr>
            <w:rFonts w:hint="eastAsia"/>
            <w:lang w:eastAsia="zh-CN"/>
          </w:rPr>
          <w:t xml:space="preserve">[Optional] </w:t>
        </w:r>
        <w:r w:rsidRPr="003B31A5">
          <w:t xml:space="preserve">The USS may subscribe or request notification on Relative Proximity predictions provided by NWDAF via NEF by invoking </w:t>
        </w:r>
        <w:proofErr w:type="spellStart"/>
        <w:r w:rsidRPr="003B31A5">
          <w:t>Nnef_AnalyticsExposure_Subscribe</w:t>
        </w:r>
        <w:proofErr w:type="spellEnd"/>
        <w:r w:rsidRPr="003B31A5">
          <w:t xml:space="preserve"> service operation as defined in clause 6.1.1.2 of TS</w:t>
        </w:r>
        <w:r>
          <w:t> </w:t>
        </w:r>
        <w:r w:rsidRPr="003B31A5">
          <w:t>23.288</w:t>
        </w:r>
        <w:r>
          <w:t> </w:t>
        </w:r>
        <w:r w:rsidRPr="003B31A5">
          <w:t>[</w:t>
        </w:r>
        <w:r>
          <w:rPr>
            <w:rFonts w:hint="eastAsia"/>
            <w:lang w:eastAsia="zh-CN"/>
          </w:rPr>
          <w:t>x</w:t>
        </w:r>
        <w:r w:rsidRPr="003B31A5">
          <w:t xml:space="preserve">] or </w:t>
        </w:r>
        <w:proofErr w:type="spellStart"/>
        <w:r w:rsidRPr="003B31A5">
          <w:t>Nnef_AnalyticsExposure_Fetch</w:t>
        </w:r>
        <w:proofErr w:type="spellEnd"/>
        <w:r w:rsidRPr="003B31A5">
          <w:t xml:space="preserve"> service operation as defined in clause 6.1.2.2 of TS</w:t>
        </w:r>
        <w:r>
          <w:t> </w:t>
        </w:r>
        <w:r w:rsidRPr="003B31A5">
          <w:t>23.288</w:t>
        </w:r>
        <w:r>
          <w:t> </w:t>
        </w:r>
        <w:r w:rsidRPr="003B31A5">
          <w:t>[</w:t>
        </w:r>
        <w:r>
          <w:rPr>
            <w:rFonts w:hint="eastAsia"/>
            <w:lang w:eastAsia="zh-CN"/>
          </w:rPr>
          <w:t>x</w:t>
        </w:r>
        <w:r w:rsidRPr="003B31A5">
          <w:t>]. The subscribe/request message include identifier of the UAV(s) (e.g. GPSI(s)).</w:t>
        </w:r>
      </w:ins>
    </w:p>
    <w:p w14:paraId="4BB5833D" w14:textId="77777777" w:rsidR="00B67A6D" w:rsidRPr="003B31A5" w:rsidRDefault="00B67A6D" w:rsidP="00B67A6D">
      <w:pPr>
        <w:pStyle w:val="B1"/>
        <w:rPr>
          <w:ins w:id="209" w:author="catt" w:date="2024-08-05T21:56:00Z"/>
        </w:rPr>
      </w:pPr>
      <w:ins w:id="210" w:author="catt" w:date="2024-08-05T21:56:00Z">
        <w:r w:rsidRPr="003B31A5">
          <w:t>5.</w:t>
        </w:r>
        <w:r w:rsidRPr="003B31A5">
          <w:tab/>
        </w:r>
        <w:r>
          <w:rPr>
            <w:rFonts w:hint="eastAsia"/>
            <w:lang w:eastAsia="zh-CN"/>
          </w:rPr>
          <w:t xml:space="preserve">[Optional] </w:t>
        </w:r>
        <w:proofErr w:type="gramStart"/>
        <w:r>
          <w:rPr>
            <w:rFonts w:hint="eastAsia"/>
            <w:lang w:eastAsia="zh-CN"/>
          </w:rPr>
          <w:t>If</w:t>
        </w:r>
        <w:proofErr w:type="gramEnd"/>
        <w:r>
          <w:rPr>
            <w:rFonts w:hint="eastAsia"/>
            <w:lang w:eastAsia="zh-CN"/>
          </w:rPr>
          <w:t xml:space="preserve"> the step 4 is performed, a</w:t>
        </w:r>
        <w:r w:rsidRPr="003B31A5">
          <w:t>fter NEF receive the request from the USS, the NEF interacts with the NWDAF as described in the procedure in clause 6.19.4 of TS</w:t>
        </w:r>
        <w:r>
          <w:t> </w:t>
        </w:r>
        <w:r w:rsidRPr="003B31A5">
          <w:t>23.288</w:t>
        </w:r>
        <w:r>
          <w:t> </w:t>
        </w:r>
        <w:r w:rsidRPr="003B31A5">
          <w:t>[</w:t>
        </w:r>
        <w:r>
          <w:rPr>
            <w:rFonts w:hint="eastAsia"/>
            <w:lang w:eastAsia="zh-CN"/>
          </w:rPr>
          <w:t>x</w:t>
        </w:r>
        <w:r w:rsidRPr="003B31A5">
          <w:t>]. The NEF maps the parameters in the request from the USS to information used by the 3GPP system.</w:t>
        </w:r>
      </w:ins>
    </w:p>
    <w:p w14:paraId="0D789A06" w14:textId="77777777" w:rsidR="00B67A6D" w:rsidRPr="003B31A5" w:rsidRDefault="00B67A6D" w:rsidP="00B67A6D">
      <w:pPr>
        <w:pStyle w:val="B1"/>
        <w:rPr>
          <w:ins w:id="211" w:author="catt" w:date="2024-08-05T21:56:00Z"/>
        </w:rPr>
      </w:pPr>
      <w:ins w:id="212" w:author="catt" w:date="2024-08-05T21:56:00Z">
        <w:r w:rsidRPr="003B31A5">
          <w:t>6.</w:t>
        </w:r>
        <w:r w:rsidRPr="003B31A5">
          <w:tab/>
        </w:r>
        <w:r>
          <w:rPr>
            <w:rFonts w:hint="eastAsia"/>
            <w:lang w:eastAsia="zh-CN"/>
          </w:rPr>
          <w:t xml:space="preserve">[Optional] </w:t>
        </w:r>
        <w:r w:rsidRPr="003B31A5">
          <w:t xml:space="preserve">If the NEF receives the response from the NWDAF, the NEF notifies the USS with the Relative Proximity predictions by invoking </w:t>
        </w:r>
        <w:proofErr w:type="spellStart"/>
        <w:r w:rsidRPr="003B31A5">
          <w:t>Nnef_AnalyticsExposure_Notify</w:t>
        </w:r>
        <w:proofErr w:type="spellEnd"/>
        <w:r w:rsidRPr="003B31A5">
          <w:t xml:space="preserve"> service operation for a Subscribe-Notify model as defined in clause 6.1.1.2 of TS</w:t>
        </w:r>
        <w:r>
          <w:t> </w:t>
        </w:r>
        <w:r w:rsidRPr="003B31A5">
          <w:t>23.288</w:t>
        </w:r>
        <w:r>
          <w:t> </w:t>
        </w:r>
        <w:r w:rsidRPr="003B31A5">
          <w:t>[</w:t>
        </w:r>
        <w:r>
          <w:rPr>
            <w:rFonts w:hint="eastAsia"/>
            <w:lang w:eastAsia="zh-CN"/>
          </w:rPr>
          <w:t>x</w:t>
        </w:r>
        <w:r w:rsidRPr="003B31A5">
          <w:t xml:space="preserve">] or </w:t>
        </w:r>
        <w:proofErr w:type="spellStart"/>
        <w:r w:rsidRPr="003B31A5">
          <w:t>Nnef_AnalyticsExposure_Fetch</w:t>
        </w:r>
        <w:proofErr w:type="spellEnd"/>
        <w:r w:rsidRPr="003B31A5">
          <w:t xml:space="preserve"> service operation for a Request-Response model as defined in clause 6.1.2.2 of TS</w:t>
        </w:r>
        <w:r>
          <w:t> </w:t>
        </w:r>
        <w:r w:rsidRPr="003B31A5">
          <w:t>23.288</w:t>
        </w:r>
        <w:r>
          <w:t> </w:t>
        </w:r>
        <w:r w:rsidRPr="003B31A5">
          <w:t>[</w:t>
        </w:r>
        <w:r>
          <w:rPr>
            <w:rFonts w:hint="eastAsia"/>
            <w:lang w:eastAsia="zh-CN"/>
          </w:rPr>
          <w:t>x</w:t>
        </w:r>
        <w:r w:rsidRPr="003B31A5">
          <w:t>].</w:t>
        </w:r>
      </w:ins>
    </w:p>
    <w:p w14:paraId="7E8636EB" w14:textId="50C625EC" w:rsidR="007C563C" w:rsidRDefault="007C563C" w:rsidP="00B67A6D">
      <w:pPr>
        <w:pStyle w:val="B1"/>
        <w:rPr>
          <w:ins w:id="213" w:author="CATT-Ming" w:date="2024-08-22T16:20:00Z"/>
          <w:lang w:eastAsia="zh-CN"/>
        </w:rPr>
      </w:pPr>
      <w:ins w:id="214" w:author="CATT-Ming" w:date="2024-08-22T16:20:00Z">
        <w:r>
          <w:rPr>
            <w:rFonts w:hint="eastAsia"/>
            <w:lang w:eastAsia="zh-CN"/>
          </w:rPr>
          <w:t xml:space="preserve">7. The USS </w:t>
        </w:r>
        <w:proofErr w:type="spellStart"/>
        <w:r>
          <w:rPr>
            <w:rFonts w:hint="eastAsia"/>
            <w:lang w:eastAsia="zh-CN"/>
          </w:rPr>
          <w:t>performce</w:t>
        </w:r>
        <w:proofErr w:type="spellEnd"/>
        <w:r>
          <w:rPr>
            <w:rFonts w:hint="eastAsia"/>
            <w:lang w:eastAsia="zh-CN"/>
          </w:rPr>
          <w:t xml:space="preserve"> </w:t>
        </w:r>
      </w:ins>
      <w:ins w:id="215" w:author="CATT-Ming" w:date="2024-08-22T16:21:00Z">
        <w:r>
          <w:rPr>
            <w:rFonts w:hint="eastAsia"/>
            <w:lang w:eastAsia="zh-CN"/>
          </w:rPr>
          <w:t xml:space="preserve">step </w:t>
        </w:r>
      </w:ins>
      <w:ins w:id="216" w:author="CATT-Ming" w:date="2024-08-22T16:20:00Z">
        <w:r>
          <w:rPr>
            <w:rFonts w:hint="eastAsia"/>
            <w:lang w:eastAsia="zh-CN"/>
          </w:rPr>
          <w:t>7</w:t>
        </w:r>
      </w:ins>
      <w:ins w:id="217" w:author="CATT-Ming" w:date="2024-08-22T16:21:00Z">
        <w:r>
          <w:rPr>
            <w:rFonts w:hint="eastAsia"/>
            <w:lang w:eastAsia="zh-CN"/>
          </w:rPr>
          <w:t>a</w:t>
        </w:r>
      </w:ins>
      <w:ins w:id="218" w:author="CATT-Ming" w:date="2024-08-22T16:22:00Z">
        <w:r w:rsidR="00ED1631">
          <w:rPr>
            <w:rFonts w:hint="eastAsia"/>
            <w:lang w:eastAsia="zh-CN"/>
          </w:rPr>
          <w:t xml:space="preserve"> and 7b </w:t>
        </w:r>
      </w:ins>
      <w:ins w:id="219" w:author="CATT-Ming" w:date="2024-08-22T16:23:00Z">
        <w:r w:rsidR="00ED1631">
          <w:rPr>
            <w:rFonts w:hint="eastAsia"/>
            <w:lang w:eastAsia="zh-CN"/>
          </w:rPr>
          <w:t xml:space="preserve"> </w:t>
        </w:r>
      </w:ins>
      <w:ins w:id="220" w:author="CATT-Ming" w:date="2024-08-22T16:21:00Z">
        <w:r>
          <w:rPr>
            <w:rFonts w:hint="eastAsia"/>
            <w:lang w:eastAsia="zh-CN"/>
          </w:rPr>
          <w:t>or step 7C.</w:t>
        </w:r>
      </w:ins>
    </w:p>
    <w:p w14:paraId="66B98A01" w14:textId="56563F15" w:rsidR="00B67A6D" w:rsidRDefault="00B67A6D" w:rsidP="007C563C">
      <w:pPr>
        <w:pStyle w:val="B1"/>
        <w:rPr>
          <w:ins w:id="221" w:author="catt" w:date="2024-08-05T21:56:00Z"/>
          <w:lang w:eastAsia="zh-CN"/>
        </w:rPr>
      </w:pPr>
      <w:ins w:id="222" w:author="catt" w:date="2024-08-05T21:56:00Z">
        <w:r>
          <w:rPr>
            <w:rFonts w:hint="eastAsia"/>
            <w:lang w:eastAsia="zh-CN"/>
          </w:rPr>
          <w:lastRenderedPageBreak/>
          <w:t>7a</w:t>
        </w:r>
        <w:r w:rsidRPr="003B31A5">
          <w:t>.</w:t>
        </w:r>
        <w:r w:rsidRPr="003B31A5">
          <w:tab/>
        </w:r>
        <w:proofErr w:type="gramStart"/>
        <w:r w:rsidRPr="003B31A5">
          <w:t>If</w:t>
        </w:r>
        <w:proofErr w:type="gramEnd"/>
        <w:r w:rsidRPr="003B31A5">
          <w:t xml:space="preserve"> the</w:t>
        </w:r>
        <w:r>
          <w:rPr>
            <w:rFonts w:hint="eastAsia"/>
            <w:lang w:eastAsia="zh-CN"/>
          </w:rPr>
          <w:t xml:space="preserve"> USS detects the potential collision based on the information received in step 3 and</w:t>
        </w:r>
      </w:ins>
      <w:ins w:id="223" w:author="catt" w:date="2024-08-05T22:09:00Z">
        <w:r w:rsidR="00E84B1C">
          <w:rPr>
            <w:rFonts w:hint="eastAsia"/>
            <w:lang w:eastAsia="zh-CN"/>
          </w:rPr>
          <w:t>/or</w:t>
        </w:r>
      </w:ins>
      <w:ins w:id="224" w:author="catt" w:date="2024-08-05T21:56:00Z">
        <w:r>
          <w:rPr>
            <w:rFonts w:hint="eastAsia"/>
            <w:lang w:eastAsia="zh-CN"/>
          </w:rPr>
          <w:t xml:space="preserve"> step 6, the USS notifies the potential collision to UAV-C</w:t>
        </w:r>
        <w:r w:rsidRPr="003B31A5">
          <w:t>.</w:t>
        </w:r>
      </w:ins>
    </w:p>
    <w:p w14:paraId="76F0408C" w14:textId="77777777" w:rsidR="00B67A6D" w:rsidRDefault="00B67A6D" w:rsidP="00B67A6D">
      <w:pPr>
        <w:pStyle w:val="B1"/>
        <w:rPr>
          <w:ins w:id="225" w:author="CATT-Ming" w:date="2024-08-22T14:26:00Z"/>
          <w:lang w:eastAsia="zh-CN"/>
        </w:rPr>
      </w:pPr>
      <w:ins w:id="226" w:author="catt" w:date="2024-08-05T21:56:00Z">
        <w:r>
          <w:rPr>
            <w:rFonts w:hint="eastAsia"/>
            <w:lang w:eastAsia="zh-CN"/>
          </w:rPr>
          <w:t>7b</w:t>
        </w:r>
        <w:r w:rsidRPr="003B31A5">
          <w:t>.</w:t>
        </w:r>
        <w:r w:rsidRPr="003B31A5">
          <w:tab/>
        </w:r>
        <w:r>
          <w:rPr>
            <w:rFonts w:hint="eastAsia"/>
            <w:lang w:eastAsia="zh-CN"/>
          </w:rPr>
          <w:t xml:space="preserve">[Conditional] </w:t>
        </w:r>
        <w:proofErr w:type="gramStart"/>
        <w:r w:rsidRPr="003B31A5">
          <w:t>If</w:t>
        </w:r>
        <w:proofErr w:type="gramEnd"/>
        <w:r w:rsidRPr="003B31A5">
          <w:t xml:space="preserve"> the</w:t>
        </w:r>
        <w:r>
          <w:rPr>
            <w:rFonts w:hint="eastAsia"/>
            <w:lang w:eastAsia="zh-CN"/>
          </w:rPr>
          <w:t xml:space="preserve"> step 7a is performed, the UAV-C further notifies the potential collision to UAV</w:t>
        </w:r>
        <w:r w:rsidRPr="003B31A5">
          <w:t>.</w:t>
        </w:r>
      </w:ins>
    </w:p>
    <w:p w14:paraId="150AF850" w14:textId="6B0144B0" w:rsidR="001736A0" w:rsidRDefault="001736A0" w:rsidP="001736A0">
      <w:pPr>
        <w:pStyle w:val="B1"/>
        <w:rPr>
          <w:ins w:id="227" w:author="catt" w:date="2024-08-05T21:56:00Z"/>
          <w:lang w:eastAsia="zh-CN"/>
        </w:rPr>
      </w:pPr>
      <w:ins w:id="228" w:author="CATT-Ming" w:date="2024-08-22T14:26:00Z">
        <w:r>
          <w:rPr>
            <w:rFonts w:hint="eastAsia"/>
            <w:lang w:eastAsia="zh-CN"/>
          </w:rPr>
          <w:t>7c</w:t>
        </w:r>
        <w:r w:rsidR="007C563C">
          <w:t>.</w:t>
        </w:r>
      </w:ins>
      <w:ins w:id="229" w:author="CATT-Ming" w:date="2024-08-22T16:18:00Z">
        <w:r w:rsidR="007C563C">
          <w:rPr>
            <w:rFonts w:hint="eastAsia"/>
            <w:lang w:eastAsia="zh-CN"/>
          </w:rPr>
          <w:t xml:space="preserve"> </w:t>
        </w:r>
      </w:ins>
      <w:proofErr w:type="gramStart"/>
      <w:ins w:id="230" w:author="CATT-Ming" w:date="2024-08-22T14:26:00Z">
        <w:r w:rsidRPr="003B31A5">
          <w:t>If</w:t>
        </w:r>
        <w:proofErr w:type="gramEnd"/>
        <w:r w:rsidRPr="003B31A5">
          <w:t xml:space="preserve"> the</w:t>
        </w:r>
        <w:r>
          <w:rPr>
            <w:rFonts w:hint="eastAsia"/>
            <w:lang w:eastAsia="zh-CN"/>
          </w:rPr>
          <w:t xml:space="preserve"> USS detects the potential collision based on the information received in step 3 and/or step 6 is performed, the USS notifies the potential collision to UAV UE</w:t>
        </w:r>
        <w:r w:rsidRPr="003B31A5">
          <w:t>.</w:t>
        </w:r>
      </w:ins>
    </w:p>
    <w:p w14:paraId="79E9222F" w14:textId="0D0DDB7A" w:rsidR="00B67A6D" w:rsidRDefault="00B67A6D" w:rsidP="00B67A6D">
      <w:pPr>
        <w:pStyle w:val="B1"/>
        <w:rPr>
          <w:ins w:id="231" w:author="catt" w:date="2024-08-05T22:10:00Z"/>
          <w:lang w:eastAsia="zh-CN"/>
        </w:rPr>
      </w:pPr>
      <w:ins w:id="232" w:author="catt" w:date="2024-08-05T21:56:00Z">
        <w:r>
          <w:rPr>
            <w:rFonts w:hint="eastAsia"/>
            <w:lang w:eastAsia="zh-CN"/>
          </w:rPr>
          <w:t>8</w:t>
        </w:r>
        <w:r w:rsidRPr="003B31A5">
          <w:t>.</w:t>
        </w:r>
        <w:r w:rsidRPr="003B31A5">
          <w:tab/>
          <w:t xml:space="preserve">If </w:t>
        </w:r>
        <w:r>
          <w:rPr>
            <w:rFonts w:hint="eastAsia"/>
            <w:lang w:eastAsia="zh-CN"/>
          </w:rPr>
          <w:t>the USS detects the potential collision based on the information received in step 3 and</w:t>
        </w:r>
      </w:ins>
      <w:ins w:id="233" w:author="catt" w:date="2024-08-05T22:10:00Z">
        <w:r w:rsidR="00E84B1C">
          <w:rPr>
            <w:rFonts w:hint="eastAsia"/>
            <w:lang w:eastAsia="zh-CN"/>
          </w:rPr>
          <w:t>/or</w:t>
        </w:r>
      </w:ins>
      <w:ins w:id="234" w:author="catt" w:date="2024-08-05T21:56:00Z">
        <w:r>
          <w:rPr>
            <w:rFonts w:hint="eastAsia"/>
            <w:lang w:eastAsia="zh-CN"/>
          </w:rPr>
          <w:t xml:space="preserve"> step 6</w:t>
        </w:r>
        <w:del w:id="235" w:author="CATT-Ming" w:date="2024-08-22T00:11:00Z">
          <w:r w:rsidDel="00DA14F5">
            <w:rPr>
              <w:rFonts w:hint="eastAsia"/>
              <w:lang w:eastAsia="zh-CN"/>
            </w:rPr>
            <w:delText xml:space="preserve"> </w:delText>
          </w:r>
        </w:del>
        <w:r>
          <w:rPr>
            <w:rFonts w:hint="eastAsia"/>
            <w:lang w:eastAsia="zh-CN"/>
          </w:rPr>
          <w:t>, the USS notifies to potential collision to AAM</w:t>
        </w:r>
        <w:r w:rsidRPr="003B31A5">
          <w:t>.</w:t>
        </w:r>
      </w:ins>
    </w:p>
    <w:p w14:paraId="200E0BAE" w14:textId="7573F4A1" w:rsidR="00E84B1C" w:rsidRDefault="00E84B1C" w:rsidP="00E84B1C">
      <w:pPr>
        <w:pStyle w:val="NO"/>
        <w:rPr>
          <w:ins w:id="236" w:author="catt" w:date="2024-08-05T22:10:00Z"/>
        </w:rPr>
      </w:pPr>
      <w:ins w:id="237" w:author="catt" w:date="2024-08-05T22:10:00Z">
        <w:r>
          <w:t>NOTE </w:t>
        </w:r>
        <w:r>
          <w:rPr>
            <w:rFonts w:hint="eastAsia"/>
            <w:lang w:eastAsia="zh-CN"/>
          </w:rPr>
          <w:t>Y</w:t>
        </w:r>
        <w:r>
          <w:t>:</w:t>
        </w:r>
        <w:r>
          <w:tab/>
        </w:r>
        <w:r>
          <w:rPr>
            <w:rFonts w:hint="eastAsia"/>
            <w:lang w:eastAsia="zh-CN"/>
          </w:rPr>
          <w:t>The</w:t>
        </w:r>
      </w:ins>
      <w:ins w:id="238" w:author="catt" w:date="2024-08-05T22:11:00Z">
        <w:r>
          <w:rPr>
            <w:rFonts w:hint="eastAsia"/>
            <w:lang w:eastAsia="zh-CN"/>
          </w:rPr>
          <w:t xml:space="preserve"> notification in steps 7a, 7b and 8 is out of 3GPP scope. As an example, the notification </w:t>
        </w:r>
      </w:ins>
      <w:ins w:id="239" w:author="catt" w:date="2024-08-05T22:12:00Z">
        <w:r w:rsidRPr="003B31A5">
          <w:t xml:space="preserve">may include collision alert, predicted time of collision, CAA-level UAV IDs of the paired UAVs which may collision (e.g. UAV 1 and UAV 2), </w:t>
        </w:r>
        <w:proofErr w:type="spellStart"/>
        <w:r w:rsidRPr="003B31A5">
          <w:t>deconflicting</w:t>
        </w:r>
        <w:proofErr w:type="spellEnd"/>
        <w:r w:rsidRPr="003B31A5">
          <w:t xml:space="preserve"> specific parameters (e.g. trajectory correction information to avoid collision)</w:t>
        </w:r>
      </w:ins>
      <w:ins w:id="240" w:author="catt" w:date="2024-08-05T22:10:00Z">
        <w:r>
          <w:t>.</w:t>
        </w:r>
      </w:ins>
    </w:p>
    <w:p w14:paraId="7FD1517E" w14:textId="77777777" w:rsidR="00B67A6D" w:rsidRPr="003B31A5" w:rsidRDefault="00B67A6D" w:rsidP="00B67A6D">
      <w:pPr>
        <w:pStyle w:val="B1"/>
        <w:rPr>
          <w:ins w:id="241" w:author="catt" w:date="2024-08-05T21:56:00Z"/>
        </w:rPr>
      </w:pPr>
      <w:ins w:id="242" w:author="catt" w:date="2024-08-05T21:56:00Z">
        <w:r>
          <w:rPr>
            <w:rFonts w:hint="eastAsia"/>
            <w:lang w:eastAsia="zh-CN"/>
          </w:rPr>
          <w:t>9</w:t>
        </w:r>
        <w:r w:rsidRPr="003B31A5">
          <w:t>.</w:t>
        </w:r>
        <w:r w:rsidRPr="003B31A5">
          <w:tab/>
        </w:r>
        <w:r>
          <w:rPr>
            <w:rFonts w:hint="eastAsia"/>
            <w:lang w:eastAsia="zh-CN"/>
          </w:rPr>
          <w:t xml:space="preserve">[Conditional] </w:t>
        </w:r>
        <w:r w:rsidRPr="003B31A5">
          <w:t xml:space="preserve">If </w:t>
        </w:r>
        <w:r>
          <w:rPr>
            <w:rFonts w:hint="eastAsia"/>
            <w:lang w:eastAsia="zh-CN"/>
          </w:rPr>
          <w:t>the step 8 is performed, to avoid confliction, steps 6-8 in high-level procedure for Ground-based DAA for an Area in clause</w:t>
        </w:r>
        <w:r>
          <w:rPr>
            <w:lang w:val="en-US" w:eastAsia="zh-CN"/>
          </w:rPr>
          <w:t> </w:t>
        </w:r>
        <w:r>
          <w:rPr>
            <w:rFonts w:hint="eastAsia"/>
            <w:lang w:val="en-US" w:eastAsia="zh-CN"/>
          </w:rPr>
          <w:t>5.7.2 are performed</w:t>
        </w:r>
        <w:r w:rsidRPr="003B31A5">
          <w:t>.</w:t>
        </w:r>
      </w:ins>
    </w:p>
    <w:p w14:paraId="1C3048AF" w14:textId="3D896DC3" w:rsidR="00B67A6D" w:rsidRPr="003B31A5" w:rsidRDefault="00B67A6D" w:rsidP="00B67A6D">
      <w:pPr>
        <w:pStyle w:val="B1"/>
        <w:rPr>
          <w:ins w:id="243" w:author="catt" w:date="2024-08-05T21:56:00Z"/>
        </w:rPr>
      </w:pPr>
      <w:ins w:id="244" w:author="catt" w:date="2024-08-05T21:56:00Z">
        <w:r>
          <w:rPr>
            <w:rFonts w:hint="eastAsia"/>
            <w:lang w:eastAsia="zh-CN"/>
          </w:rPr>
          <w:t>10</w:t>
        </w:r>
        <w:r w:rsidRPr="003B31A5">
          <w:t>.</w:t>
        </w:r>
        <w:r w:rsidRPr="003B31A5">
          <w:tab/>
        </w:r>
        <w:r>
          <w:rPr>
            <w:rFonts w:hint="eastAsia"/>
            <w:lang w:eastAsia="zh-CN"/>
          </w:rPr>
          <w:t xml:space="preserve">[Conditional] </w:t>
        </w:r>
        <w:r w:rsidRPr="003B31A5">
          <w:t xml:space="preserve">If </w:t>
        </w:r>
        <w:r>
          <w:rPr>
            <w:rFonts w:hint="eastAsia"/>
            <w:lang w:eastAsia="zh-CN"/>
          </w:rPr>
          <w:t xml:space="preserve">the step 7b </w:t>
        </w:r>
      </w:ins>
      <w:ins w:id="245" w:author="CATT-Ming" w:date="2024-08-22T14:27:00Z">
        <w:r w:rsidR="001736A0">
          <w:rPr>
            <w:rFonts w:hint="eastAsia"/>
            <w:lang w:eastAsia="zh-CN"/>
          </w:rPr>
          <w:t xml:space="preserve">or step 7c </w:t>
        </w:r>
      </w:ins>
      <w:ins w:id="246" w:author="catt" w:date="2024-08-05T21:56:00Z">
        <w:r>
          <w:rPr>
            <w:rFonts w:hint="eastAsia"/>
            <w:lang w:eastAsia="zh-CN"/>
          </w:rPr>
          <w:t>is performed, to avoid confliction, steps 4a-7 in DAA procedure based on PC5 in clause 5.6.1 are performed</w:t>
        </w:r>
        <w:r w:rsidRPr="003B31A5">
          <w:t>.</w:t>
        </w:r>
      </w:ins>
    </w:p>
    <w:bookmarkEnd w:id="22"/>
    <w:bookmarkEnd w:id="23"/>
    <w:p w14:paraId="73F93FBC" w14:textId="10C77A22" w:rsidR="00392659" w:rsidRPr="00B9265D" w:rsidRDefault="00F94CBD" w:rsidP="00B9265D">
      <w:pPr>
        <w:pStyle w:val="13"/>
        <w:rPr>
          <w:color w:val="FF0000"/>
          <w:lang w:eastAsia="zh-CN"/>
        </w:rPr>
      </w:pPr>
      <w:r>
        <w:rPr>
          <w:color w:val="FF0000"/>
        </w:rPr>
        <w:t>* * * End of Change</w:t>
      </w:r>
      <w:r w:rsidR="0066360A">
        <w:rPr>
          <w:rFonts w:hint="eastAsia"/>
          <w:color w:val="FF0000"/>
          <w:lang w:eastAsia="zh-CN"/>
        </w:rPr>
        <w:t>s</w:t>
      </w:r>
      <w:r>
        <w:rPr>
          <w:color w:val="FF0000"/>
        </w:rPr>
        <w:t xml:space="preserve"> * * * </w:t>
      </w:r>
    </w:p>
    <w:sectPr w:rsidR="00392659" w:rsidRPr="00B926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E24A4" w14:textId="77777777" w:rsidR="00F274E4" w:rsidRDefault="00F274E4">
      <w:r>
        <w:separator/>
      </w:r>
    </w:p>
  </w:endnote>
  <w:endnote w:type="continuationSeparator" w:id="0">
    <w:p w14:paraId="156DB98F" w14:textId="77777777" w:rsidR="00F274E4" w:rsidRDefault="00F2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091E0" w14:textId="77777777" w:rsidR="00F274E4" w:rsidRDefault="00F274E4">
      <w:r>
        <w:separator/>
      </w:r>
    </w:p>
  </w:footnote>
  <w:footnote w:type="continuationSeparator" w:id="0">
    <w:p w14:paraId="77AFCCD3" w14:textId="77777777" w:rsidR="00F274E4" w:rsidRDefault="00F27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9D270F"/>
    <w:multiLevelType w:val="hybridMultilevel"/>
    <w:tmpl w:val="6DC6CEF4"/>
    <w:lvl w:ilvl="0" w:tplc="FE022C4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3"/>
  </w:num>
  <w:num w:numId="4">
    <w:abstractNumId w:val="12"/>
  </w:num>
  <w:num w:numId="5">
    <w:abstractNumId w:val="5"/>
  </w:num>
  <w:num w:numId="6">
    <w:abstractNumId w:val="14"/>
  </w:num>
  <w:num w:numId="7">
    <w:abstractNumId w:val="4"/>
  </w:num>
  <w:num w:numId="8">
    <w:abstractNumId w:val="7"/>
  </w:num>
  <w:num w:numId="9">
    <w:abstractNumId w:val="9"/>
  </w:num>
  <w:num w:numId="10">
    <w:abstractNumId w:val="0"/>
  </w:num>
  <w:num w:numId="11">
    <w:abstractNumId w:val="6"/>
  </w:num>
  <w:num w:numId="12">
    <w:abstractNumId w:val="10"/>
  </w:num>
  <w:num w:numId="13">
    <w:abstractNumId w:val="13"/>
  </w:num>
  <w:num w:numId="14">
    <w:abstractNumId w:val="16"/>
  </w:num>
  <w:num w:numId="15">
    <w:abstractNumId w:val="15"/>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454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51CD"/>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A0"/>
    <w:rsid w:val="001736EC"/>
    <w:rsid w:val="00175A6D"/>
    <w:rsid w:val="00181214"/>
    <w:rsid w:val="001812DF"/>
    <w:rsid w:val="001827E1"/>
    <w:rsid w:val="00183148"/>
    <w:rsid w:val="00186F09"/>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4957"/>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695"/>
    <w:rsid w:val="001F3D2C"/>
    <w:rsid w:val="001F7385"/>
    <w:rsid w:val="00203737"/>
    <w:rsid w:val="002076B2"/>
    <w:rsid w:val="0021220D"/>
    <w:rsid w:val="0021319C"/>
    <w:rsid w:val="00213358"/>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101C"/>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6483"/>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55FF3"/>
    <w:rsid w:val="00360599"/>
    <w:rsid w:val="003609EF"/>
    <w:rsid w:val="00360BD5"/>
    <w:rsid w:val="00360E59"/>
    <w:rsid w:val="00361829"/>
    <w:rsid w:val="0036231A"/>
    <w:rsid w:val="00366680"/>
    <w:rsid w:val="00371317"/>
    <w:rsid w:val="003717D4"/>
    <w:rsid w:val="00374C45"/>
    <w:rsid w:val="00374DD4"/>
    <w:rsid w:val="003765E2"/>
    <w:rsid w:val="00377214"/>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0C7C"/>
    <w:rsid w:val="003B53FB"/>
    <w:rsid w:val="003B6C76"/>
    <w:rsid w:val="003B6D77"/>
    <w:rsid w:val="003C146E"/>
    <w:rsid w:val="003C172A"/>
    <w:rsid w:val="003D3AB0"/>
    <w:rsid w:val="003D4B9F"/>
    <w:rsid w:val="003D5031"/>
    <w:rsid w:val="003D66E4"/>
    <w:rsid w:val="003D747A"/>
    <w:rsid w:val="003E1A36"/>
    <w:rsid w:val="003E570F"/>
    <w:rsid w:val="003E7F5A"/>
    <w:rsid w:val="003F0E97"/>
    <w:rsid w:val="003F3046"/>
    <w:rsid w:val="003F35B8"/>
    <w:rsid w:val="003F375C"/>
    <w:rsid w:val="003F73A6"/>
    <w:rsid w:val="003F7625"/>
    <w:rsid w:val="004008A3"/>
    <w:rsid w:val="00400B50"/>
    <w:rsid w:val="00400FEA"/>
    <w:rsid w:val="00401B6F"/>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44E49"/>
    <w:rsid w:val="0045251F"/>
    <w:rsid w:val="0045618C"/>
    <w:rsid w:val="00457D8F"/>
    <w:rsid w:val="004605A5"/>
    <w:rsid w:val="00465732"/>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38E4"/>
    <w:rsid w:val="004C771D"/>
    <w:rsid w:val="004C7901"/>
    <w:rsid w:val="004D5F45"/>
    <w:rsid w:val="004D63B0"/>
    <w:rsid w:val="004D64ED"/>
    <w:rsid w:val="004E24E9"/>
    <w:rsid w:val="004E794B"/>
    <w:rsid w:val="004F01AA"/>
    <w:rsid w:val="004F1739"/>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2D74"/>
    <w:rsid w:val="00593907"/>
    <w:rsid w:val="00594FB7"/>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95B"/>
    <w:rsid w:val="00612CAB"/>
    <w:rsid w:val="0061636B"/>
    <w:rsid w:val="00616F92"/>
    <w:rsid w:val="00617B6D"/>
    <w:rsid w:val="00617C32"/>
    <w:rsid w:val="006206E4"/>
    <w:rsid w:val="00620EF0"/>
    <w:rsid w:val="00621188"/>
    <w:rsid w:val="00622E19"/>
    <w:rsid w:val="006257ED"/>
    <w:rsid w:val="00625A1A"/>
    <w:rsid w:val="006275CD"/>
    <w:rsid w:val="00631BDC"/>
    <w:rsid w:val="0063211F"/>
    <w:rsid w:val="006338CA"/>
    <w:rsid w:val="00635B07"/>
    <w:rsid w:val="006422CA"/>
    <w:rsid w:val="00645F41"/>
    <w:rsid w:val="00650B43"/>
    <w:rsid w:val="00651512"/>
    <w:rsid w:val="0065710D"/>
    <w:rsid w:val="00657CC7"/>
    <w:rsid w:val="00657D21"/>
    <w:rsid w:val="0066215D"/>
    <w:rsid w:val="00662251"/>
    <w:rsid w:val="00662EAB"/>
    <w:rsid w:val="0066360A"/>
    <w:rsid w:val="00663C8B"/>
    <w:rsid w:val="00664EF1"/>
    <w:rsid w:val="00665C47"/>
    <w:rsid w:val="00666162"/>
    <w:rsid w:val="00666E7E"/>
    <w:rsid w:val="00667234"/>
    <w:rsid w:val="00670625"/>
    <w:rsid w:val="0067209D"/>
    <w:rsid w:val="00675426"/>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1FC0"/>
    <w:rsid w:val="006E21FB"/>
    <w:rsid w:val="006F17D0"/>
    <w:rsid w:val="006F47D5"/>
    <w:rsid w:val="006F4DE9"/>
    <w:rsid w:val="006F6017"/>
    <w:rsid w:val="006F650D"/>
    <w:rsid w:val="006F749C"/>
    <w:rsid w:val="00700818"/>
    <w:rsid w:val="00701693"/>
    <w:rsid w:val="00701AEA"/>
    <w:rsid w:val="00701C41"/>
    <w:rsid w:val="00702BCE"/>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1DD4"/>
    <w:rsid w:val="007C2097"/>
    <w:rsid w:val="007C563C"/>
    <w:rsid w:val="007C7D05"/>
    <w:rsid w:val="007D0A39"/>
    <w:rsid w:val="007D204C"/>
    <w:rsid w:val="007D2719"/>
    <w:rsid w:val="007D386F"/>
    <w:rsid w:val="007D6719"/>
    <w:rsid w:val="007D6A07"/>
    <w:rsid w:val="007E172E"/>
    <w:rsid w:val="007E2958"/>
    <w:rsid w:val="007E71D3"/>
    <w:rsid w:val="007F15A3"/>
    <w:rsid w:val="007F1D33"/>
    <w:rsid w:val="007F26FA"/>
    <w:rsid w:val="007F58E4"/>
    <w:rsid w:val="007F5D29"/>
    <w:rsid w:val="007F6015"/>
    <w:rsid w:val="007F7259"/>
    <w:rsid w:val="007F7D85"/>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133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0576"/>
    <w:rsid w:val="009223BA"/>
    <w:rsid w:val="009231F5"/>
    <w:rsid w:val="00923BDE"/>
    <w:rsid w:val="00925B78"/>
    <w:rsid w:val="00925FBE"/>
    <w:rsid w:val="009266A4"/>
    <w:rsid w:val="00926AB3"/>
    <w:rsid w:val="00930FE1"/>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41DF"/>
    <w:rsid w:val="00986075"/>
    <w:rsid w:val="00991B88"/>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4028"/>
    <w:rsid w:val="009D655B"/>
    <w:rsid w:val="009D6B31"/>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1466E"/>
    <w:rsid w:val="00A217FA"/>
    <w:rsid w:val="00A230B7"/>
    <w:rsid w:val="00A246B6"/>
    <w:rsid w:val="00A24E06"/>
    <w:rsid w:val="00A27675"/>
    <w:rsid w:val="00A27B9E"/>
    <w:rsid w:val="00A30CBB"/>
    <w:rsid w:val="00A32B1D"/>
    <w:rsid w:val="00A32F17"/>
    <w:rsid w:val="00A40DB6"/>
    <w:rsid w:val="00A443A8"/>
    <w:rsid w:val="00A44A67"/>
    <w:rsid w:val="00A47E70"/>
    <w:rsid w:val="00A50C05"/>
    <w:rsid w:val="00A50CF0"/>
    <w:rsid w:val="00A55133"/>
    <w:rsid w:val="00A56B31"/>
    <w:rsid w:val="00A5740C"/>
    <w:rsid w:val="00A6447F"/>
    <w:rsid w:val="00A67A21"/>
    <w:rsid w:val="00A7166D"/>
    <w:rsid w:val="00A71F49"/>
    <w:rsid w:val="00A737DC"/>
    <w:rsid w:val="00A759A8"/>
    <w:rsid w:val="00A75A45"/>
    <w:rsid w:val="00A7671C"/>
    <w:rsid w:val="00A7748C"/>
    <w:rsid w:val="00A83450"/>
    <w:rsid w:val="00A84A15"/>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551"/>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175EA"/>
    <w:rsid w:val="00B23877"/>
    <w:rsid w:val="00B240CF"/>
    <w:rsid w:val="00B258BB"/>
    <w:rsid w:val="00B25AE1"/>
    <w:rsid w:val="00B27DF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A6D"/>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5063"/>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60330"/>
    <w:rsid w:val="00C60B38"/>
    <w:rsid w:val="00C628F6"/>
    <w:rsid w:val="00C6316D"/>
    <w:rsid w:val="00C64748"/>
    <w:rsid w:val="00C66BA2"/>
    <w:rsid w:val="00C728A6"/>
    <w:rsid w:val="00C72A84"/>
    <w:rsid w:val="00C76420"/>
    <w:rsid w:val="00C76E54"/>
    <w:rsid w:val="00C76FA8"/>
    <w:rsid w:val="00C8490E"/>
    <w:rsid w:val="00C85DB9"/>
    <w:rsid w:val="00C8634C"/>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C7AED"/>
    <w:rsid w:val="00CD082F"/>
    <w:rsid w:val="00CD2A22"/>
    <w:rsid w:val="00CD2CC5"/>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605"/>
    <w:rsid w:val="00D76FB4"/>
    <w:rsid w:val="00D77877"/>
    <w:rsid w:val="00D80969"/>
    <w:rsid w:val="00D80E9A"/>
    <w:rsid w:val="00D81319"/>
    <w:rsid w:val="00D81F22"/>
    <w:rsid w:val="00D82325"/>
    <w:rsid w:val="00D915AB"/>
    <w:rsid w:val="00D943F0"/>
    <w:rsid w:val="00D9543D"/>
    <w:rsid w:val="00D95654"/>
    <w:rsid w:val="00DA023F"/>
    <w:rsid w:val="00DA14F5"/>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DF3F2F"/>
    <w:rsid w:val="00E008A0"/>
    <w:rsid w:val="00E01C56"/>
    <w:rsid w:val="00E0244C"/>
    <w:rsid w:val="00E11215"/>
    <w:rsid w:val="00E114F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B1C"/>
    <w:rsid w:val="00E84ECB"/>
    <w:rsid w:val="00E855BD"/>
    <w:rsid w:val="00E85E74"/>
    <w:rsid w:val="00E912C3"/>
    <w:rsid w:val="00E9217D"/>
    <w:rsid w:val="00E9228A"/>
    <w:rsid w:val="00E93D1A"/>
    <w:rsid w:val="00E9752E"/>
    <w:rsid w:val="00EA0541"/>
    <w:rsid w:val="00EA3A16"/>
    <w:rsid w:val="00EB09B7"/>
    <w:rsid w:val="00EB1A5E"/>
    <w:rsid w:val="00EB20D2"/>
    <w:rsid w:val="00EB2812"/>
    <w:rsid w:val="00EB373D"/>
    <w:rsid w:val="00EB7BC2"/>
    <w:rsid w:val="00EB7DEE"/>
    <w:rsid w:val="00EC1974"/>
    <w:rsid w:val="00EC4522"/>
    <w:rsid w:val="00EC5A13"/>
    <w:rsid w:val="00ED1631"/>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74E4"/>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41A4"/>
    <w:rsid w:val="00F76A47"/>
    <w:rsid w:val="00F7702D"/>
    <w:rsid w:val="00F804FC"/>
    <w:rsid w:val="00F84F85"/>
    <w:rsid w:val="00F8526E"/>
    <w:rsid w:val="00F85A61"/>
    <w:rsid w:val="00F85CEB"/>
    <w:rsid w:val="00F87353"/>
    <w:rsid w:val="00F93B51"/>
    <w:rsid w:val="00F94C23"/>
    <w:rsid w:val="00F94CBD"/>
    <w:rsid w:val="00F96A12"/>
    <w:rsid w:val="00F97AC9"/>
    <w:rsid w:val="00FA11EF"/>
    <w:rsid w:val="00FA2361"/>
    <w:rsid w:val="00FA3E52"/>
    <w:rsid w:val="00FA7702"/>
    <w:rsid w:val="00FB13DF"/>
    <w:rsid w:val="00FB4FB0"/>
    <w:rsid w:val="00FB6386"/>
    <w:rsid w:val="00FB6443"/>
    <w:rsid w:val="00FB7C09"/>
    <w:rsid w:val="00FB7EF0"/>
    <w:rsid w:val="00FC613C"/>
    <w:rsid w:val="00FC6797"/>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 w:type="character" w:customStyle="1" w:styleId="3Char">
    <w:name w:val="标题 3 Char"/>
    <w:basedOn w:val="a0"/>
    <w:link w:val="3"/>
    <w:rsid w:val="003B0C7C"/>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 w:type="character" w:customStyle="1" w:styleId="3Char">
    <w:name w:val="标题 3 Char"/>
    <w:basedOn w:val="a0"/>
    <w:link w:val="3"/>
    <w:rsid w:val="003B0C7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22222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Drawing1111111.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1B5AE-15C7-40CA-85C3-3ED15E22A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2581</Words>
  <Characters>14712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CATT-Ming</cp:lastModifiedBy>
  <cp:revision>2</cp:revision>
  <cp:lastPrinted>1900-12-31T16:00:00Z</cp:lastPrinted>
  <dcterms:created xsi:type="dcterms:W3CDTF">2024-08-23T10:10:00Z</dcterms:created>
  <dcterms:modified xsi:type="dcterms:W3CDTF">2024-08-23T10:10:00Z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