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4741E8" w:rsidR="001E41F3" w:rsidRDefault="001E41F3">
      <w:pPr>
        <w:pStyle w:val="CRCoverPage"/>
        <w:tabs>
          <w:tab w:val="right" w:pos="9639"/>
        </w:tabs>
        <w:spacing w:after="0"/>
        <w:rPr>
          <w:rFonts w:hint="eastAsia"/>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570564">
        <w:rPr>
          <w:rFonts w:hint="eastAsia"/>
          <w:b/>
          <w:i/>
          <w:noProof/>
          <w:sz w:val="28"/>
          <w:lang w:eastAsia="zh-CN"/>
        </w:rPr>
        <w:t>8937</w:t>
      </w:r>
    </w:p>
    <w:p w14:paraId="7CB45193" w14:textId="52F2FFFB"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570564">
        <w:rPr>
          <w:rFonts w:cs="Arial" w:hint="eastAsia"/>
          <w:b/>
          <w:bCs/>
          <w:color w:val="0000FF"/>
          <w:lang w:eastAsia="zh-CN"/>
        </w:rPr>
        <w:t>7668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1904B" w:rsidR="001E41F3" w:rsidRPr="00410371" w:rsidRDefault="00A91752" w:rsidP="00A91752">
            <w:pPr>
              <w:pStyle w:val="CRCoverPage"/>
              <w:spacing w:after="0"/>
              <w:jc w:val="center"/>
              <w:rPr>
                <w:noProof/>
              </w:rPr>
            </w:pPr>
            <w:r w:rsidRPr="00A91752">
              <w:rPr>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7D458" w:rsidR="001E41F3" w:rsidRPr="00410371" w:rsidRDefault="00570564"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0CA1A" w:rsidR="001E41F3" w:rsidRPr="00410371" w:rsidRDefault="00AC2B5A">
            <w:pPr>
              <w:pStyle w:val="CRCoverPage"/>
              <w:spacing w:after="0"/>
              <w:jc w:val="center"/>
              <w:rPr>
                <w:noProof/>
                <w:sz w:val="28"/>
              </w:rPr>
            </w:pPr>
            <w:r w:rsidRPr="00AC2B5A">
              <w:rPr>
                <w:b/>
                <w:noProof/>
                <w:sz w:val="28"/>
              </w:rPr>
              <w:t>1</w:t>
            </w:r>
            <w:r w:rsidR="00440AF7">
              <w:rPr>
                <w:rFonts w:hint="eastAsia"/>
                <w:b/>
                <w:noProof/>
                <w:sz w:val="28"/>
                <w:lang w:eastAsia="zh-CN"/>
              </w:rPr>
              <w:t>9</w:t>
            </w:r>
            <w:r w:rsidRPr="00AC2B5A">
              <w:rPr>
                <w:b/>
                <w:noProof/>
                <w:sz w:val="28"/>
              </w:rPr>
              <w:t>.</w:t>
            </w:r>
            <w:r w:rsidR="00440AF7">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42043" w:rsidR="00F25D98" w:rsidRDefault="00570564"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335F8" w:rsidR="001E41F3" w:rsidRDefault="00120D59">
            <w:pPr>
              <w:pStyle w:val="CRCoverPage"/>
              <w:spacing w:after="0"/>
              <w:ind w:left="100"/>
              <w:rPr>
                <w:noProof/>
              </w:rPr>
            </w:pPr>
            <w:r>
              <w:rPr>
                <w:rFonts w:hint="eastAsia"/>
                <w:lang w:eastAsia="zh-CN"/>
              </w:rPr>
              <w:t>C</w:t>
            </w:r>
            <w:r w:rsidR="008A2FB7">
              <w:t xml:space="preserve">larification </w:t>
            </w:r>
            <w:r>
              <w:t>on</w:t>
            </w:r>
            <w:r w:rsidR="008A2FB7">
              <w:t xml:space="preserve">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E3A20" w:rsidR="001E41F3" w:rsidRDefault="00EF6A2F">
            <w:pPr>
              <w:pStyle w:val="CRCoverPage"/>
              <w:spacing w:after="0"/>
              <w:ind w:left="100"/>
              <w:rPr>
                <w:noProof/>
                <w:lang w:eastAsia="zh-CN"/>
              </w:rPr>
            </w:pPr>
            <w:r>
              <w:rPr>
                <w:noProof/>
              </w:rPr>
              <w:t>202</w:t>
            </w:r>
            <w:r w:rsidR="00181689">
              <w:rPr>
                <w:rFonts w:hint="eastAsia"/>
                <w:noProof/>
                <w:lang w:eastAsia="zh-CN"/>
              </w:rPr>
              <w:t>4</w:t>
            </w:r>
            <w:r>
              <w:rPr>
                <w:noProof/>
              </w:rPr>
              <w:t>-</w:t>
            </w:r>
            <w:r w:rsidR="00466584">
              <w:rPr>
                <w:noProof/>
              </w:rPr>
              <w:t>0</w:t>
            </w:r>
            <w:r w:rsidR="00372877">
              <w:rPr>
                <w:noProof/>
              </w:rPr>
              <w:t>8</w:t>
            </w:r>
            <w:r>
              <w:rPr>
                <w:noProof/>
              </w:rPr>
              <w:t>-</w:t>
            </w:r>
            <w:r w:rsidR="00181689">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7056C" w:rsidR="001E41F3" w:rsidRDefault="00440AF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9E884" w:rsidR="001E41F3" w:rsidRDefault="00AE7E78">
            <w:pPr>
              <w:pStyle w:val="CRCoverPage"/>
              <w:spacing w:after="0"/>
              <w:ind w:left="100"/>
              <w:rPr>
                <w:noProof/>
                <w:lang w:eastAsia="zh-CN"/>
              </w:rPr>
            </w:pPr>
            <w:r w:rsidRPr="00AC2B5A">
              <w:rPr>
                <w:noProof/>
              </w:rPr>
              <w:t>Rel-1</w:t>
            </w:r>
            <w:r w:rsidR="00440AF7">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18C31" w14:textId="1365D10C" w:rsidR="00AC344D" w:rsidRDefault="00B4693E" w:rsidP="00164BDC">
            <w:pPr>
              <w:pStyle w:val="CRCoverPage"/>
              <w:spacing w:after="0"/>
              <w:rPr>
                <w:noProof/>
                <w:lang w:eastAsia="zh-CN"/>
              </w:rPr>
            </w:pPr>
            <w:r>
              <w:rPr>
                <w:noProof/>
                <w:lang w:eastAsia="zh-CN"/>
              </w:rPr>
              <w:t>The Request Type in the PDU Session information should be PDU Session Type.</w:t>
            </w:r>
          </w:p>
          <w:p w14:paraId="3DC196A1" w14:textId="77777777" w:rsidR="00B4693E" w:rsidRDefault="00B4693E" w:rsidP="00164BDC">
            <w:pPr>
              <w:pStyle w:val="CRCoverPage"/>
              <w:spacing w:after="0"/>
              <w:rPr>
                <w:noProof/>
                <w:lang w:eastAsia="zh-CN"/>
              </w:rPr>
            </w:pPr>
          </w:p>
          <w:p w14:paraId="708AA7DE" w14:textId="7E352147" w:rsidR="00C64FF0" w:rsidRPr="00AC2B5A" w:rsidRDefault="00C64FF0" w:rsidP="00164BDC">
            <w:pPr>
              <w:pStyle w:val="CRCoverPage"/>
              <w:spacing w:after="0"/>
              <w:rPr>
                <w:noProof/>
                <w:lang w:eastAsia="zh-CN"/>
              </w:rPr>
            </w:pPr>
            <w:r>
              <w:rPr>
                <w:noProof/>
                <w:lang w:eastAsia="zh-CN"/>
              </w:rPr>
              <w:t>The URSP enforcement in Annex A is inconsistent with the termimology of URSP rule enforcement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E5A26" w14:textId="79DADD74" w:rsidR="00AC344D" w:rsidRDefault="00C64FF0" w:rsidP="00164BDC">
            <w:pPr>
              <w:pStyle w:val="CRCoverPage"/>
              <w:spacing w:afterLines="50"/>
              <w:rPr>
                <w:noProof/>
                <w:lang w:eastAsia="zh-CN"/>
              </w:rPr>
            </w:pPr>
            <w:r>
              <w:rPr>
                <w:noProof/>
                <w:lang w:eastAsia="zh-CN"/>
              </w:rPr>
              <w:t>Replace Request Type with PDU Session Type.</w:t>
            </w:r>
          </w:p>
          <w:p w14:paraId="31C656EC" w14:textId="36419F2B" w:rsidR="00C64FF0" w:rsidRDefault="00C64FF0" w:rsidP="00164BDC">
            <w:pPr>
              <w:pStyle w:val="CRCoverPage"/>
              <w:spacing w:afterLines="50"/>
              <w:rPr>
                <w:noProof/>
                <w:lang w:eastAsia="zh-CN"/>
              </w:rPr>
            </w:pPr>
            <w:r>
              <w:rPr>
                <w:noProof/>
                <w:lang w:eastAsia="zh-CN"/>
              </w:rPr>
              <w:t>Correct the terminology of URSP enforcement to URSP rule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6ABDA" w:rsidR="001E41F3" w:rsidRDefault="00C64FF0" w:rsidP="00A104A7">
            <w:pPr>
              <w:pStyle w:val="CRCoverPage"/>
              <w:spacing w:after="0"/>
              <w:rPr>
                <w:noProof/>
              </w:rPr>
            </w:pPr>
            <w:r>
              <w:rPr>
                <w:noProof/>
              </w:rPr>
              <w:t>Wrong description and inconsistent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CE83" w:rsidR="001E41F3" w:rsidRDefault="008A2FB7" w:rsidP="0048503B">
            <w:pPr>
              <w:pStyle w:val="CRCoverPage"/>
              <w:spacing w:after="0"/>
              <w:rPr>
                <w:noProof/>
                <w:lang w:eastAsia="zh-CN"/>
              </w:rPr>
            </w:pPr>
            <w:r>
              <w:rPr>
                <w:noProof/>
                <w:lang w:eastAsia="zh-CN"/>
              </w:rPr>
              <w:t>6.1.</w:t>
            </w:r>
            <w:r w:rsidR="00164BDC">
              <w:rPr>
                <w:noProof/>
                <w:lang w:eastAsia="zh-CN"/>
              </w:rPr>
              <w:t xml:space="preserve">3.18, </w:t>
            </w:r>
            <w:r w:rsidR="008D0F4C">
              <w:rPr>
                <w:noProof/>
                <w:lang w:eastAsia="zh-CN"/>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A41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77D5" w:rsidR="001E41F3" w:rsidRPr="00AE7E78" w:rsidRDefault="00C044A1">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83C20" w:rsidR="001E41F3" w:rsidRDefault="00C044A1"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F8B726" w14:textId="77777777" w:rsidR="00164BDC" w:rsidRPr="003D4ABF" w:rsidRDefault="00164BDC" w:rsidP="00164BDC">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70198706"/>
      <w:bookmarkEnd w:id="1"/>
      <w:r w:rsidRPr="003D4ABF">
        <w:t>6.1.3.18</w:t>
      </w:r>
      <w:r w:rsidRPr="003D4ABF">
        <w:tab/>
        <w:t>Event reporting from the</w:t>
      </w:r>
      <w:r w:rsidRPr="003D4ABF">
        <w:rPr>
          <w:rFonts w:eastAsia="宋体"/>
          <w:lang w:eastAsia="zh-CN"/>
        </w:rPr>
        <w:t xml:space="preserve"> </w:t>
      </w:r>
      <w:r w:rsidRPr="003D4ABF">
        <w:t>PCF</w:t>
      </w:r>
      <w:bookmarkEnd w:id="2"/>
      <w:bookmarkEnd w:id="3"/>
      <w:bookmarkEnd w:id="4"/>
      <w:bookmarkEnd w:id="5"/>
      <w:bookmarkEnd w:id="6"/>
      <w:bookmarkEnd w:id="7"/>
      <w:bookmarkEnd w:id="8"/>
      <w:bookmarkEnd w:id="9"/>
    </w:p>
    <w:p w14:paraId="7296F57B" w14:textId="77777777" w:rsidR="00164BDC" w:rsidRDefault="00164BDC" w:rsidP="00164BDC">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454773B" w14:textId="77777777" w:rsidR="00164BDC" w:rsidRPr="003D4ABF" w:rsidRDefault="00164BDC" w:rsidP="00164BDC">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76EDC89" w14:textId="77777777" w:rsidR="00164BDC" w:rsidRDefault="00164BDC" w:rsidP="00164BDC">
      <w:r w:rsidRPr="003D4ABF">
        <w:t>The events that can be subscribed by the AF and by</w:t>
      </w:r>
      <w:r>
        <w:t xml:space="preserve"> other NFs</w:t>
      </w:r>
      <w:r w:rsidRPr="003D4ABF">
        <w:t xml:space="preserve"> are listed in Table 6.1.3.18-1.</w:t>
      </w:r>
    </w:p>
    <w:tbl>
      <w:tblPr>
        <w:tblW w:w="14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64BDC" w:rsidRPr="003D4ABF" w14:paraId="14CCBE1B" w14:textId="77777777" w:rsidTr="00164BDC">
        <w:trPr>
          <w:cantSplit/>
          <w:tblHeader/>
        </w:trPr>
        <w:tc>
          <w:tcPr>
            <w:tcW w:w="2280" w:type="dxa"/>
          </w:tcPr>
          <w:p w14:paraId="754DA0F4" w14:textId="77777777" w:rsidR="00164BDC" w:rsidRPr="003D4ABF" w:rsidRDefault="00164BDC" w:rsidP="009C242D">
            <w:pPr>
              <w:pStyle w:val="TAH"/>
              <w:rPr>
                <w:sz w:val="16"/>
                <w:szCs w:val="16"/>
              </w:rPr>
            </w:pPr>
            <w:r w:rsidRPr="003D4ABF">
              <w:rPr>
                <w:sz w:val="16"/>
                <w:szCs w:val="16"/>
              </w:rPr>
              <w:t>Event</w:t>
            </w:r>
          </w:p>
        </w:tc>
        <w:tc>
          <w:tcPr>
            <w:tcW w:w="3544" w:type="dxa"/>
          </w:tcPr>
          <w:p w14:paraId="3E24A348" w14:textId="77777777" w:rsidR="00164BDC" w:rsidRPr="003D4ABF" w:rsidRDefault="00164BDC" w:rsidP="009C242D">
            <w:pPr>
              <w:pStyle w:val="TAH"/>
              <w:rPr>
                <w:sz w:val="16"/>
                <w:szCs w:val="16"/>
              </w:rPr>
            </w:pPr>
            <w:r w:rsidRPr="003D4ABF">
              <w:rPr>
                <w:sz w:val="16"/>
                <w:szCs w:val="16"/>
              </w:rPr>
              <w:t>Description</w:t>
            </w:r>
          </w:p>
        </w:tc>
        <w:tc>
          <w:tcPr>
            <w:tcW w:w="1276" w:type="dxa"/>
          </w:tcPr>
          <w:p w14:paraId="1E98D7B3" w14:textId="77777777" w:rsidR="00164BDC" w:rsidRPr="003D4ABF" w:rsidRDefault="00164BDC" w:rsidP="009C242D">
            <w:pPr>
              <w:pStyle w:val="TAH"/>
              <w:rPr>
                <w:sz w:val="16"/>
                <w:szCs w:val="16"/>
              </w:rPr>
            </w:pPr>
            <w:r>
              <w:rPr>
                <w:sz w:val="16"/>
                <w:szCs w:val="16"/>
              </w:rPr>
              <w:t xml:space="preserve">NF that can subscribe </w:t>
            </w:r>
            <w:r w:rsidRPr="003D4ABF">
              <w:rPr>
                <w:sz w:val="16"/>
                <w:szCs w:val="16"/>
              </w:rPr>
              <w:t>for reporting</w:t>
            </w:r>
          </w:p>
        </w:tc>
        <w:tc>
          <w:tcPr>
            <w:tcW w:w="1134" w:type="dxa"/>
          </w:tcPr>
          <w:p w14:paraId="6897BFFF"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0AD8EE7"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D4FF1A9"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Bulk Subscription</w:t>
            </w:r>
          </w:p>
          <w:p w14:paraId="3EF6ADA5"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(NOTE 1)</w:t>
            </w:r>
          </w:p>
        </w:tc>
        <w:tc>
          <w:tcPr>
            <w:tcW w:w="1276" w:type="dxa"/>
          </w:tcPr>
          <w:p w14:paraId="18707733"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2D99945A"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N5 per UE</w:t>
            </w:r>
          </w:p>
          <w:p w14:paraId="77DD1CB4"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(NOTE 6)</w:t>
            </w:r>
          </w:p>
        </w:tc>
        <w:tc>
          <w:tcPr>
            <w:tcW w:w="1134" w:type="dxa"/>
          </w:tcPr>
          <w:p w14:paraId="78A327B0" w14:textId="77777777" w:rsidR="00164BDC" w:rsidRDefault="00164BDC" w:rsidP="009C242D">
            <w:pPr>
              <w:pStyle w:val="TAH"/>
              <w:rPr>
                <w:rFonts w:eastAsia="宋体"/>
                <w:sz w:val="16"/>
                <w:szCs w:val="16"/>
                <w:lang w:eastAsia="zh-CN"/>
              </w:rPr>
            </w:pPr>
            <w:r>
              <w:rPr>
                <w:rFonts w:eastAsia="宋体"/>
                <w:sz w:val="16"/>
                <w:szCs w:val="16"/>
                <w:lang w:eastAsia="zh-CN"/>
              </w:rPr>
              <w:t>Availability for N24 per UE</w:t>
            </w:r>
          </w:p>
          <w:p w14:paraId="26368659" w14:textId="77777777" w:rsidR="00164BDC" w:rsidRPr="003D4ABF" w:rsidRDefault="00164BDC" w:rsidP="009C242D">
            <w:pPr>
              <w:pStyle w:val="TAH"/>
              <w:rPr>
                <w:rFonts w:eastAsia="宋体"/>
                <w:sz w:val="16"/>
                <w:szCs w:val="16"/>
                <w:lang w:eastAsia="zh-CN"/>
              </w:rPr>
            </w:pPr>
            <w:r>
              <w:rPr>
                <w:rFonts w:eastAsia="宋体"/>
                <w:sz w:val="16"/>
                <w:szCs w:val="16"/>
                <w:lang w:eastAsia="zh-CN"/>
              </w:rPr>
              <w:t>(NOTE 6)</w:t>
            </w:r>
          </w:p>
        </w:tc>
      </w:tr>
      <w:tr w:rsidR="00164BDC" w:rsidRPr="003D4ABF" w14:paraId="6B5582FA" w14:textId="77777777" w:rsidTr="00164BDC">
        <w:trPr>
          <w:cantSplit/>
        </w:trPr>
        <w:tc>
          <w:tcPr>
            <w:tcW w:w="2280" w:type="dxa"/>
          </w:tcPr>
          <w:p w14:paraId="0DA5C703" w14:textId="77777777" w:rsidR="00164BDC" w:rsidRPr="003D4ABF" w:rsidRDefault="00164BDC" w:rsidP="009C242D">
            <w:pPr>
              <w:pStyle w:val="TAL"/>
              <w:rPr>
                <w:sz w:val="16"/>
                <w:szCs w:val="16"/>
              </w:rPr>
            </w:pPr>
            <w:r w:rsidRPr="003D4ABF">
              <w:rPr>
                <w:sz w:val="16"/>
                <w:szCs w:val="16"/>
              </w:rPr>
              <w:t>PLMN Identifier Notification</w:t>
            </w:r>
          </w:p>
          <w:p w14:paraId="2BD07038" w14:textId="77777777" w:rsidR="00164BDC" w:rsidRPr="003D4ABF" w:rsidRDefault="00164BDC" w:rsidP="009C242D">
            <w:pPr>
              <w:pStyle w:val="TAL"/>
              <w:rPr>
                <w:sz w:val="16"/>
                <w:szCs w:val="16"/>
              </w:rPr>
            </w:pPr>
            <w:r w:rsidRPr="003D4ABF">
              <w:rPr>
                <w:sz w:val="16"/>
                <w:szCs w:val="16"/>
              </w:rPr>
              <w:t>(NOTE 5)</w:t>
            </w:r>
          </w:p>
        </w:tc>
        <w:tc>
          <w:tcPr>
            <w:tcW w:w="3544" w:type="dxa"/>
          </w:tcPr>
          <w:p w14:paraId="766DDBAC" w14:textId="77777777" w:rsidR="00164BDC" w:rsidRPr="003D4ABF" w:rsidRDefault="00164BDC" w:rsidP="009C242D">
            <w:pPr>
              <w:pStyle w:val="TAL"/>
              <w:rPr>
                <w:sz w:val="16"/>
                <w:szCs w:val="16"/>
              </w:rPr>
            </w:pPr>
            <w:r w:rsidRPr="003D4ABF">
              <w:rPr>
                <w:sz w:val="16"/>
                <w:szCs w:val="16"/>
              </w:rPr>
              <w:t>The PLMN identifier or SNPN identifier where the UE is currently located.</w:t>
            </w:r>
          </w:p>
        </w:tc>
        <w:tc>
          <w:tcPr>
            <w:tcW w:w="1276" w:type="dxa"/>
          </w:tcPr>
          <w:p w14:paraId="6F9152B0" w14:textId="77777777" w:rsidR="00164BDC" w:rsidRPr="003D4ABF" w:rsidRDefault="00164BDC" w:rsidP="009C242D">
            <w:pPr>
              <w:pStyle w:val="TAC"/>
              <w:rPr>
                <w:sz w:val="16"/>
                <w:szCs w:val="16"/>
              </w:rPr>
            </w:pPr>
            <w:r w:rsidRPr="003D4ABF">
              <w:rPr>
                <w:sz w:val="16"/>
                <w:szCs w:val="16"/>
              </w:rPr>
              <w:t>AF</w:t>
            </w:r>
            <w:r>
              <w:rPr>
                <w:sz w:val="16"/>
                <w:szCs w:val="16"/>
              </w:rPr>
              <w:t>, PCF</w:t>
            </w:r>
          </w:p>
        </w:tc>
        <w:tc>
          <w:tcPr>
            <w:tcW w:w="1134" w:type="dxa"/>
          </w:tcPr>
          <w:p w14:paraId="351E17DC"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E86186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596229B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25E626B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9683C4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7EDC7A8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r>
      <w:tr w:rsidR="00164BDC" w:rsidRPr="003D4ABF" w14:paraId="405BB75E" w14:textId="77777777" w:rsidTr="00164BDC">
        <w:trPr>
          <w:cantSplit/>
        </w:trPr>
        <w:tc>
          <w:tcPr>
            <w:tcW w:w="2280" w:type="dxa"/>
          </w:tcPr>
          <w:p w14:paraId="4A8EAD6D" w14:textId="77777777" w:rsidR="00164BDC" w:rsidRPr="003D4ABF" w:rsidRDefault="00164BDC" w:rsidP="009C242D">
            <w:pPr>
              <w:pStyle w:val="TAL"/>
              <w:rPr>
                <w:sz w:val="16"/>
                <w:szCs w:val="16"/>
              </w:rPr>
            </w:pPr>
            <w:r w:rsidRPr="003D4ABF">
              <w:rPr>
                <w:sz w:val="16"/>
                <w:szCs w:val="16"/>
              </w:rPr>
              <w:t>Change of Access Type</w:t>
            </w:r>
          </w:p>
        </w:tc>
        <w:tc>
          <w:tcPr>
            <w:tcW w:w="3544" w:type="dxa"/>
          </w:tcPr>
          <w:p w14:paraId="5EA00B22" w14:textId="77777777" w:rsidR="00164BDC" w:rsidRPr="003D4ABF" w:rsidRDefault="00164BDC" w:rsidP="009C242D">
            <w:pPr>
              <w:pStyle w:val="TAL"/>
              <w:rPr>
                <w:sz w:val="16"/>
                <w:szCs w:val="16"/>
              </w:rPr>
            </w:pPr>
            <w:r w:rsidRPr="003D4ABF">
              <w:rPr>
                <w:sz w:val="16"/>
                <w:szCs w:val="16"/>
              </w:rPr>
              <w:t>The Access Type and, if applicable, the RAT Type of the PDU Session has changed.</w:t>
            </w:r>
          </w:p>
        </w:tc>
        <w:tc>
          <w:tcPr>
            <w:tcW w:w="1276" w:type="dxa"/>
          </w:tcPr>
          <w:p w14:paraId="3CD7FDB4" w14:textId="77777777" w:rsidR="00164BDC" w:rsidRPr="003D4ABF" w:rsidRDefault="00164BDC" w:rsidP="009C242D">
            <w:pPr>
              <w:pStyle w:val="TAC"/>
              <w:rPr>
                <w:sz w:val="16"/>
                <w:szCs w:val="16"/>
              </w:rPr>
            </w:pPr>
            <w:r w:rsidRPr="003D4ABF">
              <w:rPr>
                <w:sz w:val="16"/>
                <w:szCs w:val="16"/>
              </w:rPr>
              <w:t>AF</w:t>
            </w:r>
          </w:p>
        </w:tc>
        <w:tc>
          <w:tcPr>
            <w:tcW w:w="1134" w:type="dxa"/>
          </w:tcPr>
          <w:p w14:paraId="452CC0E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60F02D1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78FE8B6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8376D5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169E0E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35E57F9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58B97A2B" w14:textId="77777777" w:rsidTr="00164BDC">
        <w:trPr>
          <w:cantSplit/>
        </w:trPr>
        <w:tc>
          <w:tcPr>
            <w:tcW w:w="2280" w:type="dxa"/>
          </w:tcPr>
          <w:p w14:paraId="199654E3" w14:textId="77777777" w:rsidR="00164BDC" w:rsidRPr="003D4ABF" w:rsidRDefault="00164BDC" w:rsidP="009C242D">
            <w:pPr>
              <w:pStyle w:val="TAL"/>
              <w:rPr>
                <w:sz w:val="16"/>
                <w:szCs w:val="16"/>
              </w:rPr>
            </w:pPr>
            <w:r w:rsidRPr="003D4ABF">
              <w:rPr>
                <w:sz w:val="16"/>
                <w:szCs w:val="16"/>
              </w:rPr>
              <w:t>EPS fallback</w:t>
            </w:r>
          </w:p>
        </w:tc>
        <w:tc>
          <w:tcPr>
            <w:tcW w:w="3544" w:type="dxa"/>
          </w:tcPr>
          <w:p w14:paraId="374343BC" w14:textId="77777777" w:rsidR="00164BDC" w:rsidRPr="003D4ABF" w:rsidRDefault="00164BDC" w:rsidP="009C242D">
            <w:pPr>
              <w:pStyle w:val="TAL"/>
              <w:rPr>
                <w:sz w:val="16"/>
                <w:szCs w:val="16"/>
              </w:rPr>
            </w:pPr>
            <w:r w:rsidRPr="003D4ABF">
              <w:rPr>
                <w:sz w:val="16"/>
                <w:szCs w:val="16"/>
              </w:rPr>
              <w:t>EPS fallback is initiated</w:t>
            </w:r>
          </w:p>
        </w:tc>
        <w:tc>
          <w:tcPr>
            <w:tcW w:w="1276" w:type="dxa"/>
          </w:tcPr>
          <w:p w14:paraId="2A8A50C6" w14:textId="77777777" w:rsidR="00164BDC" w:rsidRPr="003D4ABF" w:rsidRDefault="00164BDC" w:rsidP="009C242D">
            <w:pPr>
              <w:pStyle w:val="TAC"/>
              <w:rPr>
                <w:sz w:val="16"/>
                <w:szCs w:val="16"/>
              </w:rPr>
            </w:pPr>
            <w:r w:rsidRPr="003D4ABF">
              <w:rPr>
                <w:sz w:val="16"/>
                <w:szCs w:val="16"/>
              </w:rPr>
              <w:t>AF</w:t>
            </w:r>
          </w:p>
        </w:tc>
        <w:tc>
          <w:tcPr>
            <w:tcW w:w="1134" w:type="dxa"/>
          </w:tcPr>
          <w:p w14:paraId="17498EB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7BF5446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B4DB3D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EF89D7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2BDA2B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2018211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2C18E288" w14:textId="77777777" w:rsidTr="00164BDC">
        <w:trPr>
          <w:cantSplit/>
        </w:trPr>
        <w:tc>
          <w:tcPr>
            <w:tcW w:w="2280" w:type="dxa"/>
          </w:tcPr>
          <w:p w14:paraId="5E909A29" w14:textId="77777777" w:rsidR="00164BDC" w:rsidRPr="003D4ABF" w:rsidRDefault="00164BDC" w:rsidP="009C242D">
            <w:pPr>
              <w:pStyle w:val="TAL"/>
              <w:rPr>
                <w:sz w:val="16"/>
                <w:szCs w:val="16"/>
              </w:rPr>
            </w:pPr>
            <w:r w:rsidRPr="003D4ABF">
              <w:rPr>
                <w:sz w:val="16"/>
                <w:szCs w:val="16"/>
              </w:rPr>
              <w:t>Signalling path status</w:t>
            </w:r>
          </w:p>
        </w:tc>
        <w:tc>
          <w:tcPr>
            <w:tcW w:w="3544" w:type="dxa"/>
          </w:tcPr>
          <w:p w14:paraId="6C770F3A" w14:textId="77777777" w:rsidR="00164BDC" w:rsidRPr="003D4ABF" w:rsidRDefault="00164BDC" w:rsidP="009C242D">
            <w:pPr>
              <w:pStyle w:val="TAL"/>
              <w:rPr>
                <w:sz w:val="16"/>
                <w:szCs w:val="16"/>
              </w:rPr>
            </w:pPr>
            <w:r w:rsidRPr="003D4ABF">
              <w:rPr>
                <w:sz w:val="16"/>
                <w:szCs w:val="16"/>
              </w:rPr>
              <w:t>The status of the resources related to the signalling traffic of the AF session.</w:t>
            </w:r>
          </w:p>
        </w:tc>
        <w:tc>
          <w:tcPr>
            <w:tcW w:w="1276" w:type="dxa"/>
          </w:tcPr>
          <w:p w14:paraId="2E901956" w14:textId="77777777" w:rsidR="00164BDC" w:rsidRPr="003D4ABF" w:rsidRDefault="00164BDC" w:rsidP="009C242D">
            <w:pPr>
              <w:pStyle w:val="TAC"/>
              <w:rPr>
                <w:sz w:val="16"/>
                <w:szCs w:val="16"/>
              </w:rPr>
            </w:pPr>
            <w:r w:rsidRPr="003D4ABF">
              <w:rPr>
                <w:sz w:val="16"/>
                <w:szCs w:val="16"/>
              </w:rPr>
              <w:t>AF</w:t>
            </w:r>
          </w:p>
        </w:tc>
        <w:tc>
          <w:tcPr>
            <w:tcW w:w="1134" w:type="dxa"/>
          </w:tcPr>
          <w:p w14:paraId="6928B60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9DD31AB"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15C74D4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19EB922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7D53A0D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C4E1F7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4126FC2B" w14:textId="77777777" w:rsidTr="00164BDC">
        <w:trPr>
          <w:cantSplit/>
        </w:trPr>
        <w:tc>
          <w:tcPr>
            <w:tcW w:w="2280" w:type="dxa"/>
          </w:tcPr>
          <w:p w14:paraId="51B742E3" w14:textId="77777777" w:rsidR="00164BDC" w:rsidRPr="003D4ABF" w:rsidRDefault="00164BDC" w:rsidP="009C242D">
            <w:pPr>
              <w:pStyle w:val="TAL"/>
              <w:rPr>
                <w:sz w:val="16"/>
                <w:szCs w:val="16"/>
              </w:rPr>
            </w:pPr>
            <w:r w:rsidRPr="003D4ABF">
              <w:rPr>
                <w:sz w:val="16"/>
                <w:szCs w:val="16"/>
              </w:rPr>
              <w:t>Access Network Charging Correlation Information</w:t>
            </w:r>
          </w:p>
        </w:tc>
        <w:tc>
          <w:tcPr>
            <w:tcW w:w="3544" w:type="dxa"/>
          </w:tcPr>
          <w:p w14:paraId="7E8DE33D" w14:textId="77777777" w:rsidR="00164BDC" w:rsidRPr="003D4ABF" w:rsidRDefault="00164BDC" w:rsidP="009C242D">
            <w:pPr>
              <w:pStyle w:val="TAL"/>
              <w:rPr>
                <w:sz w:val="16"/>
                <w:szCs w:val="16"/>
              </w:rPr>
            </w:pPr>
            <w:r w:rsidRPr="003D4ABF">
              <w:rPr>
                <w:sz w:val="16"/>
                <w:szCs w:val="16"/>
              </w:rPr>
              <w:t>The Access Network Charging Correlation Information of the resources allocated for the AF session.</w:t>
            </w:r>
          </w:p>
        </w:tc>
        <w:tc>
          <w:tcPr>
            <w:tcW w:w="1276" w:type="dxa"/>
          </w:tcPr>
          <w:p w14:paraId="2453A721" w14:textId="77777777" w:rsidR="00164BDC" w:rsidRPr="003D4ABF" w:rsidRDefault="00164BDC" w:rsidP="009C242D">
            <w:pPr>
              <w:pStyle w:val="TAC"/>
              <w:rPr>
                <w:sz w:val="16"/>
                <w:szCs w:val="16"/>
              </w:rPr>
            </w:pPr>
            <w:r w:rsidRPr="003D4ABF">
              <w:rPr>
                <w:sz w:val="16"/>
                <w:szCs w:val="16"/>
              </w:rPr>
              <w:t>AF</w:t>
            </w:r>
          </w:p>
        </w:tc>
        <w:tc>
          <w:tcPr>
            <w:tcW w:w="1134" w:type="dxa"/>
          </w:tcPr>
          <w:p w14:paraId="383F5C2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71BF22B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4CA41C4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4EDCA5A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1CAFE4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38A067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1B73BAF9" w14:textId="77777777" w:rsidTr="00164BDC">
        <w:trPr>
          <w:cantSplit/>
        </w:trPr>
        <w:tc>
          <w:tcPr>
            <w:tcW w:w="2280" w:type="dxa"/>
          </w:tcPr>
          <w:p w14:paraId="0FA4CE8C" w14:textId="77777777" w:rsidR="00164BDC" w:rsidRPr="003D4ABF" w:rsidRDefault="00164BDC" w:rsidP="009C242D">
            <w:pPr>
              <w:pStyle w:val="TAL"/>
              <w:rPr>
                <w:sz w:val="16"/>
                <w:szCs w:val="16"/>
              </w:rPr>
            </w:pPr>
            <w:r w:rsidRPr="003D4ABF">
              <w:rPr>
                <w:sz w:val="16"/>
                <w:szCs w:val="16"/>
              </w:rPr>
              <w:t>Access Network Information Notification</w:t>
            </w:r>
          </w:p>
        </w:tc>
        <w:tc>
          <w:tcPr>
            <w:tcW w:w="3544" w:type="dxa"/>
          </w:tcPr>
          <w:p w14:paraId="40948AEE" w14:textId="77777777" w:rsidR="00164BDC" w:rsidRPr="003D4ABF" w:rsidRDefault="00164BDC" w:rsidP="009C242D">
            <w:pPr>
              <w:pStyle w:val="TAL"/>
              <w:rPr>
                <w:sz w:val="16"/>
                <w:szCs w:val="16"/>
              </w:rPr>
            </w:pPr>
            <w:r w:rsidRPr="003D4ABF">
              <w:rPr>
                <w:sz w:val="16"/>
                <w:szCs w:val="16"/>
              </w:rPr>
              <w:t>The user location and/or timezone when the PDU Session has changed in relation to the AF session.</w:t>
            </w:r>
          </w:p>
        </w:tc>
        <w:tc>
          <w:tcPr>
            <w:tcW w:w="1276" w:type="dxa"/>
          </w:tcPr>
          <w:p w14:paraId="1DA29D89" w14:textId="77777777" w:rsidR="00164BDC" w:rsidRPr="003D4ABF" w:rsidRDefault="00164BDC" w:rsidP="009C242D">
            <w:pPr>
              <w:pStyle w:val="TAC"/>
              <w:rPr>
                <w:sz w:val="16"/>
                <w:szCs w:val="16"/>
              </w:rPr>
            </w:pPr>
            <w:r w:rsidRPr="003D4ABF">
              <w:rPr>
                <w:sz w:val="16"/>
                <w:szCs w:val="16"/>
              </w:rPr>
              <w:t>AF</w:t>
            </w:r>
          </w:p>
        </w:tc>
        <w:tc>
          <w:tcPr>
            <w:tcW w:w="1134" w:type="dxa"/>
          </w:tcPr>
          <w:p w14:paraId="028258C8" w14:textId="77777777" w:rsidR="00164BDC" w:rsidRPr="003D4ABF" w:rsidRDefault="00164BDC" w:rsidP="009C242D">
            <w:pPr>
              <w:pStyle w:val="TAC"/>
              <w:rPr>
                <w:rFonts w:eastAsia="宋体"/>
                <w:sz w:val="16"/>
                <w:szCs w:val="16"/>
              </w:rPr>
            </w:pPr>
            <w:r w:rsidRPr="003D4ABF">
              <w:rPr>
                <w:rFonts w:eastAsia="宋体"/>
                <w:sz w:val="16"/>
                <w:szCs w:val="16"/>
              </w:rPr>
              <w:t>Yes</w:t>
            </w:r>
          </w:p>
        </w:tc>
        <w:tc>
          <w:tcPr>
            <w:tcW w:w="1276" w:type="dxa"/>
          </w:tcPr>
          <w:p w14:paraId="5D94931F" w14:textId="77777777" w:rsidR="00164BDC" w:rsidRPr="003D4ABF" w:rsidRDefault="00164BDC" w:rsidP="009C242D">
            <w:pPr>
              <w:pStyle w:val="TAC"/>
              <w:rPr>
                <w:rFonts w:eastAsia="宋体"/>
                <w:sz w:val="16"/>
                <w:szCs w:val="16"/>
              </w:rPr>
            </w:pPr>
            <w:r w:rsidRPr="003D4ABF">
              <w:rPr>
                <w:rFonts w:eastAsia="宋体"/>
                <w:sz w:val="16"/>
                <w:szCs w:val="16"/>
              </w:rPr>
              <w:t>Yes</w:t>
            </w:r>
          </w:p>
        </w:tc>
        <w:tc>
          <w:tcPr>
            <w:tcW w:w="1275" w:type="dxa"/>
          </w:tcPr>
          <w:p w14:paraId="27DCFB62" w14:textId="77777777" w:rsidR="00164BDC" w:rsidRPr="003D4ABF" w:rsidRDefault="00164BDC" w:rsidP="009C242D">
            <w:pPr>
              <w:pStyle w:val="TAC"/>
              <w:rPr>
                <w:rFonts w:eastAsia="宋体"/>
                <w:sz w:val="16"/>
                <w:szCs w:val="16"/>
              </w:rPr>
            </w:pPr>
            <w:r w:rsidRPr="003D4ABF">
              <w:rPr>
                <w:rFonts w:eastAsia="宋体"/>
                <w:sz w:val="16"/>
                <w:szCs w:val="16"/>
              </w:rPr>
              <w:t>No</w:t>
            </w:r>
          </w:p>
        </w:tc>
        <w:tc>
          <w:tcPr>
            <w:tcW w:w="1276" w:type="dxa"/>
          </w:tcPr>
          <w:p w14:paraId="63A4B764" w14:textId="77777777" w:rsidR="00164BDC" w:rsidRPr="003D4ABF" w:rsidRDefault="00164BDC" w:rsidP="009C242D">
            <w:pPr>
              <w:pStyle w:val="TAC"/>
              <w:rPr>
                <w:rFonts w:eastAsia="宋体"/>
                <w:sz w:val="16"/>
                <w:szCs w:val="16"/>
              </w:rPr>
            </w:pPr>
            <w:r w:rsidRPr="003D4ABF">
              <w:rPr>
                <w:rFonts w:eastAsia="宋体"/>
                <w:sz w:val="16"/>
                <w:szCs w:val="16"/>
                <w:lang w:eastAsia="zh-CN"/>
              </w:rPr>
              <w:t>No</w:t>
            </w:r>
          </w:p>
        </w:tc>
        <w:tc>
          <w:tcPr>
            <w:tcW w:w="1134" w:type="dxa"/>
          </w:tcPr>
          <w:p w14:paraId="411C5A89" w14:textId="77777777" w:rsidR="00164BDC" w:rsidRPr="003D4ABF" w:rsidRDefault="00164BDC" w:rsidP="009C242D">
            <w:pPr>
              <w:pStyle w:val="TAC"/>
              <w:rPr>
                <w:rFonts w:eastAsia="宋体"/>
                <w:sz w:val="16"/>
                <w:szCs w:val="16"/>
              </w:rPr>
            </w:pPr>
            <w:r w:rsidRPr="003D4ABF">
              <w:rPr>
                <w:rFonts w:eastAsia="宋体"/>
                <w:sz w:val="16"/>
                <w:szCs w:val="16"/>
                <w:lang w:eastAsia="zh-CN"/>
              </w:rPr>
              <w:t>No</w:t>
            </w:r>
          </w:p>
        </w:tc>
        <w:tc>
          <w:tcPr>
            <w:tcW w:w="1134" w:type="dxa"/>
          </w:tcPr>
          <w:p w14:paraId="77CA002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6F127F5B" w14:textId="77777777" w:rsidTr="00164BDC">
        <w:trPr>
          <w:cantSplit/>
        </w:trPr>
        <w:tc>
          <w:tcPr>
            <w:tcW w:w="2280" w:type="dxa"/>
          </w:tcPr>
          <w:p w14:paraId="41D892F0" w14:textId="77777777" w:rsidR="00164BDC" w:rsidRPr="003D4ABF" w:rsidRDefault="00164BDC" w:rsidP="009C242D">
            <w:pPr>
              <w:pStyle w:val="TAL"/>
              <w:rPr>
                <w:sz w:val="16"/>
                <w:szCs w:val="16"/>
              </w:rPr>
            </w:pPr>
            <w:r w:rsidRPr="003D4ABF">
              <w:rPr>
                <w:rFonts w:eastAsia="宋体"/>
                <w:sz w:val="16"/>
                <w:szCs w:val="16"/>
              </w:rPr>
              <w:t>Reporting Usage for Sponsored Data Connectivity</w:t>
            </w:r>
          </w:p>
        </w:tc>
        <w:tc>
          <w:tcPr>
            <w:tcW w:w="3544" w:type="dxa"/>
          </w:tcPr>
          <w:p w14:paraId="2C89C8AC" w14:textId="77777777" w:rsidR="00164BDC" w:rsidRPr="003D4ABF" w:rsidRDefault="00164BDC" w:rsidP="009C242D">
            <w:pPr>
              <w:pStyle w:val="TAL"/>
              <w:rPr>
                <w:sz w:val="16"/>
                <w:szCs w:val="16"/>
              </w:rPr>
            </w:pPr>
            <w:r w:rsidRPr="003D4ABF">
              <w:rPr>
                <w:sz w:val="16"/>
                <w:szCs w:val="16"/>
              </w:rPr>
              <w:t>The usage threshold provided by the AF has been reached; or the AF session is terminated.</w:t>
            </w:r>
          </w:p>
        </w:tc>
        <w:tc>
          <w:tcPr>
            <w:tcW w:w="1276" w:type="dxa"/>
          </w:tcPr>
          <w:p w14:paraId="3CE42CE6" w14:textId="77777777" w:rsidR="00164BDC" w:rsidRPr="003D4ABF" w:rsidRDefault="00164BDC" w:rsidP="009C242D">
            <w:pPr>
              <w:pStyle w:val="TAC"/>
              <w:rPr>
                <w:sz w:val="16"/>
                <w:szCs w:val="16"/>
              </w:rPr>
            </w:pPr>
            <w:r w:rsidRPr="003D4ABF">
              <w:rPr>
                <w:sz w:val="16"/>
                <w:szCs w:val="16"/>
              </w:rPr>
              <w:t>AF</w:t>
            </w:r>
          </w:p>
        </w:tc>
        <w:tc>
          <w:tcPr>
            <w:tcW w:w="1134" w:type="dxa"/>
          </w:tcPr>
          <w:p w14:paraId="189B592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1AB8391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2871D30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1B8D66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B06361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855CFD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7D5F076E" w14:textId="77777777" w:rsidTr="00164BDC">
        <w:trPr>
          <w:cantSplit/>
        </w:trPr>
        <w:tc>
          <w:tcPr>
            <w:tcW w:w="2280" w:type="dxa"/>
          </w:tcPr>
          <w:p w14:paraId="33ACBE9F" w14:textId="77777777" w:rsidR="00164BDC" w:rsidRPr="003D4ABF" w:rsidRDefault="00164BDC" w:rsidP="009C242D">
            <w:pPr>
              <w:pStyle w:val="TAL"/>
              <w:rPr>
                <w:sz w:val="16"/>
                <w:szCs w:val="16"/>
              </w:rPr>
            </w:pPr>
            <w:r w:rsidRPr="003D4ABF">
              <w:rPr>
                <w:sz w:val="16"/>
                <w:szCs w:val="16"/>
              </w:rPr>
              <w:t>Service Data Flow deactivation</w:t>
            </w:r>
          </w:p>
        </w:tc>
        <w:tc>
          <w:tcPr>
            <w:tcW w:w="3544" w:type="dxa"/>
          </w:tcPr>
          <w:p w14:paraId="05199748" w14:textId="77777777" w:rsidR="00164BDC" w:rsidRPr="003D4ABF" w:rsidRDefault="00164BDC" w:rsidP="009C242D">
            <w:pPr>
              <w:pStyle w:val="TAL"/>
              <w:rPr>
                <w:sz w:val="16"/>
                <w:szCs w:val="16"/>
              </w:rPr>
            </w:pPr>
            <w:r w:rsidRPr="003D4ABF">
              <w:rPr>
                <w:sz w:val="16"/>
                <w:szCs w:val="16"/>
              </w:rPr>
              <w:t>The resources related to the AF session are released.</w:t>
            </w:r>
          </w:p>
        </w:tc>
        <w:tc>
          <w:tcPr>
            <w:tcW w:w="1276" w:type="dxa"/>
          </w:tcPr>
          <w:p w14:paraId="41CD5D81" w14:textId="77777777" w:rsidR="00164BDC" w:rsidRPr="003D4ABF" w:rsidRDefault="00164BDC" w:rsidP="009C242D">
            <w:pPr>
              <w:pStyle w:val="TAC"/>
              <w:rPr>
                <w:sz w:val="16"/>
                <w:szCs w:val="16"/>
              </w:rPr>
            </w:pPr>
            <w:r w:rsidRPr="003D4ABF">
              <w:rPr>
                <w:sz w:val="16"/>
                <w:szCs w:val="16"/>
              </w:rPr>
              <w:t>AF</w:t>
            </w:r>
            <w:r>
              <w:rPr>
                <w:sz w:val="16"/>
                <w:szCs w:val="16"/>
              </w:rPr>
              <w:t>, TSCTSF</w:t>
            </w:r>
          </w:p>
        </w:tc>
        <w:tc>
          <w:tcPr>
            <w:tcW w:w="1134" w:type="dxa"/>
          </w:tcPr>
          <w:p w14:paraId="7E88E81D"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653DA0F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854E41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BBF47A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342DCBA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BEBBA8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0E5D3210" w14:textId="77777777" w:rsidTr="00164BDC">
        <w:trPr>
          <w:cantSplit/>
        </w:trPr>
        <w:tc>
          <w:tcPr>
            <w:tcW w:w="2280" w:type="dxa"/>
          </w:tcPr>
          <w:p w14:paraId="41AD10FB" w14:textId="77777777" w:rsidR="00164BDC" w:rsidRPr="003D4ABF" w:rsidRDefault="00164BDC" w:rsidP="009C242D">
            <w:pPr>
              <w:pStyle w:val="TAL"/>
              <w:rPr>
                <w:sz w:val="16"/>
                <w:szCs w:val="16"/>
              </w:rPr>
            </w:pPr>
            <w:r w:rsidRPr="003D4ABF">
              <w:rPr>
                <w:sz w:val="16"/>
                <w:szCs w:val="16"/>
              </w:rPr>
              <w:t>Resource allocation outcome</w:t>
            </w:r>
          </w:p>
        </w:tc>
        <w:tc>
          <w:tcPr>
            <w:tcW w:w="3544" w:type="dxa"/>
          </w:tcPr>
          <w:p w14:paraId="27713724" w14:textId="77777777" w:rsidR="00164BDC" w:rsidRPr="003D4ABF" w:rsidRDefault="00164BDC" w:rsidP="009C242D">
            <w:pPr>
              <w:pStyle w:val="TAL"/>
              <w:rPr>
                <w:sz w:val="16"/>
                <w:szCs w:val="16"/>
              </w:rPr>
            </w:pPr>
            <w:r w:rsidRPr="003D4ABF">
              <w:rPr>
                <w:sz w:val="16"/>
                <w:szCs w:val="16"/>
              </w:rPr>
              <w:t>The outcome of the resource allocation related to the AF session.</w:t>
            </w:r>
          </w:p>
        </w:tc>
        <w:tc>
          <w:tcPr>
            <w:tcW w:w="1276" w:type="dxa"/>
          </w:tcPr>
          <w:p w14:paraId="3D5D1E45" w14:textId="77777777" w:rsidR="00164BDC" w:rsidRPr="003D4ABF" w:rsidRDefault="00164BDC" w:rsidP="009C242D">
            <w:pPr>
              <w:pStyle w:val="TAC"/>
              <w:rPr>
                <w:sz w:val="16"/>
                <w:szCs w:val="16"/>
              </w:rPr>
            </w:pPr>
            <w:r w:rsidRPr="003D4ABF">
              <w:rPr>
                <w:sz w:val="16"/>
                <w:szCs w:val="16"/>
              </w:rPr>
              <w:t>AF</w:t>
            </w:r>
            <w:r>
              <w:rPr>
                <w:sz w:val="16"/>
                <w:szCs w:val="16"/>
              </w:rPr>
              <w:t>, TSCTSF</w:t>
            </w:r>
          </w:p>
        </w:tc>
        <w:tc>
          <w:tcPr>
            <w:tcW w:w="1134" w:type="dxa"/>
          </w:tcPr>
          <w:p w14:paraId="385F0DC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319FE3BB"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5DF05A5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68C7B56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086B71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B2AA73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1B142A05" w14:textId="77777777" w:rsidTr="00164BDC">
        <w:trPr>
          <w:cantSplit/>
        </w:trPr>
        <w:tc>
          <w:tcPr>
            <w:tcW w:w="2280" w:type="dxa"/>
          </w:tcPr>
          <w:p w14:paraId="28563DD2" w14:textId="77777777" w:rsidR="00164BDC" w:rsidRPr="003D4ABF" w:rsidRDefault="00164BDC" w:rsidP="009C242D">
            <w:pPr>
              <w:pStyle w:val="TAL"/>
              <w:keepNext w:val="0"/>
              <w:rPr>
                <w:sz w:val="16"/>
                <w:szCs w:val="16"/>
              </w:rPr>
            </w:pPr>
            <w:r w:rsidRPr="003D4ABF">
              <w:rPr>
                <w:sz w:val="16"/>
                <w:szCs w:val="16"/>
              </w:rPr>
              <w:t>QoS targets can no longer (or can again) be fulfilled</w:t>
            </w:r>
          </w:p>
        </w:tc>
        <w:tc>
          <w:tcPr>
            <w:tcW w:w="3544" w:type="dxa"/>
          </w:tcPr>
          <w:p w14:paraId="0F8E6900" w14:textId="77777777" w:rsidR="00164BDC" w:rsidRPr="003D4ABF" w:rsidRDefault="00164BDC" w:rsidP="009C242D">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55ED1F4"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01A97D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E369A2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FC5845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72FAA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107056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56627D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CD85C7A" w14:textId="77777777" w:rsidTr="00164BDC">
        <w:trPr>
          <w:cantSplit/>
        </w:trPr>
        <w:tc>
          <w:tcPr>
            <w:tcW w:w="2280" w:type="dxa"/>
          </w:tcPr>
          <w:p w14:paraId="6F9CC865" w14:textId="77777777" w:rsidR="00164BDC" w:rsidRPr="003D4ABF" w:rsidRDefault="00164BDC" w:rsidP="009C242D">
            <w:pPr>
              <w:pStyle w:val="TAL"/>
              <w:keepNext w:val="0"/>
              <w:rPr>
                <w:sz w:val="16"/>
                <w:szCs w:val="16"/>
              </w:rPr>
            </w:pPr>
            <w:r w:rsidRPr="003D4ABF">
              <w:rPr>
                <w:sz w:val="16"/>
                <w:szCs w:val="16"/>
              </w:rPr>
              <w:t>QoS Monitoring parameters</w:t>
            </w:r>
          </w:p>
        </w:tc>
        <w:tc>
          <w:tcPr>
            <w:tcW w:w="3544" w:type="dxa"/>
          </w:tcPr>
          <w:p w14:paraId="6CC0CEF0" w14:textId="77777777" w:rsidR="00164BDC" w:rsidRPr="003D4ABF" w:rsidRDefault="00164BDC" w:rsidP="009C242D">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BCFBDF5"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2BB721B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B954EC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9FC3EA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CFD3B8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9E18B3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CA6FA2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EF0AFCB" w14:textId="77777777" w:rsidTr="00164BDC">
        <w:trPr>
          <w:cantSplit/>
        </w:trPr>
        <w:tc>
          <w:tcPr>
            <w:tcW w:w="2280" w:type="dxa"/>
          </w:tcPr>
          <w:p w14:paraId="03607CC8" w14:textId="77777777" w:rsidR="00164BDC" w:rsidRPr="003D4ABF" w:rsidRDefault="00164BDC" w:rsidP="009C242D">
            <w:pPr>
              <w:pStyle w:val="TAL"/>
              <w:keepNext w:val="0"/>
              <w:rPr>
                <w:sz w:val="16"/>
                <w:szCs w:val="16"/>
              </w:rPr>
            </w:pPr>
            <w:r>
              <w:rPr>
                <w:sz w:val="16"/>
                <w:szCs w:val="16"/>
              </w:rPr>
              <w:t>Packet Delay Variation</w:t>
            </w:r>
          </w:p>
        </w:tc>
        <w:tc>
          <w:tcPr>
            <w:tcW w:w="3544" w:type="dxa"/>
          </w:tcPr>
          <w:p w14:paraId="279FAA92" w14:textId="77777777" w:rsidR="00164BDC" w:rsidRPr="003D4ABF" w:rsidRDefault="00164BDC" w:rsidP="009C242D">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F796F"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70C25B5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B37AF9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2570AB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43F65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A4F115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5A3D5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BDA8D23" w14:textId="77777777" w:rsidTr="00164BDC">
        <w:trPr>
          <w:cantSplit/>
        </w:trPr>
        <w:tc>
          <w:tcPr>
            <w:tcW w:w="2280" w:type="dxa"/>
          </w:tcPr>
          <w:p w14:paraId="4294A928" w14:textId="77777777" w:rsidR="00164BDC" w:rsidRPr="003D4ABF" w:rsidRDefault="00164BDC" w:rsidP="009C242D">
            <w:pPr>
              <w:pStyle w:val="TAL"/>
              <w:keepNext w:val="0"/>
              <w:rPr>
                <w:sz w:val="16"/>
                <w:szCs w:val="16"/>
              </w:rPr>
            </w:pPr>
            <w:r>
              <w:rPr>
                <w:sz w:val="16"/>
                <w:szCs w:val="16"/>
              </w:rPr>
              <w:t>Round-trip delay measurement over two service data flows</w:t>
            </w:r>
          </w:p>
        </w:tc>
        <w:tc>
          <w:tcPr>
            <w:tcW w:w="3544" w:type="dxa"/>
          </w:tcPr>
          <w:p w14:paraId="5C2A3607" w14:textId="77777777" w:rsidR="00164BDC" w:rsidRPr="003D4ABF" w:rsidRDefault="00164BDC" w:rsidP="009C242D">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A6783DB"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503A562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08F295"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74F301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F4ED1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639A76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CD754B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4D44BF78" w14:textId="77777777" w:rsidTr="00164BDC">
        <w:trPr>
          <w:cantSplit/>
        </w:trPr>
        <w:tc>
          <w:tcPr>
            <w:tcW w:w="2280" w:type="dxa"/>
          </w:tcPr>
          <w:p w14:paraId="5A652D36" w14:textId="77777777" w:rsidR="00164BDC" w:rsidRDefault="00164BDC" w:rsidP="009C242D">
            <w:pPr>
              <w:pStyle w:val="TAL"/>
              <w:keepNext w:val="0"/>
              <w:rPr>
                <w:sz w:val="16"/>
                <w:szCs w:val="16"/>
              </w:rPr>
            </w:pPr>
            <w:r>
              <w:rPr>
                <w:sz w:val="16"/>
                <w:szCs w:val="16"/>
              </w:rPr>
              <w:t>Network support for ECN marking for L4S</w:t>
            </w:r>
          </w:p>
          <w:p w14:paraId="768464FA" w14:textId="77777777" w:rsidR="00164BDC" w:rsidRPr="003D4ABF" w:rsidRDefault="00164BDC" w:rsidP="009C242D">
            <w:pPr>
              <w:pStyle w:val="TAL"/>
              <w:keepNext w:val="0"/>
              <w:rPr>
                <w:sz w:val="16"/>
                <w:szCs w:val="16"/>
              </w:rPr>
            </w:pPr>
            <w:r>
              <w:rPr>
                <w:sz w:val="16"/>
                <w:szCs w:val="16"/>
              </w:rPr>
              <w:t>(NOTE 8)</w:t>
            </w:r>
          </w:p>
        </w:tc>
        <w:tc>
          <w:tcPr>
            <w:tcW w:w="3544" w:type="dxa"/>
          </w:tcPr>
          <w:p w14:paraId="5022CE65" w14:textId="77777777" w:rsidR="00164BDC" w:rsidRPr="003D4ABF" w:rsidRDefault="00164BDC" w:rsidP="009C242D">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254D108"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6AE3FFA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D3FBD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A71544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8BAF43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37ECA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7F64A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0E9A6E0" w14:textId="77777777" w:rsidTr="00164BDC">
        <w:trPr>
          <w:cantSplit/>
        </w:trPr>
        <w:tc>
          <w:tcPr>
            <w:tcW w:w="2280" w:type="dxa"/>
          </w:tcPr>
          <w:p w14:paraId="61723AE7"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64AA7BA" w14:textId="77777777" w:rsidR="00164BDC" w:rsidRPr="003D4ABF" w:rsidRDefault="00164BDC" w:rsidP="009C242D">
            <w:pPr>
              <w:pStyle w:val="TAL"/>
              <w:keepNext w:val="0"/>
              <w:rPr>
                <w:sz w:val="16"/>
                <w:szCs w:val="16"/>
              </w:rPr>
            </w:pPr>
            <w:r w:rsidRPr="003D4ABF">
              <w:rPr>
                <w:sz w:val="16"/>
                <w:szCs w:val="16"/>
              </w:rPr>
              <w:t>Credit is no longer available.</w:t>
            </w:r>
          </w:p>
        </w:tc>
        <w:tc>
          <w:tcPr>
            <w:tcW w:w="1276" w:type="dxa"/>
          </w:tcPr>
          <w:p w14:paraId="2911756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DD2649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B6A8D3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B92B7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7C5209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08008B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ADB0F5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149775A7" w14:textId="77777777" w:rsidTr="00164BDC">
        <w:trPr>
          <w:cantSplit/>
        </w:trPr>
        <w:tc>
          <w:tcPr>
            <w:tcW w:w="2280" w:type="dxa"/>
          </w:tcPr>
          <w:p w14:paraId="3EB3A06A"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0C1DCF76" w14:textId="77777777" w:rsidR="00164BDC" w:rsidRPr="003D4ABF" w:rsidRDefault="00164BDC" w:rsidP="009C242D">
            <w:pPr>
              <w:pStyle w:val="TAL"/>
              <w:keepNext w:val="0"/>
              <w:rPr>
                <w:sz w:val="16"/>
                <w:szCs w:val="16"/>
              </w:rPr>
            </w:pPr>
            <w:r w:rsidRPr="003D4ABF">
              <w:rPr>
                <w:sz w:val="16"/>
                <w:szCs w:val="16"/>
              </w:rPr>
              <w:t>Credit has been reallocated after the former Out of credit indication.</w:t>
            </w:r>
          </w:p>
        </w:tc>
        <w:tc>
          <w:tcPr>
            <w:tcW w:w="1276" w:type="dxa"/>
          </w:tcPr>
          <w:p w14:paraId="6EACAA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10C1E8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8FD2E8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3EF2ED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9E4A55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A75C5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8E1A6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40725226" w14:textId="77777777" w:rsidTr="00164BDC">
        <w:trPr>
          <w:cantSplit/>
        </w:trPr>
        <w:tc>
          <w:tcPr>
            <w:tcW w:w="2280" w:type="dxa"/>
          </w:tcPr>
          <w:p w14:paraId="11893CCC"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58EE0944"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3EE66785" w14:textId="77777777" w:rsidR="00164BDC" w:rsidRPr="003D4ABF" w:rsidRDefault="00164BDC" w:rsidP="009C242D">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81E2FC9" w14:textId="77777777" w:rsidR="00164BDC" w:rsidRPr="003D4ABF" w:rsidRDefault="00164BDC" w:rsidP="009C242D">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91BFD0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1C6A23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C49624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64B4EC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218EE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178C03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E3D8F39" w14:textId="77777777" w:rsidTr="00164BDC">
        <w:trPr>
          <w:cantSplit/>
        </w:trPr>
        <w:tc>
          <w:tcPr>
            <w:tcW w:w="2280" w:type="dxa"/>
          </w:tcPr>
          <w:p w14:paraId="7CC64BC0"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5E54FDAF" w14:textId="77777777" w:rsidR="00164BDC" w:rsidRPr="003D4ABF" w:rsidRDefault="00164BDC" w:rsidP="009C242D">
            <w:pPr>
              <w:pStyle w:val="TAL"/>
              <w:keepNext w:val="0"/>
              <w:rPr>
                <w:sz w:val="16"/>
                <w:szCs w:val="16"/>
              </w:rPr>
            </w:pPr>
            <w:r w:rsidRPr="003D4ABF">
              <w:rPr>
                <w:sz w:val="16"/>
                <w:szCs w:val="16"/>
              </w:rPr>
              <w:t>The outcome of the request of service area coverage change.</w:t>
            </w:r>
          </w:p>
        </w:tc>
        <w:tc>
          <w:tcPr>
            <w:tcW w:w="1276" w:type="dxa"/>
          </w:tcPr>
          <w:p w14:paraId="7D95030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8A134C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B7364A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4E84B4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E9BE37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731B4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3EB8AE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22CEE69" w14:textId="77777777" w:rsidTr="00164BDC">
        <w:trPr>
          <w:cantSplit/>
        </w:trPr>
        <w:tc>
          <w:tcPr>
            <w:tcW w:w="2280" w:type="dxa"/>
          </w:tcPr>
          <w:p w14:paraId="0AAC518E"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0FC171E1" w14:textId="77777777" w:rsidR="00164BDC" w:rsidRPr="003D4ABF" w:rsidRDefault="00164BDC" w:rsidP="009C242D">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B3A8E8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07B411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37DCE7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C66E91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0948B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63745C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7CF76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r>
      <w:tr w:rsidR="00164BDC" w:rsidRPr="003D4ABF" w14:paraId="3975F7BF" w14:textId="77777777" w:rsidTr="00164BDC">
        <w:trPr>
          <w:cantSplit/>
        </w:trPr>
        <w:tc>
          <w:tcPr>
            <w:tcW w:w="2280" w:type="dxa"/>
          </w:tcPr>
          <w:p w14:paraId="30C2F582"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2513B04"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4151EA89" w14:textId="77777777" w:rsidR="00164BDC" w:rsidRPr="003D4ABF" w:rsidRDefault="00164BDC" w:rsidP="009C242D">
            <w:pPr>
              <w:pStyle w:val="TAL"/>
              <w:keepNext w:val="0"/>
              <w:rPr>
                <w:sz w:val="16"/>
                <w:szCs w:val="16"/>
              </w:rPr>
            </w:pPr>
            <w:r w:rsidRPr="003D4ABF">
              <w:rPr>
                <w:sz w:val="16"/>
                <w:szCs w:val="16"/>
              </w:rPr>
              <w:t>The start or the stop of application traffic has been detected.</w:t>
            </w:r>
          </w:p>
        </w:tc>
        <w:tc>
          <w:tcPr>
            <w:tcW w:w="1276" w:type="dxa"/>
          </w:tcPr>
          <w:p w14:paraId="7E9F5AB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426718B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2CB57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639A56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C8AB20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p w14:paraId="4FDCF2C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6A5A077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ADD5E4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6BF471F" w14:textId="77777777" w:rsidTr="00164BDC">
        <w:trPr>
          <w:cantSplit/>
        </w:trPr>
        <w:tc>
          <w:tcPr>
            <w:tcW w:w="2280" w:type="dxa"/>
          </w:tcPr>
          <w:p w14:paraId="7DAE3832" w14:textId="77777777" w:rsidR="00164BDC" w:rsidRPr="003D4ABF" w:rsidRDefault="00164BDC" w:rsidP="009C242D">
            <w:pPr>
              <w:pStyle w:val="TAL"/>
              <w:keepNext w:val="0"/>
              <w:rPr>
                <w:rFonts w:eastAsia="宋体"/>
                <w:sz w:val="16"/>
                <w:szCs w:val="16"/>
                <w:lang w:eastAsia="zh-CN"/>
              </w:rPr>
            </w:pPr>
            <w:r>
              <w:rPr>
                <w:rFonts w:eastAsia="宋体"/>
                <w:sz w:val="16"/>
                <w:szCs w:val="16"/>
                <w:lang w:eastAsia="zh-CN"/>
              </w:rPr>
              <w:lastRenderedPageBreak/>
              <w:t>UE reporting Connection Capabilities from associated URSP rule</w:t>
            </w:r>
          </w:p>
        </w:tc>
        <w:tc>
          <w:tcPr>
            <w:tcW w:w="3544" w:type="dxa"/>
          </w:tcPr>
          <w:p w14:paraId="1FAEBFE4" w14:textId="77777777" w:rsidR="00164BDC" w:rsidRPr="003D4ABF" w:rsidRDefault="00164BDC" w:rsidP="009C242D">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E044CB2" w14:textId="77777777" w:rsidR="00164BDC" w:rsidRPr="003D4ABF" w:rsidRDefault="00164BDC" w:rsidP="009C242D">
            <w:pPr>
              <w:pStyle w:val="TAC"/>
              <w:keepNext w:val="0"/>
              <w:rPr>
                <w:rFonts w:eastAsia="宋体"/>
                <w:sz w:val="16"/>
                <w:szCs w:val="16"/>
                <w:lang w:eastAsia="zh-CN"/>
              </w:rPr>
            </w:pPr>
            <w:r>
              <w:rPr>
                <w:rFonts w:eastAsia="宋体"/>
                <w:sz w:val="16"/>
                <w:szCs w:val="16"/>
                <w:lang w:eastAsia="zh-CN"/>
              </w:rPr>
              <w:t>PCF</w:t>
            </w:r>
          </w:p>
        </w:tc>
        <w:tc>
          <w:tcPr>
            <w:tcW w:w="1134" w:type="dxa"/>
          </w:tcPr>
          <w:p w14:paraId="55FF0B5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63487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E110F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853E17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24FD6BF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24E05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r>
      <w:tr w:rsidR="00164BDC" w:rsidRPr="003D4ABF" w14:paraId="123990CE" w14:textId="77777777" w:rsidTr="00164BDC">
        <w:trPr>
          <w:cantSplit/>
        </w:trPr>
        <w:tc>
          <w:tcPr>
            <w:tcW w:w="2280" w:type="dxa"/>
          </w:tcPr>
          <w:p w14:paraId="731817BF"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E53F005" w14:textId="77777777" w:rsidR="00164BDC" w:rsidRPr="003D4ABF" w:rsidRDefault="00164BDC" w:rsidP="009C242D">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52BF6E9" w14:textId="77777777" w:rsidR="00164BDC" w:rsidRPr="003D4ABF" w:rsidRDefault="00164BDC" w:rsidP="009C242D">
            <w:pPr>
              <w:pStyle w:val="TAC"/>
              <w:keepNext w:val="0"/>
              <w:rPr>
                <w:rFonts w:eastAsia="宋体"/>
                <w:sz w:val="16"/>
                <w:szCs w:val="16"/>
                <w:lang w:eastAsia="zh-CN"/>
              </w:rPr>
            </w:pPr>
            <w:r w:rsidRPr="003D4ABF">
              <w:rPr>
                <w:sz w:val="16"/>
                <w:szCs w:val="16"/>
              </w:rPr>
              <w:t>AF</w:t>
            </w:r>
          </w:p>
        </w:tc>
        <w:tc>
          <w:tcPr>
            <w:tcW w:w="1134" w:type="dxa"/>
          </w:tcPr>
          <w:p w14:paraId="32AC35A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3939FB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61F01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54565D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260089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36B13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34EEE8F2" w14:textId="77777777" w:rsidTr="00164BDC">
        <w:trPr>
          <w:cantSplit/>
        </w:trPr>
        <w:tc>
          <w:tcPr>
            <w:tcW w:w="2280" w:type="dxa"/>
          </w:tcPr>
          <w:p w14:paraId="4574F20C"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32768D94" w14:textId="77777777" w:rsidR="00164BDC" w:rsidRPr="003D4ABF" w:rsidRDefault="00164BDC" w:rsidP="009C242D">
            <w:pPr>
              <w:pStyle w:val="TAL"/>
              <w:keepNext w:val="0"/>
              <w:rPr>
                <w:sz w:val="16"/>
                <w:szCs w:val="16"/>
              </w:rPr>
            </w:pPr>
            <w:r w:rsidRPr="003D4ABF">
              <w:rPr>
                <w:sz w:val="16"/>
                <w:szCs w:val="16"/>
              </w:rPr>
              <w:t>The PDUID assigned to a UE has changed.</w:t>
            </w:r>
          </w:p>
        </w:tc>
        <w:tc>
          <w:tcPr>
            <w:tcW w:w="1276" w:type="dxa"/>
          </w:tcPr>
          <w:p w14:paraId="09222AB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7ECDF1B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BFED8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7071B8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6B6A25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7FB1B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18D16A7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6EEE2187" w14:textId="77777777" w:rsidTr="00164BDC">
        <w:trPr>
          <w:cantSplit/>
        </w:trPr>
        <w:tc>
          <w:tcPr>
            <w:tcW w:w="2280" w:type="dxa"/>
          </w:tcPr>
          <w:p w14:paraId="4C6B53D8"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4C7C6DB2" w14:textId="77777777" w:rsidR="00164BDC" w:rsidRPr="003D4ABF" w:rsidRDefault="00164BDC" w:rsidP="009C242D">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C89128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11991FE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A69F71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E386E0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E2632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p w14:paraId="7903A49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1BCF112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1D0B64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085B302" w14:textId="77777777" w:rsidTr="00164BDC">
        <w:trPr>
          <w:cantSplit/>
        </w:trPr>
        <w:tc>
          <w:tcPr>
            <w:tcW w:w="2280" w:type="dxa"/>
          </w:tcPr>
          <w:p w14:paraId="40892091" w14:textId="77777777" w:rsidR="00164BDC" w:rsidRPr="003D4ABF" w:rsidRDefault="00164BDC" w:rsidP="009C242D">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67B34380" w14:textId="77777777" w:rsidR="00164BDC" w:rsidRPr="003D4ABF" w:rsidRDefault="00164BDC" w:rsidP="009C242D">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33163C2" w14:textId="77777777" w:rsidR="00164BDC" w:rsidRPr="003D4ABF" w:rsidRDefault="00164BDC" w:rsidP="009C242D">
            <w:pPr>
              <w:pStyle w:val="TAC"/>
              <w:keepNext w:val="0"/>
              <w:rPr>
                <w:rFonts w:eastAsia="宋体"/>
                <w:sz w:val="16"/>
                <w:szCs w:val="16"/>
                <w:lang w:eastAsia="zh-CN"/>
              </w:rPr>
            </w:pPr>
            <w:r>
              <w:rPr>
                <w:rFonts w:eastAsia="宋体"/>
                <w:sz w:val="16"/>
                <w:szCs w:val="16"/>
                <w:lang w:eastAsia="zh-CN"/>
              </w:rPr>
              <w:t>TSCTSF</w:t>
            </w:r>
          </w:p>
        </w:tc>
        <w:tc>
          <w:tcPr>
            <w:tcW w:w="1134" w:type="dxa"/>
          </w:tcPr>
          <w:p w14:paraId="78CCF6A5"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A1F0AB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3EB8C4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70C87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7C8880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1750DB" w14:textId="77777777" w:rsidR="00164BDC" w:rsidRPr="003D4ABF" w:rsidRDefault="00164BDC" w:rsidP="009C242D">
            <w:pPr>
              <w:pStyle w:val="TAC"/>
              <w:keepNext w:val="0"/>
              <w:rPr>
                <w:rFonts w:eastAsia="宋体"/>
                <w:sz w:val="16"/>
                <w:szCs w:val="16"/>
                <w:lang w:eastAsia="zh-CN"/>
              </w:rPr>
            </w:pPr>
          </w:p>
        </w:tc>
      </w:tr>
      <w:tr w:rsidR="00164BDC" w:rsidRPr="003D4ABF" w14:paraId="2C7AE8DB" w14:textId="77777777" w:rsidTr="00164BDC">
        <w:trPr>
          <w:cantSplit/>
        </w:trPr>
        <w:tc>
          <w:tcPr>
            <w:tcW w:w="2280" w:type="dxa"/>
          </w:tcPr>
          <w:p w14:paraId="44311836" w14:textId="77777777" w:rsidR="00164BDC" w:rsidRPr="003D4ABF" w:rsidRDefault="00164BDC" w:rsidP="009C242D">
            <w:pPr>
              <w:pStyle w:val="TAL"/>
              <w:rPr>
                <w:rFonts w:eastAsia="宋体"/>
                <w:sz w:val="16"/>
                <w:szCs w:val="16"/>
                <w:lang w:eastAsia="zh-CN"/>
              </w:rPr>
            </w:pPr>
            <w:r>
              <w:rPr>
                <w:rFonts w:eastAsia="宋体"/>
                <w:sz w:val="16"/>
                <w:szCs w:val="16"/>
                <w:lang w:eastAsia="zh-CN"/>
              </w:rPr>
              <w:t>Notification on BAT offset</w:t>
            </w:r>
          </w:p>
        </w:tc>
        <w:tc>
          <w:tcPr>
            <w:tcW w:w="3544" w:type="dxa"/>
          </w:tcPr>
          <w:p w14:paraId="2A7AAA35" w14:textId="77777777" w:rsidR="00164BDC" w:rsidRPr="003D4ABF" w:rsidRDefault="00164BDC" w:rsidP="009C242D">
            <w:pPr>
              <w:pStyle w:val="TAL"/>
              <w:rPr>
                <w:sz w:val="16"/>
                <w:szCs w:val="16"/>
              </w:rPr>
            </w:pPr>
            <w:r>
              <w:rPr>
                <w:sz w:val="16"/>
                <w:szCs w:val="16"/>
              </w:rPr>
              <w:t>The PCF reports the BAT offset and optionally the adjusted periodicity that has been received from the SMF.</w:t>
            </w:r>
          </w:p>
        </w:tc>
        <w:tc>
          <w:tcPr>
            <w:tcW w:w="1276" w:type="dxa"/>
          </w:tcPr>
          <w:p w14:paraId="3EE07DE2" w14:textId="77777777" w:rsidR="00164BDC" w:rsidRPr="003D4ABF" w:rsidRDefault="00164BDC" w:rsidP="009C242D">
            <w:pPr>
              <w:pStyle w:val="TAC"/>
              <w:rPr>
                <w:rFonts w:eastAsia="宋体"/>
                <w:sz w:val="16"/>
                <w:szCs w:val="16"/>
                <w:lang w:eastAsia="zh-CN"/>
              </w:rPr>
            </w:pPr>
            <w:r>
              <w:rPr>
                <w:rFonts w:eastAsia="宋体"/>
                <w:sz w:val="16"/>
                <w:szCs w:val="16"/>
                <w:lang w:eastAsia="zh-CN"/>
              </w:rPr>
              <w:t>TSCTSF</w:t>
            </w:r>
          </w:p>
        </w:tc>
        <w:tc>
          <w:tcPr>
            <w:tcW w:w="1134" w:type="dxa"/>
          </w:tcPr>
          <w:p w14:paraId="454A1DA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476014E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4C0F23E8"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7BE15F6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0152638"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667F050" w14:textId="77777777" w:rsidR="00164BDC" w:rsidRPr="003D4ABF" w:rsidRDefault="00164BDC" w:rsidP="009C242D">
            <w:pPr>
              <w:pStyle w:val="TAC"/>
              <w:rPr>
                <w:rFonts w:eastAsia="宋体"/>
                <w:sz w:val="16"/>
                <w:szCs w:val="16"/>
                <w:lang w:eastAsia="zh-CN"/>
              </w:rPr>
            </w:pPr>
          </w:p>
        </w:tc>
      </w:tr>
      <w:tr w:rsidR="00164BDC" w:rsidRPr="003D4ABF" w14:paraId="674670C7" w14:textId="77777777" w:rsidTr="00164BDC">
        <w:trPr>
          <w:cantSplit/>
        </w:trPr>
        <w:tc>
          <w:tcPr>
            <w:tcW w:w="2280" w:type="dxa"/>
          </w:tcPr>
          <w:p w14:paraId="0243F174" w14:textId="77777777" w:rsidR="00164BDC" w:rsidRPr="003D4ABF" w:rsidRDefault="00164BDC" w:rsidP="009C242D">
            <w:pPr>
              <w:pStyle w:val="TAL"/>
              <w:rPr>
                <w:rFonts w:eastAsia="宋体"/>
                <w:sz w:val="16"/>
                <w:szCs w:val="16"/>
                <w:lang w:eastAsia="zh-CN"/>
              </w:rPr>
            </w:pPr>
            <w:r>
              <w:rPr>
                <w:rFonts w:eastAsia="宋体"/>
                <w:sz w:val="16"/>
                <w:szCs w:val="16"/>
                <w:lang w:eastAsia="zh-CN"/>
              </w:rPr>
              <w:t>UE reachability status change</w:t>
            </w:r>
          </w:p>
        </w:tc>
        <w:tc>
          <w:tcPr>
            <w:tcW w:w="3544" w:type="dxa"/>
          </w:tcPr>
          <w:p w14:paraId="0392A518" w14:textId="77777777" w:rsidR="00164BDC" w:rsidRPr="003D4ABF" w:rsidRDefault="00164BDC" w:rsidP="009C242D">
            <w:pPr>
              <w:pStyle w:val="TAL"/>
              <w:rPr>
                <w:sz w:val="16"/>
                <w:szCs w:val="16"/>
              </w:rPr>
            </w:pPr>
            <w:r>
              <w:rPr>
                <w:sz w:val="16"/>
                <w:szCs w:val="16"/>
              </w:rPr>
              <w:t>The PCF reports when it receives an indication of a change of the UE reachability status.</w:t>
            </w:r>
          </w:p>
        </w:tc>
        <w:tc>
          <w:tcPr>
            <w:tcW w:w="1276" w:type="dxa"/>
          </w:tcPr>
          <w:p w14:paraId="2BD434CE" w14:textId="77777777" w:rsidR="00164BDC" w:rsidRPr="003D4ABF" w:rsidRDefault="00164BDC" w:rsidP="009C242D">
            <w:pPr>
              <w:pStyle w:val="TAC"/>
              <w:rPr>
                <w:rFonts w:eastAsia="宋体"/>
                <w:sz w:val="16"/>
                <w:szCs w:val="16"/>
                <w:lang w:eastAsia="zh-CN"/>
              </w:rPr>
            </w:pPr>
            <w:r w:rsidRPr="003D4ABF">
              <w:rPr>
                <w:sz w:val="16"/>
                <w:szCs w:val="16"/>
              </w:rPr>
              <w:t>AF</w:t>
            </w:r>
          </w:p>
        </w:tc>
        <w:tc>
          <w:tcPr>
            <w:tcW w:w="1134" w:type="dxa"/>
          </w:tcPr>
          <w:p w14:paraId="06FA9E5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57984BB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89CF20D"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07FE9A9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4D7E543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271EAB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51CB114B" w14:textId="77777777" w:rsidTr="00164BDC">
        <w:trPr>
          <w:cantSplit/>
        </w:trPr>
        <w:tc>
          <w:tcPr>
            <w:tcW w:w="2280" w:type="dxa"/>
          </w:tcPr>
          <w:p w14:paraId="14617DA1" w14:textId="77777777" w:rsidR="00164BDC" w:rsidRPr="003D4ABF" w:rsidRDefault="00164BDC" w:rsidP="009C242D">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B1D5337" w14:textId="77777777" w:rsidR="00164BDC" w:rsidRPr="003D4ABF" w:rsidRDefault="00164BDC" w:rsidP="009C242D">
            <w:pPr>
              <w:pStyle w:val="TAL"/>
              <w:rPr>
                <w:sz w:val="16"/>
                <w:szCs w:val="16"/>
              </w:rPr>
            </w:pPr>
            <w:r>
              <w:rPr>
                <w:sz w:val="16"/>
                <w:szCs w:val="16"/>
              </w:rPr>
              <w:t>The PCF reports the result of UE policies delivery via EPS.</w:t>
            </w:r>
          </w:p>
        </w:tc>
        <w:tc>
          <w:tcPr>
            <w:tcW w:w="1276" w:type="dxa"/>
          </w:tcPr>
          <w:p w14:paraId="2F0E5AFE" w14:textId="77777777" w:rsidR="00164BDC" w:rsidRPr="003D4ABF" w:rsidRDefault="00164BDC" w:rsidP="009C242D">
            <w:pPr>
              <w:pStyle w:val="TAC"/>
              <w:rPr>
                <w:rFonts w:eastAsia="宋体"/>
                <w:sz w:val="16"/>
                <w:szCs w:val="16"/>
                <w:lang w:eastAsia="zh-CN"/>
              </w:rPr>
            </w:pPr>
            <w:r>
              <w:rPr>
                <w:rFonts w:eastAsia="宋体"/>
                <w:sz w:val="16"/>
                <w:szCs w:val="16"/>
                <w:lang w:eastAsia="zh-CN"/>
              </w:rPr>
              <w:t>PCF</w:t>
            </w:r>
          </w:p>
        </w:tc>
        <w:tc>
          <w:tcPr>
            <w:tcW w:w="1134" w:type="dxa"/>
          </w:tcPr>
          <w:p w14:paraId="54C59F6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C81508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5" w:type="dxa"/>
          </w:tcPr>
          <w:p w14:paraId="47FABBD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7904B916" w14:textId="77777777" w:rsidR="00164BDC" w:rsidRDefault="00164BDC" w:rsidP="009C242D">
            <w:pPr>
              <w:pStyle w:val="TAC"/>
              <w:rPr>
                <w:rFonts w:eastAsia="宋体"/>
                <w:sz w:val="16"/>
                <w:szCs w:val="16"/>
                <w:lang w:eastAsia="zh-CN"/>
              </w:rPr>
            </w:pPr>
            <w:r w:rsidRPr="003D4ABF">
              <w:rPr>
                <w:rFonts w:eastAsia="宋体"/>
                <w:sz w:val="16"/>
                <w:szCs w:val="16"/>
                <w:lang w:eastAsia="zh-CN"/>
              </w:rPr>
              <w:t>Yes</w:t>
            </w:r>
          </w:p>
          <w:p w14:paraId="453D719C" w14:textId="77777777" w:rsidR="00164BDC" w:rsidRPr="003D4ABF" w:rsidRDefault="00164BDC" w:rsidP="009C242D">
            <w:pPr>
              <w:pStyle w:val="TAC"/>
              <w:rPr>
                <w:rFonts w:eastAsia="宋体"/>
                <w:sz w:val="16"/>
                <w:szCs w:val="16"/>
                <w:lang w:eastAsia="zh-CN"/>
              </w:rPr>
            </w:pPr>
            <w:r>
              <w:rPr>
                <w:rFonts w:eastAsia="宋体"/>
                <w:sz w:val="16"/>
                <w:szCs w:val="16"/>
                <w:lang w:eastAsia="zh-CN"/>
              </w:rPr>
              <w:t>(NOTE 9)</w:t>
            </w:r>
          </w:p>
        </w:tc>
        <w:tc>
          <w:tcPr>
            <w:tcW w:w="1134" w:type="dxa"/>
          </w:tcPr>
          <w:p w14:paraId="613C47C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09BBDB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71147F" w14:paraId="329C7C3D" w14:textId="77777777" w:rsidTr="00164BDC">
        <w:trPr>
          <w:cantSplit/>
        </w:trPr>
        <w:tc>
          <w:tcPr>
            <w:tcW w:w="14329" w:type="dxa"/>
            <w:gridSpan w:val="9"/>
          </w:tcPr>
          <w:p w14:paraId="766339F8" w14:textId="77777777" w:rsidR="00164BDC" w:rsidRPr="0071147F" w:rsidRDefault="00164BDC" w:rsidP="009C242D">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57B3C31F" w14:textId="77777777" w:rsidR="00164BDC" w:rsidRPr="0071147F" w:rsidRDefault="00164BDC" w:rsidP="009C242D">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65168FC" w14:textId="77777777" w:rsidR="00164BDC" w:rsidRPr="0071147F" w:rsidRDefault="00164BDC" w:rsidP="009C242D">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1C355488" w14:textId="77777777" w:rsidR="00164BDC" w:rsidRPr="0071147F" w:rsidRDefault="00164BDC" w:rsidP="009C242D">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44F895BC" w14:textId="77777777" w:rsidR="00164BDC" w:rsidRPr="0071147F" w:rsidRDefault="00164BDC" w:rsidP="009C242D">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0F952D35" w14:textId="77777777" w:rsidR="00164BDC" w:rsidRPr="0071147F" w:rsidRDefault="00164BDC" w:rsidP="009C242D">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68F410E9" w14:textId="77777777" w:rsidR="00164BDC" w:rsidRDefault="00164BDC" w:rsidP="009C242D">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76399F7F" w14:textId="77777777" w:rsidR="00164BDC" w:rsidRDefault="00164BDC" w:rsidP="009C242D">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1BA8B7B6" w14:textId="77777777" w:rsidR="00164BDC" w:rsidRPr="0071147F" w:rsidRDefault="00164BDC" w:rsidP="009C242D">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45866EF2" w14:textId="77777777" w:rsidR="00164BDC" w:rsidRPr="003D4ABF" w:rsidRDefault="00164BDC" w:rsidP="00164BDC">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15B2669" w14:textId="77777777" w:rsidR="00164BDC" w:rsidRPr="003D4ABF" w:rsidRDefault="00164BDC" w:rsidP="00164BD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0DD6496" w14:textId="77777777" w:rsidR="00164BDC" w:rsidRPr="003D4ABF" w:rsidRDefault="00164BDC" w:rsidP="00164BDC">
      <w:r w:rsidRPr="003D4ABF">
        <w:t>If an AF requests the PCF to report on the signalling path status, for the AF session, the PCF shall, upon indication of removal of PCC Rules identifying signalling traffic from the SMF report it to the AF.</w:t>
      </w:r>
    </w:p>
    <w:p w14:paraId="38688B2F" w14:textId="77777777" w:rsidR="00164BDC" w:rsidRPr="003D4ABF" w:rsidRDefault="00164BDC" w:rsidP="00164BD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DB068DC" w14:textId="77777777" w:rsidR="00164BDC" w:rsidRDefault="00164BDC" w:rsidP="00164BDC">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3B39126" w14:textId="77777777" w:rsidR="00164BDC" w:rsidRDefault="00164BDC" w:rsidP="00164BDC">
      <w:pPr>
        <w:pStyle w:val="NO"/>
      </w:pPr>
      <w:r>
        <w:lastRenderedPageBreak/>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AD40E62" w14:textId="77777777" w:rsidR="00164BDC" w:rsidRPr="003D4ABF" w:rsidRDefault="00164BDC" w:rsidP="00164BD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438AC8D" w14:textId="77777777" w:rsidR="00164BDC" w:rsidRPr="003D4ABF" w:rsidRDefault="00164BDC" w:rsidP="00164BD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D408D3D" w14:textId="77777777" w:rsidR="00164BDC" w:rsidRPr="003D4ABF" w:rsidRDefault="00164BDC" w:rsidP="00164BDC">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0774C34" w14:textId="77777777" w:rsidR="00164BDC" w:rsidRPr="003D4ABF" w:rsidRDefault="00164BDC" w:rsidP="00164BDC">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BB34839" w14:textId="77777777" w:rsidR="00164BDC" w:rsidRPr="003D4ABF" w:rsidRDefault="00164BDC" w:rsidP="00164BDC">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7E68AAD" w14:textId="77777777" w:rsidR="00164BDC" w:rsidRDefault="00164BDC" w:rsidP="00164BDC">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262CBC4" w14:textId="77777777" w:rsidR="00164BDC" w:rsidRDefault="00164BDC" w:rsidP="00164BDC">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32FEB88" w14:textId="77777777" w:rsidR="00164BDC" w:rsidRDefault="00164BDC" w:rsidP="00164BDC">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06B8544" w14:textId="77777777" w:rsidR="00164BDC" w:rsidRDefault="00164BDC" w:rsidP="00164BDC">
      <w:pPr>
        <w:pStyle w:val="NO"/>
      </w:pPr>
      <w:r>
        <w:lastRenderedPageBreak/>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7E458C6" w14:textId="77777777" w:rsidR="00164BDC" w:rsidRDefault="00164BDC" w:rsidP="00164BDC">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E2E59F3" w14:textId="77777777" w:rsidR="00164BDC" w:rsidRDefault="00164BDC" w:rsidP="00164BDC">
      <w:pPr>
        <w:pStyle w:val="NO"/>
      </w:pPr>
      <w:r>
        <w:t>NOTE 5:</w:t>
      </w:r>
      <w:r>
        <w:tab/>
        <w:t>This event can only be subscribed as part of an AF session with required QoS (described in clause 6.1.3.22).</w:t>
      </w:r>
    </w:p>
    <w:p w14:paraId="533DBE0E" w14:textId="77777777" w:rsidR="00164BDC" w:rsidRDefault="00164BDC" w:rsidP="00164BDC">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2B105D1" w14:textId="77777777" w:rsidR="00164BDC" w:rsidRDefault="00164BDC" w:rsidP="00164BDC">
      <w:pPr>
        <w:pStyle w:val="NO"/>
      </w:pPr>
      <w:r>
        <w:t>NOTE 6:</w:t>
      </w:r>
      <w:r>
        <w:tab/>
        <w:t>This event can only be subscribed as part of an AF session with required QoS (described in clause 6.1.3.22).</w:t>
      </w:r>
    </w:p>
    <w:p w14:paraId="5C38D786" w14:textId="77777777" w:rsidR="00164BDC" w:rsidRDefault="00164BDC" w:rsidP="00164BDC">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0BB11D28" w14:textId="77777777" w:rsidR="00164BDC" w:rsidRPr="003D4ABF" w:rsidRDefault="00164BDC" w:rsidP="00164BD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4B83A1C" w14:textId="77777777" w:rsidR="00164BDC" w:rsidRPr="003D4ABF" w:rsidRDefault="00164BDC" w:rsidP="00164BD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A9A0EF3" w14:textId="77777777" w:rsidR="00164BDC" w:rsidRPr="003D4ABF" w:rsidRDefault="00164BDC" w:rsidP="00164BDC">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33C64C2" w14:textId="77777777" w:rsidR="00164BDC" w:rsidRPr="003D4ABF" w:rsidRDefault="00164BDC" w:rsidP="00164BDC">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F23036" w14:textId="77777777" w:rsidR="00164BDC" w:rsidRPr="003D4ABF" w:rsidRDefault="00164BDC" w:rsidP="00164BDC">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t>
      </w:r>
      <w:r>
        <w:lastRenderedPageBreak/>
        <w:t>When the AF requested the PCF for the UE to report on the outcome of the UE Policies delivery due to service specific parameter provisioning procedure targeting a single UE, the Result of UE Policy Container delivery via EPS event trigger shall be subscribed.</w:t>
      </w:r>
    </w:p>
    <w:p w14:paraId="7C3030E6" w14:textId="77777777" w:rsidR="00164BDC" w:rsidRDefault="00164BDC" w:rsidP="00164BDC">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FD0EAFA" w14:textId="77777777" w:rsidR="00164BDC" w:rsidRPr="003D4ABF" w:rsidRDefault="00164BDC" w:rsidP="00164BDC">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D369BC" w14:textId="2433B139" w:rsidR="00164BDC" w:rsidRDefault="00164BDC" w:rsidP="00164BDC">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ins w:id="10" w:author="Changhong Shan" w:date="2024-07-26T19:33:00Z" w16du:dateUtc="2024-07-26T11:33:00Z">
        <w:r w:rsidR="008D0F4C">
          <w:t xml:space="preserve">PDU Session </w:t>
        </w:r>
      </w:ins>
      <w:ins w:id="11" w:author="Changhong Shan" w:date="2024-07-26T19:35:00Z" w16du:dateUtc="2024-07-26T11:35:00Z">
        <w:r w:rsidR="008D0F4C">
          <w:t>T</w:t>
        </w:r>
      </w:ins>
      <w:ins w:id="12" w:author="Changhong Shan" w:date="2024-07-26T19:33:00Z" w16du:dateUtc="2024-07-26T11:33:00Z">
        <w:r w:rsidR="008D0F4C">
          <w:t>ype</w:t>
        </w:r>
      </w:ins>
      <w:del w:id="13" w:author="Changhong Shan" w:date="2024-07-26T19:33:00Z" w16du:dateUtc="2024-07-26T11:33:00Z">
        <w:r w:rsidDel="008D0F4C">
          <w:delText>Request-Type</w:delText>
        </w:r>
      </w:del>
      <w:r>
        <w:t>. The reception of a subscription to this event triggers the setting of the corresponding Policy Control Request Trigger to SMF, if not already subscribed.</w:t>
      </w:r>
    </w:p>
    <w:p w14:paraId="058C473D" w14:textId="77777777" w:rsidR="00164BDC" w:rsidRDefault="00164BDC" w:rsidP="00164BD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1959F09" w14:textId="77777777" w:rsidR="00164BDC" w:rsidRDefault="00164BDC" w:rsidP="00164BDC">
      <w:pPr>
        <w:pStyle w:val="NO"/>
      </w:pPr>
      <w:r>
        <w:t>NOTE 8:</w:t>
      </w:r>
      <w:r>
        <w:tab/>
        <w:t>The restriction of the bulk subscription to a specific combination of S-NSSAI and DNN avoids excessive signalling load.</w:t>
      </w:r>
    </w:p>
    <w:p w14:paraId="14031F19" w14:textId="77777777" w:rsidR="00164BDC" w:rsidRPr="003D4ABF" w:rsidRDefault="00164BDC" w:rsidP="00164BDC">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6CCBB40" w14:textId="77777777" w:rsidR="00164BDC" w:rsidRPr="003D4ABF" w:rsidRDefault="00164BDC" w:rsidP="00164BD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73876CC" w14:textId="77777777" w:rsidR="00164BDC" w:rsidRPr="003D4ABF" w:rsidRDefault="00164BDC" w:rsidP="00164BDC">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C321CD8" w14:textId="77777777" w:rsidR="00164BDC" w:rsidRPr="003D4ABF" w:rsidRDefault="00164BDC" w:rsidP="00164BDC">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9894ECE" w14:textId="77777777" w:rsidR="00164BDC" w:rsidRPr="003D4ABF" w:rsidRDefault="00164BDC" w:rsidP="00164BDC">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3A1017D" w14:textId="77777777" w:rsidR="00164BDC" w:rsidRPr="003D4ABF" w:rsidRDefault="00164BDC" w:rsidP="00164BDC">
      <w:bookmarkStart w:id="14" w:name="_CR6_1_3_19"/>
      <w:bookmarkEnd w:id="14"/>
      <w:r>
        <w:t xml:space="preserve">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w:t>
      </w:r>
      <w:r>
        <w:lastRenderedPageBreak/>
        <w:t>subscription to this event triggers the setting of the corresponding Policy Control Request Trigger to SMF, if not already subscribed.</w:t>
      </w:r>
    </w:p>
    <w:p w14:paraId="42C2EB48" w14:textId="77777777" w:rsidR="00164BDC" w:rsidRPr="003D4ABF" w:rsidRDefault="00164BDC" w:rsidP="00164BDC">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E88AF5C" w14:textId="77777777" w:rsidR="008A2FB7" w:rsidRDefault="008A2FB7" w:rsidP="00C31F00">
      <w:pPr>
        <w:pStyle w:val="Heading4"/>
      </w:pPr>
    </w:p>
    <w:p w14:paraId="0E2C6552" w14:textId="3F204C93"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74C">
        <w:rPr>
          <w:rFonts w:ascii="Arial" w:hAnsi="Arial" w:cs="Arial"/>
          <w:color w:val="FF0000"/>
          <w:sz w:val="28"/>
          <w:szCs w:val="28"/>
          <w:lang w:val="en-US" w:eastAsia="zh-CN"/>
        </w:rPr>
        <w:t>Secon</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372BF8D" w14:textId="77777777" w:rsidR="008D0F4C" w:rsidRPr="003D4ABF" w:rsidRDefault="008D0F4C" w:rsidP="008D0F4C">
      <w:pPr>
        <w:pStyle w:val="Heading8"/>
      </w:pPr>
      <w:bookmarkStart w:id="15" w:name="_Toc19197397"/>
      <w:bookmarkStart w:id="16" w:name="_Toc27896550"/>
      <w:bookmarkStart w:id="17" w:name="_Toc36192718"/>
      <w:bookmarkStart w:id="18" w:name="_Toc37076449"/>
      <w:bookmarkStart w:id="19" w:name="_Toc45194899"/>
      <w:bookmarkStart w:id="20" w:name="_Toc47594311"/>
      <w:bookmarkStart w:id="21" w:name="_Toc51836943"/>
      <w:bookmarkStart w:id="22" w:name="_Toc170198795"/>
      <w:r w:rsidRPr="003D4ABF">
        <w:t>Annex A (informative):</w:t>
      </w:r>
      <w:r w:rsidRPr="003D4ABF">
        <w:br/>
        <w:t>URSP rules example</w:t>
      </w:r>
      <w:bookmarkEnd w:id="15"/>
      <w:bookmarkEnd w:id="16"/>
      <w:bookmarkEnd w:id="17"/>
      <w:bookmarkEnd w:id="18"/>
      <w:bookmarkEnd w:id="19"/>
      <w:bookmarkEnd w:id="20"/>
      <w:bookmarkEnd w:id="21"/>
      <w:bookmarkEnd w:id="22"/>
    </w:p>
    <w:p w14:paraId="242B694E" w14:textId="77777777" w:rsidR="008D0F4C" w:rsidRPr="003D4ABF" w:rsidRDefault="008D0F4C" w:rsidP="008D0F4C">
      <w:r w:rsidRPr="003D4ABF">
        <w:t>As an example, the URSP rules provisioned in the UE may include the following rules:</w:t>
      </w:r>
    </w:p>
    <w:p w14:paraId="30738A16" w14:textId="77777777" w:rsidR="008D0F4C" w:rsidRPr="003D4ABF" w:rsidRDefault="008D0F4C" w:rsidP="008D0F4C">
      <w:pPr>
        <w:pStyle w:val="TH"/>
      </w:pPr>
      <w:bookmarkStart w:id="23" w:name="_CRTableA1"/>
      <w:r w:rsidRPr="003D4ABF">
        <w:lastRenderedPageBreak/>
        <w:t xml:space="preserve">Table </w:t>
      </w:r>
      <w:bookmarkEnd w:id="23"/>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8D0F4C" w:rsidRPr="003D4ABF" w14:paraId="46D2BB1C" w14:textId="77777777" w:rsidTr="009C242D">
        <w:trPr>
          <w:cantSplit/>
          <w:tblHeader/>
        </w:trPr>
        <w:tc>
          <w:tcPr>
            <w:tcW w:w="5240" w:type="dxa"/>
            <w:gridSpan w:val="2"/>
          </w:tcPr>
          <w:p w14:paraId="5B854309" w14:textId="77777777" w:rsidR="008D0F4C" w:rsidRPr="003D4ABF" w:rsidRDefault="008D0F4C" w:rsidP="009C242D">
            <w:pPr>
              <w:pStyle w:val="TAH"/>
              <w:rPr>
                <w:rFonts w:eastAsia="宋体"/>
              </w:rPr>
            </w:pPr>
            <w:r w:rsidRPr="003D4ABF">
              <w:rPr>
                <w:rFonts w:eastAsia="宋体"/>
              </w:rPr>
              <w:lastRenderedPageBreak/>
              <w:t>Example URSP rules</w:t>
            </w:r>
          </w:p>
        </w:tc>
        <w:tc>
          <w:tcPr>
            <w:tcW w:w="4391" w:type="dxa"/>
          </w:tcPr>
          <w:p w14:paraId="22699054" w14:textId="77777777" w:rsidR="008D0F4C" w:rsidRPr="003D4ABF" w:rsidRDefault="008D0F4C" w:rsidP="009C242D">
            <w:pPr>
              <w:pStyle w:val="TAH"/>
              <w:rPr>
                <w:rFonts w:eastAsia="宋体"/>
              </w:rPr>
            </w:pPr>
            <w:r w:rsidRPr="003D4ABF">
              <w:rPr>
                <w:rFonts w:eastAsia="宋体"/>
              </w:rPr>
              <w:t>Comments</w:t>
            </w:r>
          </w:p>
        </w:tc>
      </w:tr>
      <w:tr w:rsidR="008D0F4C" w:rsidRPr="003D4ABF" w14:paraId="2D02E308" w14:textId="77777777" w:rsidTr="009C242D">
        <w:trPr>
          <w:cantSplit/>
        </w:trPr>
        <w:tc>
          <w:tcPr>
            <w:tcW w:w="2030" w:type="dxa"/>
            <w:tcBorders>
              <w:bottom w:val="single" w:sz="4" w:space="0" w:color="auto"/>
            </w:tcBorders>
          </w:tcPr>
          <w:p w14:paraId="1D60FDC9" w14:textId="77777777" w:rsidR="008D0F4C" w:rsidRPr="003D4ABF" w:rsidRDefault="008D0F4C" w:rsidP="009C242D">
            <w:pPr>
              <w:pStyle w:val="TAL"/>
              <w:rPr>
                <w:rFonts w:eastAsia="宋体"/>
              </w:rPr>
            </w:pPr>
            <w:r w:rsidRPr="003D4ABF">
              <w:rPr>
                <w:rFonts w:eastAsia="宋体"/>
              </w:rPr>
              <w:t xml:space="preserve">Rule Precedence =1 </w:t>
            </w:r>
          </w:p>
          <w:p w14:paraId="2CF4CEFA" w14:textId="77777777" w:rsidR="008D0F4C" w:rsidRPr="003D4ABF" w:rsidRDefault="008D0F4C" w:rsidP="009C242D">
            <w:pPr>
              <w:pStyle w:val="TAL"/>
              <w:rPr>
                <w:rFonts w:eastAsia="宋体"/>
              </w:rPr>
            </w:pPr>
          </w:p>
          <w:p w14:paraId="46B5272F" w14:textId="77777777" w:rsidR="008D0F4C" w:rsidRPr="003D4ABF" w:rsidRDefault="008D0F4C" w:rsidP="009C242D">
            <w:pPr>
              <w:pStyle w:val="TAL"/>
              <w:rPr>
                <w:rFonts w:eastAsia="宋体"/>
              </w:rPr>
            </w:pPr>
            <w:r w:rsidRPr="003D4ABF">
              <w:rPr>
                <w:rFonts w:eastAsia="宋体"/>
              </w:rPr>
              <w:t>Traffic Descriptor: Application descriptor=App1</w:t>
            </w:r>
          </w:p>
        </w:tc>
        <w:tc>
          <w:tcPr>
            <w:tcW w:w="3210" w:type="dxa"/>
          </w:tcPr>
          <w:p w14:paraId="2EAD122A" w14:textId="77777777" w:rsidR="008D0F4C" w:rsidRPr="003D4ABF" w:rsidRDefault="008D0F4C" w:rsidP="009C242D">
            <w:pPr>
              <w:pStyle w:val="TAL"/>
              <w:rPr>
                <w:rFonts w:eastAsia="宋体"/>
              </w:rPr>
            </w:pPr>
            <w:r w:rsidRPr="003D4ABF">
              <w:rPr>
                <w:rFonts w:eastAsia="宋体"/>
              </w:rPr>
              <w:t xml:space="preserve">Route Selection Descriptor Precedence=1 </w:t>
            </w:r>
          </w:p>
          <w:p w14:paraId="409E91CD" w14:textId="77777777" w:rsidR="008D0F4C" w:rsidRPr="003D4ABF" w:rsidRDefault="008D0F4C" w:rsidP="009C242D">
            <w:pPr>
              <w:pStyle w:val="TAL"/>
              <w:rPr>
                <w:rFonts w:eastAsia="宋体"/>
              </w:rPr>
            </w:pPr>
            <w:r w:rsidRPr="003D4ABF">
              <w:rPr>
                <w:rFonts w:eastAsia="宋体"/>
              </w:rPr>
              <w:t>Network Slice Selection: S-NSSAI-a</w:t>
            </w:r>
          </w:p>
          <w:p w14:paraId="1E4C3653" w14:textId="77777777" w:rsidR="008D0F4C" w:rsidRPr="000050FB" w:rsidRDefault="008D0F4C" w:rsidP="009C242D">
            <w:pPr>
              <w:pStyle w:val="TAL"/>
              <w:rPr>
                <w:rFonts w:eastAsia="宋体"/>
                <w:lang w:val="fr-FR"/>
              </w:rPr>
            </w:pPr>
            <w:r w:rsidRPr="000050FB">
              <w:rPr>
                <w:rFonts w:eastAsia="宋体"/>
                <w:lang w:val="fr-FR"/>
              </w:rPr>
              <w:t>SSC Mode Selection: SSC Mode 3</w:t>
            </w:r>
          </w:p>
          <w:p w14:paraId="6CCCC140" w14:textId="77777777" w:rsidR="008D0F4C" w:rsidRPr="003D4ABF" w:rsidRDefault="008D0F4C" w:rsidP="009C242D">
            <w:pPr>
              <w:pStyle w:val="TAL"/>
              <w:rPr>
                <w:rFonts w:eastAsia="宋体"/>
              </w:rPr>
            </w:pPr>
            <w:r w:rsidRPr="003D4ABF">
              <w:rPr>
                <w:rFonts w:eastAsia="宋体"/>
              </w:rPr>
              <w:t>DNN Selection: internet</w:t>
            </w:r>
          </w:p>
          <w:p w14:paraId="061EAFD0" w14:textId="77777777" w:rsidR="008D0F4C" w:rsidRPr="003D4ABF" w:rsidRDefault="008D0F4C" w:rsidP="009C242D">
            <w:pPr>
              <w:pStyle w:val="TAL"/>
              <w:rPr>
                <w:rFonts w:eastAsia="宋体"/>
              </w:rPr>
            </w:pPr>
            <w:r w:rsidRPr="003D4ABF">
              <w:rPr>
                <w:rFonts w:eastAsia="宋体"/>
              </w:rPr>
              <w:t>Access Type preference: 3GPP access</w:t>
            </w:r>
          </w:p>
        </w:tc>
        <w:tc>
          <w:tcPr>
            <w:tcW w:w="4391" w:type="dxa"/>
            <w:tcBorders>
              <w:bottom w:val="single" w:sz="4" w:space="0" w:color="auto"/>
            </w:tcBorders>
          </w:tcPr>
          <w:p w14:paraId="624B5FE7" w14:textId="77777777" w:rsidR="008D0F4C" w:rsidRPr="003D4ABF" w:rsidRDefault="008D0F4C" w:rsidP="009C242D">
            <w:pPr>
              <w:pStyle w:val="TAL"/>
              <w:rPr>
                <w:rFonts w:eastAsia="宋体"/>
              </w:rPr>
            </w:pPr>
            <w:r w:rsidRPr="003D4ABF">
              <w:rPr>
                <w:rFonts w:eastAsia="宋体"/>
              </w:rPr>
              <w:t>This URSP rule associates the traffic of application "App1" with S-NSSAI-a, SSC Mode 3, 3GPP access and the "internet" DNN.</w:t>
            </w:r>
          </w:p>
          <w:p w14:paraId="00AB1A9B" w14:textId="77777777" w:rsidR="008D0F4C" w:rsidRPr="003D4ABF" w:rsidRDefault="008D0F4C" w:rsidP="009C242D">
            <w:pPr>
              <w:pStyle w:val="TAL"/>
              <w:rPr>
                <w:rFonts w:eastAsia="宋体"/>
              </w:rPr>
            </w:pPr>
          </w:p>
          <w:p w14:paraId="3F285F2F" w14:textId="77777777" w:rsidR="008D0F4C" w:rsidRPr="003D4ABF" w:rsidRDefault="008D0F4C" w:rsidP="009C242D">
            <w:pPr>
              <w:pStyle w:val="TAL"/>
              <w:rPr>
                <w:rFonts w:eastAsia="宋体"/>
              </w:rPr>
            </w:pPr>
            <w:r w:rsidRPr="003D4ABF">
              <w:rPr>
                <w:rFonts w:eastAsia="宋体"/>
              </w:rPr>
              <w:t>It enforces the following routing policy:</w:t>
            </w:r>
          </w:p>
          <w:p w14:paraId="0AD874BB" w14:textId="77777777" w:rsidR="008D0F4C" w:rsidRPr="003D4ABF" w:rsidRDefault="008D0F4C" w:rsidP="009C242D">
            <w:pPr>
              <w:pStyle w:val="TAL"/>
              <w:rPr>
                <w:rFonts w:eastAsia="宋体"/>
              </w:rPr>
            </w:pPr>
            <w:r w:rsidRPr="003D4ABF">
              <w:rPr>
                <w:rFonts w:eastAsia="宋体"/>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8D0F4C" w:rsidRPr="003D4ABF" w14:paraId="6FEA1B80" w14:textId="77777777" w:rsidTr="009C242D">
        <w:trPr>
          <w:cantSplit/>
        </w:trPr>
        <w:tc>
          <w:tcPr>
            <w:tcW w:w="2030" w:type="dxa"/>
            <w:tcBorders>
              <w:bottom w:val="nil"/>
            </w:tcBorders>
          </w:tcPr>
          <w:p w14:paraId="62CC6D1D" w14:textId="77777777" w:rsidR="008D0F4C" w:rsidRPr="003D4ABF" w:rsidRDefault="008D0F4C" w:rsidP="009C242D">
            <w:pPr>
              <w:pStyle w:val="TAL"/>
              <w:rPr>
                <w:rFonts w:eastAsia="宋体"/>
              </w:rPr>
            </w:pPr>
            <w:r w:rsidRPr="003D4ABF">
              <w:rPr>
                <w:rFonts w:eastAsia="宋体"/>
              </w:rPr>
              <w:t>Rule Precedence =2</w:t>
            </w:r>
          </w:p>
          <w:p w14:paraId="5782EF1D" w14:textId="77777777" w:rsidR="008D0F4C" w:rsidRPr="003D4ABF" w:rsidRDefault="008D0F4C" w:rsidP="009C242D">
            <w:pPr>
              <w:pStyle w:val="TAL"/>
              <w:rPr>
                <w:rFonts w:eastAsia="宋体"/>
              </w:rPr>
            </w:pPr>
          </w:p>
          <w:p w14:paraId="551C15DC" w14:textId="77777777" w:rsidR="008D0F4C" w:rsidRPr="003D4ABF" w:rsidRDefault="008D0F4C" w:rsidP="009C242D">
            <w:pPr>
              <w:pStyle w:val="TAL"/>
              <w:rPr>
                <w:rFonts w:eastAsia="宋体"/>
              </w:rPr>
            </w:pPr>
            <w:r w:rsidRPr="003D4ABF">
              <w:rPr>
                <w:rFonts w:eastAsia="宋体"/>
              </w:rPr>
              <w:t>Traffic Descriptor: Application descriptor=App2</w:t>
            </w:r>
          </w:p>
        </w:tc>
        <w:tc>
          <w:tcPr>
            <w:tcW w:w="3210" w:type="dxa"/>
          </w:tcPr>
          <w:p w14:paraId="317F6919" w14:textId="77777777" w:rsidR="008D0F4C" w:rsidRPr="003D4ABF" w:rsidRDefault="008D0F4C" w:rsidP="009C242D">
            <w:pPr>
              <w:pStyle w:val="TAL"/>
              <w:rPr>
                <w:rFonts w:eastAsia="宋体"/>
              </w:rPr>
            </w:pPr>
            <w:r w:rsidRPr="003D4ABF">
              <w:rPr>
                <w:rFonts w:eastAsia="宋体"/>
              </w:rPr>
              <w:t>Route Selection Descriptor Precedence =1</w:t>
            </w:r>
          </w:p>
          <w:p w14:paraId="7FEFA531" w14:textId="77777777" w:rsidR="008D0F4C" w:rsidRPr="003D4ABF" w:rsidRDefault="008D0F4C" w:rsidP="009C242D">
            <w:pPr>
              <w:pStyle w:val="TAL"/>
              <w:rPr>
                <w:rFonts w:eastAsia="宋体"/>
              </w:rPr>
            </w:pPr>
            <w:r w:rsidRPr="003D4ABF">
              <w:rPr>
                <w:rFonts w:eastAsia="宋体"/>
              </w:rPr>
              <w:t>Network Slice Selection: S-NSSAI-a</w:t>
            </w:r>
          </w:p>
          <w:p w14:paraId="27A14316" w14:textId="77777777" w:rsidR="008D0F4C" w:rsidRPr="003D4ABF" w:rsidRDefault="008D0F4C" w:rsidP="009C242D">
            <w:pPr>
              <w:pStyle w:val="TAL"/>
              <w:rPr>
                <w:rFonts w:eastAsia="宋体"/>
              </w:rPr>
            </w:pPr>
            <w:r w:rsidRPr="003D4ABF">
              <w:rPr>
                <w:rFonts w:eastAsia="宋体"/>
              </w:rPr>
              <w:t>Access Type preference: Non-3GPP access</w:t>
            </w:r>
          </w:p>
        </w:tc>
        <w:tc>
          <w:tcPr>
            <w:tcW w:w="4391" w:type="dxa"/>
            <w:tcBorders>
              <w:bottom w:val="nil"/>
            </w:tcBorders>
          </w:tcPr>
          <w:p w14:paraId="70976740" w14:textId="77777777" w:rsidR="008D0F4C" w:rsidRPr="003D4ABF" w:rsidRDefault="008D0F4C" w:rsidP="009C242D">
            <w:pPr>
              <w:pStyle w:val="TAL"/>
              <w:rPr>
                <w:rFonts w:eastAsia="宋体"/>
              </w:rPr>
            </w:pPr>
            <w:r w:rsidRPr="003D4ABF">
              <w:rPr>
                <w:rFonts w:eastAsia="宋体"/>
              </w:rPr>
              <w:t>This URSP rule associates the traffic of application "App2" with S-NSSAI-a and Non-3GPP access.</w:t>
            </w:r>
          </w:p>
          <w:p w14:paraId="7B60EE4B" w14:textId="77777777" w:rsidR="008D0F4C" w:rsidRPr="003D4ABF" w:rsidRDefault="008D0F4C" w:rsidP="009C242D">
            <w:pPr>
              <w:pStyle w:val="TAL"/>
              <w:rPr>
                <w:rFonts w:eastAsia="宋体"/>
              </w:rPr>
            </w:pPr>
          </w:p>
          <w:p w14:paraId="50A2B0C0" w14:textId="77777777" w:rsidR="008D0F4C" w:rsidRPr="003D4ABF" w:rsidRDefault="008D0F4C" w:rsidP="009C242D">
            <w:pPr>
              <w:pStyle w:val="TAL"/>
              <w:rPr>
                <w:rFonts w:eastAsia="宋体"/>
              </w:rPr>
            </w:pPr>
            <w:r w:rsidRPr="003D4ABF">
              <w:rPr>
                <w:rFonts w:eastAsia="宋体"/>
              </w:rPr>
              <w:t>It enforces the following routing policy:</w:t>
            </w:r>
          </w:p>
          <w:p w14:paraId="0C63992F" w14:textId="77777777" w:rsidR="008D0F4C" w:rsidRPr="003D4ABF" w:rsidRDefault="008D0F4C" w:rsidP="009C242D">
            <w:pPr>
              <w:pStyle w:val="TAL"/>
              <w:rPr>
                <w:rFonts w:eastAsia="宋体"/>
              </w:rPr>
            </w:pPr>
            <w:r w:rsidRPr="003D4ABF">
              <w:rPr>
                <w:rFonts w:eastAsia="宋体"/>
              </w:rPr>
              <w:t>The traffic of application App2 should be transferred on.</w:t>
            </w:r>
          </w:p>
          <w:p w14:paraId="63F854F9" w14:textId="77777777" w:rsidR="008D0F4C" w:rsidRPr="003D4ABF" w:rsidRDefault="008D0F4C" w:rsidP="009C242D">
            <w:pPr>
              <w:pStyle w:val="TAL"/>
              <w:rPr>
                <w:rFonts w:eastAsia="宋体"/>
              </w:rPr>
            </w:pPr>
          </w:p>
          <w:p w14:paraId="48E0B770" w14:textId="77777777" w:rsidR="008D0F4C" w:rsidRPr="003D4ABF" w:rsidRDefault="008D0F4C" w:rsidP="009C242D">
            <w:pPr>
              <w:pStyle w:val="TAL"/>
              <w:rPr>
                <w:rFonts w:eastAsia="宋体"/>
              </w:rPr>
            </w:pPr>
            <w:r w:rsidRPr="003D4ABF">
              <w:rPr>
                <w:rFonts w:eastAsia="宋体"/>
              </w:rPr>
              <w:t>a PDU Session supporting S-NSSAI-a using a Non-3GPP access. If this PDU Session is not established, the UE shall attempt to establish a PDU Session with S-NSSAI-a over Access Type=non-3GPP access.</w:t>
            </w:r>
          </w:p>
        </w:tc>
      </w:tr>
      <w:tr w:rsidR="008D0F4C" w:rsidRPr="003D4ABF" w14:paraId="7C0476B5" w14:textId="77777777" w:rsidTr="009C242D">
        <w:trPr>
          <w:cantSplit/>
        </w:trPr>
        <w:tc>
          <w:tcPr>
            <w:tcW w:w="2030" w:type="dxa"/>
            <w:tcBorders>
              <w:top w:val="nil"/>
            </w:tcBorders>
          </w:tcPr>
          <w:p w14:paraId="032DF936" w14:textId="77777777" w:rsidR="008D0F4C" w:rsidRPr="003D4ABF" w:rsidDel="009C371D" w:rsidRDefault="008D0F4C" w:rsidP="009C242D">
            <w:pPr>
              <w:pStyle w:val="TAL"/>
              <w:rPr>
                <w:rFonts w:eastAsia="宋体"/>
              </w:rPr>
            </w:pPr>
          </w:p>
        </w:tc>
        <w:tc>
          <w:tcPr>
            <w:tcW w:w="3210" w:type="dxa"/>
          </w:tcPr>
          <w:p w14:paraId="15BE3BE6" w14:textId="77777777" w:rsidR="008D0F4C" w:rsidRPr="003D4ABF" w:rsidRDefault="008D0F4C" w:rsidP="009C242D">
            <w:pPr>
              <w:pStyle w:val="TAL"/>
              <w:rPr>
                <w:rFonts w:eastAsia="宋体"/>
              </w:rPr>
            </w:pPr>
            <w:r w:rsidRPr="003D4ABF">
              <w:rPr>
                <w:rFonts w:eastAsia="宋体"/>
              </w:rPr>
              <w:t xml:space="preserve">Route Selection Descriptor Precedence =2 </w:t>
            </w:r>
          </w:p>
          <w:p w14:paraId="3E0CB1A3" w14:textId="77777777" w:rsidR="008D0F4C" w:rsidRPr="003D4ABF" w:rsidRDefault="008D0F4C" w:rsidP="009C242D">
            <w:pPr>
              <w:pStyle w:val="TAL"/>
              <w:rPr>
                <w:rFonts w:eastAsia="宋体"/>
              </w:rPr>
            </w:pPr>
            <w:r w:rsidRPr="003D4ABF">
              <w:rPr>
                <w:rFonts w:eastAsia="宋体"/>
              </w:rPr>
              <w:t>Non-seamless Offload indication: Permitted (WLAN SSID-a)</w:t>
            </w:r>
          </w:p>
        </w:tc>
        <w:tc>
          <w:tcPr>
            <w:tcW w:w="4391" w:type="dxa"/>
            <w:tcBorders>
              <w:top w:val="nil"/>
            </w:tcBorders>
          </w:tcPr>
          <w:p w14:paraId="080784D9" w14:textId="77777777" w:rsidR="008D0F4C" w:rsidRPr="003D4ABF" w:rsidRDefault="008D0F4C" w:rsidP="009C242D">
            <w:pPr>
              <w:pStyle w:val="TAL"/>
              <w:rPr>
                <w:rFonts w:eastAsia="宋体"/>
              </w:rPr>
            </w:pPr>
          </w:p>
          <w:p w14:paraId="23802903" w14:textId="77777777" w:rsidR="008D0F4C" w:rsidRPr="003D4ABF" w:rsidRDefault="008D0F4C" w:rsidP="009C242D">
            <w:pPr>
              <w:pStyle w:val="TAL"/>
              <w:rPr>
                <w:rFonts w:eastAsia="宋体"/>
              </w:rPr>
            </w:pPr>
            <w:r w:rsidRPr="003D4ABF">
              <w:rPr>
                <w:rFonts w:eastAsia="宋体"/>
              </w:rPr>
              <w:t>If the PDU Session cannot be established, the traffic of App2 shall be directly offloaded to WLAN, if the UE is connected to a WLAN with SSID-a (based on the 2nd RSD)</w:t>
            </w:r>
          </w:p>
          <w:p w14:paraId="06B22A11" w14:textId="77777777" w:rsidR="008D0F4C" w:rsidRPr="003D4ABF" w:rsidRDefault="008D0F4C" w:rsidP="009C242D">
            <w:pPr>
              <w:pStyle w:val="TAL"/>
              <w:rPr>
                <w:rFonts w:eastAsia="宋体"/>
              </w:rPr>
            </w:pPr>
          </w:p>
        </w:tc>
      </w:tr>
      <w:tr w:rsidR="008D0F4C" w:rsidRPr="003D4ABF" w14:paraId="3367A53E" w14:textId="77777777" w:rsidTr="009C242D">
        <w:trPr>
          <w:cantSplit/>
        </w:trPr>
        <w:tc>
          <w:tcPr>
            <w:tcW w:w="2030" w:type="dxa"/>
          </w:tcPr>
          <w:p w14:paraId="524B0838" w14:textId="77777777" w:rsidR="008D0F4C" w:rsidRPr="003D4ABF" w:rsidRDefault="008D0F4C" w:rsidP="009C242D">
            <w:pPr>
              <w:pStyle w:val="TAL"/>
            </w:pPr>
            <w:r w:rsidRPr="003D4ABF">
              <w:t>Rule Precedence =3</w:t>
            </w:r>
          </w:p>
          <w:p w14:paraId="23873FF6" w14:textId="77777777" w:rsidR="008D0F4C" w:rsidRPr="003D4ABF" w:rsidRDefault="008D0F4C" w:rsidP="009C242D">
            <w:pPr>
              <w:pStyle w:val="TAL"/>
            </w:pPr>
          </w:p>
          <w:p w14:paraId="16AD7E43" w14:textId="77777777" w:rsidR="008D0F4C" w:rsidRPr="003D4ABF" w:rsidRDefault="008D0F4C" w:rsidP="009C242D">
            <w:pPr>
              <w:pStyle w:val="TAL"/>
            </w:pPr>
            <w:r w:rsidRPr="003D4ABF">
              <w:t>Traffic Descriptor: DNN=DNN_1</w:t>
            </w:r>
          </w:p>
        </w:tc>
        <w:tc>
          <w:tcPr>
            <w:tcW w:w="3210" w:type="dxa"/>
          </w:tcPr>
          <w:p w14:paraId="18D1852B" w14:textId="77777777" w:rsidR="008D0F4C" w:rsidRPr="003D4ABF" w:rsidRDefault="008D0F4C" w:rsidP="009C242D">
            <w:pPr>
              <w:pStyle w:val="TAL"/>
            </w:pPr>
            <w:r w:rsidRPr="003D4ABF">
              <w:t>Route Selection Descriptor Precedence =1</w:t>
            </w:r>
          </w:p>
          <w:p w14:paraId="38EE7845" w14:textId="77777777" w:rsidR="008D0F4C" w:rsidRPr="003D4ABF" w:rsidRDefault="008D0F4C" w:rsidP="009C242D">
            <w:pPr>
              <w:pStyle w:val="TAL"/>
            </w:pPr>
            <w:r w:rsidRPr="003D4ABF">
              <w:t>Network Slice Selection: S-NSSAI-a</w:t>
            </w:r>
          </w:p>
          <w:p w14:paraId="2F88CB01" w14:textId="77777777" w:rsidR="008D0F4C" w:rsidRPr="003D4ABF" w:rsidRDefault="008D0F4C" w:rsidP="009C242D">
            <w:pPr>
              <w:pStyle w:val="TAL"/>
            </w:pPr>
            <w:r w:rsidRPr="003D4ABF">
              <w:t>Access Type preference: Non-3GPP access</w:t>
            </w:r>
          </w:p>
        </w:tc>
        <w:tc>
          <w:tcPr>
            <w:tcW w:w="4391" w:type="dxa"/>
          </w:tcPr>
          <w:p w14:paraId="2DE0BA55" w14:textId="77777777" w:rsidR="008D0F4C" w:rsidRPr="003D4ABF" w:rsidRDefault="008D0F4C" w:rsidP="009C242D">
            <w:pPr>
              <w:pStyle w:val="TAL"/>
            </w:pPr>
            <w:r w:rsidRPr="003D4ABF">
              <w:t>This URSP rule associates the traffic of applications that are configured to use DNN_1 with DNN_1, S-NSSAI-a over Non-3GPP access.</w:t>
            </w:r>
          </w:p>
          <w:p w14:paraId="215927F9" w14:textId="77777777" w:rsidR="008D0F4C" w:rsidRPr="003D4ABF" w:rsidRDefault="008D0F4C" w:rsidP="009C242D">
            <w:pPr>
              <w:pStyle w:val="TAL"/>
            </w:pPr>
          </w:p>
          <w:p w14:paraId="745F2DCE" w14:textId="77777777" w:rsidR="008D0F4C" w:rsidRPr="003D4ABF" w:rsidRDefault="008D0F4C" w:rsidP="009C242D">
            <w:pPr>
              <w:pStyle w:val="TAL"/>
            </w:pPr>
            <w:r w:rsidRPr="003D4ABF">
              <w:t>It enforces the following routing policy:</w:t>
            </w:r>
          </w:p>
          <w:p w14:paraId="026D3A71" w14:textId="77777777" w:rsidR="008D0F4C" w:rsidRPr="003D4ABF" w:rsidRDefault="008D0F4C" w:rsidP="009C242D">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8D0F4C" w:rsidRPr="003D4ABF" w14:paraId="5CAFE9C2" w14:textId="77777777" w:rsidTr="009C242D">
        <w:trPr>
          <w:cantSplit/>
        </w:trPr>
        <w:tc>
          <w:tcPr>
            <w:tcW w:w="2030" w:type="dxa"/>
          </w:tcPr>
          <w:p w14:paraId="2A3B0B1A" w14:textId="77777777" w:rsidR="008D0F4C" w:rsidRPr="003D4ABF" w:rsidRDefault="008D0F4C" w:rsidP="009C242D">
            <w:pPr>
              <w:pStyle w:val="TAL"/>
            </w:pPr>
            <w:r w:rsidRPr="003D4ABF">
              <w:t>Rule Precedence =4</w:t>
            </w:r>
          </w:p>
          <w:p w14:paraId="3625AB2E" w14:textId="77777777" w:rsidR="008D0F4C" w:rsidRPr="003D4ABF" w:rsidRDefault="008D0F4C" w:rsidP="009C242D">
            <w:pPr>
              <w:pStyle w:val="TAL"/>
            </w:pPr>
          </w:p>
          <w:p w14:paraId="5E24C92B" w14:textId="77777777" w:rsidR="008D0F4C" w:rsidRPr="003D4ABF" w:rsidRDefault="008D0F4C" w:rsidP="009C242D">
            <w:pPr>
              <w:pStyle w:val="TAL"/>
            </w:pPr>
            <w:r w:rsidRPr="003D4ABF">
              <w:t>Traffic Descriptor:</w:t>
            </w:r>
          </w:p>
          <w:p w14:paraId="44465F12" w14:textId="77777777" w:rsidR="008D0F4C" w:rsidRPr="003D4ABF" w:rsidRDefault="008D0F4C" w:rsidP="009C242D">
            <w:pPr>
              <w:pStyle w:val="TAL"/>
            </w:pPr>
            <w:r w:rsidRPr="003D4ABF">
              <w:t>Application descriptor=App1</w:t>
            </w:r>
          </w:p>
          <w:p w14:paraId="5ABA1752" w14:textId="77777777" w:rsidR="008D0F4C" w:rsidRPr="003D4ABF" w:rsidRDefault="008D0F4C" w:rsidP="009C242D">
            <w:pPr>
              <w:pStyle w:val="TAL"/>
            </w:pPr>
          </w:p>
          <w:p w14:paraId="301D8034" w14:textId="77777777" w:rsidR="008D0F4C" w:rsidRPr="003D4ABF" w:rsidRDefault="008D0F4C" w:rsidP="009C242D">
            <w:pPr>
              <w:pStyle w:val="TAL"/>
            </w:pPr>
            <w:r w:rsidRPr="003D4ABF">
              <w:t>Connection Capabilities="internet", "supl"</w:t>
            </w:r>
          </w:p>
        </w:tc>
        <w:tc>
          <w:tcPr>
            <w:tcW w:w="3210" w:type="dxa"/>
          </w:tcPr>
          <w:p w14:paraId="76CC1571" w14:textId="77777777" w:rsidR="008D0F4C" w:rsidRPr="003D4ABF" w:rsidRDefault="008D0F4C" w:rsidP="009C242D">
            <w:pPr>
              <w:pStyle w:val="TAL"/>
            </w:pPr>
            <w:r w:rsidRPr="003D4ABF">
              <w:t>Route Selection Descriptor Precedence =1</w:t>
            </w:r>
          </w:p>
          <w:p w14:paraId="0E5F85FE" w14:textId="77777777" w:rsidR="008D0F4C" w:rsidRPr="003D4ABF" w:rsidRDefault="008D0F4C" w:rsidP="009C242D">
            <w:pPr>
              <w:pStyle w:val="TAL"/>
            </w:pPr>
            <w:r w:rsidRPr="003D4ABF">
              <w:t>Network Slice Selection: S-NSSAI-a</w:t>
            </w:r>
          </w:p>
          <w:p w14:paraId="01A41128" w14:textId="77777777" w:rsidR="008D0F4C" w:rsidRPr="003D4ABF" w:rsidRDefault="008D0F4C" w:rsidP="009C242D">
            <w:pPr>
              <w:pStyle w:val="TAL"/>
            </w:pPr>
            <w:r w:rsidRPr="003D4ABF">
              <w:t>DNN Selection: DNN_1</w:t>
            </w:r>
          </w:p>
          <w:p w14:paraId="0E32E1A2" w14:textId="77777777" w:rsidR="008D0F4C" w:rsidRPr="003D4ABF" w:rsidRDefault="008D0F4C" w:rsidP="009C242D">
            <w:pPr>
              <w:pStyle w:val="TAL"/>
            </w:pPr>
            <w:r w:rsidRPr="003D4ABF">
              <w:t>Access Type preference: Non-3GPP access</w:t>
            </w:r>
          </w:p>
        </w:tc>
        <w:tc>
          <w:tcPr>
            <w:tcW w:w="4391" w:type="dxa"/>
          </w:tcPr>
          <w:p w14:paraId="5106BCDF" w14:textId="77777777" w:rsidR="008D0F4C" w:rsidRPr="003D4ABF" w:rsidRDefault="008D0F4C" w:rsidP="009C242D">
            <w:pPr>
              <w:pStyle w:val="TAL"/>
            </w:pPr>
            <w:r w:rsidRPr="003D4ABF">
              <w:t>This URSP rule associates the application "App1" and the Connection Capabilities "internet" and "supl" with DNN_1, S-NSSAI-a over Non-3GPP access.</w:t>
            </w:r>
          </w:p>
          <w:p w14:paraId="0A88A51F" w14:textId="77777777" w:rsidR="008D0F4C" w:rsidRPr="003D4ABF" w:rsidRDefault="008D0F4C" w:rsidP="009C242D">
            <w:pPr>
              <w:pStyle w:val="TAL"/>
            </w:pPr>
          </w:p>
          <w:p w14:paraId="373359D9" w14:textId="77777777" w:rsidR="008D0F4C" w:rsidRPr="003D4ABF" w:rsidRDefault="008D0F4C" w:rsidP="009C242D">
            <w:pPr>
              <w:pStyle w:val="TAL"/>
            </w:pPr>
            <w:r w:rsidRPr="003D4ABF">
              <w:t>It enforces the following routing policy</w:t>
            </w:r>
            <w:r>
              <w:t xml:space="preserve"> without UE reporting the URSP rule enforcement as specified in clause 6.6.2.4</w:t>
            </w:r>
            <w:r w:rsidRPr="003D4ABF">
              <w:t>:</w:t>
            </w:r>
          </w:p>
          <w:p w14:paraId="480AAD87" w14:textId="77777777" w:rsidR="008D0F4C" w:rsidRPr="003D4ABF" w:rsidRDefault="008D0F4C" w:rsidP="009C242D">
            <w:pPr>
              <w:pStyle w:val="TAL"/>
            </w:pPr>
            <w:r w:rsidRPr="003D4ABF">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8D0F4C" w:rsidRPr="003D4ABF" w14:paraId="6B789B0E" w14:textId="77777777" w:rsidTr="009C242D">
        <w:trPr>
          <w:cantSplit/>
        </w:trPr>
        <w:tc>
          <w:tcPr>
            <w:tcW w:w="2030" w:type="dxa"/>
          </w:tcPr>
          <w:p w14:paraId="63A7AFE2" w14:textId="77777777" w:rsidR="008D0F4C" w:rsidRPr="003D4ABF" w:rsidRDefault="008D0F4C" w:rsidP="009C242D">
            <w:pPr>
              <w:pStyle w:val="TAL"/>
            </w:pPr>
            <w:r w:rsidRPr="003D4ABF">
              <w:t>Rule Precedence =5</w:t>
            </w:r>
          </w:p>
          <w:p w14:paraId="33136D55" w14:textId="77777777" w:rsidR="008D0F4C" w:rsidRPr="003D4ABF" w:rsidRDefault="008D0F4C" w:rsidP="009C242D">
            <w:pPr>
              <w:pStyle w:val="TAL"/>
            </w:pPr>
          </w:p>
          <w:p w14:paraId="0B5635DE" w14:textId="77777777" w:rsidR="008D0F4C" w:rsidRPr="003D4ABF" w:rsidRDefault="008D0F4C" w:rsidP="009C242D">
            <w:pPr>
              <w:pStyle w:val="TAL"/>
            </w:pPr>
            <w:r w:rsidRPr="003D4ABF">
              <w:t>Traffic Descriptor:</w:t>
            </w:r>
          </w:p>
          <w:p w14:paraId="055D2CEA" w14:textId="77777777" w:rsidR="008D0F4C" w:rsidRPr="003D4ABF" w:rsidRDefault="008D0F4C" w:rsidP="009C242D">
            <w:pPr>
              <w:pStyle w:val="TAL"/>
            </w:pPr>
            <w:r w:rsidRPr="003D4ABF">
              <w:t>Application descriptor=App3</w:t>
            </w:r>
          </w:p>
          <w:p w14:paraId="6290C760" w14:textId="77777777" w:rsidR="008D0F4C" w:rsidRPr="003D4ABF" w:rsidRDefault="008D0F4C" w:rsidP="009C242D">
            <w:pPr>
              <w:pStyle w:val="TAL"/>
            </w:pPr>
          </w:p>
          <w:p w14:paraId="673D9AD2" w14:textId="77777777" w:rsidR="008D0F4C" w:rsidRPr="003D4ABF" w:rsidRDefault="008D0F4C" w:rsidP="009C242D">
            <w:pPr>
              <w:pStyle w:val="TAL"/>
            </w:pPr>
            <w:r w:rsidRPr="003D4ABF">
              <w:t>Connection Capabilities="ims"</w:t>
            </w:r>
          </w:p>
        </w:tc>
        <w:tc>
          <w:tcPr>
            <w:tcW w:w="3210" w:type="dxa"/>
          </w:tcPr>
          <w:p w14:paraId="4169482D" w14:textId="77777777" w:rsidR="008D0F4C" w:rsidRPr="003D4ABF" w:rsidRDefault="008D0F4C" w:rsidP="009C242D">
            <w:pPr>
              <w:pStyle w:val="TAL"/>
            </w:pPr>
            <w:r w:rsidRPr="003D4ABF">
              <w:t>Route Selection Descriptor Precedence =1</w:t>
            </w:r>
          </w:p>
          <w:p w14:paraId="7F02B0AC" w14:textId="77777777" w:rsidR="008D0F4C" w:rsidRPr="003D4ABF" w:rsidRDefault="008D0F4C" w:rsidP="009C242D">
            <w:pPr>
              <w:pStyle w:val="TAL"/>
            </w:pPr>
            <w:r w:rsidRPr="003D4ABF">
              <w:t>Network Slice Selection: S-NSSAI-c</w:t>
            </w:r>
          </w:p>
          <w:p w14:paraId="2540BDE2" w14:textId="77777777" w:rsidR="008D0F4C" w:rsidRPr="003D4ABF" w:rsidRDefault="008D0F4C" w:rsidP="009C242D">
            <w:pPr>
              <w:pStyle w:val="TAL"/>
            </w:pPr>
            <w:r w:rsidRPr="003D4ABF">
              <w:t>DNN Selection: DNN_1</w:t>
            </w:r>
          </w:p>
          <w:p w14:paraId="3FC14345" w14:textId="77777777" w:rsidR="008D0F4C" w:rsidRPr="003D4ABF" w:rsidRDefault="008D0F4C" w:rsidP="009C242D">
            <w:pPr>
              <w:pStyle w:val="TAL"/>
            </w:pPr>
            <w:r w:rsidRPr="003D4ABF">
              <w:t>Access Type preference: Multi-Access</w:t>
            </w:r>
          </w:p>
        </w:tc>
        <w:tc>
          <w:tcPr>
            <w:tcW w:w="4391" w:type="dxa"/>
          </w:tcPr>
          <w:p w14:paraId="743E826F" w14:textId="77777777" w:rsidR="008D0F4C" w:rsidRPr="003D4ABF" w:rsidRDefault="008D0F4C" w:rsidP="009C242D">
            <w:pPr>
              <w:pStyle w:val="TAL"/>
            </w:pPr>
            <w:r w:rsidRPr="003D4ABF">
              <w:t>This URSP rule associates the application "App3" and the Connection Capability "ims" with DNN_1, S-NSSAI-c and multi-access connectivity.</w:t>
            </w:r>
          </w:p>
          <w:p w14:paraId="1D1ECA65" w14:textId="77777777" w:rsidR="008D0F4C" w:rsidRPr="003D4ABF" w:rsidRDefault="008D0F4C" w:rsidP="009C242D">
            <w:pPr>
              <w:pStyle w:val="TAL"/>
            </w:pPr>
          </w:p>
          <w:p w14:paraId="41475816" w14:textId="77777777" w:rsidR="008D0F4C" w:rsidRPr="003D4ABF" w:rsidRDefault="008D0F4C" w:rsidP="009C242D">
            <w:pPr>
              <w:pStyle w:val="TAL"/>
            </w:pPr>
            <w:r w:rsidRPr="003D4ABF">
              <w:t>It enforces the following routing policy</w:t>
            </w:r>
            <w:r>
              <w:t xml:space="preserve"> without UE reporting the URSP rule enforcement as specified in clause 6.6.2.4</w:t>
            </w:r>
            <w:r w:rsidRPr="003D4ABF">
              <w:t>:</w:t>
            </w:r>
          </w:p>
          <w:p w14:paraId="690B2433" w14:textId="77777777" w:rsidR="008D0F4C" w:rsidRPr="003D4ABF" w:rsidRDefault="008D0F4C" w:rsidP="009C242D">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8D0F4C" w:rsidRPr="003D4ABF" w14:paraId="52F4060C" w14:textId="77777777" w:rsidTr="009C242D">
        <w:trPr>
          <w:cantSplit/>
        </w:trPr>
        <w:tc>
          <w:tcPr>
            <w:tcW w:w="2030" w:type="dxa"/>
          </w:tcPr>
          <w:p w14:paraId="0CE162D2" w14:textId="77777777" w:rsidR="008D0F4C" w:rsidRPr="003D4ABF" w:rsidRDefault="008D0F4C" w:rsidP="009C242D">
            <w:pPr>
              <w:pStyle w:val="TAL"/>
            </w:pPr>
            <w:r w:rsidRPr="003D4ABF">
              <w:lastRenderedPageBreak/>
              <w:t>Rule Precedence =6</w:t>
            </w:r>
          </w:p>
          <w:p w14:paraId="3D98DA25" w14:textId="77777777" w:rsidR="008D0F4C" w:rsidRPr="003D4ABF" w:rsidRDefault="008D0F4C" w:rsidP="009C242D">
            <w:pPr>
              <w:pStyle w:val="TAL"/>
            </w:pPr>
          </w:p>
          <w:p w14:paraId="2BF59EB3" w14:textId="77777777" w:rsidR="008D0F4C" w:rsidRPr="003D4ABF" w:rsidRDefault="008D0F4C" w:rsidP="009C242D">
            <w:pPr>
              <w:pStyle w:val="TAL"/>
            </w:pPr>
            <w:r w:rsidRPr="003D4ABF">
              <w:t>Traffic Descriptor: Application descriptor=App1</w:t>
            </w:r>
          </w:p>
        </w:tc>
        <w:tc>
          <w:tcPr>
            <w:tcW w:w="3210" w:type="dxa"/>
          </w:tcPr>
          <w:p w14:paraId="08D60A07" w14:textId="77777777" w:rsidR="008D0F4C" w:rsidRPr="003D4ABF" w:rsidRDefault="008D0F4C" w:rsidP="009C242D">
            <w:pPr>
              <w:pStyle w:val="TAL"/>
            </w:pPr>
            <w:r w:rsidRPr="003D4ABF">
              <w:t>Route Selection Descriptor Precedence =1</w:t>
            </w:r>
          </w:p>
          <w:p w14:paraId="164B6F95" w14:textId="77777777" w:rsidR="008D0F4C" w:rsidRPr="003D4ABF" w:rsidRDefault="008D0F4C" w:rsidP="009C242D">
            <w:pPr>
              <w:pStyle w:val="TAL"/>
            </w:pPr>
            <w:r w:rsidRPr="003D4ABF">
              <w:t>DNN Selection: DNN_1</w:t>
            </w:r>
          </w:p>
          <w:p w14:paraId="67047414" w14:textId="77777777" w:rsidR="008D0F4C" w:rsidRPr="003D4ABF" w:rsidRDefault="008D0F4C" w:rsidP="009C242D">
            <w:pPr>
              <w:pStyle w:val="TAL"/>
            </w:pPr>
            <w:r w:rsidRPr="003D4ABF">
              <w:t>Network Slice Selection: S-NSSAI-a</w:t>
            </w:r>
          </w:p>
          <w:p w14:paraId="30E61203" w14:textId="77777777" w:rsidR="008D0F4C" w:rsidRPr="003D4ABF" w:rsidRDefault="008D0F4C" w:rsidP="009C242D">
            <w:pPr>
              <w:pStyle w:val="TAL"/>
            </w:pPr>
            <w:r w:rsidRPr="003D4ABF">
              <w:t>Access Type preference: Multi Access</w:t>
            </w:r>
          </w:p>
        </w:tc>
        <w:tc>
          <w:tcPr>
            <w:tcW w:w="4391" w:type="dxa"/>
          </w:tcPr>
          <w:p w14:paraId="054DC267" w14:textId="77777777" w:rsidR="008D0F4C" w:rsidRPr="003D4ABF" w:rsidRDefault="008D0F4C" w:rsidP="009C242D">
            <w:pPr>
              <w:pStyle w:val="TAL"/>
            </w:pPr>
            <w:r w:rsidRPr="003D4ABF">
              <w:t>This URSP rule associates App 1 with DNN_1, S-NSSAI-a with Multi Access connectivity.</w:t>
            </w:r>
          </w:p>
          <w:p w14:paraId="13279D92" w14:textId="77777777" w:rsidR="008D0F4C" w:rsidRPr="003D4ABF" w:rsidRDefault="008D0F4C" w:rsidP="009C242D">
            <w:pPr>
              <w:pStyle w:val="TAL"/>
            </w:pPr>
          </w:p>
          <w:p w14:paraId="71D4ADB2" w14:textId="77777777" w:rsidR="008D0F4C" w:rsidRPr="003D4ABF" w:rsidRDefault="008D0F4C" w:rsidP="009C242D">
            <w:pPr>
              <w:pStyle w:val="TAL"/>
            </w:pPr>
            <w:r w:rsidRPr="003D4ABF">
              <w:t>It enforces the following routing policy:</w:t>
            </w:r>
          </w:p>
          <w:p w14:paraId="071886B2" w14:textId="77777777" w:rsidR="008D0F4C" w:rsidRPr="003D4ABF" w:rsidRDefault="008D0F4C" w:rsidP="009C242D">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8D0F4C" w:rsidRPr="003D4ABF" w14:paraId="79C1071A" w14:textId="77777777" w:rsidTr="009C242D">
        <w:trPr>
          <w:cantSplit/>
        </w:trPr>
        <w:tc>
          <w:tcPr>
            <w:tcW w:w="2030" w:type="dxa"/>
          </w:tcPr>
          <w:p w14:paraId="7698DAB7" w14:textId="77777777" w:rsidR="008D0F4C" w:rsidRDefault="008D0F4C" w:rsidP="009C242D">
            <w:pPr>
              <w:pStyle w:val="TAL"/>
            </w:pPr>
            <w:r>
              <w:t>Rule Precedence =7</w:t>
            </w:r>
          </w:p>
          <w:p w14:paraId="610B8EF2" w14:textId="77777777" w:rsidR="008D0F4C" w:rsidRDefault="008D0F4C" w:rsidP="009C242D">
            <w:pPr>
              <w:pStyle w:val="TAL"/>
            </w:pPr>
          </w:p>
          <w:p w14:paraId="1377CC7C" w14:textId="77777777" w:rsidR="008D0F4C" w:rsidRDefault="008D0F4C" w:rsidP="009C242D">
            <w:pPr>
              <w:pStyle w:val="TAL"/>
            </w:pPr>
            <w:r>
              <w:t>Traffic Descriptor:</w:t>
            </w:r>
          </w:p>
          <w:p w14:paraId="75EC5A1B" w14:textId="77777777" w:rsidR="008D0F4C" w:rsidRPr="003D4ABF" w:rsidRDefault="008D0F4C" w:rsidP="009C242D">
            <w:pPr>
              <w:pStyle w:val="TAL"/>
            </w:pPr>
            <w:r>
              <w:t>Connection Capabilities="Real time interactive"</w:t>
            </w:r>
          </w:p>
        </w:tc>
        <w:tc>
          <w:tcPr>
            <w:tcW w:w="3210" w:type="dxa"/>
          </w:tcPr>
          <w:p w14:paraId="0749AC55" w14:textId="77777777" w:rsidR="008D0F4C" w:rsidRDefault="008D0F4C" w:rsidP="009C242D">
            <w:pPr>
              <w:pStyle w:val="TAL"/>
            </w:pPr>
            <w:r>
              <w:t>Route Selection Descriptor Precedence =1</w:t>
            </w:r>
          </w:p>
          <w:p w14:paraId="3064E95C" w14:textId="77777777" w:rsidR="008D0F4C" w:rsidRDefault="008D0F4C" w:rsidP="009C242D">
            <w:pPr>
              <w:pStyle w:val="TAL"/>
            </w:pPr>
            <w:r>
              <w:t>Network Slice Selection: S-NSSAI-d</w:t>
            </w:r>
          </w:p>
          <w:p w14:paraId="2A5935E8" w14:textId="77777777" w:rsidR="008D0F4C" w:rsidRPr="003D4ABF" w:rsidRDefault="008D0F4C" w:rsidP="009C242D">
            <w:pPr>
              <w:pStyle w:val="TAL"/>
            </w:pPr>
            <w:r>
              <w:t>Access Type preference: 3GPP-Access</w:t>
            </w:r>
          </w:p>
        </w:tc>
        <w:tc>
          <w:tcPr>
            <w:tcW w:w="4391" w:type="dxa"/>
          </w:tcPr>
          <w:p w14:paraId="3B75C3B2" w14:textId="77777777" w:rsidR="008D0F4C" w:rsidRDefault="008D0F4C" w:rsidP="009C242D">
            <w:pPr>
              <w:pStyle w:val="TAL"/>
            </w:pPr>
            <w:r>
              <w:t>This URSP rule associates the Connection Capability "Real time interactive" with S-NSSAI-d and 3GPP-access connectivity.</w:t>
            </w:r>
          </w:p>
          <w:p w14:paraId="2FE16945" w14:textId="77777777" w:rsidR="008D0F4C" w:rsidRDefault="008D0F4C" w:rsidP="009C242D">
            <w:pPr>
              <w:pStyle w:val="TAL"/>
            </w:pPr>
          </w:p>
          <w:p w14:paraId="75903B3A" w14:textId="77777777" w:rsidR="008D0F4C" w:rsidRDefault="008D0F4C" w:rsidP="009C242D">
            <w:pPr>
              <w:pStyle w:val="TAL"/>
            </w:pPr>
            <w:r>
              <w:t>It enforces the following routing policy and:</w:t>
            </w:r>
          </w:p>
          <w:p w14:paraId="393D24FE" w14:textId="77777777" w:rsidR="008D0F4C" w:rsidRPr="003D4ABF" w:rsidRDefault="008D0F4C" w:rsidP="009C242D">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8D0F4C" w:rsidRPr="003D4ABF" w14:paraId="53ED9F7D" w14:textId="77777777" w:rsidTr="009C242D">
        <w:trPr>
          <w:cantSplit/>
        </w:trPr>
        <w:tc>
          <w:tcPr>
            <w:tcW w:w="2030" w:type="dxa"/>
          </w:tcPr>
          <w:p w14:paraId="7D3A60AF" w14:textId="77777777" w:rsidR="008D0F4C" w:rsidRDefault="008D0F4C" w:rsidP="009C242D">
            <w:pPr>
              <w:pStyle w:val="TAL"/>
            </w:pPr>
            <w:r>
              <w:t>Rule Precedence =8</w:t>
            </w:r>
          </w:p>
          <w:p w14:paraId="439C1DAC" w14:textId="77777777" w:rsidR="008D0F4C" w:rsidRDefault="008D0F4C" w:rsidP="009C242D">
            <w:pPr>
              <w:pStyle w:val="TAL"/>
            </w:pPr>
          </w:p>
          <w:p w14:paraId="572B3250" w14:textId="77777777" w:rsidR="008D0F4C" w:rsidRDefault="008D0F4C" w:rsidP="009C242D">
            <w:pPr>
              <w:pStyle w:val="TAL"/>
            </w:pPr>
            <w:r>
              <w:t>Traffic Descriptor:</w:t>
            </w:r>
          </w:p>
          <w:p w14:paraId="2F36174E" w14:textId="77777777" w:rsidR="008D0F4C" w:rsidRDefault="008D0F4C" w:rsidP="009C242D">
            <w:pPr>
              <w:pStyle w:val="TAL"/>
            </w:pPr>
            <w:r>
              <w:t>Connection Capabilities="Real time interactive"</w:t>
            </w:r>
          </w:p>
          <w:p w14:paraId="4928E8EC" w14:textId="77777777" w:rsidR="008D0F4C" w:rsidRDefault="008D0F4C" w:rsidP="009C242D">
            <w:pPr>
              <w:pStyle w:val="TAL"/>
            </w:pPr>
          </w:p>
          <w:p w14:paraId="417C7A8E" w14:textId="13B4AF4E" w:rsidR="008D0F4C" w:rsidRDefault="008D0F4C" w:rsidP="009C242D">
            <w:pPr>
              <w:pStyle w:val="TAL"/>
            </w:pPr>
            <w:r>
              <w:t xml:space="preserve">Indication for reporting of URSP </w:t>
            </w:r>
            <w:ins w:id="24" w:author="Changhong Shan" w:date="2024-07-26T19:38:00Z" w16du:dateUtc="2024-07-26T11:38:00Z">
              <w:r>
                <w:t xml:space="preserve">rule </w:t>
              </w:r>
            </w:ins>
            <w:r>
              <w:t>enforcement = "Y"</w:t>
            </w:r>
          </w:p>
          <w:p w14:paraId="5F7664BD" w14:textId="77777777" w:rsidR="008D0F4C" w:rsidRDefault="008D0F4C" w:rsidP="009C242D">
            <w:pPr>
              <w:pStyle w:val="TAL"/>
            </w:pPr>
          </w:p>
          <w:p w14:paraId="5C03879E" w14:textId="77777777" w:rsidR="008D0F4C" w:rsidRPr="003D4ABF" w:rsidRDefault="008D0F4C" w:rsidP="009C242D">
            <w:pPr>
              <w:pStyle w:val="TAL"/>
            </w:pPr>
            <w:r>
              <w:t>UE supports reporting of URSP rule enforcement conditions (see clause 6.6.2.4)</w:t>
            </w:r>
          </w:p>
        </w:tc>
        <w:tc>
          <w:tcPr>
            <w:tcW w:w="3210" w:type="dxa"/>
          </w:tcPr>
          <w:p w14:paraId="0E7693E4" w14:textId="77777777" w:rsidR="008D0F4C" w:rsidRDefault="008D0F4C" w:rsidP="009C242D">
            <w:pPr>
              <w:pStyle w:val="TAL"/>
            </w:pPr>
            <w:r>
              <w:t>Route Selection Descriptor Precedence =1</w:t>
            </w:r>
          </w:p>
          <w:p w14:paraId="76143CFC" w14:textId="77777777" w:rsidR="008D0F4C" w:rsidRDefault="008D0F4C" w:rsidP="009C242D">
            <w:pPr>
              <w:pStyle w:val="TAL"/>
            </w:pPr>
            <w:r>
              <w:t>Network Slice Selection: S-NSSAI-d</w:t>
            </w:r>
          </w:p>
          <w:p w14:paraId="0174815E" w14:textId="77777777" w:rsidR="008D0F4C" w:rsidRPr="003D4ABF" w:rsidRDefault="008D0F4C" w:rsidP="009C242D">
            <w:pPr>
              <w:pStyle w:val="TAL"/>
            </w:pPr>
            <w:r>
              <w:t>Access Type preference: 3GPP-Access</w:t>
            </w:r>
          </w:p>
        </w:tc>
        <w:tc>
          <w:tcPr>
            <w:tcW w:w="4391" w:type="dxa"/>
          </w:tcPr>
          <w:p w14:paraId="6D93A353" w14:textId="58F8F347" w:rsidR="008D0F4C" w:rsidRPr="003D4ABF" w:rsidRDefault="008D0F4C" w:rsidP="009C242D">
            <w:pPr>
              <w:pStyle w:val="TAL"/>
            </w:pPr>
            <w:r>
              <w:t xml:space="preserve">Since indication for reporting of URSP </w:t>
            </w:r>
            <w:ins w:id="25" w:author="Changhong Shan" w:date="2024-07-26T19:38:00Z" w16du:dateUtc="2024-07-26T11:38:00Z">
              <w:r>
                <w:t xml:space="preserve">rule </w:t>
              </w:r>
            </w:ins>
            <w:r>
              <w:t>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8D0F4C" w:rsidRPr="003D4ABF" w14:paraId="3ABB7324" w14:textId="77777777" w:rsidTr="009C242D">
        <w:trPr>
          <w:cantSplit/>
        </w:trPr>
        <w:tc>
          <w:tcPr>
            <w:tcW w:w="2030" w:type="dxa"/>
          </w:tcPr>
          <w:p w14:paraId="5E0C58D9" w14:textId="77777777" w:rsidR="008D0F4C" w:rsidRDefault="008D0F4C" w:rsidP="009C242D">
            <w:pPr>
              <w:pStyle w:val="TAL"/>
            </w:pPr>
            <w:r>
              <w:t>Rule Precedence =9</w:t>
            </w:r>
          </w:p>
          <w:p w14:paraId="1AB95FE4" w14:textId="77777777" w:rsidR="008D0F4C" w:rsidRDefault="008D0F4C" w:rsidP="009C242D">
            <w:pPr>
              <w:pStyle w:val="TAL"/>
            </w:pPr>
          </w:p>
          <w:p w14:paraId="54A06640" w14:textId="77777777" w:rsidR="008D0F4C" w:rsidRDefault="008D0F4C" w:rsidP="009C242D">
            <w:pPr>
              <w:pStyle w:val="TAL"/>
            </w:pPr>
            <w:r>
              <w:t>Traffic Descriptor:</w:t>
            </w:r>
          </w:p>
          <w:p w14:paraId="287F7679" w14:textId="77777777" w:rsidR="008D0F4C" w:rsidRPr="003D4ABF" w:rsidRDefault="008D0F4C" w:rsidP="009C242D">
            <w:pPr>
              <w:pStyle w:val="TAL"/>
            </w:pPr>
            <w:r>
              <w:t>PIN ID=PIN1</w:t>
            </w:r>
          </w:p>
        </w:tc>
        <w:tc>
          <w:tcPr>
            <w:tcW w:w="3210" w:type="dxa"/>
          </w:tcPr>
          <w:p w14:paraId="3CF0D5E6" w14:textId="77777777" w:rsidR="008D0F4C" w:rsidRDefault="008D0F4C" w:rsidP="009C242D">
            <w:pPr>
              <w:pStyle w:val="TAL"/>
            </w:pPr>
            <w:r>
              <w:t>Route Selection Descriptor Precedence =1</w:t>
            </w:r>
          </w:p>
          <w:p w14:paraId="7E4ABF81" w14:textId="77777777" w:rsidR="008D0F4C" w:rsidRDefault="008D0F4C" w:rsidP="009C242D">
            <w:pPr>
              <w:pStyle w:val="TAL"/>
            </w:pPr>
            <w:r>
              <w:t>DNN Selection: DNN_p1</w:t>
            </w:r>
          </w:p>
          <w:p w14:paraId="14A1A7BC" w14:textId="77777777" w:rsidR="008D0F4C" w:rsidRDefault="008D0F4C" w:rsidP="009C242D">
            <w:pPr>
              <w:pStyle w:val="TAL"/>
            </w:pPr>
            <w:r>
              <w:t>Network Slice Selection: S-NSSAI-p1</w:t>
            </w:r>
          </w:p>
          <w:p w14:paraId="18AC921E" w14:textId="77777777" w:rsidR="008D0F4C" w:rsidRPr="003D4ABF" w:rsidRDefault="008D0F4C" w:rsidP="009C242D">
            <w:pPr>
              <w:pStyle w:val="TAL"/>
            </w:pPr>
            <w:r>
              <w:t>Access Type preference: 3GPP access</w:t>
            </w:r>
          </w:p>
        </w:tc>
        <w:tc>
          <w:tcPr>
            <w:tcW w:w="4391" w:type="dxa"/>
          </w:tcPr>
          <w:p w14:paraId="2F6E52EE" w14:textId="77777777" w:rsidR="008D0F4C" w:rsidRDefault="008D0F4C" w:rsidP="009C242D">
            <w:pPr>
              <w:pStyle w:val="TAL"/>
            </w:pPr>
            <w:r>
              <w:t>This URSP rule associates PIN 1 with DNN_p1, S-NSSAI-p1 with 3GPP Access connectivity.</w:t>
            </w:r>
          </w:p>
          <w:p w14:paraId="3670399F" w14:textId="77777777" w:rsidR="008D0F4C" w:rsidRDefault="008D0F4C" w:rsidP="009C242D">
            <w:pPr>
              <w:pStyle w:val="TAL"/>
            </w:pPr>
          </w:p>
          <w:p w14:paraId="0A5F5558" w14:textId="77777777" w:rsidR="008D0F4C" w:rsidRDefault="008D0F4C" w:rsidP="009C242D">
            <w:pPr>
              <w:pStyle w:val="TAL"/>
            </w:pPr>
            <w:r>
              <w:t>It enforces the following routing policy:</w:t>
            </w:r>
          </w:p>
          <w:p w14:paraId="0659B683" w14:textId="77777777" w:rsidR="008D0F4C" w:rsidRPr="003D4ABF" w:rsidRDefault="008D0F4C" w:rsidP="009C242D">
            <w:pPr>
              <w:pStyle w:val="TAL"/>
            </w:pPr>
            <w:r>
              <w:t>The traffic of PIN 1 should be transferred on a PDU Session supporting S-NSSAI-p1 and DNN_p1 over 3GPP access. If this PDU Session is not established, the UE shall attempt to establish a PDU Session with S-NSSAI-p1 and DNN_p1 over 3GPP access.</w:t>
            </w:r>
          </w:p>
        </w:tc>
      </w:tr>
      <w:tr w:rsidR="008D0F4C" w:rsidRPr="003D4ABF" w14:paraId="5A9FF27A" w14:textId="77777777" w:rsidTr="009C242D">
        <w:trPr>
          <w:cantSplit/>
        </w:trPr>
        <w:tc>
          <w:tcPr>
            <w:tcW w:w="2030" w:type="dxa"/>
          </w:tcPr>
          <w:p w14:paraId="443D04B8" w14:textId="77777777" w:rsidR="008D0F4C" w:rsidRDefault="008D0F4C" w:rsidP="009C242D">
            <w:pPr>
              <w:pStyle w:val="TAL"/>
            </w:pPr>
            <w:r>
              <w:t>Rule Precedence =10</w:t>
            </w:r>
          </w:p>
          <w:p w14:paraId="73EADC1C" w14:textId="77777777" w:rsidR="008D0F4C" w:rsidRDefault="008D0F4C" w:rsidP="009C242D">
            <w:pPr>
              <w:pStyle w:val="TAL"/>
            </w:pPr>
          </w:p>
          <w:p w14:paraId="140B1323" w14:textId="77777777" w:rsidR="008D0F4C" w:rsidRDefault="008D0F4C" w:rsidP="009C242D">
            <w:pPr>
              <w:pStyle w:val="TAL"/>
            </w:pPr>
            <w:r>
              <w:t>Traffic Descriptor:</w:t>
            </w:r>
          </w:p>
          <w:p w14:paraId="07E9EE06" w14:textId="77777777" w:rsidR="008D0F4C" w:rsidRPr="003D4ABF" w:rsidRDefault="008D0F4C" w:rsidP="009C242D">
            <w:pPr>
              <w:pStyle w:val="TAL"/>
            </w:pPr>
            <w:r>
              <w:t>IP descriptor=IP Address of PIN Server of PIN1</w:t>
            </w:r>
          </w:p>
        </w:tc>
        <w:tc>
          <w:tcPr>
            <w:tcW w:w="3210" w:type="dxa"/>
          </w:tcPr>
          <w:p w14:paraId="345D1A85" w14:textId="77777777" w:rsidR="008D0F4C" w:rsidRDefault="008D0F4C" w:rsidP="009C242D">
            <w:pPr>
              <w:pStyle w:val="TAL"/>
            </w:pPr>
            <w:r>
              <w:t>Route Selection Descriptor Precedence =1</w:t>
            </w:r>
          </w:p>
          <w:p w14:paraId="72CF3EF3" w14:textId="77777777" w:rsidR="008D0F4C" w:rsidRDefault="008D0F4C" w:rsidP="009C242D">
            <w:pPr>
              <w:pStyle w:val="TAL"/>
            </w:pPr>
            <w:r>
              <w:t>DNN Selection: DNN_p2</w:t>
            </w:r>
          </w:p>
          <w:p w14:paraId="13AED9EE" w14:textId="77777777" w:rsidR="008D0F4C" w:rsidRDefault="008D0F4C" w:rsidP="009C242D">
            <w:pPr>
              <w:pStyle w:val="TAL"/>
            </w:pPr>
            <w:r>
              <w:t>Network Slice Selection: S-NSSAI-p2</w:t>
            </w:r>
          </w:p>
          <w:p w14:paraId="35EB376F" w14:textId="77777777" w:rsidR="008D0F4C" w:rsidRPr="003D4ABF" w:rsidRDefault="008D0F4C" w:rsidP="009C242D">
            <w:pPr>
              <w:pStyle w:val="TAL"/>
            </w:pPr>
            <w:r>
              <w:t>Access Type preference: 3GPP access</w:t>
            </w:r>
          </w:p>
        </w:tc>
        <w:tc>
          <w:tcPr>
            <w:tcW w:w="4391" w:type="dxa"/>
          </w:tcPr>
          <w:p w14:paraId="1BBA6B1A" w14:textId="77777777" w:rsidR="008D0F4C" w:rsidRDefault="008D0F4C" w:rsidP="009C242D">
            <w:pPr>
              <w:pStyle w:val="TAL"/>
            </w:pPr>
            <w:r>
              <w:t>This URSP rule associates traffic towards the PIN Server of PIN 1 with DNN_p2, S-NSSAI-p2 with 3GPP Access connectivity.</w:t>
            </w:r>
          </w:p>
          <w:p w14:paraId="59AB8CC0" w14:textId="77777777" w:rsidR="008D0F4C" w:rsidRDefault="008D0F4C" w:rsidP="009C242D">
            <w:pPr>
              <w:pStyle w:val="TAL"/>
            </w:pPr>
          </w:p>
          <w:p w14:paraId="25438675" w14:textId="77777777" w:rsidR="008D0F4C" w:rsidRDefault="008D0F4C" w:rsidP="009C242D">
            <w:pPr>
              <w:pStyle w:val="TAL"/>
            </w:pPr>
            <w:r>
              <w:t>It enforces the following routing policy:</w:t>
            </w:r>
          </w:p>
          <w:p w14:paraId="2A89EEC7" w14:textId="77777777" w:rsidR="008D0F4C" w:rsidRDefault="008D0F4C" w:rsidP="009C242D">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089A0B95" w14:textId="77777777" w:rsidR="008D0F4C" w:rsidRDefault="008D0F4C" w:rsidP="009C242D">
            <w:pPr>
              <w:pStyle w:val="TAL"/>
            </w:pPr>
          </w:p>
          <w:p w14:paraId="18BB0AF4" w14:textId="77777777" w:rsidR="008D0F4C" w:rsidRPr="003D4ABF" w:rsidRDefault="008D0F4C" w:rsidP="009C242D">
            <w:pPr>
              <w:pStyle w:val="TAL"/>
            </w:pPr>
            <w:r>
              <w:t>In a deployment, DNN_p1 and DNN_p2 may be configured to the same value. Also, S-NSSAI-p1 and S-NSSAI-p2 may be configured to the same value.</w:t>
            </w:r>
          </w:p>
        </w:tc>
      </w:tr>
      <w:tr w:rsidR="008D0F4C" w:rsidRPr="003D4ABF" w14:paraId="7A714F60" w14:textId="77777777" w:rsidTr="009C242D">
        <w:trPr>
          <w:cantSplit/>
        </w:trPr>
        <w:tc>
          <w:tcPr>
            <w:tcW w:w="2030" w:type="dxa"/>
          </w:tcPr>
          <w:p w14:paraId="4526293B" w14:textId="77777777" w:rsidR="008D0F4C" w:rsidRPr="003D4ABF" w:rsidRDefault="008D0F4C" w:rsidP="009C242D">
            <w:pPr>
              <w:pStyle w:val="TAL"/>
              <w:rPr>
                <w:rFonts w:eastAsia="宋体"/>
              </w:rPr>
            </w:pPr>
            <w:r w:rsidRPr="003D4ABF">
              <w:rPr>
                <w:rFonts w:eastAsia="宋体"/>
              </w:rPr>
              <w:lastRenderedPageBreak/>
              <w:t>Rule Precedence = lowest priority</w:t>
            </w:r>
          </w:p>
          <w:p w14:paraId="6408A063" w14:textId="77777777" w:rsidR="008D0F4C" w:rsidRPr="003D4ABF" w:rsidRDefault="008D0F4C" w:rsidP="009C242D">
            <w:pPr>
              <w:pStyle w:val="TAL"/>
              <w:rPr>
                <w:rFonts w:eastAsia="宋体"/>
              </w:rPr>
            </w:pPr>
          </w:p>
          <w:p w14:paraId="39FDDBA5" w14:textId="77777777" w:rsidR="008D0F4C" w:rsidRPr="003D4ABF" w:rsidRDefault="008D0F4C" w:rsidP="009C242D">
            <w:pPr>
              <w:pStyle w:val="TAL"/>
              <w:rPr>
                <w:rFonts w:eastAsia="宋体"/>
              </w:rPr>
            </w:pPr>
            <w:r w:rsidRPr="003D4ABF">
              <w:rPr>
                <w:rFonts w:eastAsia="宋体"/>
              </w:rPr>
              <w:t>Traffic Descriptor: *</w:t>
            </w:r>
          </w:p>
        </w:tc>
        <w:tc>
          <w:tcPr>
            <w:tcW w:w="3210" w:type="dxa"/>
          </w:tcPr>
          <w:p w14:paraId="5AE00F13" w14:textId="77777777" w:rsidR="008D0F4C" w:rsidRPr="003D4ABF" w:rsidRDefault="008D0F4C" w:rsidP="009C242D">
            <w:pPr>
              <w:pStyle w:val="TAL"/>
              <w:rPr>
                <w:rFonts w:eastAsia="宋体"/>
              </w:rPr>
            </w:pPr>
            <w:r w:rsidRPr="003D4ABF">
              <w:rPr>
                <w:rFonts w:eastAsia="宋体"/>
              </w:rPr>
              <w:t>Route Selection Descriptor Precedence =1</w:t>
            </w:r>
          </w:p>
          <w:p w14:paraId="60AF2657" w14:textId="77777777" w:rsidR="008D0F4C" w:rsidRPr="003D4ABF" w:rsidRDefault="008D0F4C" w:rsidP="009C242D">
            <w:pPr>
              <w:pStyle w:val="TAL"/>
              <w:rPr>
                <w:rFonts w:eastAsia="宋体"/>
              </w:rPr>
            </w:pPr>
            <w:r w:rsidRPr="003D4ABF">
              <w:rPr>
                <w:rFonts w:eastAsia="宋体"/>
              </w:rPr>
              <w:t>Network Slice Selection: S-NSSAI-b</w:t>
            </w:r>
          </w:p>
          <w:p w14:paraId="3A5EBAA9" w14:textId="77777777" w:rsidR="008D0F4C" w:rsidRPr="000050FB" w:rsidRDefault="008D0F4C" w:rsidP="009C242D">
            <w:pPr>
              <w:pStyle w:val="TAL"/>
              <w:rPr>
                <w:rFonts w:eastAsia="宋体"/>
                <w:lang w:val="fr-FR"/>
              </w:rPr>
            </w:pPr>
            <w:r w:rsidRPr="000050FB">
              <w:rPr>
                <w:rFonts w:eastAsia="宋体"/>
                <w:lang w:val="fr-FR"/>
              </w:rPr>
              <w:t>SSC Mode Selection: SSC Mode 3</w:t>
            </w:r>
          </w:p>
          <w:p w14:paraId="5F2BC42D" w14:textId="77777777" w:rsidR="008D0F4C" w:rsidRPr="003D4ABF" w:rsidRDefault="008D0F4C" w:rsidP="009C242D">
            <w:pPr>
              <w:pStyle w:val="TAL"/>
              <w:rPr>
                <w:rFonts w:eastAsia="宋体"/>
              </w:rPr>
            </w:pPr>
            <w:r w:rsidRPr="003D4ABF">
              <w:rPr>
                <w:rFonts w:eastAsia="宋体"/>
              </w:rPr>
              <w:t>DNN Selection: internet</w:t>
            </w:r>
          </w:p>
        </w:tc>
        <w:tc>
          <w:tcPr>
            <w:tcW w:w="4391" w:type="dxa"/>
          </w:tcPr>
          <w:p w14:paraId="2D11E9EF" w14:textId="77777777" w:rsidR="008D0F4C" w:rsidRPr="003D4ABF" w:rsidRDefault="008D0F4C" w:rsidP="009C242D">
            <w:pPr>
              <w:pStyle w:val="TAL"/>
              <w:rPr>
                <w:rFonts w:eastAsia="宋体"/>
              </w:rPr>
            </w:pPr>
            <w:r w:rsidRPr="003D4ABF">
              <w:rPr>
                <w:rFonts w:eastAsia="宋体"/>
              </w:rPr>
              <w:t>This URSP rule associates all traffic not matching any prior rule a PDU Session with S-NSSAI-b, SSC Mode 3 and the "internet" DNN.</w:t>
            </w:r>
          </w:p>
          <w:p w14:paraId="23484BC5" w14:textId="77777777" w:rsidR="008D0F4C" w:rsidRPr="003D4ABF" w:rsidRDefault="008D0F4C" w:rsidP="009C242D">
            <w:pPr>
              <w:pStyle w:val="TAL"/>
              <w:rPr>
                <w:rFonts w:eastAsia="宋体"/>
              </w:rPr>
            </w:pPr>
          </w:p>
          <w:p w14:paraId="278F8528" w14:textId="77777777" w:rsidR="008D0F4C" w:rsidRPr="003D4ABF" w:rsidRDefault="008D0F4C" w:rsidP="009C242D">
            <w:pPr>
              <w:pStyle w:val="TAL"/>
              <w:rPr>
                <w:rFonts w:eastAsia="宋体"/>
              </w:rPr>
            </w:pPr>
            <w:r w:rsidRPr="003D4ABF">
              <w:rPr>
                <w:rFonts w:eastAsia="宋体"/>
              </w:rPr>
              <w:t>It enforces the following routing policy:</w:t>
            </w:r>
          </w:p>
          <w:p w14:paraId="47F41909" w14:textId="77777777" w:rsidR="008D0F4C" w:rsidRPr="003D4ABF" w:rsidRDefault="008D0F4C" w:rsidP="009C242D">
            <w:pPr>
              <w:pStyle w:val="TAL"/>
              <w:rPr>
                <w:rFonts w:eastAsia="宋体"/>
              </w:rPr>
            </w:pPr>
            <w:r w:rsidRPr="003D4ABF">
              <w:rPr>
                <w:rFonts w:eastAsia="宋体"/>
              </w:rPr>
              <w:t>All traffic not matching any prior rule should be transferred on a PDU Session supporting S-NSSAI-b, SSC Mode 3 and DNN=internet with no access network preference.</w:t>
            </w:r>
          </w:p>
        </w:tc>
      </w:tr>
    </w:tbl>
    <w:p w14:paraId="67FEFF4C" w14:textId="77777777" w:rsidR="008D0F4C" w:rsidRPr="003D4ABF" w:rsidRDefault="008D0F4C" w:rsidP="008D0F4C">
      <w:pPr>
        <w:spacing w:after="0"/>
        <w:rPr>
          <w:rFonts w:eastAsia="宋体"/>
        </w:rPr>
      </w:pPr>
    </w:p>
    <w:p w14:paraId="0815B1B8" w14:textId="3C94F654" w:rsidR="00372877" w:rsidRDefault="008D0F4C" w:rsidP="008D0F4C">
      <w:pPr>
        <w:rPr>
          <w:rFonts w:eastAsia="MS Mincho"/>
        </w:rPr>
      </w:pPr>
      <w:bookmarkStart w:id="26" w:name="_CRAnnexBinformative"/>
      <w:bookmarkEnd w:id="26"/>
      <w:r w:rsidRPr="003D4ABF">
        <w:br w:type="page"/>
      </w:r>
    </w:p>
    <w:p w14:paraId="605901D6" w14:textId="5837A14D" w:rsidR="008A2FB7" w:rsidRDefault="008A2FB7" w:rsidP="00C31F00">
      <w:pPr>
        <w:pStyle w:val="Heading4"/>
      </w:pP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DB995" w14:textId="77777777" w:rsidR="00C65B39" w:rsidRDefault="00C65B39">
      <w:r>
        <w:separator/>
      </w:r>
    </w:p>
  </w:endnote>
  <w:endnote w:type="continuationSeparator" w:id="0">
    <w:p w14:paraId="371AFB37" w14:textId="77777777" w:rsidR="00C65B39" w:rsidRDefault="00C6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2AF70" w14:textId="77777777" w:rsidR="00C65B39" w:rsidRDefault="00C65B39">
      <w:r>
        <w:separator/>
      </w:r>
    </w:p>
  </w:footnote>
  <w:footnote w:type="continuationSeparator" w:id="0">
    <w:p w14:paraId="6331E71E" w14:textId="77777777" w:rsidR="00C65B39" w:rsidRDefault="00C65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0334"/>
    <w:rsid w:val="00113626"/>
    <w:rsid w:val="001172A5"/>
    <w:rsid w:val="00120D59"/>
    <w:rsid w:val="00127E2D"/>
    <w:rsid w:val="00145D43"/>
    <w:rsid w:val="00164BDC"/>
    <w:rsid w:val="00181689"/>
    <w:rsid w:val="00191DEC"/>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555FF"/>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517E"/>
    <w:rsid w:val="004242F1"/>
    <w:rsid w:val="0043031F"/>
    <w:rsid w:val="00440AF7"/>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0564"/>
    <w:rsid w:val="0057614A"/>
    <w:rsid w:val="005842D6"/>
    <w:rsid w:val="00592D74"/>
    <w:rsid w:val="00593B05"/>
    <w:rsid w:val="0059615A"/>
    <w:rsid w:val="005A30BB"/>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C7C46"/>
    <w:rsid w:val="006E21FB"/>
    <w:rsid w:val="006E4EC4"/>
    <w:rsid w:val="00701749"/>
    <w:rsid w:val="00706844"/>
    <w:rsid w:val="00745E5E"/>
    <w:rsid w:val="00774CBB"/>
    <w:rsid w:val="007758C0"/>
    <w:rsid w:val="00777F64"/>
    <w:rsid w:val="00783AD8"/>
    <w:rsid w:val="0078582C"/>
    <w:rsid w:val="00792342"/>
    <w:rsid w:val="007977A8"/>
    <w:rsid w:val="007A3C77"/>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2FB7"/>
    <w:rsid w:val="008A45A6"/>
    <w:rsid w:val="008C5565"/>
    <w:rsid w:val="008C6415"/>
    <w:rsid w:val="008C79C2"/>
    <w:rsid w:val="008D0F4C"/>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1752"/>
    <w:rsid w:val="00A95671"/>
    <w:rsid w:val="00A96C40"/>
    <w:rsid w:val="00AA2AC9"/>
    <w:rsid w:val="00AA2CBC"/>
    <w:rsid w:val="00AB3B0F"/>
    <w:rsid w:val="00AC2B5A"/>
    <w:rsid w:val="00AC344D"/>
    <w:rsid w:val="00AC5820"/>
    <w:rsid w:val="00AC67BB"/>
    <w:rsid w:val="00AD12EB"/>
    <w:rsid w:val="00AD1CD8"/>
    <w:rsid w:val="00AD736A"/>
    <w:rsid w:val="00AE6380"/>
    <w:rsid w:val="00AE7E78"/>
    <w:rsid w:val="00AF5527"/>
    <w:rsid w:val="00AF5BBC"/>
    <w:rsid w:val="00B11D68"/>
    <w:rsid w:val="00B17BB1"/>
    <w:rsid w:val="00B258B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17B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5B39"/>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181C"/>
    <w:rsid w:val="00F7584F"/>
    <w:rsid w:val="00F841B9"/>
    <w:rsid w:val="00F876CD"/>
    <w:rsid w:val="00F924D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5276</Words>
  <Characters>30079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3</cp:revision>
  <cp:lastPrinted>1899-12-31T23:00:00Z</cp:lastPrinted>
  <dcterms:created xsi:type="dcterms:W3CDTF">2024-08-20T07:12:00Z</dcterms:created>
  <dcterms:modified xsi:type="dcterms:W3CDTF">2024-08-20T07:13:00Z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