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C47AFE"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AE353A">
        <w:rPr>
          <w:rFonts w:hint="eastAsia"/>
          <w:b/>
          <w:i/>
          <w:noProof/>
          <w:sz w:val="28"/>
          <w:lang w:eastAsia="zh-CN"/>
        </w:rPr>
        <w:t>8926</w:t>
      </w:r>
    </w:p>
    <w:p w14:paraId="7CB45193" w14:textId="796FCBFB"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AE353A">
        <w:rPr>
          <w:rFonts w:cs="Arial" w:hint="eastAsia"/>
          <w:b/>
          <w:bCs/>
          <w:color w:val="0000FF"/>
          <w:lang w:eastAsia="zh-CN"/>
        </w:rPr>
        <w:t>7665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C6D99"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C31F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7731B" w:rsidR="001E41F3" w:rsidRPr="00410371" w:rsidRDefault="00F460A5" w:rsidP="00F460A5">
            <w:pPr>
              <w:pStyle w:val="CRCoverPage"/>
              <w:spacing w:after="0"/>
              <w:jc w:val="center"/>
              <w:rPr>
                <w:noProof/>
              </w:rPr>
            </w:pPr>
            <w:r w:rsidRPr="00F460A5">
              <w:rPr>
                <w:b/>
                <w:noProof/>
                <w:sz w:val="28"/>
              </w:rPr>
              <w:t>1317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E05AD" w:rsidR="001E41F3" w:rsidRPr="00410371" w:rsidRDefault="00AE353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F9490"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164BDC">
              <w:rPr>
                <w:b/>
                <w:noProof/>
                <w:sz w:val="28"/>
              </w:rPr>
              <w:t>6</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F45F5" w:rsidR="00F25D98" w:rsidRDefault="00AE35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ADC20" w:rsidR="001E41F3" w:rsidRDefault="00477E95">
            <w:pPr>
              <w:pStyle w:val="CRCoverPage"/>
              <w:spacing w:after="0"/>
              <w:ind w:left="100"/>
              <w:rPr>
                <w:noProof/>
              </w:rPr>
            </w:pPr>
            <w:r>
              <w:rPr>
                <w:lang w:eastAsia="zh-CN"/>
              </w:rPr>
              <w:t>Add missing VPLMN specific URSP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4637A" w:rsidR="001E41F3" w:rsidRDefault="00EF6A2F">
            <w:pPr>
              <w:pStyle w:val="CRCoverPage"/>
              <w:spacing w:after="0"/>
              <w:ind w:left="100"/>
              <w:rPr>
                <w:noProof/>
              </w:rPr>
            </w:pPr>
            <w:r>
              <w:rPr>
                <w:noProof/>
              </w:rPr>
              <w:t>202</w:t>
            </w:r>
            <w:r w:rsidR="00477E95">
              <w:rPr>
                <w:noProof/>
              </w:rPr>
              <w:t>4</w:t>
            </w:r>
            <w:r>
              <w:rPr>
                <w:noProof/>
              </w:rPr>
              <w:t>-</w:t>
            </w:r>
            <w:r w:rsidR="00466584">
              <w:rPr>
                <w:noProof/>
              </w:rPr>
              <w:t>0</w:t>
            </w:r>
            <w:r w:rsidR="00372877">
              <w:rPr>
                <w:noProof/>
              </w:rPr>
              <w:t>8</w:t>
            </w:r>
            <w:r>
              <w:rPr>
                <w:noProof/>
              </w:rPr>
              <w:t>-</w:t>
            </w:r>
            <w:r w:rsidR="00477E95">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A1EC0" w:rsidR="001E41F3" w:rsidRDefault="00B469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BBB5F" w14:textId="656613FD" w:rsidR="00DD6607" w:rsidRDefault="00DD6607" w:rsidP="00164BDC">
            <w:pPr>
              <w:pStyle w:val="CRCoverPage"/>
              <w:spacing w:after="0"/>
              <w:rPr>
                <w:noProof/>
                <w:lang w:eastAsia="zh-CN"/>
              </w:rPr>
            </w:pPr>
            <w:r w:rsidRPr="00DD6607">
              <w:rPr>
                <w:noProof/>
                <w:highlight w:val="yellow"/>
                <w:lang w:eastAsia="zh-CN"/>
              </w:rPr>
              <w:t>The Indication of VPLMN specific URSP rule support should be included in UE Policy Container per TS 23.502.</w:t>
            </w:r>
          </w:p>
          <w:p w14:paraId="67D734E6" w14:textId="77777777" w:rsidR="00C64FF0" w:rsidRDefault="00477E95" w:rsidP="00164BDC">
            <w:pPr>
              <w:pStyle w:val="CRCoverPage"/>
              <w:spacing w:after="0"/>
              <w:rPr>
                <w:noProof/>
                <w:lang w:eastAsia="zh-CN"/>
              </w:rPr>
            </w:pPr>
            <w:r>
              <w:rPr>
                <w:noProof/>
                <w:lang w:eastAsia="zh-CN"/>
              </w:rPr>
              <w:t>The Indication of VPLMN specific URSP</w:t>
            </w:r>
            <w:r w:rsidR="00AE353A">
              <w:rPr>
                <w:rFonts w:hint="eastAsia"/>
                <w:noProof/>
                <w:lang w:eastAsia="zh-CN"/>
              </w:rPr>
              <w:t xml:space="preserve"> rule</w:t>
            </w:r>
            <w:r>
              <w:rPr>
                <w:noProof/>
                <w:lang w:eastAsia="zh-CN"/>
              </w:rPr>
              <w:t xml:space="preserve"> support is missing the Table 6.2.1.3-1.</w:t>
            </w:r>
          </w:p>
          <w:p w14:paraId="708AA7DE" w14:textId="553C7458" w:rsidR="009B2B1C" w:rsidRPr="00AC2B5A" w:rsidRDefault="009B2B1C" w:rsidP="00164BDC">
            <w:pPr>
              <w:pStyle w:val="CRCoverPage"/>
              <w:spacing w:after="0"/>
              <w:rPr>
                <w:noProof/>
                <w:lang w:eastAsia="zh-CN"/>
              </w:rPr>
            </w:pPr>
            <w:r w:rsidRPr="009B2B1C">
              <w:rPr>
                <w:noProof/>
                <w:highlight w:val="yellow"/>
                <w:lang w:eastAsia="zh-CN"/>
              </w:rPr>
              <w:t>The NOTE 9 in clause 6.6.2.1 is for ANDSP support and should be move up to be close to ANDSP related bullet.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7140C" w14:textId="173CCCDA" w:rsidR="00DD6607" w:rsidRDefault="00DD6607" w:rsidP="00164BDC">
            <w:pPr>
              <w:pStyle w:val="CRCoverPage"/>
              <w:spacing w:afterLines="50"/>
              <w:rPr>
                <w:noProof/>
                <w:lang w:eastAsia="zh-CN"/>
              </w:rPr>
            </w:pPr>
            <w:r w:rsidRPr="00DD6607">
              <w:rPr>
                <w:noProof/>
                <w:highlight w:val="yellow"/>
                <w:lang w:eastAsia="zh-CN"/>
              </w:rPr>
              <w:t>Clarify the information elements included in the UE Policy Container.</w:t>
            </w:r>
          </w:p>
          <w:p w14:paraId="70D25C20" w14:textId="77777777" w:rsidR="00C64FF0" w:rsidRDefault="00477E95" w:rsidP="00164BDC">
            <w:pPr>
              <w:pStyle w:val="CRCoverPage"/>
              <w:spacing w:afterLines="50"/>
              <w:rPr>
                <w:noProof/>
                <w:lang w:eastAsia="zh-CN"/>
              </w:rPr>
            </w:pPr>
            <w:r>
              <w:rPr>
                <w:noProof/>
                <w:lang w:eastAsia="zh-CN"/>
              </w:rPr>
              <w:t xml:space="preserve">Add missing Indication of VPLMN specific URSP </w:t>
            </w:r>
            <w:r w:rsidR="00AE353A" w:rsidRPr="005B6811">
              <w:rPr>
                <w:rFonts w:hint="eastAsia"/>
                <w:noProof/>
                <w:highlight w:val="yellow"/>
                <w:lang w:eastAsia="zh-CN"/>
              </w:rPr>
              <w:t>rule</w:t>
            </w:r>
            <w:r w:rsidR="00AE353A">
              <w:rPr>
                <w:rFonts w:hint="eastAsia"/>
                <w:noProof/>
                <w:lang w:eastAsia="zh-CN"/>
              </w:rPr>
              <w:t xml:space="preserve"> </w:t>
            </w:r>
            <w:r>
              <w:rPr>
                <w:noProof/>
                <w:lang w:eastAsia="zh-CN"/>
              </w:rPr>
              <w:t>support.</w:t>
            </w:r>
          </w:p>
          <w:p w14:paraId="38615CB6" w14:textId="77777777" w:rsidR="009B2B1C" w:rsidRPr="009B2B1C" w:rsidRDefault="009B2B1C" w:rsidP="00164BDC">
            <w:pPr>
              <w:pStyle w:val="CRCoverPage"/>
              <w:spacing w:afterLines="50"/>
              <w:rPr>
                <w:noProof/>
                <w:highlight w:val="yellow"/>
                <w:lang w:eastAsia="zh-CN"/>
              </w:rPr>
            </w:pPr>
            <w:r w:rsidRPr="009B2B1C">
              <w:rPr>
                <w:noProof/>
                <w:highlight w:val="yellow"/>
                <w:lang w:eastAsia="zh-CN"/>
              </w:rPr>
              <w:t>Replace “VPLMN-specific” with “VPLMN specific” in two places.</w:t>
            </w:r>
          </w:p>
          <w:p w14:paraId="31C656EC" w14:textId="32426321" w:rsidR="009B2B1C" w:rsidRDefault="009B2B1C" w:rsidP="00164BDC">
            <w:pPr>
              <w:pStyle w:val="CRCoverPage"/>
              <w:spacing w:afterLines="50"/>
              <w:rPr>
                <w:noProof/>
                <w:lang w:eastAsia="zh-CN"/>
              </w:rPr>
            </w:pPr>
            <w:r w:rsidRPr="009B2B1C">
              <w:rPr>
                <w:noProof/>
                <w:highlight w:val="yellow"/>
                <w:lang w:eastAsia="zh-CN"/>
              </w:rPr>
              <w:t>Adjust the sequence of the bullets for the UE Policy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D3C31" w:rsidR="001E41F3" w:rsidRDefault="00477E95" w:rsidP="00A104A7">
            <w:pPr>
              <w:pStyle w:val="CRCoverPage"/>
              <w:spacing w:after="0"/>
              <w:rPr>
                <w:noProof/>
              </w:rPr>
            </w:pPr>
            <w:r>
              <w:rPr>
                <w:noProof/>
              </w:rPr>
              <w:t>Missing information</w:t>
            </w:r>
            <w:r w:rsidR="00DD6607">
              <w:rPr>
                <w:noProof/>
              </w:rPr>
              <w:t xml:space="preserve"> </w:t>
            </w:r>
            <w:r w:rsidR="00DD6607" w:rsidRPr="00DD6607">
              <w:rPr>
                <w:noProof/>
                <w:highlight w:val="yellow"/>
              </w:rPr>
              <w:t>and ambiguous descrption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F2C1D" w:rsidR="001E41F3" w:rsidRDefault="00DD6607" w:rsidP="0048503B">
            <w:pPr>
              <w:pStyle w:val="CRCoverPage"/>
              <w:spacing w:after="0"/>
              <w:rPr>
                <w:noProof/>
                <w:lang w:eastAsia="zh-CN"/>
              </w:rPr>
            </w:pPr>
            <w:r w:rsidRPr="00DD6607">
              <w:rPr>
                <w:noProof/>
                <w:highlight w:val="yellow"/>
                <w:lang w:eastAsia="zh-CN"/>
              </w:rPr>
              <w:t>6.1.2.2.2</w:t>
            </w:r>
            <w:r>
              <w:rPr>
                <w:noProof/>
                <w:lang w:eastAsia="zh-CN"/>
              </w:rPr>
              <w:t xml:space="preserve">, </w:t>
            </w:r>
            <w:r w:rsidR="008A2FB7">
              <w:rPr>
                <w:noProof/>
                <w:lang w:eastAsia="zh-CN"/>
              </w:rPr>
              <w:t>6.</w:t>
            </w:r>
            <w:r w:rsidR="00477E95">
              <w:rPr>
                <w:noProof/>
                <w:lang w:eastAsia="zh-CN"/>
              </w:rPr>
              <w:t>2.1.3</w:t>
            </w:r>
            <w:r w:rsidR="009B2B1C">
              <w:rPr>
                <w:noProof/>
                <w:lang w:eastAsia="zh-CN"/>
              </w:rPr>
              <w:t xml:space="preserve">, </w:t>
            </w:r>
            <w:r w:rsidR="009B2B1C" w:rsidRPr="009B2B1C">
              <w:rPr>
                <w:noProof/>
                <w:highlight w:val="yellow"/>
                <w:lang w:eastAsia="zh-CN"/>
              </w:rPr>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4A41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D77D5" w:rsidR="001E41F3" w:rsidRPr="00AE7E78" w:rsidRDefault="00C044A1">
            <w:pPr>
              <w:pStyle w:val="CRCoverPage"/>
              <w:spacing w:after="0"/>
              <w:jc w:val="center"/>
              <w:rPr>
                <w:b/>
                <w:caps/>
                <w:noProof/>
                <w:highlight w:val="green"/>
              </w:rPr>
            </w:pPr>
            <w:r w:rsidRPr="00DD0E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383C20" w:rsidR="001E41F3" w:rsidRDefault="00C044A1" w:rsidP="0048503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BF2069A" w14:textId="77777777" w:rsidR="00DD6607" w:rsidRPr="003D4ABF" w:rsidRDefault="00DD6607" w:rsidP="00DD6607">
      <w:pPr>
        <w:pStyle w:val="Heading5"/>
      </w:pPr>
      <w:bookmarkStart w:id="2" w:name="_Toc170198879"/>
      <w:bookmarkStart w:id="3" w:name="_Toc19197364"/>
      <w:bookmarkStart w:id="4" w:name="_Toc27896517"/>
      <w:bookmarkStart w:id="5" w:name="_Toc36192685"/>
      <w:bookmarkStart w:id="6" w:name="_Toc37076416"/>
      <w:bookmarkStart w:id="7" w:name="_Toc45194866"/>
      <w:bookmarkStart w:id="8" w:name="_Toc47594278"/>
      <w:bookmarkStart w:id="9" w:name="_Toc51836907"/>
      <w:bookmarkStart w:id="10" w:name="_Toc170198740"/>
      <w:bookmarkEnd w:id="1"/>
      <w:r w:rsidRPr="003D4ABF">
        <w:t>6.1.2.2.2</w:t>
      </w:r>
      <w:r w:rsidRPr="003D4ABF">
        <w:tab/>
        <w:t>Distribution of the policies to UE</w:t>
      </w:r>
      <w:bookmarkEnd w:id="2"/>
    </w:p>
    <w:p w14:paraId="00537294" w14:textId="77777777" w:rsidR="00DD6607" w:rsidRPr="003D4ABF" w:rsidRDefault="00DD6607" w:rsidP="00DD6607">
      <w:r w:rsidRPr="003D4ABF">
        <w:t>The UE policy control enables the PCF to provide UE access selection related policy information, PDU Session related policy information</w:t>
      </w:r>
      <w:r>
        <w:t>,</w:t>
      </w:r>
      <w:r w:rsidRPr="003D4ABF">
        <w:t xml:space="preserve"> V2X Policy information</w:t>
      </w:r>
      <w:r>
        <w:t xml:space="preserve">, </w:t>
      </w:r>
      <w:proofErr w:type="spellStart"/>
      <w:r>
        <w:t>ProSe</w:t>
      </w:r>
      <w:proofErr w:type="spellEnd"/>
      <w:r>
        <w:t xml:space="preserve"> Policy information, A2X Policy information and Ranging/</w:t>
      </w:r>
      <w:proofErr w:type="spellStart"/>
      <w:r>
        <w:t>Sidelink</w:t>
      </w:r>
      <w:proofErr w:type="spellEnd"/>
      <w:r>
        <w:t xml:space="preserve"> Positioning Policy information</w:t>
      </w:r>
      <w:r w:rsidRPr="003D4ABF">
        <w:t xml:space="preserve">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or</w:t>
      </w:r>
      <w:r>
        <w:rPr>
          <w:rFonts w:eastAsia="宋体"/>
        </w:rPr>
        <w:t xml:space="preserve"> A2X Policy (A2XP) or Ranging/</w:t>
      </w:r>
      <w:proofErr w:type="spellStart"/>
      <w:r>
        <w:rPr>
          <w:rFonts w:eastAsia="宋体"/>
        </w:rPr>
        <w:t>Sidelink</w:t>
      </w:r>
      <w:proofErr w:type="spellEnd"/>
      <w:r>
        <w:rPr>
          <w:rFonts w:eastAsia="宋体"/>
        </w:rPr>
        <w:t xml:space="preserve"> Positioning Policy (RSLPP) or</w:t>
      </w:r>
      <w:r w:rsidRPr="003D4ABF">
        <w:rPr>
          <w:rFonts w:eastAsia="宋体"/>
        </w:rPr>
        <w:t xml:space="preserve">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1C5F55A9" w14:textId="77777777" w:rsidR="00DD6607" w:rsidRPr="003D4ABF" w:rsidRDefault="00DD6607" w:rsidP="00DD6607">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1065E939" w14:textId="77777777" w:rsidR="00DD6607" w:rsidRPr="003D4ABF" w:rsidRDefault="00DD6607" w:rsidP="00DD6607">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0B0F3BE" w14:textId="77777777" w:rsidR="00DD6607" w:rsidRPr="003D4ABF" w:rsidRDefault="00DD6607" w:rsidP="00DD6607">
      <w:pPr>
        <w:pStyle w:val="NO"/>
        <w:rPr>
          <w:rFonts w:eastAsia="等线"/>
        </w:rPr>
      </w:pPr>
      <w:r w:rsidRPr="003D4ABF">
        <w:rPr>
          <w:rFonts w:eastAsia="等线"/>
        </w:rPr>
        <w:t>NOTE 2:</w:t>
      </w:r>
      <w:r w:rsidRPr="003D4ABF">
        <w:rPr>
          <w:rFonts w:eastAsia="等线"/>
        </w:rPr>
        <w:tab/>
        <w:t>The PCF can subscribe to the UDR on service specific information change, which will be taken into consideration by the PCF to determine the updated V2XP</w:t>
      </w:r>
      <w:r>
        <w:rPr>
          <w:rFonts w:eastAsia="等线"/>
        </w:rPr>
        <w:t>,</w:t>
      </w:r>
      <w:r w:rsidRPr="003D4ABF">
        <w:rPr>
          <w:rFonts w:eastAsia="等线"/>
        </w:rPr>
        <w:t xml:space="preserve"> </w:t>
      </w:r>
      <w:proofErr w:type="spellStart"/>
      <w:r w:rsidRPr="003D4ABF">
        <w:rPr>
          <w:rFonts w:eastAsia="等线"/>
        </w:rPr>
        <w:t>ProSeP</w:t>
      </w:r>
      <w:proofErr w:type="spellEnd"/>
      <w:r>
        <w:rPr>
          <w:rFonts w:eastAsia="等线"/>
        </w:rPr>
        <w:t>, A2XP and RSLPP</w:t>
      </w:r>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0F83972B" w14:textId="77777777" w:rsidR="00DD6607" w:rsidRPr="003D4ABF" w:rsidRDefault="00DD6607" w:rsidP="00DD6607">
      <w:pPr>
        <w:rPr>
          <w:rFonts w:eastAsia="等线"/>
        </w:rPr>
      </w:pPr>
      <w:r w:rsidRPr="003D4ABF">
        <w:rPr>
          <w:rFonts w:eastAsia="等线"/>
        </w:rPr>
        <w:t>Operator defined policies in the PCF may depend on input data such as UE location, time of day, information provided by other NFs, etc. as defined in clause 6.2.1.2.</w:t>
      </w:r>
    </w:p>
    <w:p w14:paraId="464B099D" w14:textId="77777777" w:rsidR="00DD6607" w:rsidRPr="003D4ABF" w:rsidRDefault="00DD6607" w:rsidP="00DD6607">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7BCA054" w14:textId="77777777" w:rsidR="00DD6607" w:rsidRPr="003D4ABF" w:rsidRDefault="00DD6607" w:rsidP="00DD6607">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2A5F9D9E" w14:textId="77777777" w:rsidR="00DD6607" w:rsidRPr="003D4ABF" w:rsidRDefault="00DD6607" w:rsidP="00DD6607">
      <w:r w:rsidRPr="003D4ABF">
        <w:t>A list of self-contained UE policy information implies that:</w:t>
      </w:r>
    </w:p>
    <w:p w14:paraId="312E8DD7" w14:textId="77777777" w:rsidR="00DD6607" w:rsidRPr="003D4ABF" w:rsidRDefault="00DD6607" w:rsidP="00DD6607">
      <w:pPr>
        <w:pStyle w:val="B1"/>
      </w:pPr>
      <w:r w:rsidRPr="003D4ABF">
        <w:t>-</w:t>
      </w:r>
      <w:r w:rsidRPr="003D4ABF">
        <w:tab/>
        <w:t>when the PCF delivers URSP rules to the UE, the PCF provides the list of URSP rules in the order of precedence and without splitting a URSP rule across Policy Sections;</w:t>
      </w:r>
    </w:p>
    <w:p w14:paraId="620449F8" w14:textId="77777777" w:rsidR="00DD6607" w:rsidRPr="003D4ABF" w:rsidRDefault="00DD6607" w:rsidP="00DD6607">
      <w:pPr>
        <w:pStyle w:val="B1"/>
      </w:pPr>
      <w:r w:rsidRPr="003D4ABF">
        <w:t>-</w:t>
      </w:r>
      <w:r w:rsidRPr="003D4ABF">
        <w:tab/>
        <w:t>when the PCF delivers V2XP to the UE, the PCF provides the list of V2XP in the order of precedence and without splitting a V2XP across Policy Sections;</w:t>
      </w:r>
    </w:p>
    <w:p w14:paraId="59969944" w14:textId="77777777" w:rsidR="00DD6607" w:rsidRPr="003D4ABF" w:rsidRDefault="00DD6607" w:rsidP="00DD6607">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0182AE4F" w14:textId="77777777" w:rsidR="00DD6607" w:rsidRDefault="00DD6607" w:rsidP="00DD6607">
      <w:pPr>
        <w:pStyle w:val="B1"/>
      </w:pPr>
      <w:r>
        <w:t>-</w:t>
      </w:r>
      <w:r>
        <w:tab/>
        <w:t>when the PCF delivers A2XP to the UE, the PCF provides the list of A2XP in the order of precedence and without splitting a A2XP across Policy Sections;</w:t>
      </w:r>
    </w:p>
    <w:p w14:paraId="0D65AFB2" w14:textId="77777777" w:rsidR="00DD6607" w:rsidRDefault="00DD6607" w:rsidP="00DD6607">
      <w:pPr>
        <w:pStyle w:val="B1"/>
      </w:pPr>
      <w:r>
        <w:t>-</w:t>
      </w:r>
      <w:r>
        <w:tab/>
        <w:t>when the PCF delivers RSLPP to the UE, the PCF provides the list of RSLPP in the order of precedence and without splitting a RSLPP across Policy Sections;</w:t>
      </w:r>
    </w:p>
    <w:p w14:paraId="1111EC7A" w14:textId="77777777" w:rsidR="00DD6607" w:rsidRPr="003D4ABF" w:rsidRDefault="00DD6607" w:rsidP="00DD6607">
      <w:pPr>
        <w:pStyle w:val="B1"/>
      </w:pPr>
      <w:r w:rsidRPr="003D4ABF">
        <w:t>-</w:t>
      </w:r>
      <w:r w:rsidRPr="003D4ABF">
        <w:tab/>
        <w:t>when the PCF delivers WLANSP rules, the list of WLANSP rules are provided in the order of priority and without splitting a WLANSP rule across Policy Sections;</w:t>
      </w:r>
    </w:p>
    <w:p w14:paraId="77A9B4C2" w14:textId="77777777" w:rsidR="00DD6607" w:rsidRPr="003D4ABF" w:rsidRDefault="00DD6607" w:rsidP="00DD6607">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44887405" w14:textId="77777777" w:rsidR="00DD6607" w:rsidRPr="003D4ABF" w:rsidRDefault="00DD6607" w:rsidP="00DD6607">
      <w:r w:rsidRPr="003D4ABF">
        <w:t>It is up to PCF decision how to divide the UE policy information into Policy Sections as long as the requirements for the predefined size limit and the self-contained content (described above) are fulfilled.</w:t>
      </w:r>
    </w:p>
    <w:p w14:paraId="41D7B783" w14:textId="77777777" w:rsidR="00DD6607" w:rsidRPr="003D4ABF" w:rsidRDefault="00DD6607" w:rsidP="00DD6607">
      <w:pPr>
        <w:pStyle w:val="NO"/>
      </w:pPr>
      <w:r w:rsidRPr="003D4ABF">
        <w:t>NOTE 4:</w:t>
      </w:r>
      <w:r w:rsidRPr="003D4ABF">
        <w:tab/>
        <w:t>The Policy Section list can be different per user. One PSI and its corresponding content can be the same for one or more users.</w:t>
      </w:r>
    </w:p>
    <w:p w14:paraId="0BA7F250" w14:textId="77777777" w:rsidR="00DD6607" w:rsidRPr="003D4ABF" w:rsidRDefault="00DD6607" w:rsidP="00DD6607">
      <w:pPr>
        <w:pStyle w:val="NO"/>
      </w:pPr>
      <w:r w:rsidRPr="003D4ABF">
        <w:lastRenderedPageBreak/>
        <w:t>NOTE 5:</w:t>
      </w:r>
      <w:r w:rsidRPr="003D4ABF">
        <w:tab/>
        <w:t>The PCF may, for example, assign the URSP as one whole Policy Section, or it may subdivide the information in the URSP into multiple Policy Sections by assigning one or several URSP rules to each Policy Section.</w:t>
      </w:r>
    </w:p>
    <w:p w14:paraId="450792BF" w14:textId="77777777" w:rsidR="00DD6607" w:rsidRPr="003D4ABF" w:rsidRDefault="00DD6607" w:rsidP="00DD6607">
      <w:r w:rsidRPr="003D4ABF">
        <w:t>The PLMN ID is provided to the UE together with UE policy information and it is used to indicate which PLMN a Policy Section list belongs to.</w:t>
      </w:r>
    </w:p>
    <w:p w14:paraId="4E957F41" w14:textId="77777777" w:rsidR="00DD6607" w:rsidRPr="003D4ABF" w:rsidRDefault="00DD6607" w:rsidP="00DD6607">
      <w:pPr>
        <w:pStyle w:val="NO"/>
      </w:pPr>
      <w:r w:rsidRPr="003D4ABF">
        <w:t>NOTE 6:</w:t>
      </w:r>
      <w:r w:rsidRPr="003D4ABF">
        <w:tab/>
      </w:r>
      <w:r>
        <w:t>If an operator uses multiple PLMN IDs then it is assumed that the above PLMN ID matches the SUPI of the UE.</w:t>
      </w:r>
    </w:p>
    <w:p w14:paraId="583FC098" w14:textId="77777777" w:rsidR="00DD6607" w:rsidRPr="003D4ABF" w:rsidRDefault="00DD6607" w:rsidP="00DD6607">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0CC7B36" w14:textId="77777777" w:rsidR="00DD6607" w:rsidRPr="003D4ABF" w:rsidRDefault="00DD6607" w:rsidP="00DD6607">
      <w:pPr>
        <w:pStyle w:val="NO"/>
      </w:pPr>
      <w:r w:rsidRPr="003D4ABF">
        <w:t>NOTE </w:t>
      </w:r>
      <w:r>
        <w:t>7</w:t>
      </w:r>
      <w:r w:rsidRPr="003D4ABF">
        <w:t>:</w:t>
      </w:r>
      <w:r w:rsidRPr="003D4ABF">
        <w:tab/>
        <w:t>The AMF does not need to understand the content of the UE policy, rather send them to the UE for storage.</w:t>
      </w:r>
    </w:p>
    <w:p w14:paraId="5F9F80FC" w14:textId="77777777" w:rsidR="00DD6607" w:rsidRPr="003D4ABF" w:rsidRDefault="00DD6607" w:rsidP="00DD6607">
      <w:r w:rsidRPr="003D4ABF">
        <w:t>The UE shall update the stored UE policy information with the one provided by the PCF as follows (details are specified in TS</w:t>
      </w:r>
      <w:r>
        <w:t> </w:t>
      </w:r>
      <w:r w:rsidRPr="003D4ABF">
        <w:t>24.501</w:t>
      </w:r>
      <w:r>
        <w:t> </w:t>
      </w:r>
      <w:r w:rsidRPr="003D4ABF">
        <w:t>[22]):</w:t>
      </w:r>
    </w:p>
    <w:p w14:paraId="0524307F" w14:textId="77777777" w:rsidR="00DD6607" w:rsidRPr="003D4ABF" w:rsidRDefault="00DD6607" w:rsidP="00DD6607">
      <w:pPr>
        <w:pStyle w:val="B1"/>
      </w:pPr>
      <w:r w:rsidRPr="003D4ABF">
        <w:t>-</w:t>
      </w:r>
      <w:r w:rsidRPr="003D4ABF">
        <w:tab/>
        <w:t>If the UE has no Policy Sections with the same PSI, the UE stores the Policy Section;</w:t>
      </w:r>
    </w:p>
    <w:p w14:paraId="58652FA8" w14:textId="77777777" w:rsidR="00DD6607" w:rsidRPr="003D4ABF" w:rsidRDefault="00DD6607" w:rsidP="00DD6607">
      <w:pPr>
        <w:pStyle w:val="B1"/>
      </w:pPr>
      <w:r w:rsidRPr="003D4ABF">
        <w:t>-</w:t>
      </w:r>
      <w:r w:rsidRPr="003D4ABF">
        <w:tab/>
        <w:t>If the UE has an existing Policy Section with the same PSI, the UE replaces the stored Policy Section with the received information;</w:t>
      </w:r>
    </w:p>
    <w:p w14:paraId="3CE230B9" w14:textId="77777777" w:rsidR="00DD6607" w:rsidRPr="003D4ABF" w:rsidRDefault="00DD6607" w:rsidP="00DD6607">
      <w:pPr>
        <w:pStyle w:val="B1"/>
      </w:pPr>
      <w:r w:rsidRPr="003D4ABF">
        <w:t>-</w:t>
      </w:r>
      <w:r w:rsidRPr="003D4ABF">
        <w:tab/>
        <w:t>The UE removes the stored Policy Section if the received information contains only the PSI.</w:t>
      </w:r>
    </w:p>
    <w:p w14:paraId="4C740A3D" w14:textId="77777777" w:rsidR="00DD6607" w:rsidRPr="003D4ABF" w:rsidRDefault="00DD6607" w:rsidP="00DD6607">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AB9A89E" w14:textId="77777777" w:rsidR="00DD6607" w:rsidRDefault="00DD6607" w:rsidP="00DD6607">
      <w:pPr>
        <w:pStyle w:val="NO"/>
      </w:pPr>
      <w:r>
        <w:t>NOTE 8:</w:t>
      </w:r>
      <w:r>
        <w:tab/>
        <w:t>For aspects related to URSP rules for an SNPN-enabled UE, please refer to clause 6.6.2.2.2.</w:t>
      </w:r>
    </w:p>
    <w:p w14:paraId="5F8682CC" w14:textId="77777777" w:rsidR="00DD6607" w:rsidRPr="003D4ABF" w:rsidRDefault="00DD6607" w:rsidP="00DD6607">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654BE4D" w14:textId="25FDE3A9" w:rsidR="00DD6607" w:rsidRPr="003D4ABF" w:rsidRDefault="00DD6607" w:rsidP="00DD6607">
      <w:r w:rsidRPr="003D4ABF">
        <w:t>At Initial Registration or the Registration to 5GS when the UE moves from EPS to 5GS</w:t>
      </w:r>
      <w:ins w:id="11" w:author="Changhong Shan" w:date="2024-08-20T14:46:00Z">
        <w:r w:rsidRPr="00DD6607">
          <w:rPr>
            <w:highlight w:val="yellow"/>
          </w:rPr>
          <w:t xml:space="preserve">, the UE </w:t>
        </w:r>
      </w:ins>
      <w:ins w:id="12" w:author="Huawei2" w:date="2024-08-20T15:07:00Z">
        <w:r w:rsidR="00020DD2">
          <w:rPr>
            <w:highlight w:val="yellow"/>
          </w:rPr>
          <w:t xml:space="preserve">provides the UE </w:t>
        </w:r>
      </w:ins>
      <w:ins w:id="13" w:author="Changhong Shan" w:date="2024-08-20T14:46:00Z">
        <w:r w:rsidRPr="00DD6607">
          <w:rPr>
            <w:highlight w:val="yellow"/>
          </w:rPr>
          <w:t>Policy Container</w:t>
        </w:r>
      </w:ins>
      <w:ins w:id="14" w:author="Huawei2" w:date="2024-08-20T15:07:00Z">
        <w:r w:rsidR="00020DD2">
          <w:rPr>
            <w:highlight w:val="yellow"/>
          </w:rPr>
          <w:t xml:space="preserve"> </w:t>
        </w:r>
      </w:ins>
      <w:ins w:id="15" w:author="Changhong Shan" w:date="2024-08-20T15:56:00Z" w16du:dateUtc="2024-08-20T13:56:00Z">
        <w:r w:rsidR="002B4B2E">
          <w:rPr>
            <w:highlight w:val="yellow"/>
          </w:rPr>
          <w:t xml:space="preserve">including </w:t>
        </w:r>
      </w:ins>
      <w:ins w:id="16" w:author="Huawei2" w:date="2024-08-20T15:07:00Z">
        <w:r w:rsidR="00020DD2">
          <w:rPr>
            <w:highlight w:val="yellow"/>
          </w:rPr>
          <w:t xml:space="preserve">one or more of the following </w:t>
        </w:r>
      </w:ins>
      <w:ins w:id="17" w:author="Huawei2" w:date="2024-08-20T15:08:00Z">
        <w:r w:rsidR="00020DD2">
          <w:rPr>
            <w:highlight w:val="yellow"/>
          </w:rPr>
          <w:t>information</w:t>
        </w:r>
      </w:ins>
      <w:r w:rsidRPr="003D4ABF">
        <w:t>:</w:t>
      </w:r>
    </w:p>
    <w:p w14:paraId="3C1562EB" w14:textId="77777777" w:rsidR="00DD6607" w:rsidRPr="003D4ABF" w:rsidRDefault="00DD6607" w:rsidP="00DD6607">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1B80AE23" w14:textId="77777777" w:rsidR="00DD6607" w:rsidRPr="003D4ABF" w:rsidRDefault="00DD6607" w:rsidP="00DD6607">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2A5233F" w14:textId="222A1585" w:rsidR="00DD6607" w:rsidRPr="003D4ABF" w:rsidDel="00020DD2" w:rsidRDefault="00DD6607" w:rsidP="00DD6607">
      <w:pPr>
        <w:pStyle w:val="B1"/>
        <w:rPr>
          <w:moveFrom w:id="18" w:author="Huawei2" w:date="2024-08-20T15:10:00Z"/>
        </w:rPr>
      </w:pPr>
      <w:moveFromRangeStart w:id="19" w:author="Huawei2" w:date="2024-08-20T15:10:00Z" w:name="move175058932"/>
      <w:moveFrom w:id="20" w:author="Huawei2" w:date="2024-08-20T15:10:00Z">
        <w:r w:rsidRPr="009B2B1C" w:rsidDel="00020DD2">
          <w:rPr>
            <w:highlight w:val="yellow"/>
          </w:rPr>
          <w:t>-</w:t>
        </w:r>
        <w:r w:rsidRPr="009B2B1C" w:rsidDel="00020DD2">
          <w:rPr>
            <w:highlight w:val="yellow"/>
          </w:rPr>
          <w:tab/>
          <w:t>UE may indicate its capability of reporting URSP rule enforcement to network to the PCF. If it is received, the PCF shall take it into account as described in clause 6.6.2.4.</w:t>
        </w:r>
      </w:moveFrom>
    </w:p>
    <w:moveFromRangeEnd w:id="19"/>
    <w:p w14:paraId="0445FA03" w14:textId="77777777" w:rsidR="00DD6607" w:rsidRDefault="00DD6607" w:rsidP="00DD6607">
      <w:pPr>
        <w:pStyle w:val="NO"/>
      </w:pPr>
      <w:r>
        <w:t>NOTE 9:</w:t>
      </w:r>
      <w:r>
        <w:tab/>
        <w:t>In the roaming scenario, during AMF relocation with V-PCF change, if the H-PCF does not provide the Indication of UE support for ANDSP, then the behaviour of V-PCF to determine whether to provide ANDSP rules to the UE is implementation specific.</w:t>
      </w:r>
    </w:p>
    <w:p w14:paraId="0B94FB91" w14:textId="77777777" w:rsidR="00DD6607" w:rsidRPr="003D4ABF" w:rsidRDefault="00DD6607" w:rsidP="00DD6607">
      <w:pPr>
        <w:pStyle w:val="B1"/>
      </w:pPr>
      <w:r w:rsidRPr="003D4ABF">
        <w:t>-</w:t>
      </w:r>
      <w:r w:rsidRPr="003D4ABF">
        <w:tab/>
        <w:t xml:space="preserve">The UE may also provide the </w:t>
      </w:r>
      <w:proofErr w:type="spellStart"/>
      <w:r w:rsidRPr="003D4ABF">
        <w:t>OSId</w:t>
      </w:r>
      <w:proofErr w:type="spellEnd"/>
      <w:r w:rsidRPr="003D4ABF">
        <w:t>.</w:t>
      </w:r>
    </w:p>
    <w:p w14:paraId="6D839F2C" w14:textId="77777777" w:rsidR="00DD6607" w:rsidRPr="003D4ABF" w:rsidRDefault="00DD6607" w:rsidP="00DD6607">
      <w:pPr>
        <w:pStyle w:val="B1"/>
      </w:pPr>
      <w:r>
        <w:t>-</w:t>
      </w:r>
      <w:r>
        <w:tab/>
        <w:t>The UE may indicate whether it supports the URSP Provisioning when attached in EPS. The PCF for the UE stores it at the UDR, see clause 6.2.1.3.</w:t>
      </w:r>
    </w:p>
    <w:p w14:paraId="226D353B" w14:textId="77777777" w:rsidR="00020DD2" w:rsidRPr="003D4ABF" w:rsidRDefault="00020DD2" w:rsidP="00020DD2">
      <w:pPr>
        <w:pStyle w:val="B1"/>
        <w:rPr>
          <w:moveTo w:id="21" w:author="Huawei2" w:date="2024-08-20T15:10:00Z"/>
        </w:rPr>
      </w:pPr>
      <w:moveToRangeStart w:id="22" w:author="Huawei2" w:date="2024-08-20T15:10:00Z" w:name="move175058932"/>
      <w:moveTo w:id="23" w:author="Huawei2" w:date="2024-08-20T15:10:00Z">
        <w:r w:rsidRPr="009B2B1C">
          <w:rPr>
            <w:highlight w:val="yellow"/>
          </w:rPr>
          <w:t>-</w:t>
        </w:r>
        <w:r w:rsidRPr="009B2B1C">
          <w:rPr>
            <w:highlight w:val="yellow"/>
          </w:rPr>
          <w:tab/>
          <w:t>UE may indicate its capability of reporting URSP rule enforcement to network to the PCF. If it is received, the PCF shall take it into account as described in clause 6.6.2.4.</w:t>
        </w:r>
      </w:moveTo>
    </w:p>
    <w:moveToRangeEnd w:id="22"/>
    <w:p w14:paraId="6D7E4F58" w14:textId="3304C175" w:rsidR="00DD6607" w:rsidRPr="003D4ABF" w:rsidRDefault="00DD6607" w:rsidP="00DD6607">
      <w:pPr>
        <w:pStyle w:val="B1"/>
      </w:pPr>
      <w:r>
        <w:lastRenderedPageBreak/>
        <w:t>-</w:t>
      </w:r>
      <w:r>
        <w:tab/>
        <w:t>The UE may indicate whether it supports VPLMN</w:t>
      </w:r>
      <w:ins w:id="24" w:author="Changhong Shan" w:date="2024-08-20T14:48:00Z">
        <w:r>
          <w:t xml:space="preserve"> </w:t>
        </w:r>
      </w:ins>
      <w:del w:id="25" w:author="Changhong Shan" w:date="2024-08-20T14:48:00Z">
        <w:r w:rsidRPr="00DD6607" w:rsidDel="00DD6607">
          <w:rPr>
            <w:highlight w:val="yellow"/>
          </w:rPr>
          <w:delText>-</w:delText>
        </w:r>
      </w:del>
      <w:r>
        <w:t>specific URSP rules.</w:t>
      </w:r>
    </w:p>
    <w:p w14:paraId="21B6E69F" w14:textId="77777777" w:rsidR="00DD6607" w:rsidRPr="003D4ABF" w:rsidRDefault="00DD6607" w:rsidP="00DD6607">
      <w:r w:rsidRPr="003D4ABF">
        <w:t>The UE may trigger an Initial registration with the list of stored PSIs to request a synchronization for example if the UE powers up without USIM being changed.</w:t>
      </w:r>
    </w:p>
    <w:p w14:paraId="00BA1AC9" w14:textId="77777777" w:rsidR="00DD6607" w:rsidRPr="003D4ABF" w:rsidRDefault="00DD6607" w:rsidP="00DD6607">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EA24D42" w14:textId="77777777" w:rsidR="00DD6607" w:rsidRPr="003D4ABF" w:rsidRDefault="00DD6607" w:rsidP="00DD6607">
      <w:pPr>
        <w:pStyle w:val="NO"/>
      </w:pPr>
      <w:r w:rsidRPr="003D4ABF">
        <w:t>NOTE </w:t>
      </w:r>
      <w:r>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337ADEAE" w14:textId="77777777" w:rsidR="00DD6607" w:rsidRPr="003D4ABF" w:rsidRDefault="00DD6607" w:rsidP="00DD6607">
      <w:r w:rsidRPr="003D4ABF">
        <w:t>In the roaming scenario, the V-PCF shall also forward any UE provided PSIs that are associated to the home PLMN to the H-PCF.</w:t>
      </w:r>
    </w:p>
    <w:p w14:paraId="0BBD886A" w14:textId="77777777" w:rsidR="00DD6607" w:rsidRPr="003D4ABF" w:rsidRDefault="00DD6607" w:rsidP="00DD6607">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0126FDC3" w14:textId="77777777" w:rsidR="00DD6607" w:rsidRPr="003D4ABF" w:rsidRDefault="00DD6607" w:rsidP="00DD6607">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FE1DE9B" w14:textId="77777777" w:rsidR="00DD6607" w:rsidRPr="003D4ABF" w:rsidRDefault="00DD6607" w:rsidP="00DD6607">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2725C610" w14:textId="77777777" w:rsidR="00DD6607" w:rsidRPr="003D4ABF" w:rsidRDefault="00DD6607" w:rsidP="00DD6607">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F2C2C60" w14:textId="77777777" w:rsidR="00DD6607" w:rsidRPr="003D4ABF" w:rsidRDefault="00DD6607" w:rsidP="00DD6607">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CAF538B" w14:textId="77777777" w:rsidR="00DD6607" w:rsidRPr="003D4ABF" w:rsidRDefault="00DD6607" w:rsidP="00DD6607">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3D24A7EE" w14:textId="77777777" w:rsidR="00DD6607" w:rsidRPr="003D4ABF" w:rsidRDefault="00DD6607" w:rsidP="00DD6607">
      <w:pPr>
        <w:pStyle w:val="NO"/>
      </w:pPr>
      <w:r w:rsidRPr="003D4ABF">
        <w:t>NOTE </w:t>
      </w:r>
      <w:r>
        <w:t>11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24B2449" w14:textId="77777777" w:rsidR="00DD6607" w:rsidRDefault="00DD6607" w:rsidP="00DD6607">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The PCF may indicate the UE to add a new tuple(s), to update a stored tuple(s) or to remove a stored tuple(s), then the UE stores, updates, or removes the tuples as requested by the PCF (details are specified in TS 24.501 [22]). In roaming scenarios, the H-PCF provides this information via V-PCF. The PCF may provide, at any time, the full list of tuples (VPLMN ID(s), list of PSIs associated with the VPLMN ID) to the UE, and then the UE replaces any stored list of tuples with the new list of tuples provided by the PCF.</w:t>
      </w:r>
    </w:p>
    <w:p w14:paraId="57BBE1A7" w14:textId="77777777" w:rsidR="00DD6607" w:rsidRDefault="00DD6607" w:rsidP="00DD6607">
      <w:r>
        <w:t>After Registration procedure, the UE may perform UE triggered V2X Policy Provisioning procedure to request V2XP from the PCF as specified in clause 6.2.4 of TS 23.287 [28].</w:t>
      </w:r>
    </w:p>
    <w:p w14:paraId="5DCCBB67" w14:textId="77777777" w:rsidR="00DD6607" w:rsidRPr="003D4ABF" w:rsidRDefault="00DD6607" w:rsidP="00DD6607">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123E424D" w14:textId="77777777" w:rsidR="00DD6607" w:rsidRPr="003D4ABF" w:rsidRDefault="00DD6607" w:rsidP="00DD6607">
      <w:r>
        <w:lastRenderedPageBreak/>
        <w:t>After Registration procedure, the UE may perform UE triggered A2X Policy Provisioning procedure to request A2XP from the PCF as specified in clause 6.3.2.3 of TS 23.256 [43].</w:t>
      </w:r>
    </w:p>
    <w:p w14:paraId="35986F91" w14:textId="79823C51" w:rsidR="00DD6607" w:rsidRDefault="00DD6607" w:rsidP="00DD6607">
      <w:bookmarkStart w:id="26" w:name="_CR6_1_2_2_3"/>
      <w:bookmarkEnd w:id="26"/>
      <w:r>
        <w:t>After Registration procedure, the UE may perform UE triggered Ranging/</w:t>
      </w:r>
      <w:proofErr w:type="spellStart"/>
      <w:r>
        <w:t>Sidelink</w:t>
      </w:r>
      <w:proofErr w:type="spellEnd"/>
      <w:r>
        <w:t xml:space="preserve"> Positioning Policy Provisioning procedure to request RSLPP from the PCF as specified in clause 6.2.4 of TS 23.586 [41].</w:t>
      </w:r>
    </w:p>
    <w:p w14:paraId="2BBAD31E" w14:textId="77777777" w:rsidR="00DD6607" w:rsidRPr="00DD6607" w:rsidRDefault="00DD6607" w:rsidP="00DD6607">
      <w:pPr>
        <w:rPr>
          <w:lang w:eastAsia="en-US"/>
        </w:rPr>
      </w:pPr>
    </w:p>
    <w:p w14:paraId="09363A06" w14:textId="064A23E2" w:rsidR="00DD6607" w:rsidRPr="00DD6607" w:rsidRDefault="00DD6607" w:rsidP="00DD6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D1F705" w14:textId="0A9C9F50" w:rsidR="00477E95" w:rsidRPr="003D4ABF" w:rsidRDefault="00477E95" w:rsidP="00477E95">
      <w:pPr>
        <w:pStyle w:val="Heading4"/>
        <w:rPr>
          <w:lang w:eastAsia="zh-CN"/>
        </w:rPr>
      </w:pPr>
      <w:r w:rsidRPr="003D4ABF">
        <w:t>6.2.1.</w:t>
      </w:r>
      <w:r w:rsidRPr="003D4ABF">
        <w:rPr>
          <w:lang w:eastAsia="zh-CN"/>
        </w:rPr>
        <w:t>3</w:t>
      </w:r>
      <w:r w:rsidRPr="003D4ABF">
        <w:tab/>
        <w:t>Policy control s</w:t>
      </w:r>
      <w:r w:rsidRPr="003D4ABF">
        <w:rPr>
          <w:lang w:eastAsia="zh-CN"/>
        </w:rPr>
        <w:t>ubscription information management</w:t>
      </w:r>
      <w:bookmarkEnd w:id="3"/>
      <w:bookmarkEnd w:id="4"/>
      <w:bookmarkEnd w:id="5"/>
      <w:bookmarkEnd w:id="6"/>
      <w:bookmarkEnd w:id="7"/>
      <w:bookmarkEnd w:id="8"/>
      <w:bookmarkEnd w:id="9"/>
      <w:bookmarkEnd w:id="10"/>
    </w:p>
    <w:p w14:paraId="51FE51A8" w14:textId="77777777" w:rsidR="00477E95" w:rsidRPr="003D4ABF" w:rsidRDefault="00477E95" w:rsidP="00477E95">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248F87E1" w14:textId="77777777" w:rsidR="00477E95" w:rsidRPr="003D4ABF" w:rsidRDefault="00477E95" w:rsidP="00477E95">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15C8128" w14:textId="77777777" w:rsidR="00477E95" w:rsidRPr="003D4ABF" w:rsidRDefault="00477E95" w:rsidP="00477E95">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等线"/>
        </w:rPr>
        <w:t>defined</w:t>
      </w:r>
      <w:r w:rsidRPr="00E20298">
        <w:t xml:space="preserve"> in TS</w:t>
      </w:r>
      <w:r>
        <w:t> </w:t>
      </w:r>
      <w:r w:rsidRPr="00E20298">
        <w:t>23.501</w:t>
      </w:r>
      <w:r>
        <w:t> </w:t>
      </w:r>
      <w:r w:rsidRPr="00E20298">
        <w:t>[2].</w:t>
      </w:r>
    </w:p>
    <w:p w14:paraId="44D39AC5" w14:textId="77777777" w:rsidR="00477E95" w:rsidRPr="003D4ABF" w:rsidRDefault="00477E95" w:rsidP="00477E95">
      <w:r w:rsidRPr="003D4ABF">
        <w:t>The policy control subscription profile information provided by the UDR during the UE Policy Association Establishment procedure using Nudr service for Data Set "Policy Data" and Data Subset "UE context policy control data" is described in Table 6.2</w:t>
      </w:r>
      <w:r>
        <w:t>.1.3</w:t>
      </w:r>
      <w:r w:rsidRPr="003D4ABF">
        <w:t>-1:</w:t>
      </w:r>
    </w:p>
    <w:p w14:paraId="04E55D19" w14:textId="77777777" w:rsidR="00477E95" w:rsidRPr="003D4ABF" w:rsidRDefault="00477E95" w:rsidP="00477E95">
      <w:pPr>
        <w:pStyle w:val="TH"/>
        <w:rPr>
          <w:rFonts w:eastAsia="等线"/>
        </w:rPr>
      </w:pPr>
      <w:bookmarkStart w:id="27" w:name="_CRTable6_21"/>
      <w:r w:rsidRPr="003D4ABF">
        <w:rPr>
          <w:rFonts w:eastAsia="等线"/>
        </w:rPr>
        <w:t xml:space="preserve">Table </w:t>
      </w:r>
      <w:bookmarkEnd w:id="27"/>
      <w:r w:rsidRPr="003D4ABF">
        <w:rPr>
          <w:rFonts w:eastAsia="等线"/>
        </w:rPr>
        <w:t>6.2</w:t>
      </w:r>
      <w:r>
        <w:rPr>
          <w:rFonts w:eastAsia="等线"/>
        </w:rPr>
        <w:t>.1.3</w:t>
      </w:r>
      <w:r w:rsidRPr="003D4ABF">
        <w:rPr>
          <w:rFonts w:eastAsia="等线"/>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0E52BA1E" w14:textId="77777777" w:rsidTr="009C242D">
        <w:trPr>
          <w:cantSplit/>
          <w:tblHeader/>
        </w:trPr>
        <w:tc>
          <w:tcPr>
            <w:tcW w:w="2093" w:type="dxa"/>
          </w:tcPr>
          <w:p w14:paraId="6E314047" w14:textId="77777777" w:rsidR="00477E95" w:rsidRPr="003D4ABF" w:rsidRDefault="00477E95" w:rsidP="009C242D">
            <w:pPr>
              <w:pStyle w:val="TAH"/>
            </w:pPr>
            <w:r w:rsidRPr="003D4ABF">
              <w:t>Information name</w:t>
            </w:r>
          </w:p>
        </w:tc>
        <w:tc>
          <w:tcPr>
            <w:tcW w:w="4961" w:type="dxa"/>
          </w:tcPr>
          <w:p w14:paraId="727BC679" w14:textId="77777777" w:rsidR="00477E95" w:rsidRPr="003D4ABF" w:rsidRDefault="00477E95" w:rsidP="009C242D">
            <w:pPr>
              <w:pStyle w:val="TAH"/>
            </w:pPr>
            <w:r w:rsidRPr="003D4ABF">
              <w:t>Description</w:t>
            </w:r>
          </w:p>
        </w:tc>
        <w:tc>
          <w:tcPr>
            <w:tcW w:w="1134" w:type="dxa"/>
          </w:tcPr>
          <w:p w14:paraId="1179F257" w14:textId="77777777" w:rsidR="00477E95" w:rsidRPr="003D4ABF" w:rsidRDefault="00477E95" w:rsidP="009C242D">
            <w:pPr>
              <w:pStyle w:val="TAH"/>
            </w:pPr>
            <w:r w:rsidRPr="003D4ABF">
              <w:t>Category</w:t>
            </w:r>
          </w:p>
        </w:tc>
      </w:tr>
      <w:tr w:rsidR="00477E95" w:rsidRPr="003D4ABF" w14:paraId="0BBDD992" w14:textId="77777777" w:rsidTr="009C242D">
        <w:trPr>
          <w:cantSplit/>
        </w:trPr>
        <w:tc>
          <w:tcPr>
            <w:tcW w:w="2093" w:type="dxa"/>
          </w:tcPr>
          <w:p w14:paraId="16BAC174" w14:textId="77777777" w:rsidR="00477E95" w:rsidRPr="003D4ABF" w:rsidRDefault="00477E95" w:rsidP="009C242D">
            <w:pPr>
              <w:pStyle w:val="TAL"/>
            </w:pPr>
            <w:r w:rsidRPr="003D4ABF">
              <w:t>Subscriber categories</w:t>
            </w:r>
          </w:p>
        </w:tc>
        <w:tc>
          <w:tcPr>
            <w:tcW w:w="4961" w:type="dxa"/>
          </w:tcPr>
          <w:p w14:paraId="159C4D98" w14:textId="77777777" w:rsidR="00477E95" w:rsidRPr="003D4ABF" w:rsidRDefault="00477E95" w:rsidP="009C242D">
            <w:pPr>
              <w:pStyle w:val="TAL"/>
            </w:pPr>
            <w:r w:rsidRPr="003D4ABF">
              <w:t>List of category identifiers associated with the subscriber</w:t>
            </w:r>
          </w:p>
        </w:tc>
        <w:tc>
          <w:tcPr>
            <w:tcW w:w="1134" w:type="dxa"/>
          </w:tcPr>
          <w:p w14:paraId="28597A84" w14:textId="77777777" w:rsidR="00477E95" w:rsidRPr="003D4ABF" w:rsidRDefault="00477E95" w:rsidP="009C242D">
            <w:pPr>
              <w:pStyle w:val="TAL"/>
              <w:rPr>
                <w:szCs w:val="18"/>
              </w:rPr>
            </w:pPr>
            <w:r w:rsidRPr="003D4ABF">
              <w:rPr>
                <w:szCs w:val="18"/>
              </w:rPr>
              <w:t>Optional</w:t>
            </w:r>
          </w:p>
        </w:tc>
      </w:tr>
      <w:tr w:rsidR="00477E95" w:rsidRPr="003D4ABF" w14:paraId="7A789147" w14:textId="77777777" w:rsidTr="009C242D">
        <w:trPr>
          <w:cantSplit/>
        </w:trPr>
        <w:tc>
          <w:tcPr>
            <w:tcW w:w="2093" w:type="dxa"/>
          </w:tcPr>
          <w:p w14:paraId="0D5071AF" w14:textId="77777777" w:rsidR="00477E95" w:rsidRPr="003D4ABF" w:rsidRDefault="00477E95" w:rsidP="009C242D">
            <w:pPr>
              <w:pStyle w:val="TAL"/>
            </w:pPr>
            <w:r w:rsidRPr="003D4ABF">
              <w:t>Tracing Requirements</w:t>
            </w:r>
          </w:p>
        </w:tc>
        <w:tc>
          <w:tcPr>
            <w:tcW w:w="4961" w:type="dxa"/>
          </w:tcPr>
          <w:p w14:paraId="62261087" w14:textId="77777777" w:rsidR="00477E95" w:rsidRPr="003D4ABF" w:rsidRDefault="00477E95" w:rsidP="009C242D">
            <w:pPr>
              <w:pStyle w:val="TAL"/>
            </w:pPr>
            <w:r w:rsidRPr="003D4ABF">
              <w:t>Tracing requirements as defined in TS 32.421 [18]</w:t>
            </w:r>
          </w:p>
        </w:tc>
        <w:tc>
          <w:tcPr>
            <w:tcW w:w="1134" w:type="dxa"/>
          </w:tcPr>
          <w:p w14:paraId="6954EF98" w14:textId="77777777" w:rsidR="00477E95" w:rsidRPr="003D4ABF" w:rsidRDefault="00477E95" w:rsidP="009C242D">
            <w:pPr>
              <w:pStyle w:val="TAL"/>
              <w:rPr>
                <w:szCs w:val="18"/>
              </w:rPr>
            </w:pPr>
            <w:r w:rsidRPr="003D4ABF">
              <w:rPr>
                <w:szCs w:val="18"/>
              </w:rPr>
              <w:t>Optional</w:t>
            </w:r>
          </w:p>
        </w:tc>
      </w:tr>
      <w:tr w:rsidR="00477E95" w:rsidRPr="003D4ABF" w14:paraId="1DC811BA"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7E6A42AE" w14:textId="77777777" w:rsidR="00477E95" w:rsidRPr="003D4ABF" w:rsidRDefault="00477E95" w:rsidP="009C242D">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4D8D1102" w14:textId="77777777" w:rsidR="00477E95" w:rsidRPr="003D4ABF" w:rsidRDefault="00477E95" w:rsidP="009C242D">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7D2670C" w14:textId="77777777" w:rsidR="00477E95" w:rsidRPr="003D4ABF" w:rsidRDefault="00477E95" w:rsidP="009C242D">
            <w:pPr>
              <w:pStyle w:val="TAL"/>
              <w:rPr>
                <w:szCs w:val="18"/>
              </w:rPr>
            </w:pPr>
            <w:r w:rsidRPr="003D4ABF">
              <w:rPr>
                <w:szCs w:val="18"/>
              </w:rPr>
              <w:t>Optional</w:t>
            </w:r>
          </w:p>
        </w:tc>
      </w:tr>
      <w:tr w:rsidR="00477E95" w:rsidRPr="003D4ABF" w14:paraId="25DBC1EB"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1F5CC24C" w14:textId="77777777" w:rsidR="00477E95" w:rsidRPr="003D4ABF" w:rsidRDefault="00477E95" w:rsidP="009C242D">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44969A27" w14:textId="77777777" w:rsidR="00477E95" w:rsidRPr="003D4ABF" w:rsidRDefault="00477E95" w:rsidP="009C242D">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60A49B04" w14:textId="77777777" w:rsidR="00477E95" w:rsidRPr="003D4ABF" w:rsidRDefault="00477E95" w:rsidP="009C242D">
            <w:pPr>
              <w:pStyle w:val="TAL"/>
              <w:rPr>
                <w:szCs w:val="18"/>
              </w:rPr>
            </w:pPr>
            <w:r w:rsidRPr="003D4ABF">
              <w:rPr>
                <w:szCs w:val="18"/>
              </w:rPr>
              <w:t>Optional</w:t>
            </w:r>
          </w:p>
        </w:tc>
      </w:tr>
      <w:tr w:rsidR="00477E95" w:rsidRPr="003D4ABF" w14:paraId="49A5E615"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7AAB2990" w14:textId="77777777" w:rsidR="00477E95" w:rsidRPr="003D4ABF" w:rsidRDefault="00477E95" w:rsidP="009C242D">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366674F" w14:textId="77777777" w:rsidR="00477E95" w:rsidRPr="003D4ABF" w:rsidRDefault="00477E95" w:rsidP="009C242D">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A960E0D" w14:textId="77777777" w:rsidR="00477E95" w:rsidRPr="003D4ABF" w:rsidRDefault="00477E95" w:rsidP="009C242D">
            <w:pPr>
              <w:pStyle w:val="TAL"/>
              <w:rPr>
                <w:szCs w:val="18"/>
              </w:rPr>
            </w:pPr>
            <w:r w:rsidRPr="003D4ABF">
              <w:rPr>
                <w:szCs w:val="18"/>
              </w:rPr>
              <w:t>Optional</w:t>
            </w:r>
          </w:p>
        </w:tc>
      </w:tr>
      <w:tr w:rsidR="00477E95" w:rsidRPr="003D4ABF" w14:paraId="5071C09A"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7C7899E7" w14:textId="77777777" w:rsidR="00477E95" w:rsidRPr="003D4ABF" w:rsidRDefault="00477E95" w:rsidP="009C242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9B530CC" w14:textId="77777777" w:rsidR="00477E95" w:rsidRPr="003D4ABF" w:rsidRDefault="00477E95" w:rsidP="009C242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771DE1F1" w14:textId="77777777" w:rsidR="00477E95" w:rsidRPr="003D4ABF" w:rsidRDefault="00477E95" w:rsidP="009C242D">
            <w:pPr>
              <w:pStyle w:val="TAL"/>
              <w:rPr>
                <w:szCs w:val="18"/>
              </w:rPr>
            </w:pPr>
            <w:r w:rsidRPr="003D4ABF">
              <w:rPr>
                <w:szCs w:val="18"/>
              </w:rPr>
              <w:t>Optional</w:t>
            </w:r>
          </w:p>
        </w:tc>
      </w:tr>
      <w:tr w:rsidR="00477E95" w:rsidRPr="003D4ABF" w14:paraId="6A3E91E3" w14:textId="77777777" w:rsidTr="009C242D">
        <w:trPr>
          <w:cantSplit/>
        </w:trPr>
        <w:tc>
          <w:tcPr>
            <w:tcW w:w="2093" w:type="dxa"/>
          </w:tcPr>
          <w:p w14:paraId="36F6BD12" w14:textId="77777777" w:rsidR="00477E95" w:rsidRPr="003D4ABF" w:rsidRDefault="00477E95" w:rsidP="009C242D">
            <w:pPr>
              <w:pStyle w:val="TAL"/>
            </w:pPr>
            <w:r w:rsidRPr="003D4ABF">
              <w:t>S-NSSAI subscription information</w:t>
            </w:r>
          </w:p>
        </w:tc>
        <w:tc>
          <w:tcPr>
            <w:tcW w:w="4961" w:type="dxa"/>
          </w:tcPr>
          <w:p w14:paraId="32C02F4F" w14:textId="77777777" w:rsidR="00477E95" w:rsidRPr="003D4ABF" w:rsidRDefault="00477E95" w:rsidP="009C242D">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11E3C663" w14:textId="77777777" w:rsidR="00477E95" w:rsidRPr="003D4ABF" w:rsidRDefault="00477E95" w:rsidP="009C242D">
            <w:pPr>
              <w:pStyle w:val="TAL"/>
              <w:rPr>
                <w:szCs w:val="18"/>
              </w:rPr>
            </w:pPr>
            <w:r w:rsidRPr="003D4ABF">
              <w:rPr>
                <w:szCs w:val="18"/>
              </w:rPr>
              <w:t>Optional</w:t>
            </w:r>
          </w:p>
        </w:tc>
      </w:tr>
      <w:tr w:rsidR="00477E95" w:rsidRPr="003D4ABF" w14:paraId="61D101F2" w14:textId="77777777" w:rsidTr="009C242D">
        <w:trPr>
          <w:cantSplit/>
        </w:trPr>
        <w:tc>
          <w:tcPr>
            <w:tcW w:w="2093" w:type="dxa"/>
          </w:tcPr>
          <w:p w14:paraId="7D6FAE11" w14:textId="77777777" w:rsidR="00477E95" w:rsidRPr="003D4ABF" w:rsidRDefault="00477E95" w:rsidP="009C242D">
            <w:pPr>
              <w:pStyle w:val="TAL"/>
            </w:pPr>
            <w:r>
              <w:t>Subscriber spending limits control</w:t>
            </w:r>
          </w:p>
        </w:tc>
        <w:tc>
          <w:tcPr>
            <w:tcW w:w="4961" w:type="dxa"/>
          </w:tcPr>
          <w:p w14:paraId="4075C500" w14:textId="77777777" w:rsidR="00477E95" w:rsidRPr="003D4ABF" w:rsidRDefault="00477E95" w:rsidP="009C242D">
            <w:pPr>
              <w:pStyle w:val="TAL"/>
            </w:pPr>
            <w:r>
              <w:t>Indicates whether the PCF must enforce UE policies based on subscriber spending limits.</w:t>
            </w:r>
          </w:p>
        </w:tc>
        <w:tc>
          <w:tcPr>
            <w:tcW w:w="1134" w:type="dxa"/>
          </w:tcPr>
          <w:p w14:paraId="0113708A" w14:textId="77777777" w:rsidR="00477E95" w:rsidRPr="003D4ABF" w:rsidRDefault="00477E95" w:rsidP="009C242D">
            <w:pPr>
              <w:pStyle w:val="TAL"/>
              <w:rPr>
                <w:szCs w:val="18"/>
              </w:rPr>
            </w:pPr>
            <w:r w:rsidRPr="003D4ABF">
              <w:rPr>
                <w:szCs w:val="18"/>
              </w:rPr>
              <w:t>Optional</w:t>
            </w:r>
          </w:p>
        </w:tc>
      </w:tr>
      <w:tr w:rsidR="00477E95" w:rsidRPr="003D4ABF" w14:paraId="3A5EE836" w14:textId="77777777" w:rsidTr="009C242D">
        <w:trPr>
          <w:cantSplit/>
        </w:trPr>
        <w:tc>
          <w:tcPr>
            <w:tcW w:w="2093" w:type="dxa"/>
          </w:tcPr>
          <w:p w14:paraId="2A449A60" w14:textId="77777777" w:rsidR="00477E95" w:rsidRPr="003D4ABF" w:rsidRDefault="00477E95" w:rsidP="009C242D">
            <w:pPr>
              <w:pStyle w:val="TAL"/>
            </w:pPr>
            <w:r>
              <w:t>Subscriber spending limits information</w:t>
            </w:r>
          </w:p>
        </w:tc>
        <w:tc>
          <w:tcPr>
            <w:tcW w:w="4961" w:type="dxa"/>
          </w:tcPr>
          <w:p w14:paraId="24E324AD" w14:textId="77777777" w:rsidR="00477E95" w:rsidRPr="003D4ABF" w:rsidRDefault="00477E95" w:rsidP="009C242D">
            <w:pPr>
              <w:pStyle w:val="TAL"/>
            </w:pPr>
            <w:r>
              <w:t>List of policy counter identifiers and statuses of these policy counters relevant for UE policy control.</w:t>
            </w:r>
          </w:p>
        </w:tc>
        <w:tc>
          <w:tcPr>
            <w:tcW w:w="1134" w:type="dxa"/>
          </w:tcPr>
          <w:p w14:paraId="3902C57C" w14:textId="77777777" w:rsidR="00477E95" w:rsidRPr="003D4ABF" w:rsidRDefault="00477E95" w:rsidP="009C242D">
            <w:pPr>
              <w:pStyle w:val="TAL"/>
              <w:rPr>
                <w:szCs w:val="18"/>
              </w:rPr>
            </w:pPr>
            <w:r w:rsidRPr="003D4ABF">
              <w:rPr>
                <w:szCs w:val="18"/>
              </w:rPr>
              <w:t>Optional</w:t>
            </w:r>
          </w:p>
        </w:tc>
      </w:tr>
      <w:tr w:rsidR="00477E95" w:rsidRPr="003D4ABF" w14:paraId="082DB36C" w14:textId="77777777" w:rsidTr="009C242D">
        <w:trPr>
          <w:cantSplit/>
        </w:trPr>
        <w:tc>
          <w:tcPr>
            <w:tcW w:w="2093" w:type="dxa"/>
          </w:tcPr>
          <w:p w14:paraId="65FF2200" w14:textId="77777777" w:rsidR="00477E95" w:rsidRPr="003D4ABF" w:rsidRDefault="00477E95" w:rsidP="009C242D">
            <w:pPr>
              <w:pStyle w:val="TAL"/>
            </w:pPr>
            <w:r>
              <w:t>CHF address</w:t>
            </w:r>
          </w:p>
        </w:tc>
        <w:tc>
          <w:tcPr>
            <w:tcW w:w="4961" w:type="dxa"/>
          </w:tcPr>
          <w:p w14:paraId="07C857A9" w14:textId="77777777" w:rsidR="00477E95" w:rsidRPr="003D4ABF" w:rsidRDefault="00477E95" w:rsidP="009C242D">
            <w:pPr>
              <w:pStyle w:val="TAL"/>
            </w:pPr>
            <w:r>
              <w:t>The address of the Charging Function and optionally the associated CHF instance ID and CHF set ID (see clause 6.3.1.0 of TS 23.501 [2]).</w:t>
            </w:r>
          </w:p>
        </w:tc>
        <w:tc>
          <w:tcPr>
            <w:tcW w:w="1134" w:type="dxa"/>
          </w:tcPr>
          <w:p w14:paraId="2BD792F6" w14:textId="77777777" w:rsidR="00477E95" w:rsidRPr="003D4ABF" w:rsidRDefault="00477E95" w:rsidP="009C242D">
            <w:pPr>
              <w:pStyle w:val="TAL"/>
              <w:rPr>
                <w:szCs w:val="18"/>
              </w:rPr>
            </w:pPr>
            <w:r w:rsidRPr="003D4ABF">
              <w:rPr>
                <w:szCs w:val="18"/>
              </w:rPr>
              <w:t>Optional</w:t>
            </w:r>
          </w:p>
        </w:tc>
      </w:tr>
      <w:tr w:rsidR="00477E95" w:rsidRPr="003D4ABF" w14:paraId="2BF09213" w14:textId="77777777" w:rsidTr="009C242D">
        <w:trPr>
          <w:cantSplit/>
        </w:trPr>
        <w:tc>
          <w:tcPr>
            <w:tcW w:w="2093" w:type="dxa"/>
          </w:tcPr>
          <w:p w14:paraId="5C48F7B8" w14:textId="77777777" w:rsidR="00477E95" w:rsidRPr="003D4ABF" w:rsidRDefault="00477E95" w:rsidP="009C242D">
            <w:pPr>
              <w:pStyle w:val="TAL"/>
            </w:pPr>
            <w:r>
              <w:t>Restricted Status</w:t>
            </w:r>
          </w:p>
        </w:tc>
        <w:tc>
          <w:tcPr>
            <w:tcW w:w="4961" w:type="dxa"/>
          </w:tcPr>
          <w:p w14:paraId="7654449A" w14:textId="77777777" w:rsidR="00477E95" w:rsidRPr="003D4ABF" w:rsidRDefault="00477E95" w:rsidP="009C242D">
            <w:pPr>
              <w:pStyle w:val="TAL"/>
            </w:pPr>
            <w:r>
              <w:t>Indicates that the UE has a status of Restricted, lists its accompanying reason(s) and the Time stamp of when this status was stored (NOTE 2).</w:t>
            </w:r>
          </w:p>
        </w:tc>
        <w:tc>
          <w:tcPr>
            <w:tcW w:w="1134" w:type="dxa"/>
          </w:tcPr>
          <w:p w14:paraId="19D8C454" w14:textId="77777777" w:rsidR="00477E95" w:rsidRPr="003D4ABF" w:rsidRDefault="00477E95" w:rsidP="009C242D">
            <w:pPr>
              <w:pStyle w:val="TAL"/>
              <w:rPr>
                <w:szCs w:val="18"/>
              </w:rPr>
            </w:pPr>
            <w:r w:rsidRPr="003D4ABF">
              <w:rPr>
                <w:szCs w:val="18"/>
              </w:rPr>
              <w:t>Optional</w:t>
            </w:r>
          </w:p>
        </w:tc>
      </w:tr>
      <w:tr w:rsidR="00477E95" w:rsidRPr="003D4ABF" w14:paraId="417DD3F5" w14:textId="77777777" w:rsidTr="00477E95">
        <w:trPr>
          <w:cantSplit/>
          <w:trHeight w:val="960"/>
        </w:trPr>
        <w:tc>
          <w:tcPr>
            <w:tcW w:w="2093" w:type="dxa"/>
          </w:tcPr>
          <w:p w14:paraId="4720A849" w14:textId="77777777" w:rsidR="00477E95" w:rsidRPr="003D4ABF" w:rsidRDefault="00477E95" w:rsidP="009C242D">
            <w:pPr>
              <w:pStyle w:val="TAL"/>
            </w:pPr>
            <w:r>
              <w:t>Indication of UE capability of reporting URSP rule enforcement to network</w:t>
            </w:r>
          </w:p>
        </w:tc>
        <w:tc>
          <w:tcPr>
            <w:tcW w:w="4961" w:type="dxa"/>
          </w:tcPr>
          <w:p w14:paraId="4AE4DA00" w14:textId="77777777" w:rsidR="00477E95" w:rsidRPr="003D4ABF" w:rsidRDefault="00477E95" w:rsidP="009C242D">
            <w:pPr>
              <w:pStyle w:val="TAL"/>
            </w:pPr>
            <w:r>
              <w:t>Indicates the UE support for reporting URSP rule enforcement to network.</w:t>
            </w:r>
          </w:p>
        </w:tc>
        <w:tc>
          <w:tcPr>
            <w:tcW w:w="1134" w:type="dxa"/>
          </w:tcPr>
          <w:p w14:paraId="488C17E7" w14:textId="77777777" w:rsidR="00477E95" w:rsidRPr="003D4ABF" w:rsidRDefault="00477E95" w:rsidP="009C242D">
            <w:pPr>
              <w:pStyle w:val="TAL"/>
              <w:rPr>
                <w:szCs w:val="18"/>
              </w:rPr>
            </w:pPr>
            <w:r w:rsidRPr="003D4ABF">
              <w:rPr>
                <w:szCs w:val="18"/>
              </w:rPr>
              <w:t>Optional</w:t>
            </w:r>
          </w:p>
        </w:tc>
      </w:tr>
      <w:tr w:rsidR="00477E95" w:rsidRPr="003D4ABF" w14:paraId="422F961C" w14:textId="77777777" w:rsidTr="009C242D">
        <w:trPr>
          <w:cantSplit/>
          <w:trHeight w:val="80"/>
        </w:trPr>
        <w:tc>
          <w:tcPr>
            <w:tcW w:w="2093" w:type="dxa"/>
          </w:tcPr>
          <w:p w14:paraId="6F84474A" w14:textId="3FD18C53" w:rsidR="00477E95" w:rsidRDefault="00477E95" w:rsidP="009C242D">
            <w:pPr>
              <w:pStyle w:val="TAL"/>
            </w:pPr>
            <w:ins w:id="28" w:author="Changhong Shan" w:date="2024-07-26T20:38:00Z">
              <w:r>
                <w:t xml:space="preserve">Indication of VPLMN specific URSP </w:t>
              </w:r>
            </w:ins>
            <w:ins w:id="29" w:author="Changhong Shan" w:date="2024-08-20T09:16:00Z">
              <w:r w:rsidR="00AE353A" w:rsidRPr="00DD6607">
                <w:rPr>
                  <w:rFonts w:hint="eastAsia"/>
                  <w:highlight w:val="yellow"/>
                  <w:lang w:eastAsia="zh-CN"/>
                </w:rPr>
                <w:t>rule</w:t>
              </w:r>
              <w:r w:rsidR="00AE353A">
                <w:rPr>
                  <w:rFonts w:hint="eastAsia"/>
                  <w:lang w:eastAsia="zh-CN"/>
                </w:rPr>
                <w:t xml:space="preserve"> </w:t>
              </w:r>
            </w:ins>
            <w:ins w:id="30" w:author="Changhong Shan" w:date="2024-07-26T20:38:00Z">
              <w:r>
                <w:t>support</w:t>
              </w:r>
            </w:ins>
          </w:p>
        </w:tc>
        <w:tc>
          <w:tcPr>
            <w:tcW w:w="4961" w:type="dxa"/>
          </w:tcPr>
          <w:p w14:paraId="40AFCAA2" w14:textId="5A9B6FC0" w:rsidR="00477E95" w:rsidRDefault="00477E95" w:rsidP="009C242D">
            <w:pPr>
              <w:pStyle w:val="TAL"/>
              <w:rPr>
                <w:lang w:eastAsia="zh-CN"/>
              </w:rPr>
            </w:pPr>
            <w:ins w:id="31" w:author="Changhong Shan" w:date="2024-07-26T20:38:00Z">
              <w:r>
                <w:t xml:space="preserve">Indicates the </w:t>
              </w:r>
            </w:ins>
            <w:ins w:id="32" w:author="Changhong Shan" w:date="2024-07-26T20:39:00Z">
              <w:r>
                <w:t>UE support of VPLMN specific URSP</w:t>
              </w:r>
            </w:ins>
            <w:ins w:id="33" w:author="Changhong Shan" w:date="2024-08-20T09:16:00Z">
              <w:r w:rsidR="00AE353A">
                <w:rPr>
                  <w:rFonts w:hint="eastAsia"/>
                  <w:lang w:eastAsia="zh-CN"/>
                </w:rPr>
                <w:t xml:space="preserve"> </w:t>
              </w:r>
              <w:r w:rsidR="00AE353A" w:rsidRPr="00DD6607">
                <w:rPr>
                  <w:rFonts w:hint="eastAsia"/>
                  <w:highlight w:val="yellow"/>
                  <w:lang w:eastAsia="zh-CN"/>
                </w:rPr>
                <w:t>rules</w:t>
              </w:r>
            </w:ins>
          </w:p>
        </w:tc>
        <w:tc>
          <w:tcPr>
            <w:tcW w:w="1134" w:type="dxa"/>
          </w:tcPr>
          <w:p w14:paraId="32FD804B" w14:textId="116369E8" w:rsidR="00477E95" w:rsidRPr="003D4ABF" w:rsidRDefault="00477E95" w:rsidP="009C242D">
            <w:pPr>
              <w:pStyle w:val="TAL"/>
              <w:rPr>
                <w:szCs w:val="18"/>
              </w:rPr>
            </w:pPr>
            <w:ins w:id="34" w:author="Changhong Shan" w:date="2024-07-26T20:39:00Z">
              <w:r>
                <w:rPr>
                  <w:szCs w:val="18"/>
                </w:rPr>
                <w:t>Optional</w:t>
              </w:r>
            </w:ins>
          </w:p>
        </w:tc>
      </w:tr>
      <w:tr w:rsidR="00477E95" w:rsidRPr="003D4ABF" w14:paraId="6CF4ECA2" w14:textId="77777777" w:rsidTr="009C242D">
        <w:trPr>
          <w:cantSplit/>
        </w:trPr>
        <w:tc>
          <w:tcPr>
            <w:tcW w:w="8188" w:type="dxa"/>
            <w:gridSpan w:val="3"/>
          </w:tcPr>
          <w:p w14:paraId="13392C15" w14:textId="77777777" w:rsidR="00477E95" w:rsidRDefault="00477E95" w:rsidP="009C242D">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35CDF73" w14:textId="77777777" w:rsidR="00477E95" w:rsidRPr="003D4ABF" w:rsidRDefault="00477E95" w:rsidP="009C242D">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0B26E2FD" w14:textId="77777777" w:rsidR="00477E95" w:rsidRPr="003D4ABF" w:rsidRDefault="00477E95" w:rsidP="00477E95">
      <w:pPr>
        <w:pStyle w:val="FP"/>
      </w:pPr>
    </w:p>
    <w:p w14:paraId="6DDEB92F" w14:textId="77777777" w:rsidR="00477E95" w:rsidRPr="003D4ABF" w:rsidRDefault="00477E95" w:rsidP="00477E95">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4731F89" w14:textId="77777777" w:rsidR="00477E95" w:rsidRPr="003D4ABF" w:rsidRDefault="00477E95" w:rsidP="00477E95">
      <w:r w:rsidRPr="003D4ABF">
        <w:t>The policy control subscription profile information provided by the UDR at PDU Session establishment, using Nudr service for Data Set "Policy Data" and Data Subset "PDU Session policy control data" is described in Table 6.2</w:t>
      </w:r>
      <w:r>
        <w:t>.1.3</w:t>
      </w:r>
      <w:r w:rsidRPr="003D4ABF">
        <w:t>-2.</w:t>
      </w:r>
    </w:p>
    <w:p w14:paraId="1F8D8E22" w14:textId="77777777" w:rsidR="00477E95" w:rsidRPr="003D4ABF" w:rsidRDefault="00477E95" w:rsidP="00477E95">
      <w:pPr>
        <w:pStyle w:val="TH"/>
        <w:rPr>
          <w:rFonts w:eastAsia="等线"/>
        </w:rPr>
      </w:pPr>
      <w:bookmarkStart w:id="35" w:name="_CRTable6_22"/>
      <w:r w:rsidRPr="003D4ABF">
        <w:rPr>
          <w:rFonts w:eastAsia="等线"/>
        </w:rPr>
        <w:t xml:space="preserve">Table </w:t>
      </w:r>
      <w:bookmarkEnd w:id="35"/>
      <w:r w:rsidRPr="003D4ABF">
        <w:rPr>
          <w:rFonts w:eastAsia="等线"/>
        </w:rPr>
        <w:t>6.2</w:t>
      </w:r>
      <w:r>
        <w:rPr>
          <w:rFonts w:eastAsia="等线"/>
        </w:rPr>
        <w:t>.1.3</w:t>
      </w:r>
      <w:r w:rsidRPr="003D4ABF">
        <w:rPr>
          <w:rFonts w:eastAsia="等线"/>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77E95" w:rsidRPr="003D4ABF" w14:paraId="1D36135C" w14:textId="77777777" w:rsidTr="009C242D">
        <w:trPr>
          <w:cantSplit/>
          <w:tblHeader/>
        </w:trPr>
        <w:tc>
          <w:tcPr>
            <w:tcW w:w="2093" w:type="dxa"/>
          </w:tcPr>
          <w:p w14:paraId="14926D25" w14:textId="77777777" w:rsidR="00477E95" w:rsidRPr="003D4ABF" w:rsidRDefault="00477E95" w:rsidP="009C242D">
            <w:pPr>
              <w:pStyle w:val="TAH"/>
            </w:pPr>
            <w:r w:rsidRPr="003D4ABF">
              <w:t>Information name</w:t>
            </w:r>
          </w:p>
        </w:tc>
        <w:tc>
          <w:tcPr>
            <w:tcW w:w="4961" w:type="dxa"/>
          </w:tcPr>
          <w:p w14:paraId="5071E029" w14:textId="77777777" w:rsidR="00477E95" w:rsidRPr="003D4ABF" w:rsidRDefault="00477E95" w:rsidP="009C242D">
            <w:pPr>
              <w:pStyle w:val="TAH"/>
            </w:pPr>
            <w:r w:rsidRPr="003D4ABF">
              <w:t>Description</w:t>
            </w:r>
          </w:p>
        </w:tc>
        <w:tc>
          <w:tcPr>
            <w:tcW w:w="1276" w:type="dxa"/>
          </w:tcPr>
          <w:p w14:paraId="3BB155D1" w14:textId="77777777" w:rsidR="00477E95" w:rsidRPr="003D4ABF" w:rsidRDefault="00477E95" w:rsidP="009C242D">
            <w:pPr>
              <w:pStyle w:val="TAH"/>
            </w:pPr>
            <w:r w:rsidRPr="003D4ABF">
              <w:t>Category</w:t>
            </w:r>
          </w:p>
        </w:tc>
      </w:tr>
      <w:tr w:rsidR="00477E95" w:rsidRPr="003D4ABF" w14:paraId="5A619F2F" w14:textId="77777777" w:rsidTr="009C242D">
        <w:trPr>
          <w:cantSplit/>
        </w:trPr>
        <w:tc>
          <w:tcPr>
            <w:tcW w:w="2093" w:type="dxa"/>
          </w:tcPr>
          <w:p w14:paraId="3E91817F" w14:textId="77777777" w:rsidR="00477E95" w:rsidRPr="003D4ABF" w:rsidRDefault="00477E95" w:rsidP="009C242D">
            <w:pPr>
              <w:pStyle w:val="TAL"/>
            </w:pPr>
            <w:r w:rsidRPr="003D4ABF">
              <w:t>Allowed services</w:t>
            </w:r>
          </w:p>
        </w:tc>
        <w:tc>
          <w:tcPr>
            <w:tcW w:w="4961" w:type="dxa"/>
          </w:tcPr>
          <w:p w14:paraId="6F21AD24" w14:textId="77777777" w:rsidR="00477E95" w:rsidRPr="003D4ABF" w:rsidRDefault="00477E95" w:rsidP="009C242D">
            <w:pPr>
              <w:pStyle w:val="TAL"/>
            </w:pPr>
            <w:r w:rsidRPr="003D4ABF">
              <w:t>List of subscriber's allowed service identifiers</w:t>
            </w:r>
            <w:r>
              <w:t>.</w:t>
            </w:r>
          </w:p>
        </w:tc>
        <w:tc>
          <w:tcPr>
            <w:tcW w:w="1276" w:type="dxa"/>
          </w:tcPr>
          <w:p w14:paraId="79FC2D45" w14:textId="77777777" w:rsidR="00477E95" w:rsidRPr="003D4ABF" w:rsidRDefault="00477E95" w:rsidP="009C242D">
            <w:pPr>
              <w:pStyle w:val="TAL"/>
              <w:rPr>
                <w:szCs w:val="18"/>
              </w:rPr>
            </w:pPr>
            <w:r w:rsidRPr="003D4ABF">
              <w:rPr>
                <w:szCs w:val="18"/>
              </w:rPr>
              <w:t>Optional</w:t>
            </w:r>
          </w:p>
        </w:tc>
      </w:tr>
      <w:tr w:rsidR="00477E95" w:rsidRPr="003D4ABF" w14:paraId="773339D7" w14:textId="77777777" w:rsidTr="009C242D">
        <w:trPr>
          <w:cantSplit/>
        </w:trPr>
        <w:tc>
          <w:tcPr>
            <w:tcW w:w="2093" w:type="dxa"/>
          </w:tcPr>
          <w:p w14:paraId="6E24B64C" w14:textId="77777777" w:rsidR="00477E95" w:rsidRPr="003D4ABF" w:rsidRDefault="00477E95" w:rsidP="009C242D">
            <w:pPr>
              <w:pStyle w:val="TAL"/>
            </w:pPr>
            <w:r w:rsidRPr="003D4ABF">
              <w:t xml:space="preserve">Subscriber categories </w:t>
            </w:r>
          </w:p>
        </w:tc>
        <w:tc>
          <w:tcPr>
            <w:tcW w:w="4961" w:type="dxa"/>
          </w:tcPr>
          <w:p w14:paraId="117274DA" w14:textId="77777777" w:rsidR="00477E95" w:rsidRPr="003D4ABF" w:rsidRDefault="00477E95" w:rsidP="009C242D">
            <w:pPr>
              <w:pStyle w:val="TAL"/>
            </w:pPr>
            <w:r w:rsidRPr="003D4ABF">
              <w:t>List of category identifiers associated with the subscriber</w:t>
            </w:r>
            <w:r>
              <w:t>.</w:t>
            </w:r>
          </w:p>
        </w:tc>
        <w:tc>
          <w:tcPr>
            <w:tcW w:w="1276" w:type="dxa"/>
          </w:tcPr>
          <w:p w14:paraId="6EF990C1" w14:textId="77777777" w:rsidR="00477E95" w:rsidRPr="003D4ABF" w:rsidRDefault="00477E95" w:rsidP="009C242D">
            <w:pPr>
              <w:pStyle w:val="TAL"/>
              <w:rPr>
                <w:szCs w:val="18"/>
              </w:rPr>
            </w:pPr>
            <w:r w:rsidRPr="003D4ABF">
              <w:rPr>
                <w:szCs w:val="18"/>
              </w:rPr>
              <w:t>Optional</w:t>
            </w:r>
          </w:p>
        </w:tc>
      </w:tr>
      <w:tr w:rsidR="00477E95" w:rsidRPr="003D4ABF" w14:paraId="733081F2" w14:textId="77777777" w:rsidTr="009C242D">
        <w:trPr>
          <w:cantSplit/>
        </w:trPr>
        <w:tc>
          <w:tcPr>
            <w:tcW w:w="2093" w:type="dxa"/>
          </w:tcPr>
          <w:p w14:paraId="033EE585" w14:textId="77777777" w:rsidR="00477E95" w:rsidRPr="003D4ABF" w:rsidRDefault="00477E95" w:rsidP="009C242D">
            <w:pPr>
              <w:pStyle w:val="TAL"/>
            </w:pPr>
            <w:r w:rsidRPr="003D4ABF">
              <w:t>Subscribed GBR</w:t>
            </w:r>
          </w:p>
        </w:tc>
        <w:tc>
          <w:tcPr>
            <w:tcW w:w="4961" w:type="dxa"/>
          </w:tcPr>
          <w:p w14:paraId="1EF7CEE6" w14:textId="77777777" w:rsidR="00477E95" w:rsidRPr="003D4ABF" w:rsidRDefault="00477E95" w:rsidP="009C242D">
            <w:pPr>
              <w:pStyle w:val="TAL"/>
            </w:pPr>
            <w:r w:rsidRPr="003D4ABF">
              <w:t>Maximum aggregate bitrate that can be provided across all GBR QoS Flows for the DNN and S-NSSAI.</w:t>
            </w:r>
          </w:p>
        </w:tc>
        <w:tc>
          <w:tcPr>
            <w:tcW w:w="1276" w:type="dxa"/>
          </w:tcPr>
          <w:p w14:paraId="23C90E26" w14:textId="77777777" w:rsidR="00477E95" w:rsidRPr="003D4ABF" w:rsidRDefault="00477E95" w:rsidP="009C242D">
            <w:pPr>
              <w:pStyle w:val="TAL"/>
              <w:rPr>
                <w:szCs w:val="18"/>
              </w:rPr>
            </w:pPr>
            <w:r w:rsidRPr="003D4ABF">
              <w:rPr>
                <w:szCs w:val="18"/>
              </w:rPr>
              <w:t>Optional</w:t>
            </w:r>
          </w:p>
        </w:tc>
      </w:tr>
      <w:tr w:rsidR="00477E95" w:rsidRPr="003D4ABF" w14:paraId="35B43636" w14:textId="77777777" w:rsidTr="009C242D">
        <w:trPr>
          <w:cantSplit/>
        </w:trPr>
        <w:tc>
          <w:tcPr>
            <w:tcW w:w="2093" w:type="dxa"/>
          </w:tcPr>
          <w:p w14:paraId="26F61F52" w14:textId="77777777" w:rsidR="00477E95" w:rsidRPr="003D4ABF" w:rsidRDefault="00477E95" w:rsidP="009C242D">
            <w:pPr>
              <w:pStyle w:val="TAL"/>
            </w:pPr>
            <w:r w:rsidRPr="003D4ABF">
              <w:t>ADC support</w:t>
            </w:r>
          </w:p>
        </w:tc>
        <w:tc>
          <w:tcPr>
            <w:tcW w:w="4961" w:type="dxa"/>
          </w:tcPr>
          <w:p w14:paraId="4B1C50C0" w14:textId="77777777" w:rsidR="00477E95" w:rsidRPr="003D4ABF" w:rsidRDefault="00477E95" w:rsidP="009C242D">
            <w:pPr>
              <w:pStyle w:val="TAL"/>
            </w:pPr>
            <w:r w:rsidRPr="003D4ABF">
              <w:t>Indicates whether application detection and control can be enabled for a subscriber</w:t>
            </w:r>
            <w:r>
              <w:t>.</w:t>
            </w:r>
          </w:p>
        </w:tc>
        <w:tc>
          <w:tcPr>
            <w:tcW w:w="1276" w:type="dxa"/>
          </w:tcPr>
          <w:p w14:paraId="1852A5ED" w14:textId="77777777" w:rsidR="00477E95" w:rsidRPr="003D4ABF" w:rsidRDefault="00477E95" w:rsidP="009C242D">
            <w:pPr>
              <w:pStyle w:val="TAL"/>
              <w:rPr>
                <w:szCs w:val="18"/>
              </w:rPr>
            </w:pPr>
            <w:r w:rsidRPr="003D4ABF">
              <w:rPr>
                <w:szCs w:val="18"/>
              </w:rPr>
              <w:t>Optional</w:t>
            </w:r>
          </w:p>
        </w:tc>
      </w:tr>
      <w:tr w:rsidR="00477E95" w:rsidRPr="003D4ABF" w14:paraId="4EF5B0DE" w14:textId="77777777" w:rsidTr="009C242D">
        <w:trPr>
          <w:cantSplit/>
        </w:trPr>
        <w:tc>
          <w:tcPr>
            <w:tcW w:w="2093" w:type="dxa"/>
          </w:tcPr>
          <w:p w14:paraId="5D908989" w14:textId="77777777" w:rsidR="00477E95" w:rsidRPr="003D4ABF" w:rsidRDefault="00477E95" w:rsidP="009C242D">
            <w:pPr>
              <w:pStyle w:val="TAL"/>
            </w:pPr>
            <w:r w:rsidRPr="003D4ABF">
              <w:t>Subscriber spending limits control</w:t>
            </w:r>
          </w:p>
        </w:tc>
        <w:tc>
          <w:tcPr>
            <w:tcW w:w="4961" w:type="dxa"/>
          </w:tcPr>
          <w:p w14:paraId="0CF93765" w14:textId="77777777" w:rsidR="00477E95" w:rsidRPr="003D4ABF" w:rsidRDefault="00477E95" w:rsidP="009C242D">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4FCEE360" w14:textId="77777777" w:rsidR="00477E95" w:rsidRPr="003D4ABF" w:rsidRDefault="00477E95" w:rsidP="009C242D">
            <w:pPr>
              <w:pStyle w:val="TAL"/>
              <w:rPr>
                <w:szCs w:val="18"/>
              </w:rPr>
            </w:pPr>
            <w:r w:rsidRPr="003D4ABF">
              <w:rPr>
                <w:szCs w:val="18"/>
              </w:rPr>
              <w:t>Optional</w:t>
            </w:r>
          </w:p>
        </w:tc>
      </w:tr>
      <w:tr w:rsidR="00477E95" w:rsidRPr="003D4ABF" w14:paraId="70BAB013" w14:textId="77777777" w:rsidTr="009C242D">
        <w:trPr>
          <w:cantSplit/>
        </w:trPr>
        <w:tc>
          <w:tcPr>
            <w:tcW w:w="2093" w:type="dxa"/>
          </w:tcPr>
          <w:p w14:paraId="428F0A11" w14:textId="77777777" w:rsidR="00477E95" w:rsidRPr="003D4ABF" w:rsidRDefault="00477E95" w:rsidP="009C242D">
            <w:pPr>
              <w:pStyle w:val="TAL"/>
            </w:pPr>
            <w:r>
              <w:t>Subscriber spending limits information</w:t>
            </w:r>
          </w:p>
        </w:tc>
        <w:tc>
          <w:tcPr>
            <w:tcW w:w="4961" w:type="dxa"/>
          </w:tcPr>
          <w:p w14:paraId="04820AB7" w14:textId="77777777" w:rsidR="00477E95" w:rsidRPr="003D4ABF" w:rsidRDefault="00477E95" w:rsidP="009C242D">
            <w:pPr>
              <w:pStyle w:val="TAL"/>
            </w:pPr>
            <w:r>
              <w:t>List of policy counter identifiers and statuses of the policy counters relevant for session management related policy control.</w:t>
            </w:r>
          </w:p>
        </w:tc>
        <w:tc>
          <w:tcPr>
            <w:tcW w:w="1276" w:type="dxa"/>
          </w:tcPr>
          <w:p w14:paraId="0BE1CE79" w14:textId="77777777" w:rsidR="00477E95" w:rsidRPr="003D4ABF" w:rsidRDefault="00477E95" w:rsidP="009C242D">
            <w:pPr>
              <w:pStyle w:val="TAL"/>
              <w:rPr>
                <w:szCs w:val="18"/>
              </w:rPr>
            </w:pPr>
            <w:r w:rsidRPr="003D4ABF">
              <w:rPr>
                <w:szCs w:val="18"/>
              </w:rPr>
              <w:t>Optional</w:t>
            </w:r>
          </w:p>
        </w:tc>
      </w:tr>
      <w:tr w:rsidR="00477E95" w:rsidRPr="003D4ABF" w14:paraId="6C081658" w14:textId="77777777" w:rsidTr="009C242D">
        <w:trPr>
          <w:cantSplit/>
        </w:trPr>
        <w:tc>
          <w:tcPr>
            <w:tcW w:w="2093" w:type="dxa"/>
          </w:tcPr>
          <w:p w14:paraId="4501CAFA" w14:textId="77777777" w:rsidR="00477E95" w:rsidRPr="003D4ABF" w:rsidRDefault="00477E95" w:rsidP="009C242D">
            <w:pPr>
              <w:pStyle w:val="TAL"/>
            </w:pPr>
            <w:r w:rsidRPr="003D4ABF">
              <w:t>IP index information</w:t>
            </w:r>
          </w:p>
        </w:tc>
        <w:tc>
          <w:tcPr>
            <w:tcW w:w="4961" w:type="dxa"/>
          </w:tcPr>
          <w:p w14:paraId="70D4BF3F" w14:textId="77777777" w:rsidR="00477E95" w:rsidRPr="003D4ABF" w:rsidRDefault="00477E95" w:rsidP="009C242D">
            <w:pPr>
              <w:pStyle w:val="TAL"/>
            </w:pPr>
            <w:r w:rsidRPr="003D4ABF">
              <w:t>Information that identifies the IP Address allocation method during PDU Session establishment</w:t>
            </w:r>
            <w:r>
              <w:t>.</w:t>
            </w:r>
          </w:p>
        </w:tc>
        <w:tc>
          <w:tcPr>
            <w:tcW w:w="1276" w:type="dxa"/>
          </w:tcPr>
          <w:p w14:paraId="2CB9B957" w14:textId="77777777" w:rsidR="00477E95" w:rsidRPr="003D4ABF" w:rsidRDefault="00477E95" w:rsidP="009C242D">
            <w:pPr>
              <w:pStyle w:val="TAL"/>
              <w:rPr>
                <w:szCs w:val="18"/>
              </w:rPr>
            </w:pPr>
            <w:r w:rsidRPr="003D4ABF">
              <w:rPr>
                <w:szCs w:val="18"/>
              </w:rPr>
              <w:t>Optional</w:t>
            </w:r>
          </w:p>
        </w:tc>
      </w:tr>
      <w:tr w:rsidR="00477E95" w:rsidRPr="003D4ABF" w14:paraId="2EFB6738" w14:textId="77777777" w:rsidTr="009C242D">
        <w:trPr>
          <w:cantSplit/>
        </w:trPr>
        <w:tc>
          <w:tcPr>
            <w:tcW w:w="2093" w:type="dxa"/>
          </w:tcPr>
          <w:p w14:paraId="0D4E22B6" w14:textId="77777777" w:rsidR="00477E95" w:rsidRPr="003D4ABF" w:rsidRDefault="00477E95" w:rsidP="009C242D">
            <w:pPr>
              <w:pStyle w:val="TAL"/>
            </w:pPr>
            <w:r w:rsidRPr="003D4ABF">
              <w:t>Background Data Transfer Reference ID(s)</w:t>
            </w:r>
          </w:p>
        </w:tc>
        <w:tc>
          <w:tcPr>
            <w:tcW w:w="4961" w:type="dxa"/>
          </w:tcPr>
          <w:p w14:paraId="09965399" w14:textId="77777777" w:rsidR="00477E95" w:rsidRPr="003D4ABF" w:rsidRDefault="00477E95" w:rsidP="009C242D">
            <w:pPr>
              <w:pStyle w:val="TAL"/>
            </w:pPr>
            <w:r w:rsidRPr="003D4ABF">
              <w:t>Reference ID(s) for Background Data Transfer Policies that apply to the UE.</w:t>
            </w:r>
          </w:p>
        </w:tc>
        <w:tc>
          <w:tcPr>
            <w:tcW w:w="1276" w:type="dxa"/>
          </w:tcPr>
          <w:p w14:paraId="6711BFE3" w14:textId="77777777" w:rsidR="00477E95" w:rsidRPr="003D4ABF" w:rsidRDefault="00477E95" w:rsidP="009C242D">
            <w:pPr>
              <w:pStyle w:val="TAL"/>
              <w:rPr>
                <w:szCs w:val="18"/>
              </w:rPr>
            </w:pPr>
            <w:r w:rsidRPr="003D4ABF">
              <w:rPr>
                <w:szCs w:val="18"/>
              </w:rPr>
              <w:t>Optional</w:t>
            </w:r>
          </w:p>
        </w:tc>
      </w:tr>
      <w:tr w:rsidR="00477E95" w:rsidRPr="003D4ABF" w14:paraId="4D679209" w14:textId="77777777" w:rsidTr="009C242D">
        <w:trPr>
          <w:cantSplit/>
        </w:trPr>
        <w:tc>
          <w:tcPr>
            <w:tcW w:w="2093" w:type="dxa"/>
          </w:tcPr>
          <w:p w14:paraId="7DB39D91" w14:textId="77777777" w:rsidR="00477E95" w:rsidRPr="003D4ABF" w:rsidRDefault="00477E95" w:rsidP="009C242D">
            <w:pPr>
              <w:pStyle w:val="TAL"/>
            </w:pPr>
            <w:r w:rsidRPr="003D4ABF">
              <w:t>Local routing indication</w:t>
            </w:r>
          </w:p>
        </w:tc>
        <w:tc>
          <w:tcPr>
            <w:tcW w:w="4961" w:type="dxa"/>
          </w:tcPr>
          <w:p w14:paraId="6EB0B5CA" w14:textId="77777777" w:rsidR="00477E95" w:rsidRPr="003D4ABF" w:rsidRDefault="00477E95" w:rsidP="009C242D">
            <w:pPr>
              <w:pStyle w:val="TAL"/>
            </w:pPr>
            <w:r w:rsidRPr="003D4ABF">
              <w:t>Indication on whether AF influence on traffic routing is allowed or not allowed</w:t>
            </w:r>
            <w:r>
              <w:t>.</w:t>
            </w:r>
          </w:p>
        </w:tc>
        <w:tc>
          <w:tcPr>
            <w:tcW w:w="1276" w:type="dxa"/>
          </w:tcPr>
          <w:p w14:paraId="0C3AF8CD" w14:textId="77777777" w:rsidR="00477E95" w:rsidRPr="003D4ABF" w:rsidRDefault="00477E95" w:rsidP="009C242D">
            <w:pPr>
              <w:pStyle w:val="TAL"/>
              <w:rPr>
                <w:szCs w:val="18"/>
              </w:rPr>
            </w:pPr>
            <w:r w:rsidRPr="003D4ABF">
              <w:rPr>
                <w:szCs w:val="18"/>
              </w:rPr>
              <w:t>Optional</w:t>
            </w:r>
          </w:p>
        </w:tc>
      </w:tr>
      <w:tr w:rsidR="00477E95" w:rsidRPr="003D4ABF" w14:paraId="15EBF675" w14:textId="77777777" w:rsidTr="009C242D">
        <w:trPr>
          <w:cantSplit/>
        </w:trPr>
        <w:tc>
          <w:tcPr>
            <w:tcW w:w="2093" w:type="dxa"/>
          </w:tcPr>
          <w:p w14:paraId="195A3AA3" w14:textId="77777777" w:rsidR="00477E95" w:rsidRPr="003D4ABF" w:rsidRDefault="00477E95" w:rsidP="009C242D">
            <w:pPr>
              <w:pStyle w:val="TAL"/>
            </w:pPr>
            <w:r>
              <w:t>Service Function Chaining influence indication</w:t>
            </w:r>
          </w:p>
        </w:tc>
        <w:tc>
          <w:tcPr>
            <w:tcW w:w="4961" w:type="dxa"/>
          </w:tcPr>
          <w:p w14:paraId="3588511D" w14:textId="77777777" w:rsidR="00477E95" w:rsidRPr="003D4ABF" w:rsidRDefault="00477E95" w:rsidP="009C242D">
            <w:pPr>
              <w:pStyle w:val="TAL"/>
            </w:pPr>
            <w:r>
              <w:t>Indication on whether AF influence on Service Function Chaining is allowed or not allowed.</w:t>
            </w:r>
          </w:p>
        </w:tc>
        <w:tc>
          <w:tcPr>
            <w:tcW w:w="1276" w:type="dxa"/>
          </w:tcPr>
          <w:p w14:paraId="499C8D77" w14:textId="77777777" w:rsidR="00477E95" w:rsidRPr="003D4ABF" w:rsidRDefault="00477E95" w:rsidP="009C242D">
            <w:pPr>
              <w:pStyle w:val="TAL"/>
              <w:rPr>
                <w:szCs w:val="18"/>
              </w:rPr>
            </w:pPr>
            <w:r w:rsidRPr="003D4ABF">
              <w:rPr>
                <w:szCs w:val="18"/>
              </w:rPr>
              <w:t>Optional</w:t>
            </w:r>
          </w:p>
        </w:tc>
      </w:tr>
      <w:tr w:rsidR="00477E95" w:rsidRPr="003D4ABF" w14:paraId="242D8A3E" w14:textId="77777777" w:rsidTr="009C242D">
        <w:trPr>
          <w:cantSplit/>
        </w:trPr>
        <w:tc>
          <w:tcPr>
            <w:tcW w:w="2093" w:type="dxa"/>
          </w:tcPr>
          <w:p w14:paraId="185AB362" w14:textId="77777777" w:rsidR="00477E95" w:rsidRPr="003D4ABF" w:rsidRDefault="00477E95" w:rsidP="009C242D">
            <w:pPr>
              <w:pStyle w:val="TAL"/>
            </w:pPr>
            <w:r w:rsidRPr="003D4ABF">
              <w:t>Subscribed UE-Slice-MBR</w:t>
            </w:r>
            <w:r>
              <w:t>(s)</w:t>
            </w:r>
          </w:p>
        </w:tc>
        <w:tc>
          <w:tcPr>
            <w:tcW w:w="4961" w:type="dxa"/>
          </w:tcPr>
          <w:p w14:paraId="6AA07803" w14:textId="77777777" w:rsidR="00477E95" w:rsidRPr="003D4ABF" w:rsidRDefault="00477E95" w:rsidP="009C242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2928FAE2" w14:textId="77777777" w:rsidR="00477E95" w:rsidRPr="003D4ABF" w:rsidRDefault="00477E95" w:rsidP="009C242D">
            <w:pPr>
              <w:pStyle w:val="TAL"/>
              <w:rPr>
                <w:szCs w:val="18"/>
              </w:rPr>
            </w:pPr>
            <w:r w:rsidRPr="003D4ABF">
              <w:rPr>
                <w:szCs w:val="18"/>
              </w:rPr>
              <w:t>Conditional (NOTE 2)</w:t>
            </w:r>
          </w:p>
        </w:tc>
      </w:tr>
      <w:tr w:rsidR="00477E95" w:rsidRPr="003D4ABF" w14:paraId="652557EE" w14:textId="77777777" w:rsidTr="009C242D">
        <w:trPr>
          <w:cantSplit/>
        </w:trPr>
        <w:tc>
          <w:tcPr>
            <w:tcW w:w="2093" w:type="dxa"/>
          </w:tcPr>
          <w:p w14:paraId="021D33B6" w14:textId="77777777" w:rsidR="00477E95" w:rsidRPr="003D4ABF" w:rsidRDefault="00477E95" w:rsidP="009C242D">
            <w:pPr>
              <w:pStyle w:val="TAL"/>
            </w:pPr>
            <w:r>
              <w:t>Restricted Status</w:t>
            </w:r>
          </w:p>
        </w:tc>
        <w:tc>
          <w:tcPr>
            <w:tcW w:w="4961" w:type="dxa"/>
          </w:tcPr>
          <w:p w14:paraId="35556FA9" w14:textId="77777777" w:rsidR="00477E95" w:rsidRPr="003D4ABF" w:rsidRDefault="00477E95" w:rsidP="009C242D">
            <w:pPr>
              <w:pStyle w:val="TAL"/>
            </w:pPr>
            <w:r>
              <w:t>Indicates that the UE has a status of Restricted, lists its accompanying reason(s) and the Time stamp of when this status was stored (NOTE 3).</w:t>
            </w:r>
          </w:p>
        </w:tc>
        <w:tc>
          <w:tcPr>
            <w:tcW w:w="1276" w:type="dxa"/>
          </w:tcPr>
          <w:p w14:paraId="29A9761F" w14:textId="77777777" w:rsidR="00477E95" w:rsidRPr="003D4ABF" w:rsidRDefault="00477E95" w:rsidP="009C242D">
            <w:pPr>
              <w:pStyle w:val="TAL"/>
              <w:rPr>
                <w:szCs w:val="18"/>
              </w:rPr>
            </w:pPr>
            <w:r w:rsidRPr="003D4ABF">
              <w:rPr>
                <w:szCs w:val="18"/>
              </w:rPr>
              <w:t>Optional</w:t>
            </w:r>
          </w:p>
        </w:tc>
      </w:tr>
      <w:tr w:rsidR="00477E95" w:rsidRPr="003D4ABF" w14:paraId="1330BA77" w14:textId="77777777" w:rsidTr="009C242D">
        <w:trPr>
          <w:cantSplit/>
        </w:trPr>
        <w:tc>
          <w:tcPr>
            <w:tcW w:w="2093" w:type="dxa"/>
          </w:tcPr>
          <w:p w14:paraId="64AB290A" w14:textId="77777777" w:rsidR="00477E95" w:rsidRPr="003D4ABF" w:rsidRDefault="00477E95" w:rsidP="009C242D">
            <w:pPr>
              <w:pStyle w:val="TAL"/>
              <w:keepNext w:val="0"/>
              <w:rPr>
                <w:b/>
              </w:rPr>
            </w:pPr>
            <w:r w:rsidRPr="003D4ABF">
              <w:rPr>
                <w:b/>
              </w:rPr>
              <w:t>Charging related information</w:t>
            </w:r>
          </w:p>
        </w:tc>
        <w:tc>
          <w:tcPr>
            <w:tcW w:w="4961" w:type="dxa"/>
          </w:tcPr>
          <w:p w14:paraId="15524DD6" w14:textId="77777777" w:rsidR="00477E95" w:rsidRPr="003D4ABF" w:rsidRDefault="00477E95" w:rsidP="009C242D">
            <w:pPr>
              <w:pStyle w:val="TAL"/>
              <w:keepNext w:val="0"/>
            </w:pPr>
            <w:r w:rsidRPr="003D4ABF">
              <w:t>This part defines the charging related information in the policy control subscription profile</w:t>
            </w:r>
            <w:r>
              <w:t>.</w:t>
            </w:r>
          </w:p>
        </w:tc>
        <w:tc>
          <w:tcPr>
            <w:tcW w:w="1276" w:type="dxa"/>
          </w:tcPr>
          <w:p w14:paraId="1180BF1F" w14:textId="77777777" w:rsidR="00477E95" w:rsidRPr="003D4ABF" w:rsidRDefault="00477E95" w:rsidP="009C242D">
            <w:pPr>
              <w:pStyle w:val="TAL"/>
              <w:keepNext w:val="0"/>
              <w:rPr>
                <w:szCs w:val="18"/>
              </w:rPr>
            </w:pPr>
          </w:p>
        </w:tc>
      </w:tr>
      <w:tr w:rsidR="00477E95" w:rsidRPr="003D4ABF" w14:paraId="041851BB" w14:textId="77777777" w:rsidTr="009C242D">
        <w:trPr>
          <w:cantSplit/>
        </w:trPr>
        <w:tc>
          <w:tcPr>
            <w:tcW w:w="2093" w:type="dxa"/>
          </w:tcPr>
          <w:p w14:paraId="4F6E3588" w14:textId="77777777" w:rsidR="00477E95" w:rsidRPr="003D4ABF" w:rsidRDefault="00477E95" w:rsidP="009C242D">
            <w:pPr>
              <w:pStyle w:val="TAL"/>
              <w:keepNext w:val="0"/>
            </w:pPr>
            <w:r w:rsidRPr="003D4ABF">
              <w:t>Default charging method</w:t>
            </w:r>
          </w:p>
        </w:tc>
        <w:tc>
          <w:tcPr>
            <w:tcW w:w="4961" w:type="dxa"/>
          </w:tcPr>
          <w:p w14:paraId="52087520" w14:textId="77777777" w:rsidR="00477E95" w:rsidRPr="003D4ABF" w:rsidRDefault="00477E95" w:rsidP="009C242D">
            <w:pPr>
              <w:pStyle w:val="TAL"/>
              <w:keepNext w:val="0"/>
            </w:pPr>
            <w:r w:rsidRPr="003D4ABF">
              <w:t>Default charging method for the PDU Session (online / offline)</w:t>
            </w:r>
            <w:r>
              <w:t>.</w:t>
            </w:r>
          </w:p>
        </w:tc>
        <w:tc>
          <w:tcPr>
            <w:tcW w:w="1276" w:type="dxa"/>
          </w:tcPr>
          <w:p w14:paraId="29823AD9" w14:textId="77777777" w:rsidR="00477E95" w:rsidRPr="003D4ABF" w:rsidRDefault="00477E95" w:rsidP="009C242D">
            <w:pPr>
              <w:pStyle w:val="TAL"/>
              <w:keepNext w:val="0"/>
              <w:rPr>
                <w:szCs w:val="18"/>
              </w:rPr>
            </w:pPr>
            <w:r w:rsidRPr="003D4ABF">
              <w:rPr>
                <w:szCs w:val="18"/>
              </w:rPr>
              <w:t>Optional</w:t>
            </w:r>
          </w:p>
        </w:tc>
      </w:tr>
      <w:tr w:rsidR="00477E95" w:rsidRPr="003D4ABF" w14:paraId="27A20BBA" w14:textId="77777777" w:rsidTr="009C242D">
        <w:trPr>
          <w:cantSplit/>
        </w:trPr>
        <w:tc>
          <w:tcPr>
            <w:tcW w:w="2093" w:type="dxa"/>
          </w:tcPr>
          <w:p w14:paraId="34041D92" w14:textId="77777777" w:rsidR="00477E95" w:rsidRPr="003D4ABF" w:rsidRDefault="00477E95" w:rsidP="009C242D">
            <w:pPr>
              <w:pStyle w:val="TAL"/>
              <w:keepNext w:val="0"/>
            </w:pPr>
            <w:r w:rsidRPr="003D4ABF">
              <w:t>CHF address</w:t>
            </w:r>
          </w:p>
        </w:tc>
        <w:tc>
          <w:tcPr>
            <w:tcW w:w="4961" w:type="dxa"/>
          </w:tcPr>
          <w:p w14:paraId="1CEF2B14" w14:textId="77777777" w:rsidR="00477E95" w:rsidRPr="003D4ABF" w:rsidRDefault="00477E95" w:rsidP="009C242D">
            <w:pPr>
              <w:pStyle w:val="TAL"/>
              <w:keepNext w:val="0"/>
            </w:pPr>
            <w:r w:rsidRPr="003D4ABF">
              <w:t>The address of the Charging Function and optionally the associated CHF instance ID and CHF set ID (see clause 6.3.1.0 of TS 23.501 [2])</w:t>
            </w:r>
            <w:r>
              <w:t>.</w:t>
            </w:r>
          </w:p>
        </w:tc>
        <w:tc>
          <w:tcPr>
            <w:tcW w:w="1276" w:type="dxa"/>
          </w:tcPr>
          <w:p w14:paraId="1E546B38" w14:textId="77777777" w:rsidR="00477E95" w:rsidRPr="003D4ABF" w:rsidRDefault="00477E95" w:rsidP="009C242D">
            <w:pPr>
              <w:pStyle w:val="TAL"/>
              <w:keepNext w:val="0"/>
              <w:rPr>
                <w:szCs w:val="18"/>
              </w:rPr>
            </w:pPr>
            <w:r w:rsidRPr="003D4ABF">
              <w:rPr>
                <w:szCs w:val="18"/>
              </w:rPr>
              <w:t>Optional</w:t>
            </w:r>
          </w:p>
        </w:tc>
      </w:tr>
      <w:tr w:rsidR="00477E95" w:rsidRPr="003D4ABF" w14:paraId="5268062B" w14:textId="77777777" w:rsidTr="009C242D">
        <w:trPr>
          <w:cantSplit/>
        </w:trPr>
        <w:tc>
          <w:tcPr>
            <w:tcW w:w="2093" w:type="dxa"/>
          </w:tcPr>
          <w:p w14:paraId="0EA8A3E2" w14:textId="77777777" w:rsidR="00477E95" w:rsidRPr="003D4ABF" w:rsidRDefault="00477E95" w:rsidP="009C242D">
            <w:pPr>
              <w:pStyle w:val="TAL"/>
              <w:keepNext w:val="0"/>
              <w:rPr>
                <w:b/>
              </w:rPr>
            </w:pPr>
            <w:r w:rsidRPr="003D4ABF">
              <w:rPr>
                <w:b/>
              </w:rPr>
              <w:t>Usage monitoring related information</w:t>
            </w:r>
          </w:p>
        </w:tc>
        <w:tc>
          <w:tcPr>
            <w:tcW w:w="4961" w:type="dxa"/>
          </w:tcPr>
          <w:p w14:paraId="76A3C940" w14:textId="77777777" w:rsidR="00477E95" w:rsidRPr="003D4ABF" w:rsidRDefault="00477E95" w:rsidP="009C242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046C8647" w14:textId="77777777" w:rsidR="00477E95" w:rsidRPr="003D4ABF" w:rsidRDefault="00477E95" w:rsidP="009C242D">
            <w:pPr>
              <w:pStyle w:val="TAL"/>
              <w:keepNext w:val="0"/>
              <w:rPr>
                <w:szCs w:val="18"/>
              </w:rPr>
            </w:pPr>
          </w:p>
        </w:tc>
      </w:tr>
      <w:tr w:rsidR="00477E95" w:rsidRPr="003D4ABF" w14:paraId="540C5754" w14:textId="77777777" w:rsidTr="009C242D">
        <w:trPr>
          <w:cantSplit/>
        </w:trPr>
        <w:tc>
          <w:tcPr>
            <w:tcW w:w="2093" w:type="dxa"/>
          </w:tcPr>
          <w:p w14:paraId="7BC1782F" w14:textId="77777777" w:rsidR="00477E95" w:rsidRPr="003D4ABF" w:rsidRDefault="00477E95" w:rsidP="009C242D">
            <w:pPr>
              <w:pStyle w:val="TAL"/>
              <w:keepNext w:val="0"/>
            </w:pPr>
            <w:r w:rsidRPr="003D4ABF">
              <w:t>Monitoring key</w:t>
            </w:r>
          </w:p>
        </w:tc>
        <w:tc>
          <w:tcPr>
            <w:tcW w:w="4961" w:type="dxa"/>
          </w:tcPr>
          <w:p w14:paraId="482C97BD" w14:textId="77777777" w:rsidR="00477E95" w:rsidRPr="003D4ABF" w:rsidRDefault="00477E95" w:rsidP="009C242D">
            <w:pPr>
              <w:pStyle w:val="TAL"/>
              <w:keepNext w:val="0"/>
            </w:pPr>
            <w:r w:rsidRPr="003D4ABF">
              <w:t>An identifier to a usage monitoring control instance that includes one or more PCC rules</w:t>
            </w:r>
            <w:r>
              <w:t>.</w:t>
            </w:r>
          </w:p>
        </w:tc>
        <w:tc>
          <w:tcPr>
            <w:tcW w:w="1276" w:type="dxa"/>
          </w:tcPr>
          <w:p w14:paraId="71C60074" w14:textId="77777777" w:rsidR="00477E95" w:rsidRPr="003D4ABF" w:rsidRDefault="00477E95" w:rsidP="009C242D">
            <w:pPr>
              <w:pStyle w:val="TAL"/>
              <w:keepNext w:val="0"/>
              <w:rPr>
                <w:szCs w:val="18"/>
              </w:rPr>
            </w:pPr>
            <w:r w:rsidRPr="003D4ABF">
              <w:rPr>
                <w:szCs w:val="18"/>
              </w:rPr>
              <w:t>Conditional (NOTE 1)</w:t>
            </w:r>
          </w:p>
        </w:tc>
      </w:tr>
      <w:tr w:rsidR="00477E95" w:rsidRPr="003D4ABF" w14:paraId="22AC150B" w14:textId="77777777" w:rsidTr="009C242D">
        <w:trPr>
          <w:cantSplit/>
        </w:trPr>
        <w:tc>
          <w:tcPr>
            <w:tcW w:w="2093" w:type="dxa"/>
          </w:tcPr>
          <w:p w14:paraId="787F0EA6" w14:textId="77777777" w:rsidR="00477E95" w:rsidRPr="003D4ABF" w:rsidRDefault="00477E95" w:rsidP="009C242D">
            <w:pPr>
              <w:pStyle w:val="TAL"/>
              <w:keepNext w:val="0"/>
            </w:pPr>
            <w:r w:rsidRPr="003D4ABF">
              <w:t>Usage monitoring level</w:t>
            </w:r>
          </w:p>
        </w:tc>
        <w:tc>
          <w:tcPr>
            <w:tcW w:w="4961" w:type="dxa"/>
          </w:tcPr>
          <w:p w14:paraId="3D61EE0A" w14:textId="77777777" w:rsidR="00477E95" w:rsidRPr="003D4ABF" w:rsidRDefault="00477E95" w:rsidP="009C242D">
            <w:pPr>
              <w:pStyle w:val="TAL"/>
              <w:keepNext w:val="0"/>
            </w:pPr>
            <w:r w:rsidRPr="003D4ABF">
              <w:t>Indicates the scope of the usage monitoring instance (PDU Session level or per Service)</w:t>
            </w:r>
            <w:r>
              <w:t>.</w:t>
            </w:r>
          </w:p>
        </w:tc>
        <w:tc>
          <w:tcPr>
            <w:tcW w:w="1276" w:type="dxa"/>
          </w:tcPr>
          <w:p w14:paraId="70F5D9A9" w14:textId="77777777" w:rsidR="00477E95" w:rsidRPr="003D4ABF" w:rsidRDefault="00477E95" w:rsidP="009C242D">
            <w:pPr>
              <w:pStyle w:val="TAL"/>
              <w:keepNext w:val="0"/>
              <w:rPr>
                <w:szCs w:val="18"/>
              </w:rPr>
            </w:pPr>
            <w:r w:rsidRPr="003D4ABF">
              <w:rPr>
                <w:szCs w:val="18"/>
              </w:rPr>
              <w:t>Optional</w:t>
            </w:r>
          </w:p>
        </w:tc>
      </w:tr>
      <w:tr w:rsidR="00477E95" w:rsidRPr="003D4ABF" w14:paraId="2F740FB6" w14:textId="77777777" w:rsidTr="009C242D">
        <w:trPr>
          <w:cantSplit/>
        </w:trPr>
        <w:tc>
          <w:tcPr>
            <w:tcW w:w="2093" w:type="dxa"/>
          </w:tcPr>
          <w:p w14:paraId="3EB00928" w14:textId="77777777" w:rsidR="00477E95" w:rsidRPr="003D4ABF" w:rsidRDefault="00477E95" w:rsidP="009C242D">
            <w:pPr>
              <w:pStyle w:val="TAL"/>
              <w:keepNext w:val="0"/>
            </w:pPr>
            <w:r w:rsidRPr="003D4ABF">
              <w:t>Start date</w:t>
            </w:r>
          </w:p>
        </w:tc>
        <w:tc>
          <w:tcPr>
            <w:tcW w:w="4961" w:type="dxa"/>
          </w:tcPr>
          <w:p w14:paraId="025C2C49" w14:textId="77777777" w:rsidR="00477E95" w:rsidRPr="003D4ABF" w:rsidRDefault="00477E95" w:rsidP="009C242D">
            <w:pPr>
              <w:pStyle w:val="TAL"/>
              <w:keepNext w:val="0"/>
            </w:pPr>
            <w:r w:rsidRPr="003D4ABF">
              <w:t>Start date and time when the usage monitoring profile applies</w:t>
            </w:r>
            <w:r>
              <w:t>.</w:t>
            </w:r>
          </w:p>
        </w:tc>
        <w:tc>
          <w:tcPr>
            <w:tcW w:w="1276" w:type="dxa"/>
          </w:tcPr>
          <w:p w14:paraId="251B9D73" w14:textId="77777777" w:rsidR="00477E95" w:rsidRPr="003D4ABF" w:rsidRDefault="00477E95" w:rsidP="009C242D">
            <w:pPr>
              <w:pStyle w:val="TAL"/>
              <w:keepNext w:val="0"/>
              <w:rPr>
                <w:szCs w:val="18"/>
              </w:rPr>
            </w:pPr>
            <w:r w:rsidRPr="003D4ABF">
              <w:rPr>
                <w:szCs w:val="18"/>
              </w:rPr>
              <w:t>Optional</w:t>
            </w:r>
          </w:p>
        </w:tc>
      </w:tr>
      <w:tr w:rsidR="00477E95" w:rsidRPr="003D4ABF" w14:paraId="56AFA382" w14:textId="77777777" w:rsidTr="009C242D">
        <w:trPr>
          <w:cantSplit/>
        </w:trPr>
        <w:tc>
          <w:tcPr>
            <w:tcW w:w="2093" w:type="dxa"/>
          </w:tcPr>
          <w:p w14:paraId="128B75D0" w14:textId="77777777" w:rsidR="00477E95" w:rsidRPr="003D4ABF" w:rsidRDefault="00477E95" w:rsidP="009C242D">
            <w:pPr>
              <w:pStyle w:val="TAL"/>
              <w:keepNext w:val="0"/>
            </w:pPr>
            <w:r w:rsidRPr="003D4ABF">
              <w:t>End date</w:t>
            </w:r>
          </w:p>
        </w:tc>
        <w:tc>
          <w:tcPr>
            <w:tcW w:w="4961" w:type="dxa"/>
          </w:tcPr>
          <w:p w14:paraId="0B3364FD" w14:textId="77777777" w:rsidR="00477E95" w:rsidRPr="003D4ABF" w:rsidRDefault="00477E95" w:rsidP="009C242D">
            <w:pPr>
              <w:pStyle w:val="TAL"/>
              <w:keepNext w:val="0"/>
            </w:pPr>
            <w:r w:rsidRPr="003D4ABF">
              <w:t>End date and time when the usage monitoring profile applies</w:t>
            </w:r>
            <w:r>
              <w:t>.</w:t>
            </w:r>
          </w:p>
        </w:tc>
        <w:tc>
          <w:tcPr>
            <w:tcW w:w="1276" w:type="dxa"/>
          </w:tcPr>
          <w:p w14:paraId="4DB5E8C5" w14:textId="77777777" w:rsidR="00477E95" w:rsidRPr="003D4ABF" w:rsidRDefault="00477E95" w:rsidP="009C242D">
            <w:pPr>
              <w:pStyle w:val="TAL"/>
              <w:keepNext w:val="0"/>
              <w:rPr>
                <w:szCs w:val="18"/>
              </w:rPr>
            </w:pPr>
            <w:r w:rsidRPr="003D4ABF">
              <w:rPr>
                <w:szCs w:val="18"/>
              </w:rPr>
              <w:t>Optional</w:t>
            </w:r>
          </w:p>
        </w:tc>
      </w:tr>
      <w:tr w:rsidR="00477E95" w:rsidRPr="003D4ABF" w14:paraId="1A6B136B" w14:textId="77777777" w:rsidTr="009C242D">
        <w:trPr>
          <w:cantSplit/>
        </w:trPr>
        <w:tc>
          <w:tcPr>
            <w:tcW w:w="2093" w:type="dxa"/>
          </w:tcPr>
          <w:p w14:paraId="2B20992E" w14:textId="77777777" w:rsidR="00477E95" w:rsidRPr="003D4ABF" w:rsidRDefault="00477E95" w:rsidP="009C242D">
            <w:pPr>
              <w:pStyle w:val="TAL"/>
              <w:keepNext w:val="0"/>
            </w:pPr>
            <w:r w:rsidRPr="003D4ABF">
              <w:t>Volume limit</w:t>
            </w:r>
          </w:p>
        </w:tc>
        <w:tc>
          <w:tcPr>
            <w:tcW w:w="4961" w:type="dxa"/>
          </w:tcPr>
          <w:p w14:paraId="1CA14338" w14:textId="77777777" w:rsidR="00477E95" w:rsidRPr="003D4ABF" w:rsidRDefault="00477E95" w:rsidP="009C242D">
            <w:pPr>
              <w:pStyle w:val="TAL"/>
              <w:keepNext w:val="0"/>
            </w:pPr>
            <w:r w:rsidRPr="003D4ABF">
              <w:t>Maximum allowed traffic volume</w:t>
            </w:r>
            <w:r>
              <w:t>.</w:t>
            </w:r>
          </w:p>
        </w:tc>
        <w:tc>
          <w:tcPr>
            <w:tcW w:w="1276" w:type="dxa"/>
          </w:tcPr>
          <w:p w14:paraId="719C7616" w14:textId="77777777" w:rsidR="00477E95" w:rsidRPr="003D4ABF" w:rsidRDefault="00477E95" w:rsidP="009C242D">
            <w:pPr>
              <w:pStyle w:val="TAL"/>
              <w:keepNext w:val="0"/>
              <w:rPr>
                <w:szCs w:val="18"/>
              </w:rPr>
            </w:pPr>
            <w:r w:rsidRPr="003D4ABF">
              <w:rPr>
                <w:szCs w:val="18"/>
              </w:rPr>
              <w:t>Optional</w:t>
            </w:r>
          </w:p>
        </w:tc>
      </w:tr>
      <w:tr w:rsidR="00477E95" w:rsidRPr="003D4ABF" w14:paraId="03586F8D" w14:textId="77777777" w:rsidTr="009C242D">
        <w:trPr>
          <w:cantSplit/>
        </w:trPr>
        <w:tc>
          <w:tcPr>
            <w:tcW w:w="2093" w:type="dxa"/>
          </w:tcPr>
          <w:p w14:paraId="18D4B93B" w14:textId="77777777" w:rsidR="00477E95" w:rsidRPr="003D4ABF" w:rsidRDefault="00477E95" w:rsidP="009C242D">
            <w:pPr>
              <w:pStyle w:val="TAL"/>
              <w:keepNext w:val="0"/>
            </w:pPr>
            <w:r w:rsidRPr="003D4ABF">
              <w:t>Time limit</w:t>
            </w:r>
          </w:p>
        </w:tc>
        <w:tc>
          <w:tcPr>
            <w:tcW w:w="4961" w:type="dxa"/>
          </w:tcPr>
          <w:p w14:paraId="33D2B93E" w14:textId="77777777" w:rsidR="00477E95" w:rsidRPr="003D4ABF" w:rsidRDefault="00477E95" w:rsidP="009C242D">
            <w:pPr>
              <w:pStyle w:val="TAL"/>
              <w:keepNext w:val="0"/>
            </w:pPr>
            <w:r w:rsidRPr="003D4ABF">
              <w:t>Maximum allowed resource time usage</w:t>
            </w:r>
            <w:r>
              <w:t>.</w:t>
            </w:r>
          </w:p>
        </w:tc>
        <w:tc>
          <w:tcPr>
            <w:tcW w:w="1276" w:type="dxa"/>
          </w:tcPr>
          <w:p w14:paraId="36194AD4" w14:textId="77777777" w:rsidR="00477E95" w:rsidRPr="003D4ABF" w:rsidRDefault="00477E95" w:rsidP="009C242D">
            <w:pPr>
              <w:pStyle w:val="TAL"/>
              <w:keepNext w:val="0"/>
              <w:rPr>
                <w:szCs w:val="18"/>
              </w:rPr>
            </w:pPr>
            <w:r w:rsidRPr="003D4ABF">
              <w:rPr>
                <w:szCs w:val="18"/>
              </w:rPr>
              <w:t>Optional</w:t>
            </w:r>
          </w:p>
        </w:tc>
      </w:tr>
      <w:tr w:rsidR="00477E95" w:rsidRPr="003D4ABF" w14:paraId="0D3107FF" w14:textId="77777777" w:rsidTr="009C242D">
        <w:trPr>
          <w:cantSplit/>
        </w:trPr>
        <w:tc>
          <w:tcPr>
            <w:tcW w:w="2093" w:type="dxa"/>
          </w:tcPr>
          <w:p w14:paraId="72BC211A" w14:textId="77777777" w:rsidR="00477E95" w:rsidRPr="003D4ABF" w:rsidRDefault="00477E95" w:rsidP="009C242D">
            <w:pPr>
              <w:pStyle w:val="TAL"/>
              <w:keepNext w:val="0"/>
            </w:pPr>
            <w:r w:rsidRPr="003D4ABF">
              <w:t>Reset period</w:t>
            </w:r>
          </w:p>
        </w:tc>
        <w:tc>
          <w:tcPr>
            <w:tcW w:w="4961" w:type="dxa"/>
          </w:tcPr>
          <w:p w14:paraId="364EDB15" w14:textId="77777777" w:rsidR="00477E95" w:rsidRPr="003D4ABF" w:rsidRDefault="00477E95" w:rsidP="009C242D">
            <w:pPr>
              <w:pStyle w:val="TAL"/>
              <w:keepNext w:val="0"/>
            </w:pPr>
            <w:r w:rsidRPr="003D4ABF">
              <w:t>Time period to reset the remaining allowed consumed usage for periodic usage monitoring control (postpaid subscriptions)</w:t>
            </w:r>
            <w:r>
              <w:t>.</w:t>
            </w:r>
          </w:p>
        </w:tc>
        <w:tc>
          <w:tcPr>
            <w:tcW w:w="1276" w:type="dxa"/>
          </w:tcPr>
          <w:p w14:paraId="0A377931" w14:textId="77777777" w:rsidR="00477E95" w:rsidRPr="003D4ABF" w:rsidRDefault="00477E95" w:rsidP="009C242D">
            <w:pPr>
              <w:pStyle w:val="TAL"/>
              <w:keepNext w:val="0"/>
              <w:rPr>
                <w:szCs w:val="18"/>
              </w:rPr>
            </w:pPr>
            <w:r w:rsidRPr="003D4ABF">
              <w:rPr>
                <w:szCs w:val="18"/>
              </w:rPr>
              <w:t>Optional</w:t>
            </w:r>
          </w:p>
        </w:tc>
      </w:tr>
      <w:tr w:rsidR="00477E95" w:rsidRPr="003D4ABF" w14:paraId="1B88C0AC" w14:textId="77777777" w:rsidTr="009C242D">
        <w:trPr>
          <w:cantSplit/>
        </w:trPr>
        <w:tc>
          <w:tcPr>
            <w:tcW w:w="2093" w:type="dxa"/>
          </w:tcPr>
          <w:p w14:paraId="2D0C8825" w14:textId="77777777" w:rsidR="00477E95" w:rsidRPr="003D4ABF" w:rsidRDefault="00477E95" w:rsidP="009C242D">
            <w:pPr>
              <w:pStyle w:val="TAL"/>
              <w:keepNext w:val="0"/>
              <w:rPr>
                <w:b/>
              </w:rPr>
            </w:pPr>
            <w:r w:rsidRPr="003D4ABF">
              <w:rPr>
                <w:b/>
              </w:rPr>
              <w:lastRenderedPageBreak/>
              <w:t>MPS subscription data</w:t>
            </w:r>
          </w:p>
        </w:tc>
        <w:tc>
          <w:tcPr>
            <w:tcW w:w="4961" w:type="dxa"/>
          </w:tcPr>
          <w:p w14:paraId="54CFCA5B" w14:textId="77777777" w:rsidR="00477E95" w:rsidRPr="003D4ABF" w:rsidRDefault="00477E95" w:rsidP="009C242D">
            <w:pPr>
              <w:pStyle w:val="TAL"/>
              <w:keepNext w:val="0"/>
            </w:pPr>
            <w:r w:rsidRPr="003D4ABF">
              <w:t>This part defines the MPS subscription information in the policy control subscription profile</w:t>
            </w:r>
            <w:r>
              <w:t>.</w:t>
            </w:r>
          </w:p>
        </w:tc>
        <w:tc>
          <w:tcPr>
            <w:tcW w:w="1276" w:type="dxa"/>
          </w:tcPr>
          <w:p w14:paraId="4292F9DF" w14:textId="77777777" w:rsidR="00477E95" w:rsidRPr="003D4ABF" w:rsidRDefault="00477E95" w:rsidP="009C242D">
            <w:pPr>
              <w:pStyle w:val="TAL"/>
              <w:keepNext w:val="0"/>
              <w:rPr>
                <w:szCs w:val="18"/>
              </w:rPr>
            </w:pPr>
          </w:p>
        </w:tc>
      </w:tr>
      <w:tr w:rsidR="00477E95" w:rsidRPr="003D4ABF" w14:paraId="11274E42" w14:textId="77777777" w:rsidTr="009C242D">
        <w:trPr>
          <w:cantSplit/>
        </w:trPr>
        <w:tc>
          <w:tcPr>
            <w:tcW w:w="2093" w:type="dxa"/>
          </w:tcPr>
          <w:p w14:paraId="68544619" w14:textId="77777777" w:rsidR="00477E95" w:rsidRPr="003D4ABF" w:rsidRDefault="00477E95" w:rsidP="009C242D">
            <w:pPr>
              <w:pStyle w:val="TAL"/>
              <w:keepNext w:val="0"/>
            </w:pPr>
            <w:r w:rsidRPr="003D4ABF">
              <w:t>MPS priority</w:t>
            </w:r>
          </w:p>
        </w:tc>
        <w:tc>
          <w:tcPr>
            <w:tcW w:w="4961" w:type="dxa"/>
          </w:tcPr>
          <w:p w14:paraId="04120F18" w14:textId="77777777" w:rsidR="00477E95" w:rsidRPr="003D4ABF" w:rsidRDefault="00477E95" w:rsidP="009C242D">
            <w:pPr>
              <w:pStyle w:val="TAL"/>
              <w:keepNext w:val="0"/>
            </w:pPr>
            <w:r w:rsidRPr="003D4ABF">
              <w:t>Indicates subscription to MPS priority service; priority applies to all traffic on the PDU Session</w:t>
            </w:r>
            <w:r>
              <w:t>.</w:t>
            </w:r>
          </w:p>
        </w:tc>
        <w:tc>
          <w:tcPr>
            <w:tcW w:w="1276" w:type="dxa"/>
          </w:tcPr>
          <w:p w14:paraId="43D9AF4F" w14:textId="77777777" w:rsidR="00477E95" w:rsidRPr="003D4ABF" w:rsidRDefault="00477E95" w:rsidP="009C242D">
            <w:pPr>
              <w:pStyle w:val="TAL"/>
              <w:keepNext w:val="0"/>
              <w:rPr>
                <w:szCs w:val="18"/>
              </w:rPr>
            </w:pPr>
            <w:r w:rsidRPr="003D4ABF">
              <w:rPr>
                <w:szCs w:val="18"/>
              </w:rPr>
              <w:t>Conditional (NOTE 1)</w:t>
            </w:r>
          </w:p>
        </w:tc>
      </w:tr>
      <w:tr w:rsidR="00477E95" w:rsidRPr="003D4ABF" w14:paraId="47A74634" w14:textId="77777777" w:rsidTr="009C242D">
        <w:trPr>
          <w:cantSplit/>
        </w:trPr>
        <w:tc>
          <w:tcPr>
            <w:tcW w:w="2093" w:type="dxa"/>
          </w:tcPr>
          <w:p w14:paraId="2BF1E450" w14:textId="77777777" w:rsidR="00477E95" w:rsidRPr="003D4ABF" w:rsidRDefault="00477E95" w:rsidP="009C242D">
            <w:pPr>
              <w:pStyle w:val="TAL"/>
              <w:keepNext w:val="0"/>
            </w:pPr>
            <w:r w:rsidRPr="003D4ABF">
              <w:t>IMS signalling priority</w:t>
            </w:r>
          </w:p>
        </w:tc>
        <w:tc>
          <w:tcPr>
            <w:tcW w:w="4961" w:type="dxa"/>
          </w:tcPr>
          <w:p w14:paraId="79D09C96" w14:textId="77777777" w:rsidR="00477E95" w:rsidRPr="003D4ABF" w:rsidRDefault="00477E95" w:rsidP="009C242D">
            <w:pPr>
              <w:pStyle w:val="TAL"/>
              <w:keepNext w:val="0"/>
            </w:pPr>
            <w:r w:rsidRPr="003D4ABF">
              <w:t>Indicates subscription to IMS signalling priority service; priority only applies to IMS signalling traffic</w:t>
            </w:r>
            <w:r>
              <w:t>.</w:t>
            </w:r>
          </w:p>
        </w:tc>
        <w:tc>
          <w:tcPr>
            <w:tcW w:w="1276" w:type="dxa"/>
          </w:tcPr>
          <w:p w14:paraId="53142A4A" w14:textId="77777777" w:rsidR="00477E95" w:rsidRPr="003D4ABF" w:rsidRDefault="00477E95" w:rsidP="009C242D">
            <w:pPr>
              <w:pStyle w:val="TAL"/>
              <w:keepNext w:val="0"/>
              <w:rPr>
                <w:szCs w:val="18"/>
              </w:rPr>
            </w:pPr>
            <w:r w:rsidRPr="003D4ABF">
              <w:rPr>
                <w:szCs w:val="18"/>
              </w:rPr>
              <w:t>Conditional (NOTE 1)</w:t>
            </w:r>
          </w:p>
        </w:tc>
      </w:tr>
      <w:tr w:rsidR="00477E95" w:rsidRPr="003D4ABF" w14:paraId="2C3AC29E" w14:textId="77777777" w:rsidTr="009C242D">
        <w:trPr>
          <w:cantSplit/>
        </w:trPr>
        <w:tc>
          <w:tcPr>
            <w:tcW w:w="2093" w:type="dxa"/>
          </w:tcPr>
          <w:p w14:paraId="773D1340" w14:textId="77777777" w:rsidR="00477E95" w:rsidRPr="003D4ABF" w:rsidRDefault="00477E95" w:rsidP="009C242D">
            <w:pPr>
              <w:pStyle w:val="TAL"/>
              <w:keepNext w:val="0"/>
            </w:pPr>
            <w:r w:rsidRPr="003D4ABF">
              <w:t>MPS priority level</w:t>
            </w:r>
          </w:p>
        </w:tc>
        <w:tc>
          <w:tcPr>
            <w:tcW w:w="4961" w:type="dxa"/>
          </w:tcPr>
          <w:p w14:paraId="7D1880B2" w14:textId="77777777" w:rsidR="00477E95" w:rsidRPr="003D4ABF" w:rsidRDefault="00477E95" w:rsidP="009C242D">
            <w:pPr>
              <w:pStyle w:val="TAL"/>
              <w:keepNext w:val="0"/>
            </w:pPr>
            <w:r w:rsidRPr="003D4ABF">
              <w:t>Relative priority level for multimedia priority services</w:t>
            </w:r>
            <w:r>
              <w:t>.</w:t>
            </w:r>
          </w:p>
        </w:tc>
        <w:tc>
          <w:tcPr>
            <w:tcW w:w="1276" w:type="dxa"/>
          </w:tcPr>
          <w:p w14:paraId="300E3602" w14:textId="77777777" w:rsidR="00477E95" w:rsidRPr="003D4ABF" w:rsidRDefault="00477E95" w:rsidP="009C242D">
            <w:pPr>
              <w:pStyle w:val="TAL"/>
              <w:keepNext w:val="0"/>
              <w:rPr>
                <w:szCs w:val="18"/>
              </w:rPr>
            </w:pPr>
            <w:r w:rsidRPr="003D4ABF">
              <w:rPr>
                <w:szCs w:val="18"/>
              </w:rPr>
              <w:t>Conditional (NOTE 1)</w:t>
            </w:r>
          </w:p>
        </w:tc>
      </w:tr>
      <w:tr w:rsidR="00477E95" w:rsidRPr="003D4ABF" w14:paraId="27AF407C" w14:textId="77777777" w:rsidTr="009C242D">
        <w:trPr>
          <w:cantSplit/>
        </w:trPr>
        <w:tc>
          <w:tcPr>
            <w:tcW w:w="2093" w:type="dxa"/>
          </w:tcPr>
          <w:p w14:paraId="654903B5" w14:textId="77777777" w:rsidR="00477E95" w:rsidRPr="003D4ABF" w:rsidRDefault="00477E95" w:rsidP="009C242D">
            <w:pPr>
              <w:pStyle w:val="TAL"/>
            </w:pPr>
            <w:r w:rsidRPr="003D4ABF">
              <w:t>MCS priority</w:t>
            </w:r>
          </w:p>
        </w:tc>
        <w:tc>
          <w:tcPr>
            <w:tcW w:w="4961" w:type="dxa"/>
          </w:tcPr>
          <w:p w14:paraId="3D202E91" w14:textId="77777777" w:rsidR="00477E95" w:rsidRPr="003D4ABF" w:rsidRDefault="00477E95" w:rsidP="009C242D">
            <w:pPr>
              <w:pStyle w:val="TAL"/>
            </w:pPr>
            <w:r w:rsidRPr="003D4ABF">
              <w:t>Indicates subscription to MCS priority service; priority applies to all traffic on the PDU Session</w:t>
            </w:r>
            <w:r>
              <w:t>.</w:t>
            </w:r>
          </w:p>
        </w:tc>
        <w:tc>
          <w:tcPr>
            <w:tcW w:w="1276" w:type="dxa"/>
          </w:tcPr>
          <w:p w14:paraId="16A7352A" w14:textId="77777777" w:rsidR="00477E95" w:rsidRPr="003D4ABF" w:rsidRDefault="00477E95" w:rsidP="009C242D">
            <w:pPr>
              <w:pStyle w:val="TAL"/>
              <w:rPr>
                <w:szCs w:val="18"/>
              </w:rPr>
            </w:pPr>
            <w:r w:rsidRPr="003D4ABF">
              <w:rPr>
                <w:szCs w:val="18"/>
              </w:rPr>
              <w:t>Conditional (NOTE 1)</w:t>
            </w:r>
          </w:p>
        </w:tc>
      </w:tr>
      <w:tr w:rsidR="00477E95" w:rsidRPr="003D4ABF" w14:paraId="40D464DF" w14:textId="77777777" w:rsidTr="009C242D">
        <w:trPr>
          <w:cantSplit/>
        </w:trPr>
        <w:tc>
          <w:tcPr>
            <w:tcW w:w="2093" w:type="dxa"/>
          </w:tcPr>
          <w:p w14:paraId="09499FAE" w14:textId="77777777" w:rsidR="00477E95" w:rsidRPr="003D4ABF" w:rsidRDefault="00477E95" w:rsidP="009C242D">
            <w:pPr>
              <w:pStyle w:val="TAL"/>
            </w:pPr>
            <w:r w:rsidRPr="003D4ABF">
              <w:t>MCS priority level</w:t>
            </w:r>
          </w:p>
        </w:tc>
        <w:tc>
          <w:tcPr>
            <w:tcW w:w="4961" w:type="dxa"/>
          </w:tcPr>
          <w:p w14:paraId="687F8663" w14:textId="77777777" w:rsidR="00477E95" w:rsidRPr="003D4ABF" w:rsidRDefault="00477E95" w:rsidP="009C242D">
            <w:pPr>
              <w:pStyle w:val="TAL"/>
            </w:pPr>
            <w:r w:rsidRPr="003D4ABF">
              <w:t>Relative priority level for MCS services</w:t>
            </w:r>
            <w:r>
              <w:t>.</w:t>
            </w:r>
          </w:p>
        </w:tc>
        <w:tc>
          <w:tcPr>
            <w:tcW w:w="1276" w:type="dxa"/>
          </w:tcPr>
          <w:p w14:paraId="7F537C4C" w14:textId="77777777" w:rsidR="00477E95" w:rsidRPr="003D4ABF" w:rsidRDefault="00477E95" w:rsidP="009C242D">
            <w:pPr>
              <w:pStyle w:val="TAL"/>
              <w:rPr>
                <w:szCs w:val="18"/>
              </w:rPr>
            </w:pPr>
            <w:r w:rsidRPr="003D4ABF">
              <w:rPr>
                <w:szCs w:val="18"/>
              </w:rPr>
              <w:t>Conditional (NOTE 1)</w:t>
            </w:r>
          </w:p>
        </w:tc>
      </w:tr>
      <w:tr w:rsidR="00477E95" w:rsidRPr="003D4ABF" w14:paraId="2451C3D7" w14:textId="77777777" w:rsidTr="009C242D">
        <w:trPr>
          <w:cantSplit/>
        </w:trPr>
        <w:tc>
          <w:tcPr>
            <w:tcW w:w="8330" w:type="dxa"/>
            <w:gridSpan w:val="3"/>
          </w:tcPr>
          <w:p w14:paraId="2F2EA331" w14:textId="77777777" w:rsidR="00477E95" w:rsidRPr="003D4ABF" w:rsidRDefault="00477E95" w:rsidP="009C242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2B376306" w14:textId="77777777" w:rsidR="00477E95" w:rsidRDefault="00477E95" w:rsidP="009C242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06DE96F4" w14:textId="77777777" w:rsidR="00477E95" w:rsidRPr="003D4ABF" w:rsidRDefault="00477E95" w:rsidP="009C242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6FD2E798" w14:textId="77777777" w:rsidR="00477E95" w:rsidRPr="003D4ABF" w:rsidRDefault="00477E95" w:rsidP="00477E95">
      <w:pPr>
        <w:pStyle w:val="FP"/>
      </w:pPr>
    </w:p>
    <w:p w14:paraId="090B9FEB" w14:textId="77777777" w:rsidR="00477E95" w:rsidRPr="003D4ABF" w:rsidRDefault="00477E95" w:rsidP="00477E95">
      <w:pPr>
        <w:pStyle w:val="NO"/>
        <w:rPr>
          <w:rFonts w:eastAsia="等线"/>
        </w:rPr>
      </w:pPr>
      <w:r w:rsidRPr="003D4ABF">
        <w:rPr>
          <w:rFonts w:eastAsia="等线"/>
        </w:rPr>
        <w:t>NOTE 3:</w:t>
      </w:r>
      <w:r w:rsidRPr="003D4ABF">
        <w:rPr>
          <w:rFonts w:eastAsia="等线"/>
        </w:rPr>
        <w:tab/>
        <w:t>Subscribed UE-Slice-MBR can be part of the Access and Mobility Subscription data as described in clause 5.2.3.3.1 of TS</w:t>
      </w:r>
      <w:r>
        <w:rPr>
          <w:rFonts w:eastAsia="等线"/>
        </w:rPr>
        <w:t> </w:t>
      </w:r>
      <w:r w:rsidRPr="003D4ABF">
        <w:rPr>
          <w:rFonts w:eastAsia="等线"/>
        </w:rPr>
        <w:t>23.502</w:t>
      </w:r>
      <w:r>
        <w:rPr>
          <w:rFonts w:eastAsia="等线"/>
        </w:rPr>
        <w:t> </w:t>
      </w:r>
      <w:r w:rsidRPr="003D4ABF">
        <w:rPr>
          <w:rFonts w:eastAsia="等线"/>
        </w:rPr>
        <w:t>[3] and can be part of the PDU Session policy control subscription information as described in Table 6.2</w:t>
      </w:r>
      <w:r>
        <w:rPr>
          <w:rFonts w:eastAsia="等线"/>
        </w:rPr>
        <w:t>.1.3</w:t>
      </w:r>
      <w:r w:rsidRPr="003D4ABF">
        <w:rPr>
          <w:rFonts w:eastAsia="等线"/>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E02AADA" w14:textId="77777777" w:rsidR="00477E95" w:rsidRPr="003D4ABF" w:rsidRDefault="00477E95" w:rsidP="00477E95">
      <w:pPr>
        <w:pStyle w:val="TH"/>
        <w:rPr>
          <w:rFonts w:eastAsia="等线"/>
        </w:rPr>
      </w:pPr>
      <w:bookmarkStart w:id="36" w:name="_CRTable6_23"/>
      <w:r w:rsidRPr="003D4ABF">
        <w:rPr>
          <w:rFonts w:eastAsia="等线"/>
        </w:rPr>
        <w:t xml:space="preserve">Table </w:t>
      </w:r>
      <w:bookmarkEnd w:id="36"/>
      <w:r w:rsidRPr="003D4ABF">
        <w:rPr>
          <w:rFonts w:eastAsia="等线"/>
        </w:rPr>
        <w:t>6.2</w:t>
      </w:r>
      <w:r>
        <w:rPr>
          <w:rFonts w:eastAsia="等线"/>
        </w:rPr>
        <w:t>.1.3</w:t>
      </w:r>
      <w:r w:rsidRPr="003D4ABF">
        <w:rPr>
          <w:rFonts w:eastAsia="等线"/>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2AF4E51A" w14:textId="77777777" w:rsidTr="009C242D">
        <w:trPr>
          <w:cantSplit/>
          <w:tblHeader/>
        </w:trPr>
        <w:tc>
          <w:tcPr>
            <w:tcW w:w="2093" w:type="dxa"/>
          </w:tcPr>
          <w:p w14:paraId="676134AD" w14:textId="77777777" w:rsidR="00477E95" w:rsidRPr="003D4ABF" w:rsidRDefault="00477E95" w:rsidP="009C242D">
            <w:pPr>
              <w:pStyle w:val="TAH"/>
            </w:pPr>
            <w:r w:rsidRPr="003D4ABF">
              <w:t>Information name</w:t>
            </w:r>
          </w:p>
        </w:tc>
        <w:tc>
          <w:tcPr>
            <w:tcW w:w="4961" w:type="dxa"/>
          </w:tcPr>
          <w:p w14:paraId="172EB5A1" w14:textId="77777777" w:rsidR="00477E95" w:rsidRPr="003D4ABF" w:rsidRDefault="00477E95" w:rsidP="009C242D">
            <w:pPr>
              <w:pStyle w:val="TAH"/>
            </w:pPr>
            <w:r w:rsidRPr="003D4ABF">
              <w:t>Description</w:t>
            </w:r>
          </w:p>
        </w:tc>
        <w:tc>
          <w:tcPr>
            <w:tcW w:w="1134" w:type="dxa"/>
          </w:tcPr>
          <w:p w14:paraId="75FAA0BA" w14:textId="77777777" w:rsidR="00477E95" w:rsidRPr="003D4ABF" w:rsidRDefault="00477E95" w:rsidP="009C242D">
            <w:pPr>
              <w:pStyle w:val="TAH"/>
            </w:pPr>
            <w:r w:rsidRPr="003D4ABF">
              <w:t>Category</w:t>
            </w:r>
          </w:p>
        </w:tc>
      </w:tr>
      <w:tr w:rsidR="00477E95" w:rsidRPr="003D4ABF" w14:paraId="7CA29A2F" w14:textId="77777777" w:rsidTr="009C242D">
        <w:trPr>
          <w:cantSplit/>
        </w:trPr>
        <w:tc>
          <w:tcPr>
            <w:tcW w:w="2093" w:type="dxa"/>
          </w:tcPr>
          <w:p w14:paraId="1005CEB8" w14:textId="77777777" w:rsidR="00477E95" w:rsidRPr="003D4ABF" w:rsidRDefault="00477E95" w:rsidP="009C242D">
            <w:pPr>
              <w:pStyle w:val="TAL"/>
              <w:rPr>
                <w:b/>
              </w:rPr>
            </w:pPr>
            <w:r w:rsidRPr="003D4ABF">
              <w:rPr>
                <w:b/>
              </w:rPr>
              <w:t>Remaining allowed usage related information</w:t>
            </w:r>
          </w:p>
        </w:tc>
        <w:tc>
          <w:tcPr>
            <w:tcW w:w="4961" w:type="dxa"/>
          </w:tcPr>
          <w:p w14:paraId="49D82C21" w14:textId="77777777" w:rsidR="00477E95" w:rsidRPr="003D4ABF" w:rsidRDefault="00477E95" w:rsidP="009C242D">
            <w:pPr>
              <w:pStyle w:val="TAL"/>
              <w:rPr>
                <w:i/>
                <w:szCs w:val="18"/>
              </w:rPr>
            </w:pPr>
            <w:r w:rsidRPr="003D4ABF">
              <w:rPr>
                <w:i/>
                <w:szCs w:val="18"/>
              </w:rPr>
              <w:t>This part includes a list of Remaining allowed usage associated with the subscriber.</w:t>
            </w:r>
          </w:p>
        </w:tc>
        <w:tc>
          <w:tcPr>
            <w:tcW w:w="1134" w:type="dxa"/>
          </w:tcPr>
          <w:p w14:paraId="0521CC2D" w14:textId="77777777" w:rsidR="00477E95" w:rsidRPr="003D4ABF" w:rsidRDefault="00477E95" w:rsidP="009C242D">
            <w:pPr>
              <w:pStyle w:val="TAL"/>
              <w:rPr>
                <w:szCs w:val="18"/>
              </w:rPr>
            </w:pPr>
          </w:p>
        </w:tc>
      </w:tr>
      <w:tr w:rsidR="00477E95" w:rsidRPr="003D4ABF" w14:paraId="67EB36BB" w14:textId="77777777" w:rsidTr="009C242D">
        <w:trPr>
          <w:cantSplit/>
        </w:trPr>
        <w:tc>
          <w:tcPr>
            <w:tcW w:w="2093" w:type="dxa"/>
          </w:tcPr>
          <w:p w14:paraId="0501F3FD" w14:textId="77777777" w:rsidR="00477E95" w:rsidRPr="003D4ABF" w:rsidRDefault="00477E95" w:rsidP="009C242D">
            <w:pPr>
              <w:pStyle w:val="TAL"/>
            </w:pPr>
            <w:r w:rsidRPr="003D4ABF">
              <w:t>Monitoring key</w:t>
            </w:r>
          </w:p>
        </w:tc>
        <w:tc>
          <w:tcPr>
            <w:tcW w:w="4961" w:type="dxa"/>
          </w:tcPr>
          <w:p w14:paraId="36F9EE94" w14:textId="77777777" w:rsidR="00477E95" w:rsidRPr="003D4ABF" w:rsidRDefault="00477E95" w:rsidP="009C242D">
            <w:pPr>
              <w:pStyle w:val="TAL"/>
            </w:pPr>
            <w:r w:rsidRPr="003D4ABF">
              <w:t>An identifier to a usage monitoring control included one or more PCC rules</w:t>
            </w:r>
            <w:r>
              <w:t>.</w:t>
            </w:r>
          </w:p>
        </w:tc>
        <w:tc>
          <w:tcPr>
            <w:tcW w:w="1134" w:type="dxa"/>
          </w:tcPr>
          <w:p w14:paraId="2D426A0D" w14:textId="77777777" w:rsidR="00477E95" w:rsidRPr="003D4ABF" w:rsidRDefault="00477E95" w:rsidP="009C242D">
            <w:pPr>
              <w:pStyle w:val="TAL"/>
              <w:rPr>
                <w:szCs w:val="18"/>
              </w:rPr>
            </w:pPr>
            <w:r w:rsidRPr="003D4ABF">
              <w:rPr>
                <w:szCs w:val="18"/>
              </w:rPr>
              <w:t>Conditional (NOTE 1)</w:t>
            </w:r>
          </w:p>
        </w:tc>
      </w:tr>
      <w:tr w:rsidR="00477E95" w:rsidRPr="003D4ABF" w14:paraId="023FDAEC" w14:textId="77777777" w:rsidTr="009C242D">
        <w:trPr>
          <w:cantSplit/>
        </w:trPr>
        <w:tc>
          <w:tcPr>
            <w:tcW w:w="2093" w:type="dxa"/>
          </w:tcPr>
          <w:p w14:paraId="459FA51C" w14:textId="77777777" w:rsidR="00477E95" w:rsidRPr="003D4ABF" w:rsidRDefault="00477E95" w:rsidP="009C242D">
            <w:pPr>
              <w:pStyle w:val="TAL"/>
            </w:pPr>
            <w:r w:rsidRPr="003D4ABF">
              <w:t>Usage monitoring level</w:t>
            </w:r>
          </w:p>
        </w:tc>
        <w:tc>
          <w:tcPr>
            <w:tcW w:w="4961" w:type="dxa"/>
          </w:tcPr>
          <w:p w14:paraId="188E02B5" w14:textId="77777777" w:rsidR="00477E95" w:rsidRPr="003D4ABF" w:rsidRDefault="00477E95" w:rsidP="009C242D">
            <w:pPr>
              <w:pStyle w:val="TAL"/>
            </w:pPr>
            <w:r w:rsidRPr="003D4ABF">
              <w:t>Indicates the scope of the usage monitoring (PDU Session level or service level)</w:t>
            </w:r>
            <w:r>
              <w:t>.</w:t>
            </w:r>
          </w:p>
        </w:tc>
        <w:tc>
          <w:tcPr>
            <w:tcW w:w="1134" w:type="dxa"/>
          </w:tcPr>
          <w:p w14:paraId="1B0AA3EF" w14:textId="77777777" w:rsidR="00477E95" w:rsidRPr="003D4ABF" w:rsidRDefault="00477E95" w:rsidP="009C242D">
            <w:pPr>
              <w:pStyle w:val="TAL"/>
              <w:rPr>
                <w:szCs w:val="18"/>
              </w:rPr>
            </w:pPr>
            <w:r w:rsidRPr="003D4ABF">
              <w:rPr>
                <w:szCs w:val="18"/>
              </w:rPr>
              <w:t>Optional</w:t>
            </w:r>
          </w:p>
        </w:tc>
      </w:tr>
      <w:tr w:rsidR="00477E95" w:rsidRPr="003D4ABF" w14:paraId="536DB193" w14:textId="77777777" w:rsidTr="009C242D">
        <w:trPr>
          <w:cantSplit/>
        </w:trPr>
        <w:tc>
          <w:tcPr>
            <w:tcW w:w="2093" w:type="dxa"/>
          </w:tcPr>
          <w:p w14:paraId="66BE5411" w14:textId="77777777" w:rsidR="00477E95" w:rsidRPr="003D4ABF" w:rsidRDefault="00477E95" w:rsidP="009C242D">
            <w:pPr>
              <w:pStyle w:val="TAL"/>
            </w:pPr>
            <w:r w:rsidRPr="003D4ABF">
              <w:t>Volume usage</w:t>
            </w:r>
          </w:p>
        </w:tc>
        <w:tc>
          <w:tcPr>
            <w:tcW w:w="4961" w:type="dxa"/>
          </w:tcPr>
          <w:p w14:paraId="2EAC0332" w14:textId="77777777" w:rsidR="00477E95" w:rsidRPr="003D4ABF" w:rsidRDefault="00477E95" w:rsidP="009C242D">
            <w:pPr>
              <w:pStyle w:val="TAL"/>
            </w:pPr>
            <w:r w:rsidRPr="003D4ABF">
              <w:t>Remaining allowed traffic volume</w:t>
            </w:r>
            <w:r>
              <w:t>.</w:t>
            </w:r>
          </w:p>
        </w:tc>
        <w:tc>
          <w:tcPr>
            <w:tcW w:w="1134" w:type="dxa"/>
          </w:tcPr>
          <w:p w14:paraId="180358AD" w14:textId="77777777" w:rsidR="00477E95" w:rsidRPr="003D4ABF" w:rsidRDefault="00477E95" w:rsidP="009C242D">
            <w:pPr>
              <w:pStyle w:val="TAL"/>
              <w:rPr>
                <w:szCs w:val="18"/>
              </w:rPr>
            </w:pPr>
            <w:r w:rsidRPr="003D4ABF">
              <w:rPr>
                <w:szCs w:val="18"/>
              </w:rPr>
              <w:t>Optional</w:t>
            </w:r>
          </w:p>
        </w:tc>
      </w:tr>
      <w:tr w:rsidR="00477E95" w:rsidRPr="003D4ABF" w14:paraId="0AB292D1" w14:textId="77777777" w:rsidTr="009C242D">
        <w:trPr>
          <w:cantSplit/>
        </w:trPr>
        <w:tc>
          <w:tcPr>
            <w:tcW w:w="2093" w:type="dxa"/>
          </w:tcPr>
          <w:p w14:paraId="32422E3E" w14:textId="77777777" w:rsidR="00477E95" w:rsidRPr="003D4ABF" w:rsidRDefault="00477E95" w:rsidP="009C242D">
            <w:pPr>
              <w:pStyle w:val="TAL"/>
            </w:pPr>
            <w:r w:rsidRPr="003D4ABF">
              <w:t>Time usage</w:t>
            </w:r>
          </w:p>
        </w:tc>
        <w:tc>
          <w:tcPr>
            <w:tcW w:w="4961" w:type="dxa"/>
          </w:tcPr>
          <w:p w14:paraId="2FF4D232" w14:textId="77777777" w:rsidR="00477E95" w:rsidRPr="003D4ABF" w:rsidRDefault="00477E95" w:rsidP="009C242D">
            <w:pPr>
              <w:pStyle w:val="TAL"/>
            </w:pPr>
            <w:r w:rsidRPr="003D4ABF">
              <w:t>Remaining allowed resource time usage</w:t>
            </w:r>
            <w:r>
              <w:t>.</w:t>
            </w:r>
          </w:p>
        </w:tc>
        <w:tc>
          <w:tcPr>
            <w:tcW w:w="1134" w:type="dxa"/>
          </w:tcPr>
          <w:p w14:paraId="5E30A18D" w14:textId="77777777" w:rsidR="00477E95" w:rsidRPr="003D4ABF" w:rsidRDefault="00477E95" w:rsidP="009C242D">
            <w:pPr>
              <w:pStyle w:val="TAL"/>
              <w:rPr>
                <w:szCs w:val="18"/>
              </w:rPr>
            </w:pPr>
            <w:r w:rsidRPr="003D4ABF">
              <w:rPr>
                <w:szCs w:val="18"/>
              </w:rPr>
              <w:t>Optional</w:t>
            </w:r>
          </w:p>
        </w:tc>
      </w:tr>
      <w:tr w:rsidR="00477E95" w:rsidRPr="003D4ABF" w14:paraId="2ABA4C68" w14:textId="77777777" w:rsidTr="009C242D">
        <w:trPr>
          <w:cantSplit/>
        </w:trPr>
        <w:tc>
          <w:tcPr>
            <w:tcW w:w="8188" w:type="dxa"/>
            <w:gridSpan w:val="3"/>
          </w:tcPr>
          <w:p w14:paraId="7FB70150" w14:textId="77777777" w:rsidR="00477E95" w:rsidRPr="003D4ABF" w:rsidRDefault="00477E95" w:rsidP="009C242D">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811EC73" w14:textId="77777777" w:rsidR="00477E95" w:rsidRPr="003D4ABF" w:rsidRDefault="00477E95" w:rsidP="00477E95">
      <w:pPr>
        <w:pStyle w:val="FP"/>
      </w:pPr>
    </w:p>
    <w:p w14:paraId="72A8DA3B" w14:textId="77777777" w:rsidR="00477E95" w:rsidRPr="003D4ABF" w:rsidRDefault="00477E95" w:rsidP="00477E95">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52C8FD32" w14:textId="77777777" w:rsidR="00477E95" w:rsidRPr="003D4ABF" w:rsidRDefault="00477E95" w:rsidP="00477E95">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03A6596F" w14:textId="77777777" w:rsidR="00477E95" w:rsidRPr="003D4ABF" w:rsidRDefault="00477E95" w:rsidP="00477E95">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1FC1AAE1" w14:textId="77777777" w:rsidR="00477E95" w:rsidRPr="003D4ABF" w:rsidRDefault="00477E95" w:rsidP="00477E95">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3C52C03" w14:textId="77777777" w:rsidR="00477E95" w:rsidRPr="003D4ABF" w:rsidRDefault="00477E95" w:rsidP="00477E95">
      <w:r w:rsidRPr="003D4ABF">
        <w:t>Handling of operator specific policy data by the PCF is out of scope of this specification in this release.</w:t>
      </w:r>
    </w:p>
    <w:p w14:paraId="1E366AB9" w14:textId="77777777" w:rsidR="00477E95" w:rsidRPr="003D4ABF" w:rsidRDefault="00477E95" w:rsidP="00477E95">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w:t>
      </w:r>
      <w:r>
        <w:t>.1.3</w:t>
      </w:r>
      <w:r w:rsidRPr="003D4ABF">
        <w:t>-4.</w:t>
      </w:r>
    </w:p>
    <w:p w14:paraId="28A909CF" w14:textId="77777777" w:rsidR="00477E95" w:rsidRPr="003D4ABF" w:rsidRDefault="00477E95" w:rsidP="00477E95">
      <w:pPr>
        <w:pStyle w:val="TH"/>
      </w:pPr>
      <w:bookmarkStart w:id="37" w:name="_CRTable6_24"/>
      <w:r w:rsidRPr="003D4ABF">
        <w:lastRenderedPageBreak/>
        <w:t xml:space="preserve">Table </w:t>
      </w:r>
      <w:bookmarkEnd w:id="37"/>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3F1B0004" w14:textId="77777777" w:rsidTr="009C242D">
        <w:trPr>
          <w:cantSplit/>
          <w:tblHeader/>
        </w:trPr>
        <w:tc>
          <w:tcPr>
            <w:tcW w:w="2093" w:type="dxa"/>
          </w:tcPr>
          <w:p w14:paraId="77EA126D" w14:textId="77777777" w:rsidR="00477E95" w:rsidRPr="003D4ABF" w:rsidRDefault="00477E95" w:rsidP="009C242D">
            <w:pPr>
              <w:pStyle w:val="TAH"/>
            </w:pPr>
            <w:r w:rsidRPr="003D4ABF">
              <w:t>Information name</w:t>
            </w:r>
          </w:p>
        </w:tc>
        <w:tc>
          <w:tcPr>
            <w:tcW w:w="4961" w:type="dxa"/>
          </w:tcPr>
          <w:p w14:paraId="69D1E3B2" w14:textId="77777777" w:rsidR="00477E95" w:rsidRPr="003D4ABF" w:rsidRDefault="00477E95" w:rsidP="009C242D">
            <w:pPr>
              <w:pStyle w:val="TAH"/>
            </w:pPr>
            <w:r w:rsidRPr="003D4ABF">
              <w:t>Description</w:t>
            </w:r>
          </w:p>
        </w:tc>
        <w:tc>
          <w:tcPr>
            <w:tcW w:w="1134" w:type="dxa"/>
          </w:tcPr>
          <w:p w14:paraId="3419067F" w14:textId="77777777" w:rsidR="00477E95" w:rsidRPr="003D4ABF" w:rsidRDefault="00477E95" w:rsidP="009C242D">
            <w:pPr>
              <w:pStyle w:val="TAH"/>
            </w:pPr>
            <w:r w:rsidRPr="003D4ABF">
              <w:t>Category</w:t>
            </w:r>
          </w:p>
        </w:tc>
      </w:tr>
      <w:tr w:rsidR="00477E95" w:rsidRPr="003D4ABF" w14:paraId="41FBAC61" w14:textId="77777777" w:rsidTr="009C242D">
        <w:trPr>
          <w:cantSplit/>
        </w:trPr>
        <w:tc>
          <w:tcPr>
            <w:tcW w:w="2093" w:type="dxa"/>
          </w:tcPr>
          <w:p w14:paraId="09DC770B" w14:textId="77777777" w:rsidR="00477E95" w:rsidRPr="003D4ABF" w:rsidRDefault="00477E95" w:rsidP="009C242D">
            <w:pPr>
              <w:pStyle w:val="TAL"/>
            </w:pPr>
            <w:r w:rsidRPr="003D4ABF">
              <w:t>Policy Set Entry</w:t>
            </w:r>
          </w:p>
        </w:tc>
        <w:tc>
          <w:tcPr>
            <w:tcW w:w="4961" w:type="dxa"/>
          </w:tcPr>
          <w:p w14:paraId="69CF8F73" w14:textId="77777777" w:rsidR="00477E95" w:rsidRDefault="00477E95" w:rsidP="009C242D">
            <w:pPr>
              <w:pStyle w:val="TAL"/>
            </w:pPr>
            <w:r w:rsidRPr="003D4ABF">
              <w:t>List of PSIs and content for each PSI. Content may be Access Network Discovery &amp; Selection Policy Information or UE Route Selection Policy information or both.</w:t>
            </w:r>
          </w:p>
          <w:p w14:paraId="5ABF204B" w14:textId="77777777" w:rsidR="00477E95" w:rsidRPr="003D4ABF" w:rsidRDefault="00477E95" w:rsidP="009C242D">
            <w:pPr>
              <w:pStyle w:val="TAL"/>
            </w:pPr>
            <w:r>
              <w:t>The list of tuples (PLMN ID, list of PSIs associated with the PLMN ID) may also be included.</w:t>
            </w:r>
          </w:p>
        </w:tc>
        <w:tc>
          <w:tcPr>
            <w:tcW w:w="1134" w:type="dxa"/>
          </w:tcPr>
          <w:p w14:paraId="7146BE33" w14:textId="77777777" w:rsidR="00477E95" w:rsidRPr="003D4ABF" w:rsidRDefault="00477E95" w:rsidP="009C242D">
            <w:pPr>
              <w:pStyle w:val="TAL"/>
            </w:pPr>
            <w:r w:rsidRPr="003D4ABF">
              <w:rPr>
                <w:szCs w:val="18"/>
              </w:rPr>
              <w:t>Optional</w:t>
            </w:r>
          </w:p>
        </w:tc>
      </w:tr>
    </w:tbl>
    <w:p w14:paraId="6F10D6D5" w14:textId="77777777" w:rsidR="00477E95" w:rsidRPr="003D4ABF" w:rsidRDefault="00477E95" w:rsidP="00477E95">
      <w:pPr>
        <w:pStyle w:val="FP"/>
      </w:pPr>
    </w:p>
    <w:p w14:paraId="740EA229" w14:textId="77777777" w:rsidR="00477E95" w:rsidRPr="003D4ABF" w:rsidRDefault="00477E95" w:rsidP="00477E95">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w:t>
      </w:r>
      <w:r>
        <w:t>.1.3</w:t>
      </w:r>
      <w:r w:rsidRPr="003D4ABF">
        <w:t>-5:</w:t>
      </w:r>
    </w:p>
    <w:p w14:paraId="706FF79A" w14:textId="77777777" w:rsidR="00477E95" w:rsidRPr="003D4ABF" w:rsidRDefault="00477E95" w:rsidP="00477E95">
      <w:pPr>
        <w:pStyle w:val="TH"/>
      </w:pPr>
      <w:bookmarkStart w:id="38" w:name="_CRTable6_25"/>
      <w:r w:rsidRPr="003D4ABF">
        <w:t xml:space="preserve">Table </w:t>
      </w:r>
      <w:bookmarkEnd w:id="38"/>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1DC53A4E" w14:textId="77777777" w:rsidTr="009C242D">
        <w:trPr>
          <w:cantSplit/>
          <w:tblHeader/>
        </w:trPr>
        <w:tc>
          <w:tcPr>
            <w:tcW w:w="2093" w:type="dxa"/>
          </w:tcPr>
          <w:p w14:paraId="127AC0C4" w14:textId="77777777" w:rsidR="00477E95" w:rsidRPr="003D4ABF" w:rsidRDefault="00477E95" w:rsidP="009C242D">
            <w:pPr>
              <w:pStyle w:val="TAH"/>
            </w:pPr>
            <w:r w:rsidRPr="003D4ABF">
              <w:t>Information name</w:t>
            </w:r>
          </w:p>
        </w:tc>
        <w:tc>
          <w:tcPr>
            <w:tcW w:w="4961" w:type="dxa"/>
          </w:tcPr>
          <w:p w14:paraId="0A41CF63" w14:textId="77777777" w:rsidR="00477E95" w:rsidRPr="003D4ABF" w:rsidRDefault="00477E95" w:rsidP="009C242D">
            <w:pPr>
              <w:pStyle w:val="TAH"/>
            </w:pPr>
            <w:r w:rsidRPr="003D4ABF">
              <w:t>Description</w:t>
            </w:r>
          </w:p>
        </w:tc>
        <w:tc>
          <w:tcPr>
            <w:tcW w:w="1134" w:type="dxa"/>
          </w:tcPr>
          <w:p w14:paraId="19BDB493" w14:textId="77777777" w:rsidR="00477E95" w:rsidRPr="003D4ABF" w:rsidRDefault="00477E95" w:rsidP="009C242D">
            <w:pPr>
              <w:pStyle w:val="TAH"/>
            </w:pPr>
            <w:r w:rsidRPr="003D4ABF">
              <w:t>Category</w:t>
            </w:r>
          </w:p>
        </w:tc>
      </w:tr>
      <w:tr w:rsidR="00477E95" w:rsidRPr="003D4ABF" w14:paraId="4FA86F10" w14:textId="77777777" w:rsidTr="009C242D">
        <w:trPr>
          <w:cantSplit/>
        </w:trPr>
        <w:tc>
          <w:tcPr>
            <w:tcW w:w="2093" w:type="dxa"/>
          </w:tcPr>
          <w:p w14:paraId="325A8014" w14:textId="77777777" w:rsidR="00477E95" w:rsidRPr="003D4ABF" w:rsidRDefault="00477E95" w:rsidP="009C242D">
            <w:pPr>
              <w:pStyle w:val="TAL"/>
            </w:pPr>
            <w:r w:rsidRPr="003D4ABF">
              <w:t>Maximum Slice Data Rate for UL (per S-NSSAI)</w:t>
            </w:r>
          </w:p>
        </w:tc>
        <w:tc>
          <w:tcPr>
            <w:tcW w:w="4961" w:type="dxa"/>
          </w:tcPr>
          <w:p w14:paraId="54F04C84" w14:textId="77777777" w:rsidR="00477E95" w:rsidRPr="003D4ABF" w:rsidRDefault="00477E95" w:rsidP="009C242D">
            <w:pPr>
              <w:pStyle w:val="TAL"/>
            </w:pPr>
            <w:r w:rsidRPr="003D4ABF">
              <w:t>The maximum uplink data rate for the specific network slice</w:t>
            </w:r>
            <w:r>
              <w:t>.</w:t>
            </w:r>
          </w:p>
        </w:tc>
        <w:tc>
          <w:tcPr>
            <w:tcW w:w="1134" w:type="dxa"/>
          </w:tcPr>
          <w:p w14:paraId="21B44836" w14:textId="77777777" w:rsidR="00477E95" w:rsidRPr="003D4ABF" w:rsidRDefault="00477E95" w:rsidP="009C242D">
            <w:pPr>
              <w:pStyle w:val="TAL"/>
            </w:pPr>
            <w:r w:rsidRPr="003D4ABF">
              <w:t>Optional</w:t>
            </w:r>
          </w:p>
          <w:p w14:paraId="1C42F472" w14:textId="77777777" w:rsidR="00477E95" w:rsidRPr="003D4ABF" w:rsidRDefault="00477E95" w:rsidP="009C242D">
            <w:pPr>
              <w:pStyle w:val="TAL"/>
            </w:pPr>
            <w:r w:rsidRPr="003D4ABF">
              <w:t>(NOTE 2)</w:t>
            </w:r>
          </w:p>
        </w:tc>
      </w:tr>
      <w:tr w:rsidR="00477E95" w:rsidRPr="003D4ABF" w14:paraId="66CDC85E" w14:textId="77777777" w:rsidTr="009C242D">
        <w:trPr>
          <w:cantSplit/>
        </w:trPr>
        <w:tc>
          <w:tcPr>
            <w:tcW w:w="2093" w:type="dxa"/>
          </w:tcPr>
          <w:p w14:paraId="0BB994C1" w14:textId="77777777" w:rsidR="00477E95" w:rsidRPr="003D4ABF" w:rsidRDefault="00477E95" w:rsidP="009C242D">
            <w:pPr>
              <w:pStyle w:val="TAL"/>
            </w:pPr>
            <w:r w:rsidRPr="003D4ABF">
              <w:t>Maximum Slice Data Rate for DL (per S-NSSAI)</w:t>
            </w:r>
          </w:p>
        </w:tc>
        <w:tc>
          <w:tcPr>
            <w:tcW w:w="4961" w:type="dxa"/>
          </w:tcPr>
          <w:p w14:paraId="698C5EB7" w14:textId="77777777" w:rsidR="00477E95" w:rsidRPr="003D4ABF" w:rsidRDefault="00477E95" w:rsidP="009C242D">
            <w:pPr>
              <w:pStyle w:val="TAL"/>
            </w:pPr>
            <w:r w:rsidRPr="003D4ABF">
              <w:t>The maximum downlink data rate for the specific network slice</w:t>
            </w:r>
            <w:r>
              <w:t>.</w:t>
            </w:r>
          </w:p>
        </w:tc>
        <w:tc>
          <w:tcPr>
            <w:tcW w:w="1134" w:type="dxa"/>
          </w:tcPr>
          <w:p w14:paraId="491A91EF" w14:textId="77777777" w:rsidR="00477E95" w:rsidRPr="003D4ABF" w:rsidRDefault="00477E95" w:rsidP="009C242D">
            <w:pPr>
              <w:pStyle w:val="TAL"/>
            </w:pPr>
            <w:r w:rsidRPr="003D4ABF">
              <w:t>Optional</w:t>
            </w:r>
          </w:p>
          <w:p w14:paraId="1B5D568B" w14:textId="77777777" w:rsidR="00477E95" w:rsidRPr="003D4ABF" w:rsidRDefault="00477E95" w:rsidP="009C242D">
            <w:pPr>
              <w:pStyle w:val="TAL"/>
              <w:rPr>
                <w:szCs w:val="18"/>
              </w:rPr>
            </w:pPr>
            <w:r w:rsidRPr="003D4ABF">
              <w:t>(NOTE 2)</w:t>
            </w:r>
          </w:p>
        </w:tc>
      </w:tr>
      <w:tr w:rsidR="00477E95" w:rsidRPr="003D4ABF" w14:paraId="6A8BDF6B" w14:textId="77777777" w:rsidTr="009C242D">
        <w:trPr>
          <w:cantSplit/>
        </w:trPr>
        <w:tc>
          <w:tcPr>
            <w:tcW w:w="2093" w:type="dxa"/>
          </w:tcPr>
          <w:p w14:paraId="7F8CAEFD" w14:textId="77777777" w:rsidR="00477E95" w:rsidRPr="003D4ABF" w:rsidRDefault="00477E95" w:rsidP="009C242D">
            <w:pPr>
              <w:pStyle w:val="TAL"/>
            </w:pPr>
            <w:r w:rsidRPr="003D4ABF">
              <w:t>Remaining Maximum Slice Data Rate for UL (per S-NSSAI)</w:t>
            </w:r>
          </w:p>
        </w:tc>
        <w:tc>
          <w:tcPr>
            <w:tcW w:w="4961" w:type="dxa"/>
          </w:tcPr>
          <w:p w14:paraId="53220EE1" w14:textId="77777777" w:rsidR="00477E95" w:rsidRPr="003D4ABF" w:rsidRDefault="00477E95" w:rsidP="009C242D">
            <w:pPr>
              <w:pStyle w:val="TAL"/>
            </w:pPr>
            <w:r w:rsidRPr="003D4ABF">
              <w:t>The remaining maximum uplink data rate for the specific network slice (NOTE 1).</w:t>
            </w:r>
          </w:p>
        </w:tc>
        <w:tc>
          <w:tcPr>
            <w:tcW w:w="1134" w:type="dxa"/>
          </w:tcPr>
          <w:p w14:paraId="5CA1A807" w14:textId="77777777" w:rsidR="00477E95" w:rsidRPr="003D4ABF" w:rsidRDefault="00477E95" w:rsidP="009C242D">
            <w:pPr>
              <w:pStyle w:val="TAL"/>
            </w:pPr>
            <w:r w:rsidRPr="003D4ABF">
              <w:t>Optional</w:t>
            </w:r>
          </w:p>
          <w:p w14:paraId="40B7E9A9" w14:textId="77777777" w:rsidR="00477E95" w:rsidRPr="003D4ABF" w:rsidRDefault="00477E95" w:rsidP="009C242D">
            <w:pPr>
              <w:pStyle w:val="TAL"/>
              <w:rPr>
                <w:szCs w:val="18"/>
              </w:rPr>
            </w:pPr>
            <w:r w:rsidRPr="003D4ABF">
              <w:t>(NOTE 3)</w:t>
            </w:r>
          </w:p>
        </w:tc>
      </w:tr>
      <w:tr w:rsidR="00477E95" w:rsidRPr="003D4ABF" w14:paraId="1647A617" w14:textId="77777777" w:rsidTr="009C242D">
        <w:trPr>
          <w:cantSplit/>
        </w:trPr>
        <w:tc>
          <w:tcPr>
            <w:tcW w:w="2093" w:type="dxa"/>
          </w:tcPr>
          <w:p w14:paraId="130702B6" w14:textId="77777777" w:rsidR="00477E95" w:rsidRPr="003D4ABF" w:rsidRDefault="00477E95" w:rsidP="009C242D">
            <w:pPr>
              <w:pStyle w:val="TAL"/>
            </w:pPr>
            <w:r w:rsidRPr="003D4ABF">
              <w:t>Remaining Maximum Slice Data Rate for DL (per S-NSSAI)</w:t>
            </w:r>
          </w:p>
        </w:tc>
        <w:tc>
          <w:tcPr>
            <w:tcW w:w="4961" w:type="dxa"/>
          </w:tcPr>
          <w:p w14:paraId="0EFFB6BE" w14:textId="77777777" w:rsidR="00477E95" w:rsidRPr="003D4ABF" w:rsidRDefault="00477E95" w:rsidP="009C242D">
            <w:pPr>
              <w:pStyle w:val="TAL"/>
            </w:pPr>
            <w:r w:rsidRPr="003D4ABF">
              <w:t xml:space="preserve">The remaining maximum downlink data rate limited for </w:t>
            </w:r>
            <w:r>
              <w:t xml:space="preserve">the </w:t>
            </w:r>
            <w:r w:rsidRPr="003D4ABF">
              <w:t>specific network slice (NOTE 1).</w:t>
            </w:r>
          </w:p>
        </w:tc>
        <w:tc>
          <w:tcPr>
            <w:tcW w:w="1134" w:type="dxa"/>
          </w:tcPr>
          <w:p w14:paraId="03125A77" w14:textId="77777777" w:rsidR="00477E95" w:rsidRPr="003D4ABF" w:rsidRDefault="00477E95" w:rsidP="009C242D">
            <w:pPr>
              <w:pStyle w:val="TAL"/>
            </w:pPr>
            <w:r w:rsidRPr="003D4ABF">
              <w:t>Optional</w:t>
            </w:r>
          </w:p>
          <w:p w14:paraId="7225269F" w14:textId="77777777" w:rsidR="00477E95" w:rsidRPr="003D4ABF" w:rsidRDefault="00477E95" w:rsidP="009C242D">
            <w:pPr>
              <w:pStyle w:val="TAL"/>
              <w:rPr>
                <w:szCs w:val="18"/>
              </w:rPr>
            </w:pPr>
            <w:r w:rsidRPr="003D4ABF">
              <w:t>(NOTE 3)</w:t>
            </w:r>
          </w:p>
        </w:tc>
      </w:tr>
      <w:tr w:rsidR="00477E95" w:rsidRPr="003D4ABF" w14:paraId="69B8AE18" w14:textId="77777777" w:rsidTr="009C242D">
        <w:trPr>
          <w:cantSplit/>
        </w:trPr>
        <w:tc>
          <w:tcPr>
            <w:tcW w:w="8188" w:type="dxa"/>
            <w:gridSpan w:val="3"/>
          </w:tcPr>
          <w:p w14:paraId="55BB825E" w14:textId="77777777" w:rsidR="00477E95" w:rsidRPr="003D4ABF" w:rsidRDefault="00477E95" w:rsidP="009C242D">
            <w:pPr>
              <w:pStyle w:val="TAN"/>
            </w:pPr>
            <w:r w:rsidRPr="003D4ABF">
              <w:t>NOTE 1:</w:t>
            </w:r>
            <w:r w:rsidRPr="003D4ABF">
              <w:tab/>
              <w:t>The initial value is set to the Maximum Slice Data Rate for UL/DL value.</w:t>
            </w:r>
          </w:p>
          <w:p w14:paraId="15852AF7" w14:textId="77777777" w:rsidR="00477E95" w:rsidRPr="003D4ABF" w:rsidRDefault="00477E95" w:rsidP="009C242D">
            <w:pPr>
              <w:pStyle w:val="TAN"/>
            </w:pPr>
            <w:r w:rsidRPr="003D4ABF">
              <w:t>NOTE 2:</w:t>
            </w:r>
            <w:r w:rsidRPr="003D4ABF">
              <w:tab/>
              <w:t>The information is only used for limitation of data rate per network slice with assistance of the NWDAF.</w:t>
            </w:r>
          </w:p>
          <w:p w14:paraId="30CDFEE7" w14:textId="77777777" w:rsidR="00477E95" w:rsidRPr="003D4ABF" w:rsidRDefault="00477E95" w:rsidP="009C242D">
            <w:pPr>
              <w:pStyle w:val="TAN"/>
            </w:pPr>
            <w:r w:rsidRPr="003D4ABF">
              <w:t>NOTE 3:</w:t>
            </w:r>
            <w:r w:rsidRPr="003D4ABF">
              <w:tab/>
              <w:t>The information is only used for limitation of data rate per network slice with PCF based monitoring.</w:t>
            </w:r>
          </w:p>
        </w:tc>
      </w:tr>
    </w:tbl>
    <w:p w14:paraId="6CFBC82D" w14:textId="77777777" w:rsidR="00477E95" w:rsidRPr="003D4ABF" w:rsidRDefault="00477E95" w:rsidP="00477E95">
      <w:pPr>
        <w:pStyle w:val="FP"/>
      </w:pPr>
    </w:p>
    <w:p w14:paraId="123B510C" w14:textId="77777777" w:rsidR="00477E95" w:rsidRPr="003D4ABF" w:rsidRDefault="00477E95" w:rsidP="00477E95">
      <w:r>
        <w:t>The policy control subscription profile information is per SUPI information, provided by the UDR using Nudr service for Data Set "Policy Data" and Data Subset " Access and Mobility policy control data" is described in Table 6.2.1.3-6:</w:t>
      </w:r>
    </w:p>
    <w:p w14:paraId="08A10604" w14:textId="77777777" w:rsidR="00477E95" w:rsidRPr="003D4ABF" w:rsidRDefault="00477E95" w:rsidP="00477E95">
      <w:pPr>
        <w:pStyle w:val="TH"/>
      </w:pPr>
      <w:bookmarkStart w:id="39" w:name="_CRTable6_26"/>
      <w:r>
        <w:t xml:space="preserve">Table </w:t>
      </w:r>
      <w:bookmarkEnd w:id="39"/>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33DA6F64" w14:textId="77777777" w:rsidTr="009C242D">
        <w:trPr>
          <w:cantSplit/>
          <w:tblHeader/>
        </w:trPr>
        <w:tc>
          <w:tcPr>
            <w:tcW w:w="2093" w:type="dxa"/>
          </w:tcPr>
          <w:p w14:paraId="247073F6" w14:textId="77777777" w:rsidR="00477E95" w:rsidRPr="003D4ABF" w:rsidRDefault="00477E95" w:rsidP="009C242D">
            <w:pPr>
              <w:pStyle w:val="TAH"/>
            </w:pPr>
            <w:r w:rsidRPr="003D4ABF">
              <w:t>Information name</w:t>
            </w:r>
          </w:p>
        </w:tc>
        <w:tc>
          <w:tcPr>
            <w:tcW w:w="4961" w:type="dxa"/>
          </w:tcPr>
          <w:p w14:paraId="091D7A2A" w14:textId="77777777" w:rsidR="00477E95" w:rsidRPr="003D4ABF" w:rsidRDefault="00477E95" w:rsidP="009C242D">
            <w:pPr>
              <w:pStyle w:val="TAH"/>
            </w:pPr>
            <w:r w:rsidRPr="003D4ABF">
              <w:t>Description</w:t>
            </w:r>
          </w:p>
        </w:tc>
        <w:tc>
          <w:tcPr>
            <w:tcW w:w="1134" w:type="dxa"/>
          </w:tcPr>
          <w:p w14:paraId="4AE44FE9" w14:textId="77777777" w:rsidR="00477E95" w:rsidRPr="003D4ABF" w:rsidRDefault="00477E95" w:rsidP="009C242D">
            <w:pPr>
              <w:pStyle w:val="TAH"/>
            </w:pPr>
            <w:r w:rsidRPr="003D4ABF">
              <w:t>Category</w:t>
            </w:r>
          </w:p>
        </w:tc>
      </w:tr>
      <w:tr w:rsidR="00477E95" w:rsidRPr="003D4ABF" w14:paraId="5D67E314" w14:textId="77777777" w:rsidTr="009C242D">
        <w:trPr>
          <w:cantSplit/>
        </w:trPr>
        <w:tc>
          <w:tcPr>
            <w:tcW w:w="2093" w:type="dxa"/>
          </w:tcPr>
          <w:p w14:paraId="5DF02FAF" w14:textId="77777777" w:rsidR="00477E95" w:rsidRPr="003D4ABF" w:rsidRDefault="00477E95" w:rsidP="009C242D">
            <w:pPr>
              <w:pStyle w:val="TAL"/>
            </w:pPr>
            <w:r>
              <w:t>Subscriber spending limits control</w:t>
            </w:r>
          </w:p>
        </w:tc>
        <w:tc>
          <w:tcPr>
            <w:tcW w:w="4961" w:type="dxa"/>
          </w:tcPr>
          <w:p w14:paraId="62623D0A" w14:textId="77777777" w:rsidR="00477E95" w:rsidRPr="003D4ABF" w:rsidRDefault="00477E95" w:rsidP="009C242D">
            <w:pPr>
              <w:pStyle w:val="TAL"/>
            </w:pPr>
            <w:r>
              <w:t>Indicates whether the PCF must enforce Access and Mobility management related policies based on subscriber spending limits.</w:t>
            </w:r>
          </w:p>
        </w:tc>
        <w:tc>
          <w:tcPr>
            <w:tcW w:w="1134" w:type="dxa"/>
          </w:tcPr>
          <w:p w14:paraId="6DCC9B1F" w14:textId="77777777" w:rsidR="00477E95" w:rsidRPr="003D4ABF" w:rsidRDefault="00477E95" w:rsidP="009C242D">
            <w:pPr>
              <w:pStyle w:val="TAL"/>
            </w:pPr>
            <w:r>
              <w:t>Optional</w:t>
            </w:r>
          </w:p>
        </w:tc>
      </w:tr>
      <w:tr w:rsidR="00477E95" w:rsidRPr="003D4ABF" w14:paraId="297DA730" w14:textId="77777777" w:rsidTr="009C242D">
        <w:trPr>
          <w:cantSplit/>
        </w:trPr>
        <w:tc>
          <w:tcPr>
            <w:tcW w:w="2093" w:type="dxa"/>
          </w:tcPr>
          <w:p w14:paraId="757F68FA" w14:textId="77777777" w:rsidR="00477E95" w:rsidRPr="003D4ABF" w:rsidRDefault="00477E95" w:rsidP="009C242D">
            <w:pPr>
              <w:pStyle w:val="TAL"/>
            </w:pPr>
            <w:r>
              <w:t>Subscriber spending limits information</w:t>
            </w:r>
          </w:p>
        </w:tc>
        <w:tc>
          <w:tcPr>
            <w:tcW w:w="4961" w:type="dxa"/>
          </w:tcPr>
          <w:p w14:paraId="33EB428C" w14:textId="77777777" w:rsidR="00477E95" w:rsidRPr="003D4ABF" w:rsidRDefault="00477E95" w:rsidP="009C242D">
            <w:pPr>
              <w:pStyle w:val="TAL"/>
            </w:pPr>
            <w:r>
              <w:t>List of policy counter identifiers and statuses of these policy counters relevant for access and mobility related policy control.</w:t>
            </w:r>
          </w:p>
        </w:tc>
        <w:tc>
          <w:tcPr>
            <w:tcW w:w="1134" w:type="dxa"/>
          </w:tcPr>
          <w:p w14:paraId="6364B4EC" w14:textId="77777777" w:rsidR="00477E95" w:rsidRPr="003D4ABF" w:rsidRDefault="00477E95" w:rsidP="009C242D">
            <w:pPr>
              <w:pStyle w:val="TAL"/>
            </w:pPr>
            <w:r>
              <w:t>Optional</w:t>
            </w:r>
          </w:p>
        </w:tc>
      </w:tr>
      <w:tr w:rsidR="00477E95" w:rsidRPr="003D4ABF" w14:paraId="10BADCE8" w14:textId="77777777" w:rsidTr="009C242D">
        <w:trPr>
          <w:cantSplit/>
        </w:trPr>
        <w:tc>
          <w:tcPr>
            <w:tcW w:w="2093" w:type="dxa"/>
          </w:tcPr>
          <w:p w14:paraId="5483B407" w14:textId="77777777" w:rsidR="00477E95" w:rsidRDefault="00477E95" w:rsidP="009C242D">
            <w:pPr>
              <w:pStyle w:val="TAL"/>
            </w:pPr>
            <w:r>
              <w:t>CHF address</w:t>
            </w:r>
          </w:p>
        </w:tc>
        <w:tc>
          <w:tcPr>
            <w:tcW w:w="4961" w:type="dxa"/>
          </w:tcPr>
          <w:p w14:paraId="5B9E5758" w14:textId="77777777" w:rsidR="00477E95" w:rsidRDefault="00477E95" w:rsidP="009C242D">
            <w:pPr>
              <w:pStyle w:val="TAL"/>
            </w:pPr>
            <w:r>
              <w:t>The address of the Charging Function and optionally the associated CHF instance ID and CHF set ID (see clause 6.3.1.0 of TS 23.501 [2]).</w:t>
            </w:r>
          </w:p>
        </w:tc>
        <w:tc>
          <w:tcPr>
            <w:tcW w:w="1134" w:type="dxa"/>
          </w:tcPr>
          <w:p w14:paraId="6489ACE6" w14:textId="77777777" w:rsidR="00477E95" w:rsidRDefault="00477E95" w:rsidP="009C242D">
            <w:pPr>
              <w:pStyle w:val="TAL"/>
            </w:pPr>
            <w:r>
              <w:t>Optional</w:t>
            </w:r>
          </w:p>
        </w:tc>
      </w:tr>
      <w:tr w:rsidR="00477E95" w:rsidRPr="003D4ABF" w14:paraId="24A7C68A" w14:textId="77777777" w:rsidTr="009C242D">
        <w:trPr>
          <w:cantSplit/>
        </w:trPr>
        <w:tc>
          <w:tcPr>
            <w:tcW w:w="2093" w:type="dxa"/>
          </w:tcPr>
          <w:p w14:paraId="6BB97297" w14:textId="77777777" w:rsidR="00477E95" w:rsidRDefault="00477E95" w:rsidP="009C242D">
            <w:pPr>
              <w:pStyle w:val="TAL"/>
            </w:pPr>
            <w:r>
              <w:t>Restricted Status</w:t>
            </w:r>
          </w:p>
        </w:tc>
        <w:tc>
          <w:tcPr>
            <w:tcW w:w="4961" w:type="dxa"/>
          </w:tcPr>
          <w:p w14:paraId="446E018B" w14:textId="77777777" w:rsidR="00477E95" w:rsidRDefault="00477E95" w:rsidP="009C242D">
            <w:pPr>
              <w:pStyle w:val="TAL"/>
            </w:pPr>
            <w:r>
              <w:t>Indicates that the UE has a status of Restricted, lists its accompanying reason(s) and the Time stamp of when this status was stored (NOTE 1).</w:t>
            </w:r>
          </w:p>
        </w:tc>
        <w:tc>
          <w:tcPr>
            <w:tcW w:w="1134" w:type="dxa"/>
          </w:tcPr>
          <w:p w14:paraId="4B3E008C" w14:textId="77777777" w:rsidR="00477E95" w:rsidRDefault="00477E95" w:rsidP="009C242D">
            <w:pPr>
              <w:pStyle w:val="TAL"/>
            </w:pPr>
            <w:r>
              <w:t>Optional</w:t>
            </w:r>
          </w:p>
        </w:tc>
      </w:tr>
      <w:tr w:rsidR="00477E95" w:rsidRPr="003D4ABF" w14:paraId="4C338715" w14:textId="77777777" w:rsidTr="009C242D">
        <w:trPr>
          <w:cantSplit/>
        </w:trPr>
        <w:tc>
          <w:tcPr>
            <w:tcW w:w="8188" w:type="dxa"/>
            <w:gridSpan w:val="3"/>
          </w:tcPr>
          <w:p w14:paraId="53786124" w14:textId="77777777" w:rsidR="00477E95" w:rsidRDefault="00477E95" w:rsidP="009C242D">
            <w:pPr>
              <w:pStyle w:val="TAN"/>
            </w:pPr>
            <w:r w:rsidRPr="003D4ABF">
              <w:t>NOTE 1:</w:t>
            </w:r>
            <w:r w:rsidRPr="003D4ABF">
              <w:tab/>
            </w:r>
            <w:r>
              <w:t>Accompanying reason is according to Exception IDs defined in Table 6.7.5.1-1 of TS 23.288 [24]. For example, Unexpected UE location.</w:t>
            </w:r>
          </w:p>
        </w:tc>
      </w:tr>
    </w:tbl>
    <w:p w14:paraId="6FD204C5" w14:textId="77777777" w:rsidR="00477E95" w:rsidRDefault="00477E95" w:rsidP="00477E95"/>
    <w:p w14:paraId="670DF918" w14:textId="77777777" w:rsidR="00477E95" w:rsidRPr="003D4ABF" w:rsidRDefault="00477E95" w:rsidP="00477E95">
      <w:bookmarkStart w:id="40" w:name="_CR6_2_1_4"/>
      <w:bookmarkEnd w:id="40"/>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6.2.1.3-7:</w:t>
      </w:r>
    </w:p>
    <w:p w14:paraId="1E19ED8E" w14:textId="77777777" w:rsidR="00477E95" w:rsidRPr="003D4ABF" w:rsidRDefault="00477E95" w:rsidP="00477E95">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534830F6" w14:textId="77777777" w:rsidTr="009C242D">
        <w:trPr>
          <w:cantSplit/>
          <w:tblHeader/>
        </w:trPr>
        <w:tc>
          <w:tcPr>
            <w:tcW w:w="2093" w:type="dxa"/>
          </w:tcPr>
          <w:p w14:paraId="63BB2046" w14:textId="77777777" w:rsidR="00477E95" w:rsidRPr="003D4ABF" w:rsidRDefault="00477E95" w:rsidP="009C242D">
            <w:pPr>
              <w:pStyle w:val="TAH"/>
            </w:pPr>
            <w:r w:rsidRPr="003D4ABF">
              <w:t>Information name</w:t>
            </w:r>
          </w:p>
        </w:tc>
        <w:tc>
          <w:tcPr>
            <w:tcW w:w="4961" w:type="dxa"/>
          </w:tcPr>
          <w:p w14:paraId="1CD20668" w14:textId="77777777" w:rsidR="00477E95" w:rsidRPr="003D4ABF" w:rsidRDefault="00477E95" w:rsidP="009C242D">
            <w:pPr>
              <w:pStyle w:val="TAH"/>
            </w:pPr>
            <w:r w:rsidRPr="003D4ABF">
              <w:t>Description</w:t>
            </w:r>
          </w:p>
        </w:tc>
        <w:tc>
          <w:tcPr>
            <w:tcW w:w="1134" w:type="dxa"/>
          </w:tcPr>
          <w:p w14:paraId="404C899D" w14:textId="77777777" w:rsidR="00477E95" w:rsidRPr="003D4ABF" w:rsidRDefault="00477E95" w:rsidP="009C242D">
            <w:pPr>
              <w:pStyle w:val="TAH"/>
            </w:pPr>
            <w:r w:rsidRPr="003D4ABF">
              <w:t>Category</w:t>
            </w:r>
          </w:p>
        </w:tc>
      </w:tr>
      <w:tr w:rsidR="00477E95" w:rsidRPr="003D4ABF" w14:paraId="2674DD30" w14:textId="77777777" w:rsidTr="009C242D">
        <w:trPr>
          <w:cantSplit/>
        </w:trPr>
        <w:tc>
          <w:tcPr>
            <w:tcW w:w="2093" w:type="dxa"/>
          </w:tcPr>
          <w:p w14:paraId="138B40E9" w14:textId="77777777" w:rsidR="00477E95" w:rsidRDefault="00477E95" w:rsidP="009C242D">
            <w:pPr>
              <w:pStyle w:val="TAL"/>
            </w:pPr>
            <w:r>
              <w:t>Maximum Group Data Rate for UL</w:t>
            </w:r>
          </w:p>
        </w:tc>
        <w:tc>
          <w:tcPr>
            <w:tcW w:w="4961" w:type="dxa"/>
          </w:tcPr>
          <w:p w14:paraId="6045E191" w14:textId="77777777" w:rsidR="00477E95" w:rsidRDefault="00477E95" w:rsidP="009C242D">
            <w:pPr>
              <w:pStyle w:val="TAL"/>
            </w:pPr>
            <w:r>
              <w:t>The maximum uplink data rate for the specific 5G VN group (see clause 6.1.5). (NOTE 1)</w:t>
            </w:r>
          </w:p>
        </w:tc>
        <w:tc>
          <w:tcPr>
            <w:tcW w:w="1134" w:type="dxa"/>
          </w:tcPr>
          <w:p w14:paraId="73EB56FB" w14:textId="77777777" w:rsidR="00477E95" w:rsidRDefault="00477E95" w:rsidP="009C242D">
            <w:pPr>
              <w:pStyle w:val="TAL"/>
            </w:pPr>
            <w:r>
              <w:t>Optional</w:t>
            </w:r>
          </w:p>
        </w:tc>
      </w:tr>
      <w:tr w:rsidR="00477E95" w:rsidRPr="003D4ABF" w14:paraId="12468053" w14:textId="77777777" w:rsidTr="009C242D">
        <w:trPr>
          <w:cantSplit/>
        </w:trPr>
        <w:tc>
          <w:tcPr>
            <w:tcW w:w="2093" w:type="dxa"/>
          </w:tcPr>
          <w:p w14:paraId="6C56339B" w14:textId="77777777" w:rsidR="00477E95" w:rsidRDefault="00477E95" w:rsidP="009C242D">
            <w:pPr>
              <w:pStyle w:val="TAL"/>
            </w:pPr>
            <w:r>
              <w:t>Maximum Group Data Rate for DL</w:t>
            </w:r>
          </w:p>
        </w:tc>
        <w:tc>
          <w:tcPr>
            <w:tcW w:w="4961" w:type="dxa"/>
          </w:tcPr>
          <w:p w14:paraId="4206B1DA" w14:textId="77777777" w:rsidR="00477E95" w:rsidRDefault="00477E95" w:rsidP="009C242D">
            <w:pPr>
              <w:pStyle w:val="TAL"/>
            </w:pPr>
            <w:r>
              <w:t>The maximum downlink data rate for the specific 5G VN group (see clause 6.1.5). (NOTE 1)</w:t>
            </w:r>
          </w:p>
        </w:tc>
        <w:tc>
          <w:tcPr>
            <w:tcW w:w="1134" w:type="dxa"/>
          </w:tcPr>
          <w:p w14:paraId="15E1CB72" w14:textId="77777777" w:rsidR="00477E95" w:rsidRDefault="00477E95" w:rsidP="009C242D">
            <w:pPr>
              <w:pStyle w:val="TAL"/>
            </w:pPr>
            <w:r>
              <w:t>Optional</w:t>
            </w:r>
          </w:p>
        </w:tc>
      </w:tr>
      <w:tr w:rsidR="00477E95" w:rsidRPr="003D4ABF" w14:paraId="1DA10393" w14:textId="77777777" w:rsidTr="009C242D">
        <w:trPr>
          <w:cantSplit/>
        </w:trPr>
        <w:tc>
          <w:tcPr>
            <w:tcW w:w="2093" w:type="dxa"/>
          </w:tcPr>
          <w:p w14:paraId="35B5B490" w14:textId="77777777" w:rsidR="00477E95" w:rsidRPr="003D4ABF" w:rsidRDefault="00477E95" w:rsidP="009C242D">
            <w:pPr>
              <w:pStyle w:val="TAL"/>
            </w:pPr>
            <w:r>
              <w:t>Remaining Maximum Group Data Rate for UL</w:t>
            </w:r>
          </w:p>
        </w:tc>
        <w:tc>
          <w:tcPr>
            <w:tcW w:w="4961" w:type="dxa"/>
          </w:tcPr>
          <w:p w14:paraId="16DCCBEF" w14:textId="77777777" w:rsidR="00477E95" w:rsidRPr="003D4ABF" w:rsidRDefault="00477E95" w:rsidP="009C242D">
            <w:pPr>
              <w:pStyle w:val="TAL"/>
            </w:pPr>
            <w:r>
              <w:t>The remaining maximum uplink data rate for the specific 5G VN group (NOTE 1).</w:t>
            </w:r>
          </w:p>
        </w:tc>
        <w:tc>
          <w:tcPr>
            <w:tcW w:w="1134" w:type="dxa"/>
          </w:tcPr>
          <w:p w14:paraId="2F885E93" w14:textId="77777777" w:rsidR="00477E95" w:rsidRPr="003D4ABF" w:rsidRDefault="00477E95" w:rsidP="009C242D">
            <w:pPr>
              <w:pStyle w:val="TAL"/>
            </w:pPr>
            <w:r>
              <w:t>Optional</w:t>
            </w:r>
          </w:p>
        </w:tc>
      </w:tr>
      <w:tr w:rsidR="00477E95" w:rsidRPr="003D4ABF" w14:paraId="2CABF150" w14:textId="77777777" w:rsidTr="009C242D">
        <w:trPr>
          <w:cantSplit/>
        </w:trPr>
        <w:tc>
          <w:tcPr>
            <w:tcW w:w="2093" w:type="dxa"/>
          </w:tcPr>
          <w:p w14:paraId="4512CD88" w14:textId="77777777" w:rsidR="00477E95" w:rsidRDefault="00477E95" w:rsidP="009C242D">
            <w:pPr>
              <w:pStyle w:val="TAL"/>
            </w:pPr>
            <w:r>
              <w:t>Remaining Maximum Group Data Rate for DL</w:t>
            </w:r>
          </w:p>
        </w:tc>
        <w:tc>
          <w:tcPr>
            <w:tcW w:w="4961" w:type="dxa"/>
          </w:tcPr>
          <w:p w14:paraId="7D63BDE8" w14:textId="77777777" w:rsidR="00477E95" w:rsidRDefault="00477E95" w:rsidP="009C242D">
            <w:pPr>
              <w:pStyle w:val="TAL"/>
            </w:pPr>
            <w:r>
              <w:t>The remaining maximum downlink data rate for the specific 5G VN group (NOTE 1).</w:t>
            </w:r>
          </w:p>
        </w:tc>
        <w:tc>
          <w:tcPr>
            <w:tcW w:w="1134" w:type="dxa"/>
          </w:tcPr>
          <w:p w14:paraId="767975DF" w14:textId="77777777" w:rsidR="00477E95" w:rsidRDefault="00477E95" w:rsidP="009C242D">
            <w:pPr>
              <w:pStyle w:val="TAL"/>
            </w:pPr>
            <w:r>
              <w:t>Optional</w:t>
            </w:r>
          </w:p>
        </w:tc>
      </w:tr>
      <w:tr w:rsidR="00477E95" w:rsidRPr="003D4ABF" w14:paraId="70F59F7E" w14:textId="77777777" w:rsidTr="009C242D">
        <w:trPr>
          <w:cantSplit/>
        </w:trPr>
        <w:tc>
          <w:tcPr>
            <w:tcW w:w="8188" w:type="dxa"/>
            <w:gridSpan w:val="3"/>
          </w:tcPr>
          <w:p w14:paraId="5B5542EF" w14:textId="77777777" w:rsidR="00477E95" w:rsidRDefault="00477E95" w:rsidP="009C242D">
            <w:pPr>
              <w:pStyle w:val="TAN"/>
            </w:pPr>
            <w:r>
              <w:t>NOTE 1:</w:t>
            </w:r>
            <w:r>
              <w:tab/>
              <w:t>The initial value is set to the Maximum Group Data Rate for UL/DL value (as part of the 5G VN group data stored at the UDR subscription data) as described in clause 6.1.5 and/or operator policies.</w:t>
            </w:r>
          </w:p>
        </w:tc>
      </w:tr>
    </w:tbl>
    <w:p w14:paraId="3F1CF7E8" w14:textId="77777777" w:rsidR="009B2B1C" w:rsidRDefault="009B2B1C" w:rsidP="009B2B1C">
      <w:pPr>
        <w:pStyle w:val="B1"/>
        <w:ind w:left="0" w:firstLine="0"/>
        <w:rPr>
          <w:lang w:eastAsia="zh-CN"/>
        </w:rPr>
      </w:pPr>
    </w:p>
    <w:p w14:paraId="7B43CD4D" w14:textId="0C45D918" w:rsidR="009B2B1C" w:rsidRPr="00DD6607" w:rsidRDefault="009B2B1C" w:rsidP="009B2B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C225C2B" w14:textId="77777777" w:rsidR="009B2B1C" w:rsidRPr="003D4ABF" w:rsidRDefault="009B2B1C" w:rsidP="009B2B1C">
      <w:pPr>
        <w:pStyle w:val="Heading4"/>
      </w:pPr>
      <w:bookmarkStart w:id="41" w:name="_Toc19197394"/>
      <w:bookmarkStart w:id="42" w:name="_Toc27896547"/>
      <w:bookmarkStart w:id="43" w:name="_Toc36192715"/>
      <w:bookmarkStart w:id="44" w:name="_Toc37076446"/>
      <w:bookmarkStart w:id="45" w:name="_Toc45194896"/>
      <w:bookmarkStart w:id="46" w:name="_Toc47594308"/>
      <w:bookmarkStart w:id="47" w:name="_Toc51836939"/>
      <w:bookmarkStart w:id="48" w:name="_Toc170198992"/>
      <w:r w:rsidRPr="003D4ABF">
        <w:t>6.6.2.1</w:t>
      </w:r>
      <w:r w:rsidRPr="003D4ABF">
        <w:tab/>
        <w:t>Structure Description</w:t>
      </w:r>
      <w:bookmarkEnd w:id="41"/>
      <w:bookmarkEnd w:id="42"/>
      <w:bookmarkEnd w:id="43"/>
      <w:bookmarkEnd w:id="44"/>
      <w:bookmarkEnd w:id="45"/>
      <w:bookmarkEnd w:id="46"/>
      <w:bookmarkEnd w:id="47"/>
      <w:bookmarkEnd w:id="48"/>
    </w:p>
    <w:p w14:paraId="026FA05E" w14:textId="77777777" w:rsidR="009B2B1C" w:rsidRPr="003D4ABF" w:rsidRDefault="009B2B1C" w:rsidP="009B2B1C">
      <w:r w:rsidRPr="003D4ABF">
        <w:t>The UE Route Selection Policy (URSP) includes a prioritized list of URSP rules.</w:t>
      </w:r>
    </w:p>
    <w:p w14:paraId="0F67D8C5" w14:textId="77777777" w:rsidR="009B2B1C" w:rsidRPr="003D4ABF" w:rsidRDefault="009B2B1C" w:rsidP="009B2B1C">
      <w:pPr>
        <w:pStyle w:val="TH"/>
        <w:rPr>
          <w:lang w:eastAsia="zh-CN"/>
        </w:rPr>
      </w:pPr>
      <w:bookmarkStart w:id="49" w:name="_CRTable6_6_2_11"/>
      <w:r w:rsidRPr="003D4ABF">
        <w:rPr>
          <w:lang w:eastAsia="zh-CN"/>
        </w:rPr>
        <w:t xml:space="preserve">Table </w:t>
      </w:r>
      <w:bookmarkEnd w:id="49"/>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9B2B1C" w:rsidRPr="003D4ABF" w14:paraId="40931C58" w14:textId="77777777" w:rsidTr="002E1E01">
        <w:trPr>
          <w:cantSplit/>
          <w:tblHeader/>
        </w:trPr>
        <w:tc>
          <w:tcPr>
            <w:tcW w:w="1541" w:type="dxa"/>
          </w:tcPr>
          <w:p w14:paraId="1DF3ADE6" w14:textId="77777777" w:rsidR="009B2B1C" w:rsidRPr="003D4ABF" w:rsidRDefault="009B2B1C" w:rsidP="002E1E01">
            <w:pPr>
              <w:pStyle w:val="TAH"/>
            </w:pPr>
            <w:r w:rsidRPr="003D4ABF">
              <w:t>Information name</w:t>
            </w:r>
          </w:p>
        </w:tc>
        <w:tc>
          <w:tcPr>
            <w:tcW w:w="2902" w:type="dxa"/>
          </w:tcPr>
          <w:p w14:paraId="2863211B" w14:textId="77777777" w:rsidR="009B2B1C" w:rsidRPr="003D4ABF" w:rsidRDefault="009B2B1C" w:rsidP="002E1E01">
            <w:pPr>
              <w:pStyle w:val="TAH"/>
            </w:pPr>
            <w:r w:rsidRPr="003D4ABF">
              <w:t>Description</w:t>
            </w:r>
          </w:p>
        </w:tc>
        <w:tc>
          <w:tcPr>
            <w:tcW w:w="1759" w:type="dxa"/>
          </w:tcPr>
          <w:p w14:paraId="7DF9C665" w14:textId="77777777" w:rsidR="009B2B1C" w:rsidRPr="003D4ABF" w:rsidRDefault="009B2B1C" w:rsidP="002E1E01">
            <w:pPr>
              <w:pStyle w:val="TAH"/>
            </w:pPr>
            <w:r w:rsidRPr="003D4ABF">
              <w:t>Category</w:t>
            </w:r>
          </w:p>
        </w:tc>
        <w:tc>
          <w:tcPr>
            <w:tcW w:w="1798" w:type="dxa"/>
          </w:tcPr>
          <w:p w14:paraId="723D1CBB" w14:textId="77777777" w:rsidR="009B2B1C" w:rsidRPr="003D4ABF" w:rsidRDefault="009B2B1C" w:rsidP="002E1E01">
            <w:pPr>
              <w:pStyle w:val="TAH"/>
            </w:pPr>
            <w:r w:rsidRPr="003D4ABF">
              <w:t>PCF permitted to modify in a URSP</w:t>
            </w:r>
          </w:p>
        </w:tc>
        <w:tc>
          <w:tcPr>
            <w:tcW w:w="1638" w:type="dxa"/>
          </w:tcPr>
          <w:p w14:paraId="2D841E82" w14:textId="77777777" w:rsidR="009B2B1C" w:rsidRPr="003D4ABF" w:rsidRDefault="009B2B1C" w:rsidP="002E1E01">
            <w:pPr>
              <w:pStyle w:val="TAH"/>
            </w:pPr>
            <w:r w:rsidRPr="003D4ABF">
              <w:t>Scope</w:t>
            </w:r>
          </w:p>
        </w:tc>
      </w:tr>
      <w:tr w:rsidR="009B2B1C" w:rsidRPr="003D4ABF" w14:paraId="36CADD94" w14:textId="77777777" w:rsidTr="002E1E01">
        <w:trPr>
          <w:cantSplit/>
        </w:trPr>
        <w:tc>
          <w:tcPr>
            <w:tcW w:w="1541" w:type="dxa"/>
          </w:tcPr>
          <w:p w14:paraId="66B341DF" w14:textId="77777777" w:rsidR="009B2B1C" w:rsidRPr="003D4ABF" w:rsidRDefault="009B2B1C" w:rsidP="002E1E01">
            <w:pPr>
              <w:pStyle w:val="TAL"/>
              <w:rPr>
                <w:lang w:eastAsia="zh-CN"/>
              </w:rPr>
            </w:pPr>
            <w:r w:rsidRPr="003D4ABF">
              <w:t>URSP rules</w:t>
            </w:r>
          </w:p>
        </w:tc>
        <w:tc>
          <w:tcPr>
            <w:tcW w:w="2902" w:type="dxa"/>
          </w:tcPr>
          <w:p w14:paraId="05F2E30E" w14:textId="77777777" w:rsidR="009B2B1C" w:rsidRPr="003D4ABF" w:rsidRDefault="009B2B1C" w:rsidP="002E1E01">
            <w:pPr>
              <w:pStyle w:val="TAL"/>
              <w:rPr>
                <w:lang w:eastAsia="zh-CN"/>
              </w:rPr>
            </w:pPr>
            <w:r w:rsidRPr="003D4ABF">
              <w:t>1 or more URSP rules as specified in table 6.6.2.1-2</w:t>
            </w:r>
          </w:p>
        </w:tc>
        <w:tc>
          <w:tcPr>
            <w:tcW w:w="1759" w:type="dxa"/>
          </w:tcPr>
          <w:p w14:paraId="51FD37CC" w14:textId="77777777" w:rsidR="009B2B1C" w:rsidRPr="003D4ABF" w:rsidRDefault="009B2B1C" w:rsidP="002E1E01">
            <w:pPr>
              <w:pStyle w:val="TAL"/>
              <w:rPr>
                <w:lang w:eastAsia="zh-CN"/>
              </w:rPr>
            </w:pPr>
            <w:r w:rsidRPr="003D4ABF">
              <w:rPr>
                <w:szCs w:val="18"/>
              </w:rPr>
              <w:t>Mandatory</w:t>
            </w:r>
          </w:p>
        </w:tc>
        <w:tc>
          <w:tcPr>
            <w:tcW w:w="1798" w:type="dxa"/>
          </w:tcPr>
          <w:p w14:paraId="7A527149" w14:textId="77777777" w:rsidR="009B2B1C" w:rsidRPr="003D4ABF" w:rsidRDefault="009B2B1C" w:rsidP="002E1E01">
            <w:pPr>
              <w:pStyle w:val="TAL"/>
              <w:rPr>
                <w:szCs w:val="18"/>
                <w:lang w:eastAsia="ja-JP"/>
              </w:rPr>
            </w:pPr>
            <w:r w:rsidRPr="003D4ABF">
              <w:rPr>
                <w:szCs w:val="18"/>
              </w:rPr>
              <w:t>Yes</w:t>
            </w:r>
          </w:p>
        </w:tc>
        <w:tc>
          <w:tcPr>
            <w:tcW w:w="1638" w:type="dxa"/>
          </w:tcPr>
          <w:p w14:paraId="47D0F81A" w14:textId="77777777" w:rsidR="009B2B1C" w:rsidRPr="003D4ABF" w:rsidRDefault="009B2B1C" w:rsidP="002E1E01">
            <w:pPr>
              <w:pStyle w:val="TAL"/>
            </w:pPr>
            <w:r w:rsidRPr="003D4ABF">
              <w:rPr>
                <w:szCs w:val="18"/>
              </w:rPr>
              <w:t>UE context</w:t>
            </w:r>
          </w:p>
        </w:tc>
      </w:tr>
    </w:tbl>
    <w:p w14:paraId="1FA35255" w14:textId="77777777" w:rsidR="009B2B1C" w:rsidRPr="003D4ABF" w:rsidRDefault="009B2B1C" w:rsidP="009B2B1C">
      <w:pPr>
        <w:pStyle w:val="FP"/>
        <w:rPr>
          <w:lang w:eastAsia="zh-CN"/>
        </w:rPr>
      </w:pPr>
    </w:p>
    <w:p w14:paraId="579A3901" w14:textId="77777777" w:rsidR="009B2B1C" w:rsidRPr="003D4ABF" w:rsidRDefault="009B2B1C" w:rsidP="009B2B1C">
      <w:pPr>
        <w:rPr>
          <w:rFonts w:eastAsia="宋体"/>
        </w:rPr>
      </w:pPr>
      <w:r w:rsidRPr="003D4ABF">
        <w:rPr>
          <w:lang w:eastAsia="zh-CN"/>
        </w:rPr>
        <w:t>The structure of the URSP rules is described in Table 6.6.2.1-2 and Table 6.6.2.1-3.</w:t>
      </w:r>
    </w:p>
    <w:p w14:paraId="5289C90F" w14:textId="77777777" w:rsidR="009B2B1C" w:rsidRPr="003D4ABF" w:rsidRDefault="009B2B1C" w:rsidP="009B2B1C">
      <w:pPr>
        <w:pStyle w:val="TH"/>
      </w:pPr>
      <w:bookmarkStart w:id="50" w:name="_CRTable6_6_2_12"/>
      <w:r w:rsidRPr="003D4ABF">
        <w:lastRenderedPageBreak/>
        <w:t xml:space="preserve">Table </w:t>
      </w:r>
      <w:bookmarkEnd w:id="50"/>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9B2B1C" w:rsidRPr="003D4ABF" w14:paraId="1AFEE342" w14:textId="77777777" w:rsidTr="002E1E01">
        <w:trPr>
          <w:cantSplit/>
          <w:tblHeader/>
        </w:trPr>
        <w:tc>
          <w:tcPr>
            <w:tcW w:w="1540" w:type="dxa"/>
          </w:tcPr>
          <w:p w14:paraId="0AF31B4B" w14:textId="77777777" w:rsidR="009B2B1C" w:rsidRPr="003D4ABF" w:rsidRDefault="009B2B1C" w:rsidP="002E1E01">
            <w:pPr>
              <w:pStyle w:val="TAH"/>
            </w:pPr>
            <w:r w:rsidRPr="003D4ABF">
              <w:t>Information name</w:t>
            </w:r>
          </w:p>
        </w:tc>
        <w:tc>
          <w:tcPr>
            <w:tcW w:w="2899" w:type="dxa"/>
          </w:tcPr>
          <w:p w14:paraId="2B6AD3BB" w14:textId="77777777" w:rsidR="009B2B1C" w:rsidRPr="003D4ABF" w:rsidRDefault="009B2B1C" w:rsidP="002E1E01">
            <w:pPr>
              <w:pStyle w:val="TAH"/>
            </w:pPr>
            <w:r w:rsidRPr="003D4ABF">
              <w:t>Description</w:t>
            </w:r>
          </w:p>
        </w:tc>
        <w:tc>
          <w:tcPr>
            <w:tcW w:w="1758" w:type="dxa"/>
          </w:tcPr>
          <w:p w14:paraId="3C496B59" w14:textId="77777777" w:rsidR="009B2B1C" w:rsidRPr="003D4ABF" w:rsidRDefault="009B2B1C" w:rsidP="002E1E01">
            <w:pPr>
              <w:pStyle w:val="TAH"/>
            </w:pPr>
            <w:r w:rsidRPr="003D4ABF">
              <w:t>Category</w:t>
            </w:r>
          </w:p>
        </w:tc>
        <w:tc>
          <w:tcPr>
            <w:tcW w:w="1797" w:type="dxa"/>
          </w:tcPr>
          <w:p w14:paraId="67A81AEF" w14:textId="77777777" w:rsidR="009B2B1C" w:rsidRPr="003D4ABF" w:rsidRDefault="009B2B1C" w:rsidP="002E1E01">
            <w:pPr>
              <w:pStyle w:val="TAH"/>
            </w:pPr>
            <w:r w:rsidRPr="003D4ABF">
              <w:t>PCF permitted to modify in a UE context</w:t>
            </w:r>
          </w:p>
        </w:tc>
        <w:tc>
          <w:tcPr>
            <w:tcW w:w="1637" w:type="dxa"/>
          </w:tcPr>
          <w:p w14:paraId="371E285A" w14:textId="77777777" w:rsidR="009B2B1C" w:rsidRPr="003D4ABF" w:rsidRDefault="009B2B1C" w:rsidP="002E1E01">
            <w:pPr>
              <w:pStyle w:val="TAH"/>
            </w:pPr>
            <w:r w:rsidRPr="003D4ABF">
              <w:t>Scope</w:t>
            </w:r>
          </w:p>
        </w:tc>
      </w:tr>
      <w:tr w:rsidR="009B2B1C" w:rsidRPr="003D4ABF" w14:paraId="76CE5D5A" w14:textId="77777777" w:rsidTr="002E1E01">
        <w:trPr>
          <w:cantSplit/>
        </w:trPr>
        <w:tc>
          <w:tcPr>
            <w:tcW w:w="1540" w:type="dxa"/>
          </w:tcPr>
          <w:p w14:paraId="3F61174B" w14:textId="77777777" w:rsidR="009B2B1C" w:rsidRPr="003D4ABF" w:rsidRDefault="009B2B1C" w:rsidP="002E1E01">
            <w:pPr>
              <w:pStyle w:val="TAL"/>
              <w:rPr>
                <w:lang w:eastAsia="zh-CN"/>
              </w:rPr>
            </w:pPr>
            <w:r w:rsidRPr="003D4ABF">
              <w:rPr>
                <w:szCs w:val="18"/>
              </w:rPr>
              <w:t xml:space="preserve">Rule </w:t>
            </w:r>
            <w:r w:rsidRPr="003D4ABF">
              <w:rPr>
                <w:szCs w:val="18"/>
                <w:lang w:eastAsia="ja-JP"/>
              </w:rPr>
              <w:t>Precedence</w:t>
            </w:r>
          </w:p>
        </w:tc>
        <w:tc>
          <w:tcPr>
            <w:tcW w:w="2899" w:type="dxa"/>
          </w:tcPr>
          <w:p w14:paraId="0AC77A8E" w14:textId="77777777" w:rsidR="009B2B1C" w:rsidRPr="003D4ABF" w:rsidRDefault="009B2B1C" w:rsidP="002E1E01">
            <w:pPr>
              <w:pStyle w:val="TAL"/>
              <w:rPr>
                <w:lang w:eastAsia="zh-CN"/>
              </w:rPr>
            </w:pPr>
            <w:r w:rsidRPr="003D4ABF">
              <w:rPr>
                <w:szCs w:val="18"/>
              </w:rPr>
              <w:t>Determines the order the URSP rule is enforced in the UE.</w:t>
            </w:r>
          </w:p>
        </w:tc>
        <w:tc>
          <w:tcPr>
            <w:tcW w:w="1758" w:type="dxa"/>
          </w:tcPr>
          <w:p w14:paraId="21B5590D" w14:textId="77777777" w:rsidR="009B2B1C" w:rsidRPr="003D4ABF" w:rsidRDefault="009B2B1C" w:rsidP="002E1E01">
            <w:pPr>
              <w:pStyle w:val="TAL"/>
              <w:rPr>
                <w:lang w:eastAsia="zh-CN"/>
              </w:rPr>
            </w:pPr>
            <w:r w:rsidRPr="003D4ABF">
              <w:rPr>
                <w:szCs w:val="18"/>
                <w:lang w:eastAsia="ja-JP"/>
              </w:rPr>
              <w:t>Mandatory</w:t>
            </w:r>
            <w:r w:rsidRPr="003D4ABF">
              <w:rPr>
                <w:szCs w:val="18"/>
              </w:rPr>
              <w:br/>
              <w:t>(NOTE 1)</w:t>
            </w:r>
          </w:p>
        </w:tc>
        <w:tc>
          <w:tcPr>
            <w:tcW w:w="1797" w:type="dxa"/>
          </w:tcPr>
          <w:p w14:paraId="45261BCB" w14:textId="77777777" w:rsidR="009B2B1C" w:rsidRPr="003D4ABF" w:rsidRDefault="009B2B1C" w:rsidP="002E1E01">
            <w:pPr>
              <w:pStyle w:val="TAL"/>
              <w:rPr>
                <w:szCs w:val="18"/>
                <w:lang w:eastAsia="ja-JP"/>
              </w:rPr>
            </w:pPr>
            <w:r w:rsidRPr="003D4ABF">
              <w:rPr>
                <w:szCs w:val="18"/>
                <w:lang w:eastAsia="ja-JP"/>
              </w:rPr>
              <w:t>Yes</w:t>
            </w:r>
          </w:p>
        </w:tc>
        <w:tc>
          <w:tcPr>
            <w:tcW w:w="1637" w:type="dxa"/>
          </w:tcPr>
          <w:p w14:paraId="62050CF1" w14:textId="77777777" w:rsidR="009B2B1C" w:rsidRPr="003D4ABF" w:rsidRDefault="009B2B1C" w:rsidP="002E1E01">
            <w:pPr>
              <w:pStyle w:val="TAL"/>
            </w:pPr>
            <w:r w:rsidRPr="003D4ABF">
              <w:rPr>
                <w:szCs w:val="18"/>
              </w:rPr>
              <w:t>UE context</w:t>
            </w:r>
          </w:p>
        </w:tc>
      </w:tr>
      <w:tr w:rsidR="009B2B1C" w:rsidRPr="003D4ABF" w14:paraId="306A6FAE" w14:textId="77777777" w:rsidTr="002E1E01">
        <w:trPr>
          <w:cantSplit/>
        </w:trPr>
        <w:tc>
          <w:tcPr>
            <w:tcW w:w="1540" w:type="dxa"/>
          </w:tcPr>
          <w:p w14:paraId="65E043CC" w14:textId="77777777" w:rsidR="009B2B1C" w:rsidRPr="003D4ABF" w:rsidRDefault="009B2B1C" w:rsidP="002E1E01">
            <w:pPr>
              <w:pStyle w:val="TAL"/>
              <w:rPr>
                <w:lang w:eastAsia="zh-CN"/>
              </w:rPr>
            </w:pPr>
            <w:r>
              <w:rPr>
                <w:lang w:eastAsia="zh-CN"/>
              </w:rPr>
              <w:t>Indication for reporting URSP rule enforcement</w:t>
            </w:r>
          </w:p>
        </w:tc>
        <w:tc>
          <w:tcPr>
            <w:tcW w:w="2899" w:type="dxa"/>
          </w:tcPr>
          <w:p w14:paraId="6795DDEC" w14:textId="77777777" w:rsidR="009B2B1C" w:rsidRDefault="009B2B1C" w:rsidP="002E1E01">
            <w:pPr>
              <w:pStyle w:val="TAL"/>
              <w:rPr>
                <w:lang w:eastAsia="zh-CN"/>
              </w:rPr>
            </w:pPr>
            <w:r>
              <w:rPr>
                <w:lang w:eastAsia="zh-CN"/>
              </w:rPr>
              <w:t>Determines the need for reporting the URSP rule enforcement in the UE.</w:t>
            </w:r>
          </w:p>
          <w:p w14:paraId="7B6F8763" w14:textId="77777777" w:rsidR="009B2B1C" w:rsidRPr="003D4ABF" w:rsidRDefault="009B2B1C" w:rsidP="002E1E01">
            <w:pPr>
              <w:pStyle w:val="TAL"/>
              <w:rPr>
                <w:lang w:eastAsia="zh-CN"/>
              </w:rPr>
            </w:pPr>
            <w:r>
              <w:rPr>
                <w:lang w:eastAsia="zh-CN"/>
              </w:rPr>
              <w:t>(NOTE 10)</w:t>
            </w:r>
          </w:p>
        </w:tc>
        <w:tc>
          <w:tcPr>
            <w:tcW w:w="1758" w:type="dxa"/>
          </w:tcPr>
          <w:p w14:paraId="00A9ED4F" w14:textId="77777777" w:rsidR="009B2B1C" w:rsidRPr="003D4ABF" w:rsidRDefault="009B2B1C" w:rsidP="002E1E01">
            <w:pPr>
              <w:pStyle w:val="TAL"/>
              <w:rPr>
                <w:lang w:eastAsia="zh-CN"/>
              </w:rPr>
            </w:pPr>
            <w:r w:rsidRPr="003D4ABF">
              <w:rPr>
                <w:szCs w:val="18"/>
              </w:rPr>
              <w:t>Optional</w:t>
            </w:r>
          </w:p>
        </w:tc>
        <w:tc>
          <w:tcPr>
            <w:tcW w:w="1797" w:type="dxa"/>
          </w:tcPr>
          <w:p w14:paraId="1201AB6C" w14:textId="77777777" w:rsidR="009B2B1C" w:rsidRPr="003D4ABF" w:rsidRDefault="009B2B1C" w:rsidP="002E1E01">
            <w:pPr>
              <w:pStyle w:val="TAL"/>
              <w:rPr>
                <w:szCs w:val="18"/>
                <w:lang w:eastAsia="ja-JP"/>
              </w:rPr>
            </w:pPr>
            <w:r w:rsidRPr="003D4ABF">
              <w:rPr>
                <w:szCs w:val="18"/>
              </w:rPr>
              <w:t>Yes</w:t>
            </w:r>
          </w:p>
        </w:tc>
        <w:tc>
          <w:tcPr>
            <w:tcW w:w="1637" w:type="dxa"/>
          </w:tcPr>
          <w:p w14:paraId="6519F8CB" w14:textId="77777777" w:rsidR="009B2B1C" w:rsidRPr="003D4ABF" w:rsidRDefault="009B2B1C" w:rsidP="002E1E01">
            <w:pPr>
              <w:pStyle w:val="TAL"/>
            </w:pPr>
            <w:r w:rsidRPr="003D4ABF">
              <w:rPr>
                <w:szCs w:val="18"/>
              </w:rPr>
              <w:t>UE context</w:t>
            </w:r>
          </w:p>
        </w:tc>
      </w:tr>
      <w:tr w:rsidR="009B2B1C" w:rsidRPr="003D4ABF" w14:paraId="3CC0C2DB" w14:textId="77777777" w:rsidTr="002E1E01">
        <w:trPr>
          <w:cantSplit/>
        </w:trPr>
        <w:tc>
          <w:tcPr>
            <w:tcW w:w="1540" w:type="dxa"/>
          </w:tcPr>
          <w:p w14:paraId="7E4B45F7" w14:textId="77777777" w:rsidR="009B2B1C" w:rsidRPr="003D4ABF" w:rsidRDefault="009B2B1C" w:rsidP="002E1E01">
            <w:pPr>
              <w:pStyle w:val="TAL"/>
              <w:rPr>
                <w:b/>
              </w:rPr>
            </w:pPr>
            <w:r w:rsidRPr="003D4ABF">
              <w:rPr>
                <w:b/>
              </w:rPr>
              <w:t>Traffic descriptor</w:t>
            </w:r>
          </w:p>
        </w:tc>
        <w:tc>
          <w:tcPr>
            <w:tcW w:w="2899" w:type="dxa"/>
          </w:tcPr>
          <w:p w14:paraId="28C81A2E" w14:textId="77777777" w:rsidR="009B2B1C" w:rsidRPr="003D4ABF" w:rsidRDefault="009B2B1C" w:rsidP="002E1E01">
            <w:pPr>
              <w:pStyle w:val="TAL"/>
            </w:pPr>
            <w:r w:rsidRPr="003D4ABF">
              <w:rPr>
                <w:i/>
                <w:szCs w:val="18"/>
              </w:rPr>
              <w:t>This part defines the Traffic descriptor components for the URSP rule.</w:t>
            </w:r>
          </w:p>
        </w:tc>
        <w:tc>
          <w:tcPr>
            <w:tcW w:w="1758" w:type="dxa"/>
          </w:tcPr>
          <w:p w14:paraId="1FA11D85" w14:textId="77777777" w:rsidR="009B2B1C" w:rsidRPr="003D4ABF" w:rsidRDefault="009B2B1C" w:rsidP="002E1E01">
            <w:pPr>
              <w:pStyle w:val="TAL"/>
              <w:rPr>
                <w:szCs w:val="18"/>
              </w:rPr>
            </w:pPr>
            <w:r w:rsidRPr="003D4ABF">
              <w:rPr>
                <w:szCs w:val="18"/>
              </w:rPr>
              <w:t>Mandatory</w:t>
            </w:r>
            <w:r w:rsidRPr="003D4ABF">
              <w:rPr>
                <w:szCs w:val="18"/>
              </w:rPr>
              <w:br/>
              <w:t>(NOTE 3)</w:t>
            </w:r>
          </w:p>
        </w:tc>
        <w:tc>
          <w:tcPr>
            <w:tcW w:w="1797" w:type="dxa"/>
          </w:tcPr>
          <w:p w14:paraId="02F643BF" w14:textId="77777777" w:rsidR="009B2B1C" w:rsidRPr="003D4ABF" w:rsidRDefault="009B2B1C" w:rsidP="002E1E01">
            <w:pPr>
              <w:pStyle w:val="TAL"/>
              <w:rPr>
                <w:szCs w:val="18"/>
              </w:rPr>
            </w:pPr>
          </w:p>
        </w:tc>
        <w:tc>
          <w:tcPr>
            <w:tcW w:w="1637" w:type="dxa"/>
          </w:tcPr>
          <w:p w14:paraId="3C91B45A" w14:textId="77777777" w:rsidR="009B2B1C" w:rsidRPr="003D4ABF" w:rsidRDefault="009B2B1C" w:rsidP="002E1E01">
            <w:pPr>
              <w:pStyle w:val="TAL"/>
              <w:rPr>
                <w:szCs w:val="18"/>
              </w:rPr>
            </w:pPr>
          </w:p>
        </w:tc>
      </w:tr>
      <w:tr w:rsidR="009B2B1C" w:rsidRPr="003D4ABF" w14:paraId="7A112560" w14:textId="77777777" w:rsidTr="002E1E01">
        <w:trPr>
          <w:cantSplit/>
        </w:trPr>
        <w:tc>
          <w:tcPr>
            <w:tcW w:w="1540" w:type="dxa"/>
          </w:tcPr>
          <w:p w14:paraId="4A001417" w14:textId="77777777" w:rsidR="009B2B1C" w:rsidRPr="003D4ABF" w:rsidRDefault="009B2B1C" w:rsidP="002E1E01">
            <w:pPr>
              <w:pStyle w:val="TAL"/>
            </w:pPr>
            <w:r w:rsidRPr="003D4ABF">
              <w:t>Application descriptors</w:t>
            </w:r>
          </w:p>
        </w:tc>
        <w:tc>
          <w:tcPr>
            <w:tcW w:w="2899" w:type="dxa"/>
          </w:tcPr>
          <w:p w14:paraId="000F899B" w14:textId="77777777" w:rsidR="009B2B1C" w:rsidRPr="003D4ABF" w:rsidRDefault="009B2B1C" w:rsidP="002E1E01">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F1EAB37" w14:textId="77777777" w:rsidR="009B2B1C" w:rsidRPr="003D4ABF" w:rsidRDefault="009B2B1C" w:rsidP="002E1E01">
            <w:pPr>
              <w:pStyle w:val="TAL"/>
              <w:rPr>
                <w:szCs w:val="18"/>
              </w:rPr>
            </w:pPr>
            <w:r w:rsidRPr="003D4ABF">
              <w:rPr>
                <w:szCs w:val="18"/>
              </w:rPr>
              <w:t>Optional</w:t>
            </w:r>
          </w:p>
        </w:tc>
        <w:tc>
          <w:tcPr>
            <w:tcW w:w="1797" w:type="dxa"/>
          </w:tcPr>
          <w:p w14:paraId="069B47C2" w14:textId="77777777" w:rsidR="009B2B1C" w:rsidRPr="003D4ABF" w:rsidRDefault="009B2B1C" w:rsidP="002E1E01">
            <w:pPr>
              <w:pStyle w:val="TAL"/>
              <w:rPr>
                <w:szCs w:val="18"/>
              </w:rPr>
            </w:pPr>
            <w:r w:rsidRPr="003D4ABF">
              <w:rPr>
                <w:szCs w:val="18"/>
              </w:rPr>
              <w:t>Yes</w:t>
            </w:r>
          </w:p>
        </w:tc>
        <w:tc>
          <w:tcPr>
            <w:tcW w:w="1637" w:type="dxa"/>
          </w:tcPr>
          <w:p w14:paraId="0E1C9873" w14:textId="77777777" w:rsidR="009B2B1C" w:rsidRPr="003D4ABF" w:rsidRDefault="009B2B1C" w:rsidP="002E1E01">
            <w:pPr>
              <w:pStyle w:val="TAL"/>
              <w:rPr>
                <w:szCs w:val="18"/>
              </w:rPr>
            </w:pPr>
            <w:r w:rsidRPr="003D4ABF">
              <w:rPr>
                <w:szCs w:val="18"/>
              </w:rPr>
              <w:t>UE context</w:t>
            </w:r>
          </w:p>
        </w:tc>
      </w:tr>
      <w:tr w:rsidR="009B2B1C" w:rsidRPr="003D4ABF" w14:paraId="2C74ABF0" w14:textId="77777777" w:rsidTr="002E1E01">
        <w:trPr>
          <w:cantSplit/>
        </w:trPr>
        <w:tc>
          <w:tcPr>
            <w:tcW w:w="1540" w:type="dxa"/>
          </w:tcPr>
          <w:p w14:paraId="7ED3DD84" w14:textId="77777777" w:rsidR="009B2B1C" w:rsidRPr="00E94ECF" w:rsidRDefault="009B2B1C" w:rsidP="002E1E01">
            <w:pPr>
              <w:pStyle w:val="TAL"/>
            </w:pPr>
            <w:r w:rsidRPr="00E94ECF">
              <w:t>IP descriptors</w:t>
            </w:r>
          </w:p>
          <w:p w14:paraId="20E604B8" w14:textId="77777777" w:rsidR="009B2B1C" w:rsidRPr="00E94ECF" w:rsidRDefault="009B2B1C" w:rsidP="002E1E01">
            <w:pPr>
              <w:pStyle w:val="TAL"/>
            </w:pPr>
            <w:r w:rsidRPr="00E94ECF">
              <w:t>(NOTE 6)</w:t>
            </w:r>
          </w:p>
        </w:tc>
        <w:tc>
          <w:tcPr>
            <w:tcW w:w="2899" w:type="dxa"/>
          </w:tcPr>
          <w:p w14:paraId="334FD2BF" w14:textId="77777777" w:rsidR="009B2B1C" w:rsidRPr="003D4ABF" w:rsidRDefault="009B2B1C" w:rsidP="002E1E01">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1854C34E" w14:textId="77777777" w:rsidR="009B2B1C" w:rsidRPr="003D4ABF" w:rsidRDefault="009B2B1C" w:rsidP="002E1E01">
            <w:pPr>
              <w:pStyle w:val="TAL"/>
              <w:rPr>
                <w:szCs w:val="18"/>
              </w:rPr>
            </w:pPr>
            <w:r w:rsidRPr="003D4ABF">
              <w:rPr>
                <w:szCs w:val="18"/>
              </w:rPr>
              <w:t>Optional</w:t>
            </w:r>
          </w:p>
        </w:tc>
        <w:tc>
          <w:tcPr>
            <w:tcW w:w="1797" w:type="dxa"/>
          </w:tcPr>
          <w:p w14:paraId="06D5399E" w14:textId="77777777" w:rsidR="009B2B1C" w:rsidRPr="003D4ABF" w:rsidRDefault="009B2B1C" w:rsidP="002E1E01">
            <w:pPr>
              <w:pStyle w:val="TAL"/>
              <w:rPr>
                <w:szCs w:val="18"/>
              </w:rPr>
            </w:pPr>
            <w:r w:rsidRPr="003D4ABF">
              <w:rPr>
                <w:szCs w:val="18"/>
              </w:rPr>
              <w:t>Yes</w:t>
            </w:r>
          </w:p>
        </w:tc>
        <w:tc>
          <w:tcPr>
            <w:tcW w:w="1637" w:type="dxa"/>
          </w:tcPr>
          <w:p w14:paraId="3D10114E" w14:textId="77777777" w:rsidR="009B2B1C" w:rsidRPr="003D4ABF" w:rsidRDefault="009B2B1C" w:rsidP="002E1E01">
            <w:pPr>
              <w:pStyle w:val="TAL"/>
              <w:rPr>
                <w:szCs w:val="18"/>
              </w:rPr>
            </w:pPr>
            <w:r w:rsidRPr="003D4ABF">
              <w:rPr>
                <w:szCs w:val="18"/>
              </w:rPr>
              <w:t>UE context</w:t>
            </w:r>
          </w:p>
        </w:tc>
      </w:tr>
      <w:tr w:rsidR="009B2B1C" w:rsidRPr="003D4ABF" w14:paraId="4045E479" w14:textId="77777777" w:rsidTr="002E1E01">
        <w:trPr>
          <w:cantSplit/>
        </w:trPr>
        <w:tc>
          <w:tcPr>
            <w:tcW w:w="1540" w:type="dxa"/>
          </w:tcPr>
          <w:p w14:paraId="12F4DE6C" w14:textId="77777777" w:rsidR="009B2B1C" w:rsidRPr="00E94ECF" w:rsidRDefault="009B2B1C" w:rsidP="002E1E01">
            <w:pPr>
              <w:pStyle w:val="TAL"/>
            </w:pPr>
            <w:r w:rsidRPr="00E94ECF">
              <w:t>Domain descriptors</w:t>
            </w:r>
          </w:p>
        </w:tc>
        <w:tc>
          <w:tcPr>
            <w:tcW w:w="2899" w:type="dxa"/>
          </w:tcPr>
          <w:p w14:paraId="57058C9B" w14:textId="77777777" w:rsidR="009B2B1C" w:rsidRPr="003D4ABF" w:rsidRDefault="009B2B1C" w:rsidP="002E1E01">
            <w:pPr>
              <w:pStyle w:val="TAL"/>
            </w:pPr>
            <w:r w:rsidRPr="003D4ABF">
              <w:t>FQDN(s) or a regular expression which are used as a domain name matching criteria (NOTE </w:t>
            </w:r>
            <w:r>
              <w:t>7, NOTE 8</w:t>
            </w:r>
            <w:r w:rsidRPr="003D4ABF">
              <w:t>).</w:t>
            </w:r>
          </w:p>
        </w:tc>
        <w:tc>
          <w:tcPr>
            <w:tcW w:w="1758" w:type="dxa"/>
          </w:tcPr>
          <w:p w14:paraId="0AEFF911" w14:textId="77777777" w:rsidR="009B2B1C" w:rsidRPr="003D4ABF" w:rsidRDefault="009B2B1C" w:rsidP="002E1E01">
            <w:pPr>
              <w:pStyle w:val="TAL"/>
              <w:rPr>
                <w:szCs w:val="18"/>
              </w:rPr>
            </w:pPr>
            <w:r w:rsidRPr="003D4ABF">
              <w:rPr>
                <w:szCs w:val="18"/>
              </w:rPr>
              <w:t>Optional</w:t>
            </w:r>
          </w:p>
        </w:tc>
        <w:tc>
          <w:tcPr>
            <w:tcW w:w="1797" w:type="dxa"/>
          </w:tcPr>
          <w:p w14:paraId="3332C416" w14:textId="77777777" w:rsidR="009B2B1C" w:rsidRPr="003D4ABF" w:rsidRDefault="009B2B1C" w:rsidP="002E1E01">
            <w:pPr>
              <w:pStyle w:val="TAL"/>
              <w:rPr>
                <w:szCs w:val="18"/>
              </w:rPr>
            </w:pPr>
            <w:r w:rsidRPr="003D4ABF">
              <w:rPr>
                <w:szCs w:val="18"/>
              </w:rPr>
              <w:t>Yes</w:t>
            </w:r>
          </w:p>
        </w:tc>
        <w:tc>
          <w:tcPr>
            <w:tcW w:w="1637" w:type="dxa"/>
          </w:tcPr>
          <w:p w14:paraId="3D9961B3" w14:textId="77777777" w:rsidR="009B2B1C" w:rsidRPr="003D4ABF" w:rsidRDefault="009B2B1C" w:rsidP="002E1E01">
            <w:pPr>
              <w:pStyle w:val="TAL"/>
              <w:rPr>
                <w:szCs w:val="18"/>
              </w:rPr>
            </w:pPr>
            <w:r w:rsidRPr="003D4ABF">
              <w:rPr>
                <w:szCs w:val="18"/>
              </w:rPr>
              <w:t>UE context</w:t>
            </w:r>
          </w:p>
        </w:tc>
      </w:tr>
      <w:tr w:rsidR="009B2B1C" w:rsidRPr="003D4ABF" w14:paraId="01B5A60C" w14:textId="77777777" w:rsidTr="002E1E01">
        <w:trPr>
          <w:cantSplit/>
        </w:trPr>
        <w:tc>
          <w:tcPr>
            <w:tcW w:w="1540" w:type="dxa"/>
          </w:tcPr>
          <w:p w14:paraId="545AC4A1" w14:textId="77777777" w:rsidR="009B2B1C" w:rsidRPr="00E94ECF" w:rsidRDefault="009B2B1C" w:rsidP="002E1E01">
            <w:pPr>
              <w:pStyle w:val="TAL"/>
            </w:pPr>
            <w:r w:rsidRPr="00E94ECF">
              <w:t>Non-IP descriptors</w:t>
            </w:r>
          </w:p>
          <w:p w14:paraId="39364A0D" w14:textId="77777777" w:rsidR="009B2B1C" w:rsidRPr="00E94ECF" w:rsidRDefault="009B2B1C" w:rsidP="002E1E01">
            <w:pPr>
              <w:pStyle w:val="TAL"/>
            </w:pPr>
            <w:r w:rsidRPr="00E94ECF">
              <w:t>(NOTE 6)</w:t>
            </w:r>
          </w:p>
        </w:tc>
        <w:tc>
          <w:tcPr>
            <w:tcW w:w="2899" w:type="dxa"/>
          </w:tcPr>
          <w:p w14:paraId="72C3AE56" w14:textId="77777777" w:rsidR="009B2B1C" w:rsidRPr="003D4ABF" w:rsidRDefault="009B2B1C" w:rsidP="002E1E01">
            <w:pPr>
              <w:pStyle w:val="TAL"/>
            </w:pPr>
            <w:r w:rsidRPr="003D4ABF">
              <w:t>Descriptor(s) for destination information of non-IP traffic</w:t>
            </w:r>
            <w:r>
              <w:t xml:space="preserve"> (NOTE 8, NOTE 12).</w:t>
            </w:r>
          </w:p>
        </w:tc>
        <w:tc>
          <w:tcPr>
            <w:tcW w:w="1758" w:type="dxa"/>
          </w:tcPr>
          <w:p w14:paraId="5803FC5F" w14:textId="77777777" w:rsidR="009B2B1C" w:rsidRPr="003D4ABF" w:rsidRDefault="009B2B1C" w:rsidP="002E1E01">
            <w:pPr>
              <w:pStyle w:val="TAL"/>
              <w:rPr>
                <w:szCs w:val="18"/>
              </w:rPr>
            </w:pPr>
            <w:r w:rsidRPr="003D4ABF">
              <w:rPr>
                <w:szCs w:val="18"/>
              </w:rPr>
              <w:t>Optional</w:t>
            </w:r>
          </w:p>
        </w:tc>
        <w:tc>
          <w:tcPr>
            <w:tcW w:w="1797" w:type="dxa"/>
          </w:tcPr>
          <w:p w14:paraId="2BF5AE57" w14:textId="77777777" w:rsidR="009B2B1C" w:rsidRPr="003D4ABF" w:rsidRDefault="009B2B1C" w:rsidP="002E1E01">
            <w:pPr>
              <w:pStyle w:val="TAL"/>
              <w:rPr>
                <w:szCs w:val="18"/>
              </w:rPr>
            </w:pPr>
            <w:r w:rsidRPr="003D4ABF">
              <w:rPr>
                <w:szCs w:val="18"/>
              </w:rPr>
              <w:t>Yes</w:t>
            </w:r>
          </w:p>
        </w:tc>
        <w:tc>
          <w:tcPr>
            <w:tcW w:w="1637" w:type="dxa"/>
          </w:tcPr>
          <w:p w14:paraId="0B2E13AE" w14:textId="77777777" w:rsidR="009B2B1C" w:rsidRPr="003D4ABF" w:rsidRDefault="009B2B1C" w:rsidP="002E1E01">
            <w:pPr>
              <w:pStyle w:val="TAL"/>
              <w:rPr>
                <w:szCs w:val="18"/>
              </w:rPr>
            </w:pPr>
            <w:r w:rsidRPr="003D4ABF">
              <w:rPr>
                <w:szCs w:val="18"/>
              </w:rPr>
              <w:t>UE context</w:t>
            </w:r>
          </w:p>
        </w:tc>
      </w:tr>
      <w:tr w:rsidR="009B2B1C" w:rsidRPr="003D4ABF" w14:paraId="5A5F9CED" w14:textId="77777777" w:rsidTr="002E1E01">
        <w:trPr>
          <w:cantSplit/>
        </w:trPr>
        <w:tc>
          <w:tcPr>
            <w:tcW w:w="1540" w:type="dxa"/>
          </w:tcPr>
          <w:p w14:paraId="30AFD7CD" w14:textId="77777777" w:rsidR="009B2B1C" w:rsidRPr="00E94ECF" w:rsidRDefault="009B2B1C" w:rsidP="002E1E01">
            <w:pPr>
              <w:pStyle w:val="TAL"/>
            </w:pPr>
            <w:r w:rsidRPr="00E94ECF">
              <w:t>DNN</w:t>
            </w:r>
          </w:p>
        </w:tc>
        <w:tc>
          <w:tcPr>
            <w:tcW w:w="2899" w:type="dxa"/>
          </w:tcPr>
          <w:p w14:paraId="64F6AB37" w14:textId="77777777" w:rsidR="009B2B1C" w:rsidRPr="003D4ABF" w:rsidRDefault="009B2B1C" w:rsidP="002E1E01">
            <w:pPr>
              <w:pStyle w:val="TAL"/>
            </w:pPr>
            <w:r w:rsidRPr="003D4ABF">
              <w:t>This is matched against the DNN information provided by the application</w:t>
            </w:r>
            <w:r>
              <w:t xml:space="preserve"> (NOTE 8)</w:t>
            </w:r>
            <w:r w:rsidRPr="003D4ABF">
              <w:t>.</w:t>
            </w:r>
          </w:p>
        </w:tc>
        <w:tc>
          <w:tcPr>
            <w:tcW w:w="1758" w:type="dxa"/>
          </w:tcPr>
          <w:p w14:paraId="6613425B" w14:textId="77777777" w:rsidR="009B2B1C" w:rsidRPr="003D4ABF" w:rsidRDefault="009B2B1C" w:rsidP="002E1E01">
            <w:pPr>
              <w:pStyle w:val="TAL"/>
              <w:rPr>
                <w:szCs w:val="18"/>
              </w:rPr>
            </w:pPr>
            <w:r w:rsidRPr="003D4ABF">
              <w:rPr>
                <w:szCs w:val="18"/>
              </w:rPr>
              <w:t>Optional</w:t>
            </w:r>
          </w:p>
        </w:tc>
        <w:tc>
          <w:tcPr>
            <w:tcW w:w="1797" w:type="dxa"/>
          </w:tcPr>
          <w:p w14:paraId="0BE5940C" w14:textId="77777777" w:rsidR="009B2B1C" w:rsidRPr="003D4ABF" w:rsidRDefault="009B2B1C" w:rsidP="002E1E01">
            <w:pPr>
              <w:pStyle w:val="TAL"/>
              <w:rPr>
                <w:szCs w:val="18"/>
              </w:rPr>
            </w:pPr>
            <w:r w:rsidRPr="003D4ABF">
              <w:rPr>
                <w:szCs w:val="18"/>
              </w:rPr>
              <w:t>Yes</w:t>
            </w:r>
          </w:p>
        </w:tc>
        <w:tc>
          <w:tcPr>
            <w:tcW w:w="1637" w:type="dxa"/>
          </w:tcPr>
          <w:p w14:paraId="016D54EC" w14:textId="77777777" w:rsidR="009B2B1C" w:rsidRPr="003D4ABF" w:rsidRDefault="009B2B1C" w:rsidP="002E1E01">
            <w:pPr>
              <w:pStyle w:val="TAL"/>
              <w:rPr>
                <w:szCs w:val="18"/>
              </w:rPr>
            </w:pPr>
            <w:r w:rsidRPr="003D4ABF">
              <w:rPr>
                <w:szCs w:val="18"/>
              </w:rPr>
              <w:t>UE context</w:t>
            </w:r>
          </w:p>
        </w:tc>
      </w:tr>
      <w:tr w:rsidR="009B2B1C" w:rsidRPr="003D4ABF" w14:paraId="30EC81E3" w14:textId="77777777" w:rsidTr="002E1E01">
        <w:trPr>
          <w:cantSplit/>
        </w:trPr>
        <w:tc>
          <w:tcPr>
            <w:tcW w:w="1540" w:type="dxa"/>
          </w:tcPr>
          <w:p w14:paraId="21141CF9" w14:textId="77777777" w:rsidR="009B2B1C" w:rsidRPr="00E94ECF" w:rsidRDefault="009B2B1C" w:rsidP="002E1E01">
            <w:pPr>
              <w:pStyle w:val="TAL"/>
            </w:pPr>
            <w:r w:rsidRPr="00E94ECF">
              <w:t>Connection Capabilities</w:t>
            </w:r>
          </w:p>
        </w:tc>
        <w:tc>
          <w:tcPr>
            <w:tcW w:w="2899" w:type="dxa"/>
          </w:tcPr>
          <w:p w14:paraId="1BA8387A" w14:textId="77777777" w:rsidR="009B2B1C" w:rsidRPr="003D4ABF" w:rsidRDefault="009B2B1C" w:rsidP="002E1E01">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1F8B66C1" w14:textId="77777777" w:rsidR="009B2B1C" w:rsidRPr="003D4ABF" w:rsidRDefault="009B2B1C" w:rsidP="002E1E01">
            <w:pPr>
              <w:pStyle w:val="TAL"/>
              <w:rPr>
                <w:szCs w:val="18"/>
              </w:rPr>
            </w:pPr>
            <w:r w:rsidRPr="003D4ABF">
              <w:rPr>
                <w:szCs w:val="18"/>
              </w:rPr>
              <w:t>Optional</w:t>
            </w:r>
          </w:p>
        </w:tc>
        <w:tc>
          <w:tcPr>
            <w:tcW w:w="1797" w:type="dxa"/>
          </w:tcPr>
          <w:p w14:paraId="41F1CA10" w14:textId="77777777" w:rsidR="009B2B1C" w:rsidRPr="003D4ABF" w:rsidRDefault="009B2B1C" w:rsidP="002E1E01">
            <w:pPr>
              <w:pStyle w:val="TAL"/>
              <w:rPr>
                <w:szCs w:val="18"/>
              </w:rPr>
            </w:pPr>
            <w:r w:rsidRPr="003D4ABF">
              <w:rPr>
                <w:szCs w:val="18"/>
              </w:rPr>
              <w:t>Yes</w:t>
            </w:r>
          </w:p>
        </w:tc>
        <w:tc>
          <w:tcPr>
            <w:tcW w:w="1637" w:type="dxa"/>
          </w:tcPr>
          <w:p w14:paraId="73E19A61" w14:textId="77777777" w:rsidR="009B2B1C" w:rsidRPr="003D4ABF" w:rsidRDefault="009B2B1C" w:rsidP="002E1E01">
            <w:pPr>
              <w:pStyle w:val="TAL"/>
              <w:rPr>
                <w:szCs w:val="18"/>
              </w:rPr>
            </w:pPr>
            <w:r w:rsidRPr="003D4ABF">
              <w:rPr>
                <w:szCs w:val="18"/>
              </w:rPr>
              <w:t>UE context</w:t>
            </w:r>
          </w:p>
        </w:tc>
      </w:tr>
      <w:tr w:rsidR="009B2B1C" w:rsidRPr="003D4ABF" w14:paraId="664AB678" w14:textId="77777777" w:rsidTr="002E1E01">
        <w:trPr>
          <w:cantSplit/>
        </w:trPr>
        <w:tc>
          <w:tcPr>
            <w:tcW w:w="1540" w:type="dxa"/>
          </w:tcPr>
          <w:p w14:paraId="7C3FA4AC" w14:textId="77777777" w:rsidR="009B2B1C" w:rsidRPr="003D4ABF" w:rsidRDefault="009B2B1C" w:rsidP="002E1E01">
            <w:pPr>
              <w:pStyle w:val="TAL"/>
              <w:keepNext w:val="0"/>
            </w:pPr>
            <w:r>
              <w:t>PIN ID</w:t>
            </w:r>
          </w:p>
        </w:tc>
        <w:tc>
          <w:tcPr>
            <w:tcW w:w="2899" w:type="dxa"/>
          </w:tcPr>
          <w:p w14:paraId="309D5811" w14:textId="77777777" w:rsidR="009B2B1C" w:rsidRPr="003D4ABF" w:rsidRDefault="009B2B1C" w:rsidP="002E1E01">
            <w:pPr>
              <w:pStyle w:val="TAL"/>
              <w:keepNext w:val="0"/>
            </w:pPr>
            <w:r>
              <w:t>Matched against a PIN ID for a specific PIN configured in the PEGC (NOTE 9).</w:t>
            </w:r>
          </w:p>
        </w:tc>
        <w:tc>
          <w:tcPr>
            <w:tcW w:w="1758" w:type="dxa"/>
          </w:tcPr>
          <w:p w14:paraId="1F484823" w14:textId="77777777" w:rsidR="009B2B1C" w:rsidRPr="003D4ABF" w:rsidRDefault="009B2B1C" w:rsidP="002E1E01">
            <w:pPr>
              <w:pStyle w:val="TAL"/>
              <w:keepNext w:val="0"/>
              <w:rPr>
                <w:szCs w:val="18"/>
              </w:rPr>
            </w:pPr>
            <w:r w:rsidRPr="003D4ABF">
              <w:rPr>
                <w:szCs w:val="18"/>
              </w:rPr>
              <w:t>Optional</w:t>
            </w:r>
          </w:p>
        </w:tc>
        <w:tc>
          <w:tcPr>
            <w:tcW w:w="1797" w:type="dxa"/>
          </w:tcPr>
          <w:p w14:paraId="330436E4" w14:textId="77777777" w:rsidR="009B2B1C" w:rsidRPr="003D4ABF" w:rsidRDefault="009B2B1C" w:rsidP="002E1E01">
            <w:pPr>
              <w:pStyle w:val="TAL"/>
              <w:keepNext w:val="0"/>
              <w:rPr>
                <w:szCs w:val="18"/>
              </w:rPr>
            </w:pPr>
            <w:r w:rsidRPr="003D4ABF">
              <w:rPr>
                <w:szCs w:val="18"/>
              </w:rPr>
              <w:t>Yes</w:t>
            </w:r>
          </w:p>
        </w:tc>
        <w:tc>
          <w:tcPr>
            <w:tcW w:w="1637" w:type="dxa"/>
          </w:tcPr>
          <w:p w14:paraId="43BA89F1" w14:textId="77777777" w:rsidR="009B2B1C" w:rsidRPr="003D4ABF" w:rsidRDefault="009B2B1C" w:rsidP="002E1E01">
            <w:pPr>
              <w:pStyle w:val="TAL"/>
              <w:keepNext w:val="0"/>
              <w:rPr>
                <w:szCs w:val="18"/>
              </w:rPr>
            </w:pPr>
            <w:r w:rsidRPr="003D4ABF">
              <w:rPr>
                <w:szCs w:val="18"/>
              </w:rPr>
              <w:t>UE context</w:t>
            </w:r>
          </w:p>
        </w:tc>
      </w:tr>
      <w:tr w:rsidR="009B2B1C" w:rsidRPr="003D4ABF" w14:paraId="76BD61CE" w14:textId="77777777" w:rsidTr="002E1E01">
        <w:trPr>
          <w:cantSplit/>
        </w:trPr>
        <w:tc>
          <w:tcPr>
            <w:tcW w:w="1540" w:type="dxa"/>
          </w:tcPr>
          <w:p w14:paraId="5B470437" w14:textId="77777777" w:rsidR="009B2B1C" w:rsidRPr="003D4ABF" w:rsidRDefault="009B2B1C" w:rsidP="002E1E01">
            <w:pPr>
              <w:pStyle w:val="TAL"/>
              <w:keepNext w:val="0"/>
            </w:pPr>
            <w:r>
              <w:t>Connectivity Group ID</w:t>
            </w:r>
          </w:p>
        </w:tc>
        <w:tc>
          <w:tcPr>
            <w:tcW w:w="2899" w:type="dxa"/>
          </w:tcPr>
          <w:p w14:paraId="4E799E07" w14:textId="77777777" w:rsidR="009B2B1C" w:rsidRPr="003D4ABF" w:rsidRDefault="009B2B1C" w:rsidP="002E1E01">
            <w:pPr>
              <w:pStyle w:val="TAL"/>
              <w:keepNext w:val="0"/>
            </w:pPr>
            <w:r>
              <w:t>Matched against a Connectivity Group ID for a specific Connectivity Group configured in the 5G-RG (NOTE 11).</w:t>
            </w:r>
          </w:p>
        </w:tc>
        <w:tc>
          <w:tcPr>
            <w:tcW w:w="1758" w:type="dxa"/>
          </w:tcPr>
          <w:p w14:paraId="2AB04989" w14:textId="77777777" w:rsidR="009B2B1C" w:rsidRPr="003D4ABF" w:rsidRDefault="009B2B1C" w:rsidP="002E1E01">
            <w:pPr>
              <w:pStyle w:val="TAL"/>
              <w:keepNext w:val="0"/>
              <w:rPr>
                <w:szCs w:val="18"/>
              </w:rPr>
            </w:pPr>
            <w:r w:rsidRPr="003D4ABF">
              <w:rPr>
                <w:szCs w:val="18"/>
              </w:rPr>
              <w:t>Optional</w:t>
            </w:r>
          </w:p>
        </w:tc>
        <w:tc>
          <w:tcPr>
            <w:tcW w:w="1797" w:type="dxa"/>
          </w:tcPr>
          <w:p w14:paraId="4801E230" w14:textId="77777777" w:rsidR="009B2B1C" w:rsidRPr="003D4ABF" w:rsidRDefault="009B2B1C" w:rsidP="002E1E01">
            <w:pPr>
              <w:pStyle w:val="TAL"/>
              <w:keepNext w:val="0"/>
              <w:rPr>
                <w:szCs w:val="18"/>
              </w:rPr>
            </w:pPr>
            <w:r w:rsidRPr="003D4ABF">
              <w:rPr>
                <w:szCs w:val="18"/>
              </w:rPr>
              <w:t>Yes</w:t>
            </w:r>
          </w:p>
        </w:tc>
        <w:tc>
          <w:tcPr>
            <w:tcW w:w="1637" w:type="dxa"/>
          </w:tcPr>
          <w:p w14:paraId="0B4F27FA" w14:textId="77777777" w:rsidR="009B2B1C" w:rsidRPr="003D4ABF" w:rsidRDefault="009B2B1C" w:rsidP="002E1E01">
            <w:pPr>
              <w:pStyle w:val="TAL"/>
              <w:keepNext w:val="0"/>
              <w:rPr>
                <w:szCs w:val="18"/>
              </w:rPr>
            </w:pPr>
            <w:r w:rsidRPr="003D4ABF">
              <w:rPr>
                <w:szCs w:val="18"/>
              </w:rPr>
              <w:t>UE context</w:t>
            </w:r>
          </w:p>
        </w:tc>
      </w:tr>
      <w:tr w:rsidR="009B2B1C" w:rsidRPr="003D4ABF" w14:paraId="4B444DFB" w14:textId="77777777" w:rsidTr="002E1E01">
        <w:trPr>
          <w:cantSplit/>
        </w:trPr>
        <w:tc>
          <w:tcPr>
            <w:tcW w:w="1540" w:type="dxa"/>
          </w:tcPr>
          <w:p w14:paraId="5A5E20AF" w14:textId="77777777" w:rsidR="009B2B1C" w:rsidRPr="003D4ABF" w:rsidRDefault="009B2B1C" w:rsidP="002E1E01">
            <w:pPr>
              <w:pStyle w:val="TAL"/>
              <w:rPr>
                <w:b/>
              </w:rPr>
            </w:pPr>
            <w:r w:rsidRPr="003D4ABF">
              <w:rPr>
                <w:b/>
              </w:rPr>
              <w:lastRenderedPageBreak/>
              <w:t>List of Route Selection Descriptors</w:t>
            </w:r>
          </w:p>
        </w:tc>
        <w:tc>
          <w:tcPr>
            <w:tcW w:w="2899" w:type="dxa"/>
          </w:tcPr>
          <w:p w14:paraId="6818B55C" w14:textId="77777777" w:rsidR="009B2B1C" w:rsidRPr="003D4ABF" w:rsidRDefault="009B2B1C" w:rsidP="002E1E01">
            <w:pPr>
              <w:pStyle w:val="TAL"/>
            </w:pPr>
            <w:r w:rsidRPr="003D4ABF">
              <w:t>A list of Route Selection Descriptors. The components of a Route Selection Descriptor are described in table 6.6.2.1-3.</w:t>
            </w:r>
          </w:p>
        </w:tc>
        <w:tc>
          <w:tcPr>
            <w:tcW w:w="1758" w:type="dxa"/>
          </w:tcPr>
          <w:p w14:paraId="16F277D2" w14:textId="77777777" w:rsidR="009B2B1C" w:rsidRPr="003D4ABF" w:rsidRDefault="009B2B1C" w:rsidP="002E1E01">
            <w:pPr>
              <w:pStyle w:val="TAL"/>
              <w:rPr>
                <w:szCs w:val="18"/>
              </w:rPr>
            </w:pPr>
            <w:r w:rsidRPr="003D4ABF">
              <w:rPr>
                <w:szCs w:val="18"/>
              </w:rPr>
              <w:t>Mandatory</w:t>
            </w:r>
          </w:p>
        </w:tc>
        <w:tc>
          <w:tcPr>
            <w:tcW w:w="1797" w:type="dxa"/>
          </w:tcPr>
          <w:p w14:paraId="6EEB6E41" w14:textId="77777777" w:rsidR="009B2B1C" w:rsidRPr="003D4ABF" w:rsidRDefault="009B2B1C" w:rsidP="002E1E01">
            <w:pPr>
              <w:pStyle w:val="TAL"/>
              <w:rPr>
                <w:szCs w:val="18"/>
              </w:rPr>
            </w:pPr>
          </w:p>
        </w:tc>
        <w:tc>
          <w:tcPr>
            <w:tcW w:w="1637" w:type="dxa"/>
          </w:tcPr>
          <w:p w14:paraId="58F1B1F1" w14:textId="77777777" w:rsidR="009B2B1C" w:rsidRPr="003D4ABF" w:rsidRDefault="009B2B1C" w:rsidP="002E1E01">
            <w:pPr>
              <w:pStyle w:val="TAL"/>
              <w:rPr>
                <w:szCs w:val="18"/>
              </w:rPr>
            </w:pPr>
          </w:p>
        </w:tc>
      </w:tr>
      <w:tr w:rsidR="009B2B1C" w:rsidRPr="003D4ABF" w14:paraId="5CEF1030" w14:textId="77777777" w:rsidTr="002E1E01">
        <w:trPr>
          <w:cantSplit/>
        </w:trPr>
        <w:tc>
          <w:tcPr>
            <w:tcW w:w="9631" w:type="dxa"/>
            <w:gridSpan w:val="5"/>
          </w:tcPr>
          <w:p w14:paraId="16707173" w14:textId="77777777" w:rsidR="009B2B1C" w:rsidRPr="003D4ABF" w:rsidRDefault="009B2B1C" w:rsidP="002E1E01">
            <w:pPr>
              <w:pStyle w:val="TAL"/>
            </w:pPr>
            <w:r w:rsidRPr="003D4ABF">
              <w:t>NOTE 1:</w:t>
            </w:r>
            <w:r w:rsidRPr="003D4ABF">
              <w:tab/>
              <w:t>Rules in a URSP shall have different precedence values.</w:t>
            </w:r>
          </w:p>
          <w:p w14:paraId="72BD0564" w14:textId="77777777" w:rsidR="009B2B1C" w:rsidRPr="003D4ABF" w:rsidRDefault="009B2B1C" w:rsidP="002E1E01">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5884CB82" w14:textId="77777777" w:rsidR="009B2B1C" w:rsidRPr="003D4ABF" w:rsidRDefault="009B2B1C" w:rsidP="002E1E01">
            <w:pPr>
              <w:pStyle w:val="TAN"/>
            </w:pPr>
            <w:r w:rsidRPr="003D4ABF">
              <w:t>NOTE 3:</w:t>
            </w:r>
            <w:r w:rsidRPr="003D4ABF">
              <w:tab/>
              <w:t>At least one of the Traffic descriptor components shall be present.</w:t>
            </w:r>
          </w:p>
          <w:p w14:paraId="79800F91" w14:textId="77777777" w:rsidR="009B2B1C" w:rsidRPr="003D4ABF" w:rsidRDefault="009B2B1C" w:rsidP="002E1E01">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40E2299C" w14:textId="77777777" w:rsidR="009B2B1C" w:rsidRDefault="009B2B1C" w:rsidP="002E1E01">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3F6309EF" w14:textId="77777777" w:rsidR="009B2B1C" w:rsidRPr="003D4ABF" w:rsidRDefault="009B2B1C" w:rsidP="002E1E01">
            <w:pPr>
              <w:pStyle w:val="TAN"/>
            </w:pPr>
            <w:r w:rsidRPr="003D4ABF">
              <w:t>NOTE </w:t>
            </w:r>
            <w:r>
              <w:t>6</w:t>
            </w:r>
            <w:r w:rsidRPr="003D4ABF">
              <w:t>:</w:t>
            </w:r>
            <w:r w:rsidRPr="003D4ABF">
              <w:tab/>
              <w:t>A URSP rule cannot contain the combination of the Traffic descriptor components IP descriptors and Non-IP descriptors.</w:t>
            </w:r>
          </w:p>
          <w:p w14:paraId="5580DB82" w14:textId="77777777" w:rsidR="009B2B1C" w:rsidRDefault="009B2B1C" w:rsidP="002E1E01">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4B71E138" w14:textId="77777777" w:rsidR="009B2B1C" w:rsidRDefault="009B2B1C" w:rsidP="002E1E01">
            <w:pPr>
              <w:pStyle w:val="TAN"/>
              <w:rPr>
                <w:szCs w:val="18"/>
              </w:rPr>
            </w:pPr>
            <w:r>
              <w:rPr>
                <w:szCs w:val="18"/>
              </w:rPr>
              <w:t>NOTE 8:</w:t>
            </w:r>
            <w:r>
              <w:rPr>
                <w:szCs w:val="18"/>
              </w:rPr>
              <w:tab/>
              <w:t>Not applicable for PINE traffic.</w:t>
            </w:r>
          </w:p>
          <w:p w14:paraId="6AD9F6C2" w14:textId="77777777" w:rsidR="009B2B1C" w:rsidRDefault="009B2B1C" w:rsidP="002E1E01">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46DC7360" w14:textId="77777777" w:rsidR="009B2B1C" w:rsidRDefault="009B2B1C" w:rsidP="002E1E01">
            <w:pPr>
              <w:pStyle w:val="TAN"/>
              <w:rPr>
                <w:szCs w:val="18"/>
              </w:rPr>
            </w:pPr>
            <w:r>
              <w:rPr>
                <w:szCs w:val="18"/>
              </w:rPr>
              <w:t>NOTE 10:</w:t>
            </w:r>
            <w:r>
              <w:rPr>
                <w:szCs w:val="18"/>
              </w:rPr>
              <w:tab/>
              <w:t>A URSP rule can contain this indication only if the URSP rule includes a Connection Capabilities Traffic descriptor.</w:t>
            </w:r>
          </w:p>
          <w:p w14:paraId="1243104E" w14:textId="77777777" w:rsidR="009B2B1C" w:rsidRDefault="009B2B1C" w:rsidP="002E1E01">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1D53F6D" w14:textId="77777777" w:rsidR="009B2B1C" w:rsidRPr="003D4ABF" w:rsidRDefault="009B2B1C" w:rsidP="002E1E01">
            <w:pPr>
              <w:pStyle w:val="TAN"/>
              <w:rPr>
                <w:szCs w:val="18"/>
              </w:rPr>
            </w:pPr>
            <w:r>
              <w:rPr>
                <w:szCs w:val="18"/>
              </w:rPr>
              <w:t>NOTE 12:</w:t>
            </w:r>
            <w:r>
              <w:rPr>
                <w:szCs w:val="18"/>
              </w:rPr>
              <w:tab/>
              <w:t>May also be applied for traffic from NAUN3 devices behind the 5G-RG (as defined in TS 23.316 [27]).</w:t>
            </w:r>
          </w:p>
        </w:tc>
      </w:tr>
    </w:tbl>
    <w:p w14:paraId="5A4CE83D" w14:textId="77777777" w:rsidR="009B2B1C" w:rsidRPr="003D4ABF" w:rsidRDefault="009B2B1C" w:rsidP="009B2B1C"/>
    <w:p w14:paraId="53764E17" w14:textId="77777777" w:rsidR="009B2B1C" w:rsidRPr="003D4ABF" w:rsidRDefault="009B2B1C" w:rsidP="009B2B1C">
      <w:pPr>
        <w:pStyle w:val="TH"/>
      </w:pPr>
      <w:bookmarkStart w:id="51" w:name="_CRTable6_6_2_13"/>
      <w:r w:rsidRPr="003D4ABF">
        <w:lastRenderedPageBreak/>
        <w:t xml:space="preserve">Table </w:t>
      </w:r>
      <w:bookmarkEnd w:id="51"/>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9B2B1C" w:rsidRPr="003D4ABF" w14:paraId="279688E5" w14:textId="77777777" w:rsidTr="002E1E01">
        <w:trPr>
          <w:cantSplit/>
          <w:tblHeader/>
        </w:trPr>
        <w:tc>
          <w:tcPr>
            <w:tcW w:w="1538" w:type="dxa"/>
          </w:tcPr>
          <w:p w14:paraId="7C9EB1B4" w14:textId="77777777" w:rsidR="009B2B1C" w:rsidRPr="003D4ABF" w:rsidRDefault="009B2B1C" w:rsidP="002E1E01">
            <w:pPr>
              <w:pStyle w:val="TAH"/>
            </w:pPr>
            <w:r w:rsidRPr="003D4ABF">
              <w:t>Information name</w:t>
            </w:r>
          </w:p>
        </w:tc>
        <w:tc>
          <w:tcPr>
            <w:tcW w:w="2886" w:type="dxa"/>
          </w:tcPr>
          <w:p w14:paraId="6F142F10" w14:textId="77777777" w:rsidR="009B2B1C" w:rsidRPr="003D4ABF" w:rsidRDefault="009B2B1C" w:rsidP="002E1E01">
            <w:pPr>
              <w:pStyle w:val="TAH"/>
            </w:pPr>
            <w:r w:rsidRPr="003D4ABF">
              <w:t>Description</w:t>
            </w:r>
          </w:p>
        </w:tc>
        <w:tc>
          <w:tcPr>
            <w:tcW w:w="1788" w:type="dxa"/>
          </w:tcPr>
          <w:p w14:paraId="745E6F92" w14:textId="77777777" w:rsidR="009B2B1C" w:rsidRPr="003D4ABF" w:rsidRDefault="009B2B1C" w:rsidP="002E1E01">
            <w:pPr>
              <w:pStyle w:val="TAH"/>
            </w:pPr>
            <w:r w:rsidRPr="003D4ABF">
              <w:t>Category</w:t>
            </w:r>
          </w:p>
        </w:tc>
        <w:tc>
          <w:tcPr>
            <w:tcW w:w="1790" w:type="dxa"/>
          </w:tcPr>
          <w:p w14:paraId="65EB307E" w14:textId="77777777" w:rsidR="009B2B1C" w:rsidRPr="003D4ABF" w:rsidRDefault="009B2B1C" w:rsidP="002E1E01">
            <w:pPr>
              <w:pStyle w:val="TAH"/>
            </w:pPr>
            <w:r w:rsidRPr="003D4ABF">
              <w:t>PCF permitted to modify in URSP</w:t>
            </w:r>
          </w:p>
        </w:tc>
        <w:tc>
          <w:tcPr>
            <w:tcW w:w="1629" w:type="dxa"/>
          </w:tcPr>
          <w:p w14:paraId="0AB046BD" w14:textId="77777777" w:rsidR="009B2B1C" w:rsidRPr="003D4ABF" w:rsidRDefault="009B2B1C" w:rsidP="002E1E01">
            <w:pPr>
              <w:pStyle w:val="TAH"/>
            </w:pPr>
            <w:r w:rsidRPr="003D4ABF">
              <w:t>Scope</w:t>
            </w:r>
          </w:p>
        </w:tc>
      </w:tr>
      <w:tr w:rsidR="009B2B1C" w:rsidRPr="003D4ABF" w14:paraId="2F83BA73" w14:textId="77777777" w:rsidTr="002E1E01">
        <w:trPr>
          <w:cantSplit/>
        </w:trPr>
        <w:tc>
          <w:tcPr>
            <w:tcW w:w="1538" w:type="dxa"/>
          </w:tcPr>
          <w:p w14:paraId="550E7090" w14:textId="77777777" w:rsidR="009B2B1C" w:rsidRPr="003D4ABF" w:rsidRDefault="009B2B1C" w:rsidP="002E1E01">
            <w:pPr>
              <w:pStyle w:val="TAL"/>
            </w:pPr>
            <w:r w:rsidRPr="003D4ABF">
              <w:rPr>
                <w:szCs w:val="18"/>
              </w:rPr>
              <w:t xml:space="preserve">Route Selection Descriptor Precedence </w:t>
            </w:r>
          </w:p>
        </w:tc>
        <w:tc>
          <w:tcPr>
            <w:tcW w:w="2886" w:type="dxa"/>
          </w:tcPr>
          <w:p w14:paraId="26012712" w14:textId="77777777" w:rsidR="009B2B1C" w:rsidRPr="003D4ABF" w:rsidRDefault="009B2B1C" w:rsidP="002E1E01">
            <w:pPr>
              <w:pStyle w:val="TAL"/>
            </w:pPr>
            <w:r w:rsidRPr="003D4ABF">
              <w:rPr>
                <w:szCs w:val="18"/>
              </w:rPr>
              <w:t xml:space="preserve">Determines the order in which the Route Selection Descriptors are to be applied. </w:t>
            </w:r>
          </w:p>
        </w:tc>
        <w:tc>
          <w:tcPr>
            <w:tcW w:w="1788" w:type="dxa"/>
          </w:tcPr>
          <w:p w14:paraId="1544A074" w14:textId="77777777" w:rsidR="009B2B1C" w:rsidRPr="003D4ABF" w:rsidRDefault="009B2B1C" w:rsidP="002E1E01">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4CC3D7D" w14:textId="77777777" w:rsidR="009B2B1C" w:rsidRPr="003D4ABF" w:rsidRDefault="009B2B1C" w:rsidP="002E1E01">
            <w:pPr>
              <w:pStyle w:val="TAL"/>
              <w:rPr>
                <w:szCs w:val="18"/>
                <w:lang w:eastAsia="zh-CN"/>
              </w:rPr>
            </w:pPr>
            <w:r w:rsidRPr="003D4ABF">
              <w:rPr>
                <w:szCs w:val="18"/>
                <w:lang w:eastAsia="ja-JP"/>
              </w:rPr>
              <w:t>Yes</w:t>
            </w:r>
          </w:p>
        </w:tc>
        <w:tc>
          <w:tcPr>
            <w:tcW w:w="1629" w:type="dxa"/>
          </w:tcPr>
          <w:p w14:paraId="2A5F927E" w14:textId="77777777" w:rsidR="009B2B1C" w:rsidRPr="003D4ABF" w:rsidRDefault="009B2B1C" w:rsidP="002E1E01">
            <w:pPr>
              <w:pStyle w:val="TAL"/>
              <w:rPr>
                <w:szCs w:val="18"/>
              </w:rPr>
            </w:pPr>
            <w:r w:rsidRPr="003D4ABF">
              <w:rPr>
                <w:szCs w:val="18"/>
              </w:rPr>
              <w:t>UE context</w:t>
            </w:r>
          </w:p>
        </w:tc>
      </w:tr>
      <w:tr w:rsidR="009B2B1C" w:rsidRPr="003D4ABF" w14:paraId="03BE0D91" w14:textId="77777777" w:rsidTr="002E1E01">
        <w:trPr>
          <w:cantSplit/>
        </w:trPr>
        <w:tc>
          <w:tcPr>
            <w:tcW w:w="1538" w:type="dxa"/>
          </w:tcPr>
          <w:p w14:paraId="6B949CF9" w14:textId="77777777" w:rsidR="009B2B1C" w:rsidRPr="003D4ABF" w:rsidRDefault="009B2B1C" w:rsidP="002E1E01">
            <w:pPr>
              <w:pStyle w:val="TAL"/>
              <w:rPr>
                <w:b/>
              </w:rPr>
            </w:pPr>
            <w:r w:rsidRPr="003D4ABF">
              <w:rPr>
                <w:b/>
              </w:rPr>
              <w:t>Route selection components</w:t>
            </w:r>
          </w:p>
        </w:tc>
        <w:tc>
          <w:tcPr>
            <w:tcW w:w="2886" w:type="dxa"/>
          </w:tcPr>
          <w:p w14:paraId="3F56FC6F" w14:textId="77777777" w:rsidR="009B2B1C" w:rsidRPr="003D4ABF" w:rsidRDefault="009B2B1C" w:rsidP="002E1E01">
            <w:pPr>
              <w:pStyle w:val="TAL"/>
            </w:pPr>
            <w:r w:rsidRPr="003D4ABF">
              <w:rPr>
                <w:i/>
                <w:szCs w:val="18"/>
              </w:rPr>
              <w:t>This part defines the route selection components</w:t>
            </w:r>
          </w:p>
        </w:tc>
        <w:tc>
          <w:tcPr>
            <w:tcW w:w="1788" w:type="dxa"/>
          </w:tcPr>
          <w:p w14:paraId="071F1175" w14:textId="77777777" w:rsidR="009B2B1C" w:rsidRPr="003D4ABF" w:rsidRDefault="009B2B1C" w:rsidP="002E1E01">
            <w:pPr>
              <w:pStyle w:val="TAL"/>
              <w:rPr>
                <w:szCs w:val="18"/>
              </w:rPr>
            </w:pPr>
            <w:r w:rsidRPr="003D4ABF">
              <w:rPr>
                <w:szCs w:val="18"/>
              </w:rPr>
              <w:t>Mandatory</w:t>
            </w:r>
            <w:r w:rsidRPr="003D4ABF">
              <w:rPr>
                <w:szCs w:val="18"/>
              </w:rPr>
              <w:br/>
              <w:t>(NOTE 2)</w:t>
            </w:r>
          </w:p>
        </w:tc>
        <w:tc>
          <w:tcPr>
            <w:tcW w:w="1790" w:type="dxa"/>
          </w:tcPr>
          <w:p w14:paraId="4DED74E5" w14:textId="77777777" w:rsidR="009B2B1C" w:rsidRPr="003D4ABF" w:rsidRDefault="009B2B1C" w:rsidP="002E1E01">
            <w:pPr>
              <w:pStyle w:val="TAL"/>
              <w:rPr>
                <w:szCs w:val="18"/>
              </w:rPr>
            </w:pPr>
          </w:p>
        </w:tc>
        <w:tc>
          <w:tcPr>
            <w:tcW w:w="1629" w:type="dxa"/>
          </w:tcPr>
          <w:p w14:paraId="29AA424B" w14:textId="77777777" w:rsidR="009B2B1C" w:rsidRPr="003D4ABF" w:rsidRDefault="009B2B1C" w:rsidP="002E1E01">
            <w:pPr>
              <w:pStyle w:val="TAL"/>
              <w:rPr>
                <w:szCs w:val="18"/>
              </w:rPr>
            </w:pPr>
          </w:p>
        </w:tc>
      </w:tr>
      <w:tr w:rsidR="009B2B1C" w:rsidRPr="003D4ABF" w14:paraId="18EC9ED4" w14:textId="77777777" w:rsidTr="002E1E01">
        <w:trPr>
          <w:cantSplit/>
        </w:trPr>
        <w:tc>
          <w:tcPr>
            <w:tcW w:w="1538" w:type="dxa"/>
          </w:tcPr>
          <w:p w14:paraId="2D1B30BE" w14:textId="77777777" w:rsidR="009B2B1C" w:rsidRPr="003D4ABF" w:rsidRDefault="009B2B1C" w:rsidP="002E1E01">
            <w:pPr>
              <w:pStyle w:val="TAL"/>
            </w:pPr>
            <w:r w:rsidRPr="003D4ABF">
              <w:rPr>
                <w:rFonts w:eastAsia="宋体"/>
              </w:rPr>
              <w:t>SSC Mode Selection</w:t>
            </w:r>
          </w:p>
        </w:tc>
        <w:tc>
          <w:tcPr>
            <w:tcW w:w="2886" w:type="dxa"/>
          </w:tcPr>
          <w:p w14:paraId="0729C44A" w14:textId="77777777" w:rsidR="009B2B1C" w:rsidRPr="003D4ABF" w:rsidRDefault="009B2B1C" w:rsidP="002E1E01">
            <w:pPr>
              <w:pStyle w:val="TAL"/>
              <w:rPr>
                <w:lang w:eastAsia="zh-CN"/>
              </w:rPr>
            </w:pPr>
            <w:r w:rsidRPr="003D4ABF">
              <w:rPr>
                <w:lang w:eastAsia="zh-CN"/>
              </w:rPr>
              <w:t>One single value of SSC mode.</w:t>
            </w:r>
          </w:p>
          <w:p w14:paraId="685C077F" w14:textId="77777777" w:rsidR="009B2B1C" w:rsidRPr="003D4ABF" w:rsidRDefault="009B2B1C" w:rsidP="002E1E01">
            <w:pPr>
              <w:pStyle w:val="TAL"/>
            </w:pPr>
            <w:r w:rsidRPr="003D4ABF">
              <w:rPr>
                <w:lang w:eastAsia="zh-CN"/>
              </w:rPr>
              <w:t>(NOTE 5)</w:t>
            </w:r>
          </w:p>
        </w:tc>
        <w:tc>
          <w:tcPr>
            <w:tcW w:w="1788" w:type="dxa"/>
          </w:tcPr>
          <w:p w14:paraId="2D989151" w14:textId="77777777" w:rsidR="009B2B1C" w:rsidRPr="003D4ABF" w:rsidRDefault="009B2B1C" w:rsidP="002E1E01">
            <w:pPr>
              <w:pStyle w:val="TAL"/>
              <w:rPr>
                <w:szCs w:val="18"/>
              </w:rPr>
            </w:pPr>
            <w:r w:rsidRPr="003D4ABF">
              <w:rPr>
                <w:szCs w:val="18"/>
              </w:rPr>
              <w:t>Optional</w:t>
            </w:r>
          </w:p>
        </w:tc>
        <w:tc>
          <w:tcPr>
            <w:tcW w:w="1790" w:type="dxa"/>
          </w:tcPr>
          <w:p w14:paraId="510BA5C5"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46E34C22" w14:textId="77777777" w:rsidR="009B2B1C" w:rsidRPr="003D4ABF" w:rsidRDefault="009B2B1C" w:rsidP="002E1E01">
            <w:pPr>
              <w:pStyle w:val="TAL"/>
              <w:rPr>
                <w:szCs w:val="18"/>
              </w:rPr>
            </w:pPr>
            <w:r w:rsidRPr="003D4ABF">
              <w:rPr>
                <w:szCs w:val="18"/>
              </w:rPr>
              <w:t>UE context</w:t>
            </w:r>
          </w:p>
        </w:tc>
      </w:tr>
      <w:tr w:rsidR="009B2B1C" w:rsidRPr="003D4ABF" w14:paraId="5C97553E" w14:textId="77777777" w:rsidTr="002E1E01">
        <w:trPr>
          <w:cantSplit/>
        </w:trPr>
        <w:tc>
          <w:tcPr>
            <w:tcW w:w="1538" w:type="dxa"/>
          </w:tcPr>
          <w:p w14:paraId="4895E2C3" w14:textId="77777777" w:rsidR="009B2B1C" w:rsidRPr="003D4ABF" w:rsidRDefault="009B2B1C" w:rsidP="002E1E01">
            <w:pPr>
              <w:pStyle w:val="TAL"/>
            </w:pPr>
            <w:r w:rsidRPr="003D4ABF">
              <w:rPr>
                <w:rFonts w:eastAsia="宋体"/>
              </w:rPr>
              <w:t>Network Slice Selection</w:t>
            </w:r>
          </w:p>
        </w:tc>
        <w:tc>
          <w:tcPr>
            <w:tcW w:w="2886" w:type="dxa"/>
          </w:tcPr>
          <w:p w14:paraId="39293213" w14:textId="77777777" w:rsidR="009B2B1C" w:rsidRPr="003D4ABF" w:rsidRDefault="009B2B1C" w:rsidP="002E1E01">
            <w:pPr>
              <w:pStyle w:val="TAL"/>
            </w:pPr>
            <w:r w:rsidRPr="003D4ABF">
              <w:rPr>
                <w:lang w:eastAsia="zh-CN"/>
              </w:rPr>
              <w:t>Either a single value or a list of values of S-NSSAI(s).</w:t>
            </w:r>
          </w:p>
        </w:tc>
        <w:tc>
          <w:tcPr>
            <w:tcW w:w="1788" w:type="dxa"/>
          </w:tcPr>
          <w:p w14:paraId="7C72D791" w14:textId="77777777" w:rsidR="009B2B1C" w:rsidRPr="003D4ABF" w:rsidRDefault="009B2B1C" w:rsidP="002E1E01">
            <w:pPr>
              <w:pStyle w:val="TAL"/>
              <w:rPr>
                <w:szCs w:val="18"/>
              </w:rPr>
            </w:pPr>
            <w:r w:rsidRPr="003D4ABF">
              <w:rPr>
                <w:szCs w:val="18"/>
              </w:rPr>
              <w:t>Optional</w:t>
            </w:r>
          </w:p>
          <w:p w14:paraId="5CC4DF9E" w14:textId="77777777" w:rsidR="009B2B1C" w:rsidRPr="003D4ABF" w:rsidRDefault="009B2B1C" w:rsidP="002E1E01">
            <w:pPr>
              <w:pStyle w:val="TAL"/>
              <w:rPr>
                <w:szCs w:val="18"/>
              </w:rPr>
            </w:pPr>
            <w:r w:rsidRPr="003D4ABF">
              <w:rPr>
                <w:szCs w:val="18"/>
              </w:rPr>
              <w:t>(NOTE 3)</w:t>
            </w:r>
          </w:p>
        </w:tc>
        <w:tc>
          <w:tcPr>
            <w:tcW w:w="1790" w:type="dxa"/>
          </w:tcPr>
          <w:p w14:paraId="07C399AD"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75EB3D30" w14:textId="77777777" w:rsidR="009B2B1C" w:rsidRPr="003D4ABF" w:rsidRDefault="009B2B1C" w:rsidP="002E1E01">
            <w:pPr>
              <w:pStyle w:val="TAL"/>
              <w:rPr>
                <w:szCs w:val="18"/>
              </w:rPr>
            </w:pPr>
            <w:r w:rsidRPr="003D4ABF">
              <w:rPr>
                <w:szCs w:val="18"/>
              </w:rPr>
              <w:t>UE context</w:t>
            </w:r>
          </w:p>
        </w:tc>
      </w:tr>
      <w:tr w:rsidR="009B2B1C" w:rsidRPr="003D4ABF" w14:paraId="22045A0D" w14:textId="77777777" w:rsidTr="002E1E01">
        <w:trPr>
          <w:cantSplit/>
        </w:trPr>
        <w:tc>
          <w:tcPr>
            <w:tcW w:w="1538" w:type="dxa"/>
          </w:tcPr>
          <w:p w14:paraId="34AE20A3" w14:textId="77777777" w:rsidR="009B2B1C" w:rsidRPr="003D4ABF" w:rsidRDefault="009B2B1C" w:rsidP="002E1E01">
            <w:pPr>
              <w:pStyle w:val="TAL"/>
            </w:pPr>
            <w:r w:rsidRPr="003D4ABF">
              <w:rPr>
                <w:rFonts w:eastAsia="宋体"/>
              </w:rPr>
              <w:t>DNN Selection</w:t>
            </w:r>
          </w:p>
        </w:tc>
        <w:tc>
          <w:tcPr>
            <w:tcW w:w="2886" w:type="dxa"/>
          </w:tcPr>
          <w:p w14:paraId="1726E363" w14:textId="77777777" w:rsidR="009B2B1C" w:rsidRPr="003D4ABF" w:rsidRDefault="009B2B1C" w:rsidP="002E1E01">
            <w:pPr>
              <w:pStyle w:val="TAL"/>
            </w:pPr>
            <w:r w:rsidRPr="003D4ABF">
              <w:rPr>
                <w:lang w:eastAsia="zh-CN"/>
              </w:rPr>
              <w:t>Either a single value or a list of values of DNN(s).</w:t>
            </w:r>
          </w:p>
        </w:tc>
        <w:tc>
          <w:tcPr>
            <w:tcW w:w="1788" w:type="dxa"/>
          </w:tcPr>
          <w:p w14:paraId="49EDFC18" w14:textId="77777777" w:rsidR="009B2B1C" w:rsidRPr="003D4ABF" w:rsidRDefault="009B2B1C" w:rsidP="002E1E01">
            <w:pPr>
              <w:pStyle w:val="TAL"/>
              <w:rPr>
                <w:szCs w:val="18"/>
              </w:rPr>
            </w:pPr>
            <w:r w:rsidRPr="003D4ABF">
              <w:rPr>
                <w:szCs w:val="18"/>
              </w:rPr>
              <w:t>Optional</w:t>
            </w:r>
          </w:p>
        </w:tc>
        <w:tc>
          <w:tcPr>
            <w:tcW w:w="1790" w:type="dxa"/>
          </w:tcPr>
          <w:p w14:paraId="49ED0839"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256154F1" w14:textId="77777777" w:rsidR="009B2B1C" w:rsidRPr="003D4ABF" w:rsidRDefault="009B2B1C" w:rsidP="002E1E01">
            <w:pPr>
              <w:pStyle w:val="TAL"/>
              <w:rPr>
                <w:szCs w:val="18"/>
              </w:rPr>
            </w:pPr>
            <w:r w:rsidRPr="003D4ABF">
              <w:rPr>
                <w:szCs w:val="18"/>
              </w:rPr>
              <w:t>UE context</w:t>
            </w:r>
          </w:p>
        </w:tc>
      </w:tr>
      <w:tr w:rsidR="009B2B1C" w:rsidRPr="003D4ABF" w14:paraId="422291D4" w14:textId="77777777" w:rsidTr="002E1E01">
        <w:trPr>
          <w:cantSplit/>
        </w:trPr>
        <w:tc>
          <w:tcPr>
            <w:tcW w:w="1538" w:type="dxa"/>
          </w:tcPr>
          <w:p w14:paraId="1BFF568D" w14:textId="77777777" w:rsidR="009B2B1C" w:rsidRPr="003D4ABF" w:rsidRDefault="009B2B1C" w:rsidP="002E1E01">
            <w:pPr>
              <w:pStyle w:val="TAL"/>
            </w:pPr>
            <w:r w:rsidRPr="003D4ABF">
              <w:t>PDU Session Type Selection</w:t>
            </w:r>
          </w:p>
        </w:tc>
        <w:tc>
          <w:tcPr>
            <w:tcW w:w="2886" w:type="dxa"/>
          </w:tcPr>
          <w:p w14:paraId="2DA8310C" w14:textId="77777777" w:rsidR="009B2B1C" w:rsidRPr="003D4ABF" w:rsidRDefault="009B2B1C" w:rsidP="002E1E01">
            <w:pPr>
              <w:pStyle w:val="TAL"/>
            </w:pPr>
            <w:r w:rsidRPr="003D4ABF">
              <w:t>One single value of PDU Session Type</w:t>
            </w:r>
          </w:p>
        </w:tc>
        <w:tc>
          <w:tcPr>
            <w:tcW w:w="1788" w:type="dxa"/>
          </w:tcPr>
          <w:p w14:paraId="286E5A53" w14:textId="77777777" w:rsidR="009B2B1C" w:rsidRPr="003D4ABF" w:rsidRDefault="009B2B1C" w:rsidP="002E1E01">
            <w:pPr>
              <w:pStyle w:val="TAL"/>
              <w:rPr>
                <w:szCs w:val="18"/>
              </w:rPr>
            </w:pPr>
            <w:r>
              <w:rPr>
                <w:szCs w:val="18"/>
              </w:rPr>
              <w:t>Conditional</w:t>
            </w:r>
          </w:p>
          <w:p w14:paraId="2C8BE823" w14:textId="77777777" w:rsidR="009B2B1C" w:rsidRPr="003D4ABF" w:rsidRDefault="009B2B1C" w:rsidP="002E1E01">
            <w:pPr>
              <w:pStyle w:val="TAL"/>
              <w:rPr>
                <w:szCs w:val="18"/>
              </w:rPr>
            </w:pPr>
            <w:r w:rsidRPr="003D4ABF">
              <w:rPr>
                <w:szCs w:val="18"/>
              </w:rPr>
              <w:t>(NOTE 8)</w:t>
            </w:r>
          </w:p>
        </w:tc>
        <w:tc>
          <w:tcPr>
            <w:tcW w:w="1790" w:type="dxa"/>
          </w:tcPr>
          <w:p w14:paraId="0E555338"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7A665046" w14:textId="77777777" w:rsidR="009B2B1C" w:rsidRPr="003D4ABF" w:rsidRDefault="009B2B1C" w:rsidP="002E1E01">
            <w:pPr>
              <w:pStyle w:val="TAL"/>
              <w:rPr>
                <w:szCs w:val="18"/>
              </w:rPr>
            </w:pPr>
            <w:r w:rsidRPr="003D4ABF">
              <w:rPr>
                <w:szCs w:val="18"/>
              </w:rPr>
              <w:t>UE context</w:t>
            </w:r>
          </w:p>
        </w:tc>
      </w:tr>
      <w:tr w:rsidR="009B2B1C" w:rsidRPr="003D4ABF" w14:paraId="27FA78E9" w14:textId="77777777" w:rsidTr="002E1E01">
        <w:trPr>
          <w:cantSplit/>
        </w:trPr>
        <w:tc>
          <w:tcPr>
            <w:tcW w:w="1538" w:type="dxa"/>
          </w:tcPr>
          <w:p w14:paraId="43414A5B" w14:textId="77777777" w:rsidR="009B2B1C" w:rsidRPr="003D4ABF" w:rsidRDefault="009B2B1C" w:rsidP="002E1E01">
            <w:pPr>
              <w:pStyle w:val="TAL"/>
            </w:pPr>
            <w:r w:rsidRPr="003D4ABF">
              <w:rPr>
                <w:rFonts w:eastAsia="宋体"/>
              </w:rPr>
              <w:t>Non-</w:t>
            </w:r>
            <w:r w:rsidRPr="003D4ABF">
              <w:t>Seamless</w:t>
            </w:r>
            <w:r w:rsidRPr="003D4ABF">
              <w:rPr>
                <w:rFonts w:eastAsia="宋体"/>
              </w:rPr>
              <w:t xml:space="preserve"> Offload indication</w:t>
            </w:r>
          </w:p>
        </w:tc>
        <w:tc>
          <w:tcPr>
            <w:tcW w:w="2886" w:type="dxa"/>
          </w:tcPr>
          <w:p w14:paraId="3ACE64D1" w14:textId="77777777" w:rsidR="009B2B1C" w:rsidRPr="003D4ABF" w:rsidRDefault="009B2B1C" w:rsidP="002E1E01">
            <w:pPr>
              <w:pStyle w:val="TAL"/>
            </w:pPr>
            <w:r w:rsidRPr="003D4ABF">
              <w:t>Indicates if the traffic of the matching application is to be offloaded to non-3GPP access outside of a PDU Session.</w:t>
            </w:r>
          </w:p>
        </w:tc>
        <w:tc>
          <w:tcPr>
            <w:tcW w:w="1788" w:type="dxa"/>
          </w:tcPr>
          <w:p w14:paraId="1AFE8503" w14:textId="77777777" w:rsidR="009B2B1C" w:rsidRPr="003D4ABF" w:rsidRDefault="009B2B1C" w:rsidP="002E1E01">
            <w:pPr>
              <w:pStyle w:val="TAL"/>
              <w:rPr>
                <w:szCs w:val="18"/>
              </w:rPr>
            </w:pPr>
            <w:r w:rsidRPr="003D4ABF">
              <w:rPr>
                <w:szCs w:val="18"/>
              </w:rPr>
              <w:t>Optional</w:t>
            </w:r>
          </w:p>
          <w:p w14:paraId="31418AD3" w14:textId="77777777" w:rsidR="009B2B1C" w:rsidRDefault="009B2B1C" w:rsidP="002E1E01">
            <w:pPr>
              <w:pStyle w:val="TAL"/>
              <w:rPr>
                <w:lang w:eastAsia="zh-CN"/>
              </w:rPr>
            </w:pPr>
            <w:r w:rsidRPr="003D4ABF">
              <w:rPr>
                <w:lang w:eastAsia="zh-CN"/>
              </w:rPr>
              <w:t>(NOTE 4)</w:t>
            </w:r>
          </w:p>
          <w:p w14:paraId="3A77861D" w14:textId="77777777" w:rsidR="009B2B1C" w:rsidRPr="003D4ABF" w:rsidRDefault="009B2B1C" w:rsidP="002E1E01">
            <w:pPr>
              <w:pStyle w:val="TAL"/>
              <w:rPr>
                <w:szCs w:val="18"/>
              </w:rPr>
            </w:pPr>
            <w:r>
              <w:rPr>
                <w:szCs w:val="18"/>
              </w:rPr>
              <w:t>(NOTE 10)</w:t>
            </w:r>
          </w:p>
        </w:tc>
        <w:tc>
          <w:tcPr>
            <w:tcW w:w="1790" w:type="dxa"/>
          </w:tcPr>
          <w:p w14:paraId="1660C8A0"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19FD5D8C" w14:textId="77777777" w:rsidR="009B2B1C" w:rsidRPr="003D4ABF" w:rsidRDefault="009B2B1C" w:rsidP="002E1E01">
            <w:pPr>
              <w:pStyle w:val="TAL"/>
              <w:rPr>
                <w:szCs w:val="18"/>
              </w:rPr>
            </w:pPr>
            <w:r w:rsidRPr="003D4ABF">
              <w:rPr>
                <w:szCs w:val="18"/>
              </w:rPr>
              <w:t>UE context</w:t>
            </w:r>
          </w:p>
        </w:tc>
      </w:tr>
      <w:tr w:rsidR="009B2B1C" w:rsidRPr="003D4ABF" w14:paraId="4DC53B44" w14:textId="77777777" w:rsidTr="002E1E01">
        <w:trPr>
          <w:cantSplit/>
        </w:trPr>
        <w:tc>
          <w:tcPr>
            <w:tcW w:w="1538" w:type="dxa"/>
          </w:tcPr>
          <w:p w14:paraId="4EFD4D33" w14:textId="77777777" w:rsidR="009B2B1C" w:rsidRPr="003D4ABF" w:rsidRDefault="009B2B1C" w:rsidP="002E1E01">
            <w:pPr>
              <w:pStyle w:val="TAL"/>
            </w:pPr>
            <w:proofErr w:type="spellStart"/>
            <w:r w:rsidRPr="003D4ABF">
              <w:t>ProSe</w:t>
            </w:r>
            <w:proofErr w:type="spellEnd"/>
            <w:r w:rsidRPr="003D4ABF">
              <w:t xml:space="preserve"> Layer-3 UE-to-Network Relay Offload indication</w:t>
            </w:r>
          </w:p>
        </w:tc>
        <w:tc>
          <w:tcPr>
            <w:tcW w:w="2886" w:type="dxa"/>
          </w:tcPr>
          <w:p w14:paraId="66876D19" w14:textId="77777777" w:rsidR="009B2B1C" w:rsidRPr="003D4ABF" w:rsidRDefault="009B2B1C" w:rsidP="002E1E01">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t>S</w:t>
            </w:r>
            <w:r w:rsidRPr="003D4ABF">
              <w:t>ession.</w:t>
            </w:r>
          </w:p>
        </w:tc>
        <w:tc>
          <w:tcPr>
            <w:tcW w:w="1788" w:type="dxa"/>
          </w:tcPr>
          <w:p w14:paraId="74715489" w14:textId="77777777" w:rsidR="009B2B1C" w:rsidRPr="003D4ABF" w:rsidRDefault="009B2B1C" w:rsidP="002E1E01">
            <w:pPr>
              <w:pStyle w:val="TAL"/>
              <w:rPr>
                <w:szCs w:val="18"/>
              </w:rPr>
            </w:pPr>
            <w:r w:rsidRPr="003D4ABF">
              <w:rPr>
                <w:szCs w:val="18"/>
              </w:rPr>
              <w:t>Optional</w:t>
            </w:r>
          </w:p>
          <w:p w14:paraId="3AC500A9" w14:textId="77777777" w:rsidR="009B2B1C" w:rsidRDefault="009B2B1C" w:rsidP="002E1E01">
            <w:pPr>
              <w:pStyle w:val="TAL"/>
              <w:rPr>
                <w:lang w:eastAsia="zh-CN"/>
              </w:rPr>
            </w:pPr>
            <w:r w:rsidRPr="003D4ABF">
              <w:rPr>
                <w:lang w:eastAsia="zh-CN"/>
              </w:rPr>
              <w:t>(NOTE 4)</w:t>
            </w:r>
          </w:p>
          <w:p w14:paraId="32B714A9" w14:textId="77777777" w:rsidR="009B2B1C" w:rsidRPr="003D4ABF" w:rsidRDefault="009B2B1C" w:rsidP="002E1E01">
            <w:pPr>
              <w:pStyle w:val="TAL"/>
              <w:rPr>
                <w:szCs w:val="18"/>
              </w:rPr>
            </w:pPr>
            <w:r>
              <w:rPr>
                <w:szCs w:val="18"/>
              </w:rPr>
              <w:t>(NOTE 10)</w:t>
            </w:r>
          </w:p>
        </w:tc>
        <w:tc>
          <w:tcPr>
            <w:tcW w:w="1790" w:type="dxa"/>
          </w:tcPr>
          <w:p w14:paraId="34A052E3"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0598B0D9" w14:textId="77777777" w:rsidR="009B2B1C" w:rsidRPr="003D4ABF" w:rsidRDefault="009B2B1C" w:rsidP="002E1E01">
            <w:pPr>
              <w:pStyle w:val="TAL"/>
              <w:rPr>
                <w:szCs w:val="18"/>
              </w:rPr>
            </w:pPr>
            <w:r w:rsidRPr="003D4ABF">
              <w:rPr>
                <w:szCs w:val="18"/>
              </w:rPr>
              <w:t>UE context</w:t>
            </w:r>
          </w:p>
        </w:tc>
      </w:tr>
      <w:tr w:rsidR="009B2B1C" w:rsidRPr="003D4ABF" w14:paraId="5951E108" w14:textId="77777777" w:rsidTr="002E1E01">
        <w:trPr>
          <w:cantSplit/>
        </w:trPr>
        <w:tc>
          <w:tcPr>
            <w:tcW w:w="1538" w:type="dxa"/>
          </w:tcPr>
          <w:p w14:paraId="227F6FA7" w14:textId="77777777" w:rsidR="009B2B1C" w:rsidRPr="003D4ABF" w:rsidRDefault="009B2B1C" w:rsidP="002E1E01">
            <w:pPr>
              <w:pStyle w:val="TAL"/>
            </w:pPr>
            <w:proofErr w:type="spellStart"/>
            <w:r>
              <w:t>ProSe</w:t>
            </w:r>
            <w:proofErr w:type="spellEnd"/>
            <w:r>
              <w:t xml:space="preserve"> Multi-path Preference</w:t>
            </w:r>
          </w:p>
        </w:tc>
        <w:tc>
          <w:tcPr>
            <w:tcW w:w="2886" w:type="dxa"/>
          </w:tcPr>
          <w:p w14:paraId="0DEB2C3E" w14:textId="77777777" w:rsidR="009B2B1C" w:rsidRPr="003D4ABF" w:rsidRDefault="009B2B1C" w:rsidP="002E1E01">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120D0072" w14:textId="77777777" w:rsidR="009B2B1C" w:rsidRDefault="009B2B1C" w:rsidP="002E1E01">
            <w:pPr>
              <w:pStyle w:val="TAL"/>
              <w:rPr>
                <w:szCs w:val="18"/>
              </w:rPr>
            </w:pPr>
            <w:r>
              <w:rPr>
                <w:szCs w:val="18"/>
              </w:rPr>
              <w:t>Optional</w:t>
            </w:r>
          </w:p>
          <w:p w14:paraId="17D6D88D" w14:textId="77777777" w:rsidR="009B2B1C" w:rsidRDefault="009B2B1C" w:rsidP="002E1E01">
            <w:pPr>
              <w:pStyle w:val="TAL"/>
              <w:rPr>
                <w:lang w:eastAsia="zh-CN"/>
              </w:rPr>
            </w:pPr>
            <w:r>
              <w:rPr>
                <w:szCs w:val="18"/>
              </w:rPr>
              <w:t>(NOTE 9)</w:t>
            </w:r>
          </w:p>
          <w:p w14:paraId="283E6979" w14:textId="77777777" w:rsidR="009B2B1C" w:rsidRPr="003D4ABF" w:rsidRDefault="009B2B1C" w:rsidP="002E1E01">
            <w:pPr>
              <w:pStyle w:val="TAL"/>
              <w:rPr>
                <w:szCs w:val="18"/>
              </w:rPr>
            </w:pPr>
            <w:r>
              <w:rPr>
                <w:szCs w:val="18"/>
              </w:rPr>
              <w:t>(NOTE 10)</w:t>
            </w:r>
          </w:p>
        </w:tc>
        <w:tc>
          <w:tcPr>
            <w:tcW w:w="1790" w:type="dxa"/>
          </w:tcPr>
          <w:p w14:paraId="7D610F09"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0F8AC26F" w14:textId="77777777" w:rsidR="009B2B1C" w:rsidRPr="003D4ABF" w:rsidRDefault="009B2B1C" w:rsidP="002E1E01">
            <w:pPr>
              <w:pStyle w:val="TAL"/>
              <w:rPr>
                <w:szCs w:val="18"/>
              </w:rPr>
            </w:pPr>
            <w:r w:rsidRPr="003D4ABF">
              <w:rPr>
                <w:szCs w:val="18"/>
              </w:rPr>
              <w:t>UE context</w:t>
            </w:r>
          </w:p>
        </w:tc>
      </w:tr>
      <w:tr w:rsidR="009B2B1C" w:rsidRPr="003D4ABF" w14:paraId="20595A93" w14:textId="77777777" w:rsidTr="002E1E01">
        <w:trPr>
          <w:cantSplit/>
        </w:trPr>
        <w:tc>
          <w:tcPr>
            <w:tcW w:w="1538" w:type="dxa"/>
          </w:tcPr>
          <w:p w14:paraId="3532DF67" w14:textId="77777777" w:rsidR="009B2B1C" w:rsidRPr="003D4ABF" w:rsidRDefault="009B2B1C" w:rsidP="002E1E01">
            <w:pPr>
              <w:pStyle w:val="TAL"/>
              <w:rPr>
                <w:rFonts w:eastAsia="宋体"/>
              </w:rPr>
            </w:pPr>
            <w:r w:rsidRPr="003D4ABF">
              <w:rPr>
                <w:rFonts w:eastAsia="宋体"/>
              </w:rPr>
              <w:t>Access Type preference</w:t>
            </w:r>
          </w:p>
        </w:tc>
        <w:tc>
          <w:tcPr>
            <w:tcW w:w="2886" w:type="dxa"/>
          </w:tcPr>
          <w:p w14:paraId="7BB130AE" w14:textId="77777777" w:rsidR="009B2B1C" w:rsidRPr="003D4ABF" w:rsidRDefault="009B2B1C" w:rsidP="002E1E01">
            <w:pPr>
              <w:pStyle w:val="TAL"/>
            </w:pPr>
            <w:r w:rsidRPr="003D4ABF">
              <w:t>Indicates the preferred Access Type (3GPP or non-3GPP or Multi-Access) when the UE establishes a PDU Session for the matching application.</w:t>
            </w:r>
          </w:p>
        </w:tc>
        <w:tc>
          <w:tcPr>
            <w:tcW w:w="1788" w:type="dxa"/>
          </w:tcPr>
          <w:p w14:paraId="57A5813D" w14:textId="77777777" w:rsidR="009B2B1C" w:rsidRPr="003D4ABF" w:rsidRDefault="009B2B1C" w:rsidP="002E1E01">
            <w:pPr>
              <w:pStyle w:val="TAL"/>
              <w:rPr>
                <w:szCs w:val="18"/>
              </w:rPr>
            </w:pPr>
            <w:r w:rsidRPr="003D4ABF">
              <w:rPr>
                <w:szCs w:val="18"/>
              </w:rPr>
              <w:t>Optional</w:t>
            </w:r>
          </w:p>
        </w:tc>
        <w:tc>
          <w:tcPr>
            <w:tcW w:w="1790" w:type="dxa"/>
          </w:tcPr>
          <w:p w14:paraId="035BEF16" w14:textId="77777777" w:rsidR="009B2B1C" w:rsidRPr="003D4ABF" w:rsidRDefault="009B2B1C" w:rsidP="002E1E01">
            <w:pPr>
              <w:pStyle w:val="TAL"/>
              <w:rPr>
                <w:szCs w:val="18"/>
              </w:rPr>
            </w:pPr>
            <w:r w:rsidRPr="003D4ABF">
              <w:rPr>
                <w:szCs w:val="18"/>
                <w:lang w:eastAsia="zh-CN"/>
              </w:rPr>
              <w:t>Yes</w:t>
            </w:r>
          </w:p>
        </w:tc>
        <w:tc>
          <w:tcPr>
            <w:tcW w:w="1629" w:type="dxa"/>
          </w:tcPr>
          <w:p w14:paraId="78EFBE02" w14:textId="77777777" w:rsidR="009B2B1C" w:rsidRPr="003D4ABF" w:rsidRDefault="009B2B1C" w:rsidP="002E1E01">
            <w:pPr>
              <w:pStyle w:val="TAL"/>
              <w:rPr>
                <w:szCs w:val="18"/>
              </w:rPr>
            </w:pPr>
            <w:r w:rsidRPr="003D4ABF">
              <w:rPr>
                <w:szCs w:val="18"/>
              </w:rPr>
              <w:t>UE context</w:t>
            </w:r>
          </w:p>
        </w:tc>
      </w:tr>
      <w:tr w:rsidR="009B2B1C" w:rsidRPr="003D4ABF" w14:paraId="0BE6DF75" w14:textId="77777777" w:rsidTr="002E1E01">
        <w:trPr>
          <w:cantSplit/>
        </w:trPr>
        <w:tc>
          <w:tcPr>
            <w:tcW w:w="1538" w:type="dxa"/>
          </w:tcPr>
          <w:p w14:paraId="1EF47905" w14:textId="77777777" w:rsidR="009B2B1C" w:rsidRPr="003D4ABF" w:rsidRDefault="009B2B1C" w:rsidP="002E1E01">
            <w:pPr>
              <w:pStyle w:val="TAL"/>
              <w:rPr>
                <w:rFonts w:eastAsia="宋体"/>
              </w:rPr>
            </w:pPr>
            <w:r w:rsidRPr="003D4ABF">
              <w:rPr>
                <w:rFonts w:eastAsia="宋体"/>
              </w:rPr>
              <w:t>PDU Session Pair ID</w:t>
            </w:r>
          </w:p>
        </w:tc>
        <w:tc>
          <w:tcPr>
            <w:tcW w:w="2886" w:type="dxa"/>
          </w:tcPr>
          <w:p w14:paraId="23D37076" w14:textId="77777777" w:rsidR="009B2B1C" w:rsidRPr="003D4ABF" w:rsidRDefault="009B2B1C" w:rsidP="002E1E01">
            <w:pPr>
              <w:pStyle w:val="TAL"/>
            </w:pPr>
            <w:r w:rsidRPr="003D4ABF">
              <w:t>An indication shared by redundant PDU Sessions as described in clause 5.33.2.1 of TS 23.501 [2].</w:t>
            </w:r>
          </w:p>
        </w:tc>
        <w:tc>
          <w:tcPr>
            <w:tcW w:w="1788" w:type="dxa"/>
          </w:tcPr>
          <w:p w14:paraId="018E28D3" w14:textId="77777777" w:rsidR="009B2B1C" w:rsidRDefault="009B2B1C" w:rsidP="002E1E01">
            <w:pPr>
              <w:pStyle w:val="TAL"/>
              <w:rPr>
                <w:lang w:eastAsia="zh-CN"/>
              </w:rPr>
            </w:pPr>
            <w:r w:rsidRPr="003D4ABF">
              <w:rPr>
                <w:szCs w:val="18"/>
              </w:rPr>
              <w:t>Optional</w:t>
            </w:r>
          </w:p>
          <w:p w14:paraId="45C0E4D8" w14:textId="77777777" w:rsidR="009B2B1C" w:rsidRPr="003D4ABF" w:rsidRDefault="009B2B1C" w:rsidP="002E1E01">
            <w:pPr>
              <w:pStyle w:val="TAL"/>
              <w:rPr>
                <w:szCs w:val="18"/>
              </w:rPr>
            </w:pPr>
            <w:r>
              <w:rPr>
                <w:szCs w:val="18"/>
              </w:rPr>
              <w:t>(NOTE 10)</w:t>
            </w:r>
          </w:p>
        </w:tc>
        <w:tc>
          <w:tcPr>
            <w:tcW w:w="1790" w:type="dxa"/>
          </w:tcPr>
          <w:p w14:paraId="1418032C" w14:textId="77777777" w:rsidR="009B2B1C" w:rsidRPr="003D4ABF" w:rsidRDefault="009B2B1C" w:rsidP="002E1E01">
            <w:pPr>
              <w:pStyle w:val="TAL"/>
              <w:rPr>
                <w:szCs w:val="18"/>
              </w:rPr>
            </w:pPr>
            <w:r w:rsidRPr="003D4ABF">
              <w:rPr>
                <w:szCs w:val="18"/>
                <w:lang w:eastAsia="zh-CN"/>
              </w:rPr>
              <w:t>Yes</w:t>
            </w:r>
          </w:p>
        </w:tc>
        <w:tc>
          <w:tcPr>
            <w:tcW w:w="1629" w:type="dxa"/>
          </w:tcPr>
          <w:p w14:paraId="783E5F9C" w14:textId="77777777" w:rsidR="009B2B1C" w:rsidRPr="003D4ABF" w:rsidRDefault="009B2B1C" w:rsidP="002E1E01">
            <w:pPr>
              <w:pStyle w:val="TAL"/>
              <w:rPr>
                <w:szCs w:val="18"/>
              </w:rPr>
            </w:pPr>
            <w:r w:rsidRPr="003D4ABF">
              <w:rPr>
                <w:szCs w:val="18"/>
              </w:rPr>
              <w:t>UE context</w:t>
            </w:r>
          </w:p>
        </w:tc>
      </w:tr>
      <w:tr w:rsidR="009B2B1C" w:rsidRPr="003D4ABF" w14:paraId="1B089C9E" w14:textId="77777777" w:rsidTr="002E1E01">
        <w:trPr>
          <w:cantSplit/>
        </w:trPr>
        <w:tc>
          <w:tcPr>
            <w:tcW w:w="1538" w:type="dxa"/>
          </w:tcPr>
          <w:p w14:paraId="331741AE" w14:textId="77777777" w:rsidR="009B2B1C" w:rsidRPr="003D4ABF" w:rsidRDefault="009B2B1C" w:rsidP="002E1E01">
            <w:pPr>
              <w:pStyle w:val="TAL"/>
              <w:keepNext w:val="0"/>
              <w:rPr>
                <w:rFonts w:eastAsia="宋体"/>
              </w:rPr>
            </w:pPr>
            <w:r w:rsidRPr="003D4ABF">
              <w:rPr>
                <w:rFonts w:eastAsia="宋体"/>
              </w:rPr>
              <w:t>RSN</w:t>
            </w:r>
          </w:p>
        </w:tc>
        <w:tc>
          <w:tcPr>
            <w:tcW w:w="2886" w:type="dxa"/>
          </w:tcPr>
          <w:p w14:paraId="1E3F7034" w14:textId="77777777" w:rsidR="009B2B1C" w:rsidRPr="003D4ABF" w:rsidRDefault="009B2B1C" w:rsidP="002E1E01">
            <w:pPr>
              <w:pStyle w:val="TAL"/>
              <w:keepNext w:val="0"/>
            </w:pPr>
            <w:r w:rsidRPr="003D4ABF">
              <w:t>The RSN as described in clause 5.33.2.1 of TS 23.501 [2].</w:t>
            </w:r>
          </w:p>
        </w:tc>
        <w:tc>
          <w:tcPr>
            <w:tcW w:w="1788" w:type="dxa"/>
          </w:tcPr>
          <w:p w14:paraId="02C03304" w14:textId="77777777" w:rsidR="009B2B1C" w:rsidRDefault="009B2B1C" w:rsidP="002E1E01">
            <w:pPr>
              <w:pStyle w:val="TAL"/>
              <w:rPr>
                <w:lang w:eastAsia="zh-CN"/>
              </w:rPr>
            </w:pPr>
            <w:r w:rsidRPr="003D4ABF">
              <w:rPr>
                <w:szCs w:val="18"/>
              </w:rPr>
              <w:t>Optional</w:t>
            </w:r>
          </w:p>
          <w:p w14:paraId="2271D5CE" w14:textId="77777777" w:rsidR="009B2B1C" w:rsidRPr="003D4ABF" w:rsidRDefault="009B2B1C" w:rsidP="002E1E01">
            <w:pPr>
              <w:pStyle w:val="TAL"/>
              <w:keepNext w:val="0"/>
              <w:rPr>
                <w:szCs w:val="18"/>
              </w:rPr>
            </w:pPr>
            <w:r>
              <w:rPr>
                <w:szCs w:val="18"/>
              </w:rPr>
              <w:t>(NOTE 10)</w:t>
            </w:r>
          </w:p>
        </w:tc>
        <w:tc>
          <w:tcPr>
            <w:tcW w:w="1790" w:type="dxa"/>
          </w:tcPr>
          <w:p w14:paraId="0423FFE8" w14:textId="77777777" w:rsidR="009B2B1C" w:rsidRPr="003D4ABF" w:rsidRDefault="009B2B1C" w:rsidP="002E1E01">
            <w:pPr>
              <w:pStyle w:val="TAL"/>
              <w:keepNext w:val="0"/>
              <w:rPr>
                <w:szCs w:val="18"/>
              </w:rPr>
            </w:pPr>
            <w:r w:rsidRPr="003D4ABF">
              <w:rPr>
                <w:szCs w:val="18"/>
                <w:lang w:eastAsia="zh-CN"/>
              </w:rPr>
              <w:t>Yes</w:t>
            </w:r>
          </w:p>
        </w:tc>
        <w:tc>
          <w:tcPr>
            <w:tcW w:w="1629" w:type="dxa"/>
          </w:tcPr>
          <w:p w14:paraId="741D1702" w14:textId="77777777" w:rsidR="009B2B1C" w:rsidRPr="003D4ABF" w:rsidRDefault="009B2B1C" w:rsidP="002E1E01">
            <w:pPr>
              <w:pStyle w:val="TAL"/>
              <w:keepNext w:val="0"/>
              <w:rPr>
                <w:szCs w:val="18"/>
              </w:rPr>
            </w:pPr>
            <w:r w:rsidRPr="003D4ABF">
              <w:rPr>
                <w:szCs w:val="18"/>
              </w:rPr>
              <w:t>UE context</w:t>
            </w:r>
          </w:p>
        </w:tc>
      </w:tr>
      <w:tr w:rsidR="009B2B1C" w:rsidRPr="003D4ABF" w14:paraId="0C39668B" w14:textId="77777777" w:rsidTr="002E1E01">
        <w:trPr>
          <w:cantSplit/>
        </w:trPr>
        <w:tc>
          <w:tcPr>
            <w:tcW w:w="1538" w:type="dxa"/>
          </w:tcPr>
          <w:p w14:paraId="346D1AA9" w14:textId="77777777" w:rsidR="009B2B1C" w:rsidRPr="003D4ABF" w:rsidRDefault="009B2B1C" w:rsidP="002E1E01">
            <w:pPr>
              <w:pStyle w:val="TAL"/>
              <w:keepNext w:val="0"/>
              <w:rPr>
                <w:b/>
              </w:rPr>
            </w:pPr>
            <w:r w:rsidRPr="003D4ABF">
              <w:rPr>
                <w:b/>
              </w:rPr>
              <w:t>Route Selection Validation Criteria</w:t>
            </w:r>
          </w:p>
          <w:p w14:paraId="58A4A740" w14:textId="77777777" w:rsidR="009B2B1C" w:rsidRPr="003D4ABF" w:rsidRDefault="009B2B1C" w:rsidP="002E1E01">
            <w:pPr>
              <w:pStyle w:val="TAL"/>
              <w:keepNext w:val="0"/>
            </w:pPr>
            <w:r w:rsidRPr="003D4ABF">
              <w:t>(NOTE 6</w:t>
            </w:r>
            <w:r>
              <w:t>, NOTE 7</w:t>
            </w:r>
            <w:r w:rsidRPr="003D4ABF">
              <w:t>)</w:t>
            </w:r>
          </w:p>
        </w:tc>
        <w:tc>
          <w:tcPr>
            <w:tcW w:w="2886" w:type="dxa"/>
          </w:tcPr>
          <w:p w14:paraId="3FB124A2" w14:textId="77777777" w:rsidR="009B2B1C" w:rsidRPr="003D4ABF" w:rsidRDefault="009B2B1C" w:rsidP="002E1E01">
            <w:pPr>
              <w:pStyle w:val="TAL"/>
              <w:keepNext w:val="0"/>
              <w:rPr>
                <w:i/>
              </w:rPr>
            </w:pPr>
            <w:r w:rsidRPr="003D4ABF">
              <w:rPr>
                <w:i/>
              </w:rPr>
              <w:t>This part defines the Route Validation Criteria components</w:t>
            </w:r>
          </w:p>
        </w:tc>
        <w:tc>
          <w:tcPr>
            <w:tcW w:w="1788" w:type="dxa"/>
          </w:tcPr>
          <w:p w14:paraId="09D7214A" w14:textId="77777777" w:rsidR="009B2B1C" w:rsidRPr="003D4ABF" w:rsidRDefault="009B2B1C" w:rsidP="002E1E01">
            <w:pPr>
              <w:pStyle w:val="TAL"/>
              <w:keepNext w:val="0"/>
              <w:rPr>
                <w:szCs w:val="18"/>
              </w:rPr>
            </w:pPr>
            <w:r w:rsidRPr="003D4ABF">
              <w:rPr>
                <w:szCs w:val="18"/>
              </w:rPr>
              <w:t>Optional</w:t>
            </w:r>
          </w:p>
        </w:tc>
        <w:tc>
          <w:tcPr>
            <w:tcW w:w="1790" w:type="dxa"/>
          </w:tcPr>
          <w:p w14:paraId="1D24BD78" w14:textId="77777777" w:rsidR="009B2B1C" w:rsidRPr="003D4ABF" w:rsidRDefault="009B2B1C" w:rsidP="002E1E01">
            <w:pPr>
              <w:pStyle w:val="TAL"/>
              <w:keepNext w:val="0"/>
              <w:rPr>
                <w:szCs w:val="18"/>
              </w:rPr>
            </w:pPr>
          </w:p>
        </w:tc>
        <w:tc>
          <w:tcPr>
            <w:tcW w:w="1629" w:type="dxa"/>
          </w:tcPr>
          <w:p w14:paraId="2585772B" w14:textId="77777777" w:rsidR="009B2B1C" w:rsidRPr="003D4ABF" w:rsidRDefault="009B2B1C" w:rsidP="002E1E01">
            <w:pPr>
              <w:pStyle w:val="TAL"/>
              <w:keepNext w:val="0"/>
              <w:rPr>
                <w:szCs w:val="18"/>
              </w:rPr>
            </w:pPr>
          </w:p>
        </w:tc>
      </w:tr>
      <w:tr w:rsidR="009B2B1C" w:rsidRPr="003D4ABF" w14:paraId="2D7747F9" w14:textId="77777777" w:rsidTr="002E1E01">
        <w:trPr>
          <w:cantSplit/>
        </w:trPr>
        <w:tc>
          <w:tcPr>
            <w:tcW w:w="1538" w:type="dxa"/>
          </w:tcPr>
          <w:p w14:paraId="111FA5A3" w14:textId="77777777" w:rsidR="009B2B1C" w:rsidRPr="003D4ABF" w:rsidRDefault="009B2B1C" w:rsidP="002E1E01">
            <w:pPr>
              <w:pStyle w:val="TAL"/>
            </w:pPr>
            <w:r w:rsidRPr="003D4ABF">
              <w:lastRenderedPageBreak/>
              <w:t>Time Window</w:t>
            </w:r>
          </w:p>
        </w:tc>
        <w:tc>
          <w:tcPr>
            <w:tcW w:w="2886" w:type="dxa"/>
          </w:tcPr>
          <w:p w14:paraId="0622081B" w14:textId="77777777" w:rsidR="009B2B1C" w:rsidRPr="003D4ABF" w:rsidRDefault="009B2B1C" w:rsidP="002E1E01">
            <w:pPr>
              <w:pStyle w:val="TAL"/>
            </w:pPr>
            <w:r w:rsidRPr="003D4ABF">
              <w:t>The time window when the matching traffic is allowed. The RSD is not considered to be valid if the current time is not in the time window.</w:t>
            </w:r>
          </w:p>
        </w:tc>
        <w:tc>
          <w:tcPr>
            <w:tcW w:w="1788" w:type="dxa"/>
          </w:tcPr>
          <w:p w14:paraId="629D9586" w14:textId="77777777" w:rsidR="009B2B1C" w:rsidRPr="003D4ABF" w:rsidRDefault="009B2B1C" w:rsidP="002E1E01">
            <w:pPr>
              <w:pStyle w:val="TAL"/>
              <w:rPr>
                <w:szCs w:val="18"/>
              </w:rPr>
            </w:pPr>
            <w:r w:rsidRPr="003D4ABF">
              <w:rPr>
                <w:szCs w:val="18"/>
              </w:rPr>
              <w:t>Optional</w:t>
            </w:r>
          </w:p>
        </w:tc>
        <w:tc>
          <w:tcPr>
            <w:tcW w:w="1790" w:type="dxa"/>
          </w:tcPr>
          <w:p w14:paraId="527E2BD7"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4D64C21A" w14:textId="77777777" w:rsidR="009B2B1C" w:rsidRPr="003D4ABF" w:rsidRDefault="009B2B1C" w:rsidP="002E1E01">
            <w:pPr>
              <w:pStyle w:val="TAL"/>
              <w:rPr>
                <w:szCs w:val="18"/>
              </w:rPr>
            </w:pPr>
            <w:r w:rsidRPr="003D4ABF">
              <w:rPr>
                <w:szCs w:val="18"/>
              </w:rPr>
              <w:t>UE context</w:t>
            </w:r>
          </w:p>
        </w:tc>
      </w:tr>
      <w:tr w:rsidR="009B2B1C" w:rsidRPr="003D4ABF" w14:paraId="25D30ECD" w14:textId="77777777" w:rsidTr="002E1E01">
        <w:trPr>
          <w:cantSplit/>
        </w:trPr>
        <w:tc>
          <w:tcPr>
            <w:tcW w:w="1538" w:type="dxa"/>
          </w:tcPr>
          <w:p w14:paraId="5410DDD8" w14:textId="77777777" w:rsidR="009B2B1C" w:rsidRPr="003D4ABF" w:rsidRDefault="009B2B1C" w:rsidP="002E1E01">
            <w:pPr>
              <w:pStyle w:val="TAL"/>
            </w:pPr>
            <w:r w:rsidRPr="003D4ABF">
              <w:t>Location Criteria</w:t>
            </w:r>
          </w:p>
        </w:tc>
        <w:tc>
          <w:tcPr>
            <w:tcW w:w="2886" w:type="dxa"/>
          </w:tcPr>
          <w:p w14:paraId="261B7EC3" w14:textId="77777777" w:rsidR="009B2B1C" w:rsidRPr="003D4ABF" w:rsidRDefault="009B2B1C" w:rsidP="002E1E01">
            <w:pPr>
              <w:pStyle w:val="TAL"/>
            </w:pPr>
            <w:r w:rsidRPr="003D4ABF">
              <w:t>The UE location where the matching traffic is allowed. The RSD rule is not considered to be valid if the UE location does not match the location criteria.</w:t>
            </w:r>
          </w:p>
        </w:tc>
        <w:tc>
          <w:tcPr>
            <w:tcW w:w="1788" w:type="dxa"/>
          </w:tcPr>
          <w:p w14:paraId="07DAC9C6" w14:textId="77777777" w:rsidR="009B2B1C" w:rsidRPr="003D4ABF" w:rsidRDefault="009B2B1C" w:rsidP="002E1E01">
            <w:pPr>
              <w:pStyle w:val="TAL"/>
              <w:rPr>
                <w:szCs w:val="18"/>
              </w:rPr>
            </w:pPr>
            <w:r w:rsidRPr="003D4ABF">
              <w:rPr>
                <w:szCs w:val="18"/>
              </w:rPr>
              <w:t>Optional</w:t>
            </w:r>
          </w:p>
        </w:tc>
        <w:tc>
          <w:tcPr>
            <w:tcW w:w="1790" w:type="dxa"/>
          </w:tcPr>
          <w:p w14:paraId="6F7B569E" w14:textId="77777777" w:rsidR="009B2B1C" w:rsidRPr="003D4ABF" w:rsidRDefault="009B2B1C" w:rsidP="002E1E01">
            <w:pPr>
              <w:pStyle w:val="TAL"/>
              <w:rPr>
                <w:szCs w:val="18"/>
                <w:lang w:eastAsia="zh-CN"/>
              </w:rPr>
            </w:pPr>
            <w:r w:rsidRPr="003D4ABF">
              <w:rPr>
                <w:szCs w:val="18"/>
                <w:lang w:eastAsia="zh-CN"/>
              </w:rPr>
              <w:t>Yes</w:t>
            </w:r>
          </w:p>
        </w:tc>
        <w:tc>
          <w:tcPr>
            <w:tcW w:w="1629" w:type="dxa"/>
          </w:tcPr>
          <w:p w14:paraId="69B6D33F" w14:textId="77777777" w:rsidR="009B2B1C" w:rsidRPr="003D4ABF" w:rsidRDefault="009B2B1C" w:rsidP="002E1E01">
            <w:pPr>
              <w:pStyle w:val="TAL"/>
              <w:rPr>
                <w:szCs w:val="18"/>
              </w:rPr>
            </w:pPr>
            <w:r w:rsidRPr="003D4ABF">
              <w:rPr>
                <w:szCs w:val="18"/>
              </w:rPr>
              <w:t>UE context</w:t>
            </w:r>
          </w:p>
        </w:tc>
      </w:tr>
      <w:tr w:rsidR="009B2B1C" w:rsidRPr="003D4ABF" w14:paraId="5E042009" w14:textId="77777777" w:rsidTr="002E1E01">
        <w:trPr>
          <w:cantSplit/>
        </w:trPr>
        <w:tc>
          <w:tcPr>
            <w:tcW w:w="9631" w:type="dxa"/>
            <w:gridSpan w:val="5"/>
          </w:tcPr>
          <w:p w14:paraId="2CEB8C11" w14:textId="77777777" w:rsidR="009B2B1C" w:rsidRPr="003D4ABF" w:rsidRDefault="009B2B1C" w:rsidP="002E1E01">
            <w:pPr>
              <w:pStyle w:val="TAN"/>
            </w:pPr>
            <w:r w:rsidRPr="003D4ABF">
              <w:t>NOTE 1:</w:t>
            </w:r>
            <w:r w:rsidRPr="003D4ABF">
              <w:tab/>
              <w:t>Every Route Selection Descriptor in the list shall have a different precedence value.</w:t>
            </w:r>
          </w:p>
          <w:p w14:paraId="6369277D" w14:textId="77777777" w:rsidR="009B2B1C" w:rsidRPr="003D4ABF" w:rsidRDefault="009B2B1C" w:rsidP="002E1E01">
            <w:pPr>
              <w:pStyle w:val="TAN"/>
            </w:pPr>
            <w:r w:rsidRPr="003D4ABF">
              <w:t>NOTE 2:</w:t>
            </w:r>
            <w:r w:rsidRPr="003D4ABF">
              <w:tab/>
              <w:t>At least one of the route selection components shall be present.</w:t>
            </w:r>
          </w:p>
          <w:p w14:paraId="541CD2E8" w14:textId="77777777" w:rsidR="009B2B1C" w:rsidRPr="003D4ABF" w:rsidRDefault="009B2B1C" w:rsidP="002E1E01">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70D3E8B8" w14:textId="77777777" w:rsidR="009B2B1C" w:rsidRPr="003D4ABF" w:rsidRDefault="009B2B1C" w:rsidP="002E1E01">
            <w:pPr>
              <w:pStyle w:val="TAN"/>
            </w:pPr>
            <w:r w:rsidRPr="003D4ABF">
              <w:t>NOTE 4:</w:t>
            </w:r>
            <w:r w:rsidRPr="003D4ABF">
              <w:tab/>
              <w:t>If this indication is present in a Route Selection Descriptor, no other components shall be included in the Route Selection Descriptor.</w:t>
            </w:r>
          </w:p>
          <w:p w14:paraId="0C93BDE7" w14:textId="77777777" w:rsidR="009B2B1C" w:rsidRPr="003D4ABF" w:rsidRDefault="009B2B1C" w:rsidP="002E1E01">
            <w:pPr>
              <w:pStyle w:val="TAN"/>
            </w:pPr>
            <w:r w:rsidRPr="003D4ABF">
              <w:t>NOTE 5:</w:t>
            </w:r>
            <w:r w:rsidRPr="003D4ABF">
              <w:tab/>
              <w:t>The SSC Mode 3 shall only be used when the PDU Session Type is IP.</w:t>
            </w:r>
          </w:p>
          <w:p w14:paraId="1AE8FF7E" w14:textId="77777777" w:rsidR="009B2B1C" w:rsidRPr="003D4ABF" w:rsidRDefault="009B2B1C" w:rsidP="002E1E01">
            <w:pPr>
              <w:pStyle w:val="TAN"/>
            </w:pPr>
            <w:r w:rsidRPr="003D4ABF">
              <w:t>NOTE 6:</w:t>
            </w:r>
            <w:r w:rsidRPr="003D4ABF">
              <w:tab/>
              <w:t>The Route Selection Descriptor is not considered valid unless all the provided Validation Criteria are met.</w:t>
            </w:r>
          </w:p>
          <w:p w14:paraId="779E3D91" w14:textId="45E8B760" w:rsidR="009B2B1C" w:rsidRDefault="009B2B1C" w:rsidP="002E1E01">
            <w:pPr>
              <w:pStyle w:val="TAN"/>
            </w:pPr>
            <w:r w:rsidRPr="003D4ABF">
              <w:t>NOTE 7:</w:t>
            </w:r>
            <w:r w:rsidRPr="003D4ABF">
              <w:tab/>
            </w:r>
            <w:r>
              <w:t>To support VPLMN specific URSP rules, Location Criteria in the Route Selection Descriptor may contain VPLMN</w:t>
            </w:r>
            <w:ins w:id="52" w:author="Changhong Shan" w:date="2024-08-20T15:42:00Z" w16du:dateUtc="2024-08-20T13:42:00Z">
              <w:r>
                <w:t xml:space="preserve"> </w:t>
              </w:r>
            </w:ins>
            <w:del w:id="53" w:author="Changhong Shan" w:date="2024-08-20T15:42:00Z" w16du:dateUtc="2024-08-20T13:42:00Z">
              <w:r w:rsidRPr="009B2B1C" w:rsidDel="009B2B1C">
                <w:rPr>
                  <w:highlight w:val="yellow"/>
                </w:rPr>
                <w:delText>-</w:delText>
              </w:r>
            </w:del>
            <w:r>
              <w:t>specific values.</w:t>
            </w:r>
          </w:p>
          <w:p w14:paraId="0CACD7BE" w14:textId="77777777" w:rsidR="009B2B1C" w:rsidRDefault="009B2B1C" w:rsidP="002E1E01">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DDD556F" w14:textId="77777777" w:rsidR="009B2B1C" w:rsidRDefault="009B2B1C" w:rsidP="002E1E01">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0F23731F" w14:textId="77777777" w:rsidR="009B2B1C" w:rsidRPr="003D4ABF" w:rsidRDefault="009B2B1C" w:rsidP="002E1E01">
            <w:pPr>
              <w:pStyle w:val="TAN"/>
            </w:pPr>
            <w:r>
              <w:t>NOTE 10:</w:t>
            </w:r>
            <w:r>
              <w:tab/>
            </w:r>
            <w:r>
              <w:tab/>
              <w:t>This indication is not applicable for PIN.</w:t>
            </w:r>
          </w:p>
        </w:tc>
      </w:tr>
    </w:tbl>
    <w:p w14:paraId="5F4DE6D0" w14:textId="77777777" w:rsidR="009B2B1C" w:rsidRPr="003D4ABF" w:rsidRDefault="009B2B1C" w:rsidP="009B2B1C"/>
    <w:p w14:paraId="4A9CA8D5" w14:textId="77777777" w:rsidR="009B2B1C" w:rsidRPr="003D4ABF" w:rsidRDefault="009B2B1C" w:rsidP="009B2B1C">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7705C319" w14:textId="77777777" w:rsidR="009B2B1C" w:rsidRPr="003D4ABF" w:rsidRDefault="009B2B1C" w:rsidP="009B2B1C">
      <w:pPr>
        <w:pStyle w:val="B1"/>
      </w:pPr>
      <w:r w:rsidRPr="003D4ABF">
        <w:t>-</w:t>
      </w:r>
      <w:r w:rsidRPr="003D4ABF">
        <w:tab/>
        <w:t>No corresponding information from the application</w:t>
      </w:r>
      <w:r>
        <w:t>/for a PIN/for a Connectivity Group</w:t>
      </w:r>
      <w:r w:rsidRPr="003D4ABF">
        <w:t xml:space="preserve"> is available; or</w:t>
      </w:r>
    </w:p>
    <w:p w14:paraId="331AA07A" w14:textId="77777777" w:rsidR="009B2B1C" w:rsidRPr="003D4ABF" w:rsidRDefault="009B2B1C" w:rsidP="009B2B1C">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1F8B2EAE" w14:textId="77777777" w:rsidR="009B2B1C" w:rsidRPr="003D4ABF" w:rsidRDefault="009B2B1C" w:rsidP="009B2B1C">
      <w:pPr>
        <w:pStyle w:val="NO"/>
      </w:pPr>
      <w:r w:rsidRPr="003D4ABF">
        <w:t>NOTE 1:</w:t>
      </w:r>
      <w:r w:rsidRPr="003D4ABF">
        <w:tab/>
        <w:t xml:space="preserve">It is recommended to avoid listing more than two components in the Traffic descriptor of a URSP rule. </w:t>
      </w:r>
    </w:p>
    <w:p w14:paraId="398A9231" w14:textId="77777777" w:rsidR="009B2B1C" w:rsidRPr="003D4ABF" w:rsidRDefault="009B2B1C" w:rsidP="009B2B1C">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1417387F" w14:textId="77777777" w:rsidR="009B2B1C" w:rsidRPr="003D4ABF" w:rsidRDefault="009B2B1C" w:rsidP="009B2B1C">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9DF19AE" w14:textId="77777777" w:rsidR="009B2B1C" w:rsidRPr="003D4ABF" w:rsidRDefault="009B2B1C" w:rsidP="009B2B1C">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5EE9153B" w14:textId="77777777" w:rsidR="009B2B1C" w:rsidRPr="003D4ABF" w:rsidRDefault="009B2B1C" w:rsidP="009B2B1C">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2EE05D4A" w14:textId="77777777" w:rsidR="009B2B1C" w:rsidRPr="003D4ABF" w:rsidRDefault="009B2B1C" w:rsidP="009B2B1C">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7067A617" w14:textId="77777777" w:rsidR="009B2B1C" w:rsidRPr="003D4ABF" w:rsidRDefault="009B2B1C" w:rsidP="009B2B1C">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35BA1C3" w14:textId="77777777" w:rsidR="009B2B1C" w:rsidRPr="003D4ABF" w:rsidRDefault="009B2B1C" w:rsidP="009B2B1C">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7D5994C5" w14:textId="77777777" w:rsidR="009B2B1C" w:rsidRPr="003D4ABF" w:rsidRDefault="009B2B1C" w:rsidP="009B2B1C">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70AD4F16" w14:textId="77777777" w:rsidR="009B2B1C" w:rsidRPr="003D4ABF" w:rsidRDefault="009B2B1C" w:rsidP="009B2B1C">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3BFF335" w14:textId="77777777" w:rsidR="009B2B1C" w:rsidRDefault="009B2B1C" w:rsidP="009B2B1C">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35E2079B" w14:textId="77777777" w:rsidR="009B2B1C" w:rsidRPr="003D4ABF" w:rsidRDefault="009B2B1C" w:rsidP="009B2B1C">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B4A867F" w14:textId="77777777" w:rsidR="009B2B1C" w:rsidRPr="003D4ABF" w:rsidRDefault="009B2B1C" w:rsidP="009B2B1C">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35169107" w14:textId="77777777" w:rsidR="009B2B1C" w:rsidRPr="003D4ABF" w:rsidRDefault="009B2B1C" w:rsidP="009B2B1C">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DC679AF" w14:textId="77777777" w:rsidR="009B2B1C" w:rsidRPr="003D4ABF" w:rsidRDefault="009B2B1C" w:rsidP="009B2B1C">
      <w:pPr>
        <w:pStyle w:val="B1"/>
      </w:pPr>
      <w:r w:rsidRPr="003D4ABF">
        <w:t>-</w:t>
      </w:r>
      <w:r w:rsidRPr="003D4ABF">
        <w:tab/>
        <w:t>RSN: The RSN for redundant PDU Sessions as described in clause 5.33.2.1 of TS</w:t>
      </w:r>
      <w:r>
        <w:t> </w:t>
      </w:r>
      <w:r w:rsidRPr="003D4ABF">
        <w:t>23.501</w:t>
      </w:r>
      <w:r>
        <w:t> </w:t>
      </w:r>
      <w:r w:rsidRPr="003D4ABF">
        <w:t>[2].</w:t>
      </w:r>
    </w:p>
    <w:p w14:paraId="0236F4A3" w14:textId="77777777" w:rsidR="009B2B1C" w:rsidRPr="003D4ABF" w:rsidRDefault="009B2B1C" w:rsidP="009B2B1C">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153BE53" w14:textId="77777777" w:rsidR="009B2B1C" w:rsidRPr="003D4ABF" w:rsidRDefault="009B2B1C" w:rsidP="009B2B1C">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54B936F7" w14:textId="77777777" w:rsidR="009B2B1C" w:rsidRPr="003D4ABF" w:rsidRDefault="009B2B1C" w:rsidP="009B2B1C">
      <w:pPr>
        <w:pStyle w:val="B1"/>
      </w:pPr>
      <w:r w:rsidRPr="003D4ABF">
        <w:t>-</w:t>
      </w:r>
      <w:r w:rsidRPr="003D4ABF">
        <w:tab/>
        <w:t>Time Window: The Route Selection Descriptor is not be considered valid unless the UE is in the time window.</w:t>
      </w:r>
    </w:p>
    <w:p w14:paraId="607E9724" w14:textId="77777777" w:rsidR="009B2B1C" w:rsidRPr="003D4ABF" w:rsidRDefault="009B2B1C" w:rsidP="009B2B1C">
      <w:pPr>
        <w:pStyle w:val="B1"/>
      </w:pPr>
      <w:r w:rsidRPr="003D4ABF">
        <w:t>-</w:t>
      </w:r>
      <w:r w:rsidRPr="003D4ABF">
        <w:tab/>
        <w:t>Location Criteria: The Route Selection Descriptor is not be considered valid unless the UE's location matches the Location Criteria.</w:t>
      </w:r>
    </w:p>
    <w:p w14:paraId="7379321E" w14:textId="77777777" w:rsidR="009B2B1C" w:rsidRPr="003D4ABF" w:rsidRDefault="009B2B1C" w:rsidP="009B2B1C">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0B849446" w14:textId="77777777" w:rsidR="009B2B1C" w:rsidRPr="003D4ABF" w:rsidRDefault="009B2B1C" w:rsidP="009B2B1C">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8390024" w14:textId="77777777" w:rsidR="009B2B1C" w:rsidRPr="003D4ABF" w:rsidRDefault="009B2B1C" w:rsidP="009B2B1C">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3DC7668E" w14:textId="77777777" w:rsidR="009B2B1C" w:rsidRPr="003D4ABF" w:rsidRDefault="009B2B1C" w:rsidP="009B2B1C">
      <w:r w:rsidRPr="003D4ABF">
        <w:t>In the case of network rejection of the PDU Session Establishment Request, the UE may trigger a new PDU Session establishment based on the rejection cause and the URSP policy.</w:t>
      </w:r>
    </w:p>
    <w:p w14:paraId="25B62AA2" w14:textId="77777777" w:rsidR="009B2B1C" w:rsidRPr="003D4ABF" w:rsidRDefault="009B2B1C" w:rsidP="009B2B1C">
      <w:r w:rsidRPr="003D4ABF">
        <w:t>When the PCF provisions URSP rules to the UE, one URSP rule with a "match all" Traffic descriptor may be included.</w:t>
      </w:r>
    </w:p>
    <w:p w14:paraId="588E428C" w14:textId="77777777" w:rsidR="009B2B1C" w:rsidRPr="003D4ABF" w:rsidRDefault="009B2B1C" w:rsidP="009B2B1C">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649BC974" w14:textId="77777777" w:rsidR="009B2B1C" w:rsidRPr="003D4ABF" w:rsidRDefault="009B2B1C" w:rsidP="009B2B1C">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78C43C0" w14:textId="77777777" w:rsidR="009B2B1C" w:rsidRPr="003D4ABF" w:rsidRDefault="009B2B1C" w:rsidP="009B2B1C">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6B100A11" w14:textId="77777777" w:rsidR="009B2B1C" w:rsidRPr="003D4ABF" w:rsidRDefault="009B2B1C" w:rsidP="009B2B1C">
      <w:pPr>
        <w:pStyle w:val="NO"/>
      </w:pPr>
      <w:r w:rsidRPr="003D4ABF">
        <w:t>NOTE 1</w:t>
      </w:r>
      <w:r>
        <w:t>1</w:t>
      </w:r>
      <w:r w:rsidRPr="003D4ABF">
        <w:t>:</w:t>
      </w:r>
      <w:r w:rsidRPr="003D4ABF">
        <w:tab/>
      </w:r>
      <w:r>
        <w:t>The URSP rule with the "match all" Traffic descriptor is not applicable to PINE traffic.</w:t>
      </w:r>
    </w:p>
    <w:p w14:paraId="45161581" w14:textId="615F2EE7" w:rsidR="009B2B1C" w:rsidRDefault="009B2B1C" w:rsidP="009B2B1C">
      <w:pPr>
        <w:pStyle w:val="B1"/>
        <w:ind w:left="0" w:firstLine="0"/>
        <w:rPr>
          <w:lang w:eastAsia="zh-CN"/>
        </w:rPr>
      </w:pPr>
      <w:r>
        <w:t>If a URSP rule is provided with an Indication for reporting URSP rule enforcement, the UE follows the procedures specified in clause 6.6.2.4.</w:t>
      </w:r>
    </w:p>
    <w:p w14:paraId="71BCA04D" w14:textId="77777777" w:rsidR="009B2B1C" w:rsidRDefault="009B2B1C" w:rsidP="00D41F97">
      <w:pPr>
        <w:pStyle w:val="B1"/>
        <w:rPr>
          <w:lang w:eastAsia="zh-CN"/>
        </w:rPr>
      </w:pPr>
    </w:p>
    <w:p w14:paraId="0773E982" w14:textId="77777777" w:rsidR="009B2B1C" w:rsidRDefault="009B2B1C"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F744C" w14:textId="77777777" w:rsidR="00B02FD0" w:rsidRDefault="00B02FD0">
      <w:r>
        <w:separator/>
      </w:r>
    </w:p>
  </w:endnote>
  <w:endnote w:type="continuationSeparator" w:id="0">
    <w:p w14:paraId="08CAABD2" w14:textId="77777777" w:rsidR="00B02FD0" w:rsidRDefault="00B0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86874A" w14:textId="77777777" w:rsidR="00B02FD0" w:rsidRDefault="00B02FD0">
      <w:r>
        <w:separator/>
      </w:r>
    </w:p>
  </w:footnote>
  <w:footnote w:type="continuationSeparator" w:id="0">
    <w:p w14:paraId="2409077A" w14:textId="77777777" w:rsidR="00B02FD0" w:rsidRDefault="00B02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87185671">
    <w:abstractNumId w:val="0"/>
  </w:num>
  <w:num w:numId="2" w16cid:durableId="2089837391">
    <w:abstractNumId w:val="2"/>
  </w:num>
  <w:num w:numId="3" w16cid:durableId="14300789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0DD2"/>
    <w:rsid w:val="00021001"/>
    <w:rsid w:val="00022E4A"/>
    <w:rsid w:val="00050757"/>
    <w:rsid w:val="00056EBF"/>
    <w:rsid w:val="000664F7"/>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64BDC"/>
    <w:rsid w:val="00192C46"/>
    <w:rsid w:val="001A08B3"/>
    <w:rsid w:val="001A52C0"/>
    <w:rsid w:val="001A63E1"/>
    <w:rsid w:val="001A7B60"/>
    <w:rsid w:val="001B52F0"/>
    <w:rsid w:val="001B7A65"/>
    <w:rsid w:val="001B7B56"/>
    <w:rsid w:val="001E35B9"/>
    <w:rsid w:val="001E41F3"/>
    <w:rsid w:val="001E46CD"/>
    <w:rsid w:val="001F7240"/>
    <w:rsid w:val="00202ECF"/>
    <w:rsid w:val="00216C6D"/>
    <w:rsid w:val="0022078D"/>
    <w:rsid w:val="00221D6A"/>
    <w:rsid w:val="002247E9"/>
    <w:rsid w:val="00231387"/>
    <w:rsid w:val="00236264"/>
    <w:rsid w:val="00241A77"/>
    <w:rsid w:val="002453FD"/>
    <w:rsid w:val="0026004D"/>
    <w:rsid w:val="002640DD"/>
    <w:rsid w:val="00275D12"/>
    <w:rsid w:val="002838B1"/>
    <w:rsid w:val="00284FEB"/>
    <w:rsid w:val="002860C4"/>
    <w:rsid w:val="0029280E"/>
    <w:rsid w:val="002A0F99"/>
    <w:rsid w:val="002B4B2E"/>
    <w:rsid w:val="002B5741"/>
    <w:rsid w:val="002E472E"/>
    <w:rsid w:val="00305409"/>
    <w:rsid w:val="00307101"/>
    <w:rsid w:val="003337F4"/>
    <w:rsid w:val="0033488D"/>
    <w:rsid w:val="00334B0B"/>
    <w:rsid w:val="00341050"/>
    <w:rsid w:val="00341638"/>
    <w:rsid w:val="00341F0F"/>
    <w:rsid w:val="00346107"/>
    <w:rsid w:val="0035362E"/>
    <w:rsid w:val="003609EF"/>
    <w:rsid w:val="0036231A"/>
    <w:rsid w:val="00364145"/>
    <w:rsid w:val="0036752B"/>
    <w:rsid w:val="00371BDD"/>
    <w:rsid w:val="00372877"/>
    <w:rsid w:val="00374DD4"/>
    <w:rsid w:val="003A6EA5"/>
    <w:rsid w:val="003D3FE6"/>
    <w:rsid w:val="003E1A36"/>
    <w:rsid w:val="003E631E"/>
    <w:rsid w:val="003E7D43"/>
    <w:rsid w:val="003F6124"/>
    <w:rsid w:val="003F6950"/>
    <w:rsid w:val="00405694"/>
    <w:rsid w:val="00410371"/>
    <w:rsid w:val="0041517E"/>
    <w:rsid w:val="004242F1"/>
    <w:rsid w:val="0043031F"/>
    <w:rsid w:val="0044584E"/>
    <w:rsid w:val="004465EB"/>
    <w:rsid w:val="00466584"/>
    <w:rsid w:val="004670FA"/>
    <w:rsid w:val="00477D41"/>
    <w:rsid w:val="00477E95"/>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71635"/>
    <w:rsid w:val="0057614A"/>
    <w:rsid w:val="005842D6"/>
    <w:rsid w:val="00592D74"/>
    <w:rsid w:val="00593B05"/>
    <w:rsid w:val="005A30BB"/>
    <w:rsid w:val="005B6811"/>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C7C46"/>
    <w:rsid w:val="006E21FB"/>
    <w:rsid w:val="006E4EC4"/>
    <w:rsid w:val="007055EC"/>
    <w:rsid w:val="00706844"/>
    <w:rsid w:val="00745E5E"/>
    <w:rsid w:val="00773A1C"/>
    <w:rsid w:val="007758C0"/>
    <w:rsid w:val="00777F64"/>
    <w:rsid w:val="00783AD8"/>
    <w:rsid w:val="0078582C"/>
    <w:rsid w:val="00792342"/>
    <w:rsid w:val="007977A8"/>
    <w:rsid w:val="007B512A"/>
    <w:rsid w:val="007B6AC4"/>
    <w:rsid w:val="007C2097"/>
    <w:rsid w:val="007C7E74"/>
    <w:rsid w:val="007D00BD"/>
    <w:rsid w:val="007D0C9B"/>
    <w:rsid w:val="007D3574"/>
    <w:rsid w:val="007D6A07"/>
    <w:rsid w:val="007E0067"/>
    <w:rsid w:val="007E1898"/>
    <w:rsid w:val="007F5E58"/>
    <w:rsid w:val="007F7259"/>
    <w:rsid w:val="007F7D62"/>
    <w:rsid w:val="008040A8"/>
    <w:rsid w:val="0080430A"/>
    <w:rsid w:val="00805A07"/>
    <w:rsid w:val="008279FA"/>
    <w:rsid w:val="008424B4"/>
    <w:rsid w:val="00855555"/>
    <w:rsid w:val="008626E7"/>
    <w:rsid w:val="00870EE7"/>
    <w:rsid w:val="008768DF"/>
    <w:rsid w:val="008863B9"/>
    <w:rsid w:val="0089458A"/>
    <w:rsid w:val="008A07F9"/>
    <w:rsid w:val="008A2FB7"/>
    <w:rsid w:val="008A45A6"/>
    <w:rsid w:val="008C5565"/>
    <w:rsid w:val="008C6415"/>
    <w:rsid w:val="008C79C2"/>
    <w:rsid w:val="008D0F4C"/>
    <w:rsid w:val="008D3CCC"/>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B2B1C"/>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353A"/>
    <w:rsid w:val="00AE6380"/>
    <w:rsid w:val="00AE7E78"/>
    <w:rsid w:val="00AF0C76"/>
    <w:rsid w:val="00AF5527"/>
    <w:rsid w:val="00AF5BBC"/>
    <w:rsid w:val="00B02FD0"/>
    <w:rsid w:val="00B11D68"/>
    <w:rsid w:val="00B17BB1"/>
    <w:rsid w:val="00B258BB"/>
    <w:rsid w:val="00B4693E"/>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C03645"/>
    <w:rsid w:val="00C044A1"/>
    <w:rsid w:val="00C0562B"/>
    <w:rsid w:val="00C06289"/>
    <w:rsid w:val="00C068C0"/>
    <w:rsid w:val="00C11A48"/>
    <w:rsid w:val="00C17756"/>
    <w:rsid w:val="00C232FB"/>
    <w:rsid w:val="00C244EA"/>
    <w:rsid w:val="00C2656B"/>
    <w:rsid w:val="00C31044"/>
    <w:rsid w:val="00C31F00"/>
    <w:rsid w:val="00C4145F"/>
    <w:rsid w:val="00C4657A"/>
    <w:rsid w:val="00C52011"/>
    <w:rsid w:val="00C62949"/>
    <w:rsid w:val="00C64FF0"/>
    <w:rsid w:val="00C65ADA"/>
    <w:rsid w:val="00C665F1"/>
    <w:rsid w:val="00C66BA2"/>
    <w:rsid w:val="00C74F1A"/>
    <w:rsid w:val="00C80E17"/>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B211C"/>
    <w:rsid w:val="00DD0E47"/>
    <w:rsid w:val="00DD114C"/>
    <w:rsid w:val="00DD6607"/>
    <w:rsid w:val="00DE34CF"/>
    <w:rsid w:val="00DE4D72"/>
    <w:rsid w:val="00DE7510"/>
    <w:rsid w:val="00DF73D1"/>
    <w:rsid w:val="00E10F40"/>
    <w:rsid w:val="00E13F3D"/>
    <w:rsid w:val="00E16EEC"/>
    <w:rsid w:val="00E34898"/>
    <w:rsid w:val="00E34948"/>
    <w:rsid w:val="00E36B7A"/>
    <w:rsid w:val="00E71266"/>
    <w:rsid w:val="00EB09B7"/>
    <w:rsid w:val="00EB4F72"/>
    <w:rsid w:val="00EB591E"/>
    <w:rsid w:val="00EB60D9"/>
    <w:rsid w:val="00EC7413"/>
    <w:rsid w:val="00EE7D7C"/>
    <w:rsid w:val="00EF614D"/>
    <w:rsid w:val="00EF6A2F"/>
    <w:rsid w:val="00F25D98"/>
    <w:rsid w:val="00F300FB"/>
    <w:rsid w:val="00F427C8"/>
    <w:rsid w:val="00F460A5"/>
    <w:rsid w:val="00F46C1C"/>
    <w:rsid w:val="00F51C92"/>
    <w:rsid w:val="00F64AF6"/>
    <w:rsid w:val="00F7584F"/>
    <w:rsid w:val="00F841B9"/>
    <w:rsid w:val="00F924DC"/>
    <w:rsid w:val="00F93233"/>
    <w:rsid w:val="00FA5FCC"/>
    <w:rsid w:val="00FB6386"/>
    <w:rsid w:val="00FC1CE0"/>
    <w:rsid w:val="00FC31EF"/>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 w:type="character" w:customStyle="1" w:styleId="DocumentMapChar">
    <w:name w:val="Document Map Char"/>
    <w:basedOn w:val="DefaultParagraphFont"/>
    <w:link w:val="DocumentMap"/>
    <w:rsid w:val="009B2B1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37254328">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053385646">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A8894-B73C-4C8A-848D-9ED44FDE0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7038</Words>
  <Characters>40120</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4</cp:revision>
  <cp:lastPrinted>1899-12-31T23:00:00Z</cp:lastPrinted>
  <dcterms:created xsi:type="dcterms:W3CDTF">2024-08-20T13:11:00Z</dcterms:created>
  <dcterms:modified xsi:type="dcterms:W3CDTF">2024-08-20T13:56:00Z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