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9D9069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AD1D87">
        <w:rPr>
          <w:bCs/>
          <w:noProof w:val="0"/>
          <w:sz w:val="24"/>
          <w:szCs w:val="24"/>
        </w:rPr>
        <w:t>8</w:t>
      </w:r>
      <w:r w:rsidR="00F72C46">
        <w:rPr>
          <w:bCs/>
          <w:noProof w:val="0"/>
          <w:sz w:val="24"/>
          <w:szCs w:val="24"/>
        </w:rPr>
        <w:t>882</w:t>
      </w:r>
    </w:p>
    <w:p w14:paraId="7CB45193" w14:textId="3937B53A" w:rsidR="001E41F3" w:rsidRPr="00F72C46" w:rsidRDefault="528CCEC7" w:rsidP="7CFBD186">
      <w:pPr>
        <w:pStyle w:val="3GPPHeader"/>
        <w:rPr>
          <w:rFonts w:ascii="Arial" w:eastAsia="SimSun" w:hAnsi="Arial" w:cs="Arial"/>
          <w:sz w:val="20"/>
          <w:szCs w:val="16"/>
        </w:rPr>
      </w:pPr>
      <w:bookmarkStart w:id="0" w:name="_Hlk173757828"/>
      <w:r w:rsidRPr="7CFBD186">
        <w:rPr>
          <w:rFonts w:ascii="Arial" w:eastAsia="SimSun" w:hAnsi="Arial" w:cs="Arial"/>
        </w:rPr>
        <w:t>Maastricht</w:t>
      </w:r>
      <w:bookmarkEnd w:id="0"/>
      <w:r w:rsidRPr="7CFBD186">
        <w:rPr>
          <w:rFonts w:ascii="Arial" w:eastAsia="SimSun" w:hAnsi="Arial" w:cs="Arial"/>
        </w:rPr>
        <w:t xml:space="preserve">,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bookmarkStart w:id="1" w:name="_Hlk173758092"/>
      <w:r w:rsidR="2D28EF2B" w:rsidRPr="00F72C46">
        <w:rPr>
          <w:rFonts w:ascii="Arial" w:hAnsi="Arial" w:cs="Arial"/>
          <w:sz w:val="20"/>
          <w:szCs w:val="16"/>
        </w:rPr>
        <w:t>(revision of</w:t>
      </w:r>
      <w:r w:rsidR="00F72C46" w:rsidRPr="00F72C46">
        <w:rPr>
          <w:sz w:val="20"/>
          <w:szCs w:val="16"/>
        </w:rPr>
        <w:t xml:space="preserve"> </w:t>
      </w:r>
      <w:r w:rsidR="00F72C46" w:rsidRPr="00F72C46">
        <w:rPr>
          <w:rFonts w:ascii="Arial" w:hAnsi="Arial" w:cs="Arial"/>
          <w:sz w:val="20"/>
          <w:szCs w:val="16"/>
        </w:rPr>
        <w:t>S2-2408571</w:t>
      </w:r>
      <w:r w:rsidR="2D28EF2B" w:rsidRPr="00F72C46">
        <w:rPr>
          <w:rFonts w:ascii="Arial" w:hAnsi="Arial" w:cs="Arial"/>
          <w:sz w:val="20"/>
          <w:szCs w:val="16"/>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F72C46" w:rsidP="00DE642F">
            <w:pPr>
              <w:pStyle w:val="CRCoverPage"/>
              <w:spacing w:after="0"/>
              <w:jc w:val="right"/>
              <w:rPr>
                <w:b/>
                <w:noProof/>
                <w:sz w:val="28"/>
              </w:rPr>
            </w:pPr>
            <w:fldSimple w:instr="DOCPROPERTY  Spec#  \* MERGEFORMAT">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D56FFCE" w:rsidR="005701DE" w:rsidRPr="00410371" w:rsidRDefault="00F72C46"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241F442" w:rsidR="005701DE" w:rsidRPr="00410371" w:rsidRDefault="00F72C46" w:rsidP="00DE642F">
            <w:pPr>
              <w:pStyle w:val="CRCoverPage"/>
              <w:spacing w:after="0"/>
              <w:jc w:val="center"/>
              <w:rPr>
                <w:noProof/>
                <w:sz w:val="28"/>
              </w:rPr>
            </w:pPr>
            <w:fldSimple w:instr="DOCPROPERTY  Version  \* MERGEFORMAT">
              <w:r w:rsidR="005701DE">
                <w:rPr>
                  <w:b/>
                  <w:noProof/>
                  <w:sz w:val="28"/>
                </w:rPr>
                <w:t>1</w:t>
              </w:r>
              <w:r w:rsidR="00801992">
                <w:rPr>
                  <w:b/>
                  <w:noProof/>
                  <w:sz w:val="28"/>
                </w:rPr>
                <w:t>8</w:t>
              </w:r>
              <w:r w:rsidR="005701DE">
                <w:rPr>
                  <w:b/>
                  <w:noProof/>
                  <w:sz w:val="28"/>
                </w:rPr>
                <w:t>.</w:t>
              </w:r>
              <w:r w:rsidR="00801992">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F72C46" w:rsidP="00DE642F">
            <w:pPr>
              <w:pStyle w:val="CRCoverPage"/>
              <w:spacing w:after="0"/>
              <w:ind w:left="100"/>
              <w:rPr>
                <w:noProof/>
              </w:rPr>
            </w:pPr>
            <w:fldSimple w:instr="DOCPROPERTY  SourceIfWg  \* MERGEFORMAT">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7F3E5FE" w:rsidR="00A302F6" w:rsidRDefault="006E0805" w:rsidP="00DE642F">
            <w:pPr>
              <w:pStyle w:val="CRCoverPage"/>
              <w:spacing w:after="0"/>
              <w:ind w:left="100"/>
              <w:rPr>
                <w:noProof/>
              </w:rPr>
            </w:pPr>
            <w:r>
              <w:rPr>
                <w:noProof/>
              </w:rPr>
              <w:t>To address the outcome of KI#</w:t>
            </w:r>
            <w:r w:rsidR="00B95E3F">
              <w:rPr>
                <w:noProof/>
              </w:rPr>
              <w:t>2</w:t>
            </w:r>
            <w:r>
              <w:rPr>
                <w:noProof/>
              </w:rPr>
              <w:t xml:space="preserve"> in </w:t>
            </w:r>
            <w:bookmarkStart w:id="2" w:name="_Hlk173759077"/>
            <w:r>
              <w:rPr>
                <w:noProof/>
              </w:rPr>
              <w:t xml:space="preserve">approved </w:t>
            </w:r>
            <w:r w:rsidRPr="00853871">
              <w:rPr>
                <w:noProof/>
              </w:rPr>
              <w:t>eEDGE_5GC_Ph3</w:t>
            </w:r>
            <w:r>
              <w:rPr>
                <w:noProof/>
              </w:rPr>
              <w:t xml:space="preserve"> WID </w:t>
            </w:r>
            <w:bookmarkStart w:id="3" w:name="_Hlk173759119"/>
            <w:bookmarkEnd w:id="2"/>
            <w:r>
              <w:rPr>
                <w:noProof/>
              </w:rPr>
              <w:t>SP-240996</w:t>
            </w:r>
            <w:bookmarkEnd w:id="3"/>
            <w:r>
              <w:rPr>
                <w:noProof/>
              </w:rPr>
              <w:t xml:space="preserve"> on </w:t>
            </w:r>
            <w:r w:rsidR="00B95E3F">
              <w:rPr>
                <w:noProof/>
              </w:rPr>
              <w:t>provisioning of N6 delay measurement information</w:t>
            </w:r>
            <w:r>
              <w:rPr>
                <w:noProof/>
              </w:rPr>
              <w:t xml:space="preserve">, </w:t>
            </w:r>
            <w:r w:rsidR="00B95E3F">
              <w:rPr>
                <w:noProof/>
              </w:rPr>
              <w:t>N6 delay measurement assistance and requirement information in EDI</w:t>
            </w:r>
            <w:r>
              <w:rPr>
                <w:noProof/>
              </w:rPr>
              <w:t xml:space="preserve">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BF94FEB" w:rsidR="00A302F6" w:rsidRDefault="006E0805" w:rsidP="00AF66B6">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315E0F28" w14:textId="2DBEB040" w:rsidR="006E0805" w:rsidRPr="006E0805" w:rsidRDefault="006E0805" w:rsidP="006E0805">
      <w:pPr>
        <w:pStyle w:val="Heading5"/>
      </w:pPr>
      <w:bookmarkStart w:id="13" w:name="_Toc81492196"/>
      <w:bookmarkStart w:id="14" w:name="_Toc81492760"/>
      <w:bookmarkStart w:id="15" w:name="_Toc81816521"/>
      <w:bookmarkStart w:id="16" w:name="_Toc170199144"/>
      <w:bookmarkStart w:id="17" w:name="_Toc162424757"/>
      <w:r w:rsidRPr="000A6560">
        <w:t>6.2.3.4.1</w:t>
      </w:r>
      <w:r>
        <w:tab/>
      </w:r>
      <w:r w:rsidRPr="000A6560">
        <w:t>General</w:t>
      </w:r>
      <w:bookmarkEnd w:id="13"/>
      <w:bookmarkEnd w:id="14"/>
      <w:bookmarkEnd w:id="15"/>
      <w:bookmarkEnd w:id="16"/>
    </w:p>
    <w:p w14:paraId="51934E6C" w14:textId="326ECDA1" w:rsidR="006E0805" w:rsidRDefault="006E0805" w:rsidP="006E0805">
      <w:r>
        <w:t>EAS Deployment Information management refers to the capability to create, update or remove EAS Deployment Information from AF and the distribution to the SMF.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8" w:name="_CRTable6_2_3_41DescriptionofEASDeploym"/>
      <w:r>
        <w:lastRenderedPageBreak/>
        <w:t xml:space="preserve">Table </w:t>
      </w:r>
      <w:bookmarkEnd w:id="18"/>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4D20B7FA" w14:textId="77777777" w:rsidTr="77C8C46B">
        <w:trPr>
          <w:cantSplit/>
          <w:jc w:val="center"/>
          <w:ins w:id="19" w:author="Nokia-TC" w:date="2024-08-04T22:53:00Z"/>
        </w:trPr>
        <w:tc>
          <w:tcPr>
            <w:tcW w:w="2976" w:type="dxa"/>
          </w:tcPr>
          <w:p w14:paraId="2EA63095" w14:textId="5E21ECAA" w:rsidR="00B95E3F" w:rsidRDefault="00B95E3F" w:rsidP="00926278">
            <w:pPr>
              <w:pStyle w:val="TAL"/>
              <w:rPr>
                <w:ins w:id="20" w:author="Nokia-TC" w:date="2024-08-04T22:53:00Z" w16du:dateUtc="2024-08-04T21:53:00Z"/>
              </w:rPr>
            </w:pPr>
            <w:ins w:id="21"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22" w:author="Nokia-TC" w:date="2024-08-09T17:59:00Z" w16du:dateUtc="2024-08-09T16:59:00Z"/>
                <w:del w:id="23" w:author="Markus Isomaki (Nokia)" w:date="2024-08-07T14:41:00Z" w16du:dateUtc="2024-08-07T14:41:11Z"/>
              </w:rPr>
            </w:pPr>
            <w:ins w:id="24" w:author="Nokia-TC" w:date="2024-08-09T17:59:00Z" w16du:dateUtc="2024-08-09T16:59:00Z">
              <w:r>
                <w:t xml:space="preserve">Includes the following parameters per DNAI and/or per EAS to enable N6 delay </w:t>
              </w:r>
              <w:proofErr w:type="spellStart"/>
              <w:r>
                <w:t>monitoring:</w:t>
              </w:r>
            </w:ins>
          </w:p>
          <w:p w14:paraId="4D8F2181" w14:textId="77777777" w:rsidR="00EC2ED9" w:rsidRDefault="00EC2ED9" w:rsidP="00EC2ED9">
            <w:pPr>
              <w:pStyle w:val="TAL"/>
              <w:numPr>
                <w:ilvl w:val="0"/>
                <w:numId w:val="8"/>
              </w:numPr>
              <w:rPr>
                <w:ins w:id="25" w:author="Nokia-TC" w:date="2024-08-09T17:59:00Z" w16du:dateUtc="2024-08-09T16:59:00Z"/>
              </w:rPr>
            </w:pPr>
            <w:ins w:id="26" w:author="Nokia-TC" w:date="2024-08-09T17:59:00Z" w16du:dateUtc="2024-08-09T16:59:00Z">
              <w:r>
                <w:t>measurement</w:t>
              </w:r>
              <w:proofErr w:type="spellEnd"/>
              <w:r>
                <w:t xml:space="preserve"> endpoint address information (consisting of IP address and optionally port number).</w:t>
              </w:r>
            </w:ins>
          </w:p>
          <w:p w14:paraId="07053512" w14:textId="77777777" w:rsidR="00EC2ED9" w:rsidRDefault="00EC2ED9" w:rsidP="00EC2ED9">
            <w:pPr>
              <w:pStyle w:val="TAL"/>
              <w:numPr>
                <w:ilvl w:val="0"/>
                <w:numId w:val="8"/>
              </w:numPr>
              <w:rPr>
                <w:ins w:id="27" w:author="Nokia-TC" w:date="2024-08-09T17:59:00Z" w16du:dateUtc="2024-08-09T16:59:00Z"/>
              </w:rPr>
            </w:pPr>
            <w:ins w:id="28" w:author="Nokia-TC" w:date="2024-08-09T17:59:00Z" w16du:dateUtc="2024-08-09T16:59:00Z">
              <w:r>
                <w:t>measurement protocol(s) supported by the application measurement endpoint,</w:t>
              </w:r>
            </w:ins>
          </w:p>
          <w:p w14:paraId="6DD1B9E5" w14:textId="77777777" w:rsidR="00EC2ED9" w:rsidRDefault="00EC2ED9" w:rsidP="00EC2ED9">
            <w:pPr>
              <w:pStyle w:val="TAL"/>
              <w:numPr>
                <w:ilvl w:val="0"/>
                <w:numId w:val="8"/>
              </w:numPr>
              <w:rPr>
                <w:ins w:id="29" w:author="Nokia-TC" w:date="2024-08-09T17:59:00Z" w16du:dateUtc="2024-08-09T16:59:00Z"/>
              </w:rPr>
            </w:pPr>
            <w:ins w:id="30" w:author="Nokia-TC" w:date="2024-08-09T17:59:00Z" w16du:dateUtc="2024-08-09T16:59:00Z">
              <w:r>
                <w:t>protocol-specific configuration parameters,</w:t>
              </w:r>
            </w:ins>
          </w:p>
          <w:p w14:paraId="21D57589" w14:textId="77777777" w:rsidR="00EC2ED9" w:rsidRPr="00B57448" w:rsidRDefault="00EC2ED9" w:rsidP="00EC2ED9">
            <w:pPr>
              <w:pStyle w:val="TAL"/>
              <w:numPr>
                <w:ilvl w:val="0"/>
                <w:numId w:val="8"/>
              </w:numPr>
              <w:rPr>
                <w:ins w:id="31" w:author="Nokia-TC" w:date="2024-08-09T17:59:00Z" w16du:dateUtc="2024-08-09T16:59:00Z"/>
              </w:rPr>
            </w:pPr>
            <w:ins w:id="32" w:author="Nokia-TC" w:date="2024-08-09T17:59:00Z" w16du:dateUtc="2024-08-09T16:59:00Z">
              <w:r>
                <w:t>supported maximum measurement session frequency.</w:t>
              </w:r>
            </w:ins>
          </w:p>
          <w:p w14:paraId="150ADF9D" w14:textId="64B12B1B" w:rsidR="00EC2ED9" w:rsidRDefault="00EC2ED9" w:rsidP="00EC2ED9">
            <w:pPr>
              <w:pStyle w:val="TAL"/>
              <w:rPr>
                <w:ins w:id="33" w:author="Nokia-TC" w:date="2024-08-09T17:59:00Z" w16du:dateUtc="2024-08-09T16:59:00Z"/>
              </w:rPr>
            </w:pPr>
            <w:ins w:id="34" w:author="Nokia-TC" w:date="2024-08-09T17:59:00Z" w16du:dateUtc="2024-08-09T16:59:00Z">
              <w:r>
                <w:t xml:space="preserve">NOTE </w:t>
              </w:r>
            </w:ins>
            <w:ins w:id="35" w:author="Nokia-TC" w:date="2024-08-21T19:07:00Z" w16du:dateUtc="2024-08-21T17:07:00Z">
              <w:r w:rsidR="00F72C46">
                <w:t>X, NOTE Y</w:t>
              </w:r>
            </w:ins>
            <w:ins w:id="36" w:author="NOKIA-TC" w:date="2024-08-22T10:39:00Z" w16du:dateUtc="2024-08-22T08:39:00Z">
              <w:r w:rsidR="00C205DD">
                <w:t>, NOTE Z</w:t>
              </w:r>
            </w:ins>
            <w:ins w:id="37" w:author="Nokia-TC" w:date="2024-08-09T17:59:00Z" w16du:dateUtc="2024-08-09T16:59:00Z">
              <w:r>
                <w:t>.</w:t>
              </w:r>
            </w:ins>
          </w:p>
          <w:p w14:paraId="38A2804C" w14:textId="5D315184" w:rsidR="00B57448" w:rsidRDefault="00EC2ED9" w:rsidP="00EC2ED9">
            <w:pPr>
              <w:pStyle w:val="TAL"/>
              <w:rPr>
                <w:ins w:id="38" w:author="Nokia-TC" w:date="2024-08-04T22:53:00Z" w16du:dateUtc="2024-08-04T21:53:00Z"/>
              </w:rPr>
            </w:pPr>
            <w:ins w:id="39" w:author="Nokia-TC" w:date="2024-08-09T17:59:00Z" w16du:dateUtc="2024-08-09T16:59:00Z">
              <w:r>
                <w:t>[optional]</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40"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77777777" w:rsidR="00EC2ED9" w:rsidRDefault="00EC2ED9" w:rsidP="00EC2ED9">
            <w:pPr>
              <w:pStyle w:val="TAN"/>
              <w:rPr>
                <w:ins w:id="41" w:author="Nokia-TC" w:date="2024-08-09T18:00:00Z" w16du:dateUtc="2024-08-09T17:00:00Z"/>
              </w:rPr>
            </w:pPr>
            <w:ins w:id="42" w:author="Nokia-TC" w:date="2024-08-09T18:00:00Z" w16du:dateUtc="2024-08-09T17:00:00Z">
              <w:r>
                <w:t>NOTE X:  A measurement endpoint can be used for delay measurements representing a single EAS IP address or a range (IPv4 subnet or IPv6 prefix) of EAS IP addresses</w:t>
              </w:r>
            </w:ins>
          </w:p>
          <w:p w14:paraId="5CAC333A" w14:textId="77777777" w:rsidR="00E81F48" w:rsidRDefault="00EC2ED9" w:rsidP="00EC2ED9">
            <w:pPr>
              <w:pStyle w:val="TAN"/>
              <w:rPr>
                <w:ins w:id="43" w:author="NOKIA-TC" w:date="2024-08-22T10:39:00Z" w16du:dateUtc="2024-08-22T08:39:00Z"/>
              </w:rPr>
            </w:pPr>
            <w:ins w:id="44" w:author="Nokia-TC" w:date="2024-08-09T18:00:00Z" w16du:dateUtc="2024-08-09T17:00:00Z">
              <w:r>
                <w:t>NOTE Y:  The supported maximum measurement session frequency represents the measurement endpoint’s capability and/or preference on receiving and reflecting the N6 delay measurement sessions.</w:t>
              </w:r>
            </w:ins>
          </w:p>
          <w:p w14:paraId="39459DCF" w14:textId="0963EFA7" w:rsidR="00C205DD" w:rsidRDefault="00C205DD" w:rsidP="00EC2ED9">
            <w:pPr>
              <w:pStyle w:val="TAN"/>
            </w:pPr>
            <w:ins w:id="45" w:author="NOKIA-TC" w:date="2024-08-22T10:39:00Z" w16du:dateUtc="2024-08-22T08:39:00Z">
              <w:r>
                <w:t>NOTE Z:</w:t>
              </w:r>
            </w:ins>
            <w:ins w:id="46" w:author="NOKIA-TC" w:date="2024-08-22T10:40:00Z" w16du:dateUtc="2024-08-22T08:40:00Z">
              <w:r>
                <w:t xml:space="preserve">  The N6 delay measurement assistance information is utilized when AF traffic influence </w:t>
              </w:r>
            </w:ins>
            <w:ins w:id="47" w:author="NOKIA-TC" w:date="2024-08-22T10:41:00Z" w16du:dateUtc="2024-08-22T08:41:00Z">
              <w:r w:rsidR="00190B30">
                <w:t xml:space="preserve">request </w:t>
              </w:r>
            </w:ins>
            <w:ins w:id="48" w:author="NOKIA-TC" w:date="2024-08-22T10:40:00Z" w16du:dateUtc="2024-08-22T08:40:00Z">
              <w:r>
                <w:t>includes N6 delay measurement support indication as defined in clause 5.6.7.1 of TS 23.501 [</w:t>
              </w:r>
            </w:ins>
            <w:ins w:id="49" w:author="NOKIA-TC" w:date="2024-08-22T10:41:00Z" w16du:dateUtc="2024-08-22T08:41:00Z">
              <w:r>
                <w:t>2</w:t>
              </w:r>
            </w:ins>
            <w:ins w:id="50" w:author="NOKIA-TC" w:date="2024-08-22T10:40:00Z" w16du:dateUtc="2024-08-22T08:40:00Z">
              <w:r>
                <w:t>]</w:t>
              </w:r>
            </w:ins>
            <w:ins w:id="51" w:author="NOKIA-TC" w:date="2024-08-22T10:41:00Z" w16du:dateUtc="2024-08-22T08:41:00Z">
              <w:r>
                <w:t>.</w:t>
              </w:r>
            </w:ins>
          </w:p>
        </w:tc>
      </w:tr>
    </w:tbl>
    <w:p w14:paraId="597C98A6" w14:textId="204D79C7" w:rsidR="00B57448" w:rsidRDefault="00B57448" w:rsidP="00B57448">
      <w:pPr>
        <w:pStyle w:val="EditorsNote"/>
      </w:pPr>
    </w:p>
    <w:p w14:paraId="7B86692A" w14:textId="77777777"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06457A3B" w:rsidR="006E0805" w:rsidRDefault="006E0805" w:rsidP="006E0805">
      <w:pPr>
        <w:pStyle w:val="B1"/>
      </w:pPr>
      <w:r>
        <w:t>-</w:t>
      </w:r>
      <w:r>
        <w:tab/>
        <w:t>The procedure for EAS Deployment Information management in the SMF.</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52" w:name="_Toc81492197"/>
      <w:bookmarkStart w:id="53" w:name="_Toc81492761"/>
      <w:bookmarkStart w:id="54" w:name="_Toc81816522"/>
      <w:bookmarkStart w:id="55" w:name="_Toc73524685"/>
      <w:bookmarkStart w:id="56" w:name="_Toc73527589"/>
      <w:bookmarkStart w:id="57" w:name="_Toc73950265"/>
      <w:r>
        <w:lastRenderedPageBreak/>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58" w:name="_CR6_2_3_4_2"/>
      <w:bookmarkStart w:id="59" w:name="_CR6_2_3_4_3"/>
      <w:bookmarkStart w:id="60" w:name="_CR6_2_3_4_4"/>
      <w:bookmarkEnd w:id="52"/>
      <w:bookmarkEnd w:id="53"/>
      <w:bookmarkEnd w:id="54"/>
      <w:bookmarkEnd w:id="55"/>
      <w:bookmarkEnd w:id="56"/>
      <w:bookmarkEnd w:id="57"/>
      <w:bookmarkEnd w:id="58"/>
      <w:bookmarkEnd w:id="59"/>
      <w:bookmarkEnd w:id="60"/>
      <w:bookmarkEnd w:id="17"/>
    </w:p>
    <w:p w14:paraId="369DD998" w14:textId="5B3D5956" w:rsidR="007E47D7" w:rsidRPr="00E219EA" w:rsidRDefault="007E47D7" w:rsidP="00AF66B6">
      <w:pPr>
        <w:pStyle w:val="StartEndofChange"/>
        <w:rPr>
          <w:lang w:eastAsia="zh-CN"/>
        </w:rPr>
      </w:pPr>
      <w:bookmarkStart w:id="61" w:name="_CR5_15_18_3"/>
      <w:bookmarkStart w:id="62" w:name="_CR5_15_19"/>
      <w:bookmarkEnd w:id="61"/>
      <w:bookmarkEnd w:id="62"/>
      <w:bookmarkEnd w:id="4"/>
      <w:bookmarkEnd w:id="5"/>
      <w:bookmarkEnd w:id="6"/>
      <w:bookmarkEnd w:id="7"/>
      <w:bookmarkEnd w:id="8"/>
      <w:bookmarkEnd w:id="9"/>
      <w:bookmarkEnd w:id="10"/>
      <w:bookmarkEnd w:id="11"/>
      <w:bookmarkEnd w:id="1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6"/>
  </w:num>
  <w:num w:numId="2" w16cid:durableId="1013267000">
    <w:abstractNumId w:val="5"/>
  </w:num>
  <w:num w:numId="3" w16cid:durableId="1364359820">
    <w:abstractNumId w:val="0"/>
  </w:num>
  <w:num w:numId="4" w16cid:durableId="1081412185">
    <w:abstractNumId w:val="7"/>
  </w:num>
  <w:num w:numId="5" w16cid:durableId="313224094">
    <w:abstractNumId w:val="4"/>
  </w:num>
  <w:num w:numId="6" w16cid:durableId="1078210567">
    <w:abstractNumId w:val="2"/>
  </w:num>
  <w:num w:numId="7" w16cid:durableId="2024474579">
    <w:abstractNumId w:val="3"/>
  </w:num>
  <w:num w:numId="8" w16cid:durableId="1702584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Markus Isomaki (Nokia)">
    <w15:presenceInfo w15:providerId="AD" w15:userId="S::markus.isomaki@nokia.com::e09dec62-93e3-4c70-8b77-3ffff629182a"/>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147</TotalTime>
  <Pages>4</Pages>
  <Words>823</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166</cp:revision>
  <cp:lastPrinted>1900-01-02T02:00:00Z</cp:lastPrinted>
  <dcterms:created xsi:type="dcterms:W3CDTF">2023-05-11T19:05:00Z</dcterms:created>
  <dcterms:modified xsi:type="dcterms:W3CDTF">2024-08-22T08:41:00Z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