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AF1810"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7C3BC6" w:rsidRPr="007C3BC6">
        <w:rPr>
          <w:b/>
          <w:i/>
          <w:sz w:val="28"/>
        </w:rPr>
        <w:t>S2-2408857</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5CFC08C" w:rsidR="001E41F3" w:rsidRPr="00CC7437" w:rsidRDefault="0084394A" w:rsidP="00E13F3D">
            <w:pPr>
              <w:pStyle w:val="CRCoverPage"/>
              <w:spacing w:after="0"/>
              <w:jc w:val="right"/>
              <w:rPr>
                <w:b/>
                <w:sz w:val="28"/>
              </w:rPr>
            </w:pPr>
            <w:fldSimple w:instr=" DOCPROPERTY  Spec#  \* MERGEFORMAT ">
              <w:r w:rsidR="005B3E81">
                <w:rPr>
                  <w:b/>
                  <w:sz w:val="28"/>
                </w:rPr>
                <w:t>23.4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13A5C80" w:rsidR="001E41F3" w:rsidRPr="00563F12" w:rsidRDefault="00C53587" w:rsidP="00547111">
            <w:pPr>
              <w:pStyle w:val="CRCoverPage"/>
              <w:spacing w:after="0"/>
              <w:rPr>
                <w:highlight w:val="cyan"/>
              </w:rPr>
            </w:pPr>
            <w:r w:rsidRPr="00C53587">
              <w:rPr>
                <w:rFonts w:cs="Arial"/>
                <w:color w:val="000000"/>
                <w:sz w:val="18"/>
                <w:szCs w:val="18"/>
              </w:rPr>
              <w:t>3814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1C657B8" w:rsidR="001E41F3" w:rsidRPr="00CC7437" w:rsidRDefault="007C1E95" w:rsidP="00E13F3D">
            <w:pPr>
              <w:pStyle w:val="CRCoverPage"/>
              <w:spacing w:after="0"/>
              <w:jc w:val="center"/>
              <w:rPr>
                <w:b/>
              </w:rPr>
            </w:pPr>
            <w:r>
              <w:t>1</w:t>
            </w:r>
            <w:bookmarkStart w:id="0" w:name="_GoBack"/>
            <w:bookmarkEnd w:id="0"/>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CD0BD" w:rsidR="001E41F3" w:rsidRPr="00CC7437" w:rsidRDefault="0084394A" w:rsidP="00FB357A">
            <w:pPr>
              <w:pStyle w:val="CRCoverPage"/>
              <w:spacing w:after="0"/>
              <w:jc w:val="center"/>
              <w:rPr>
                <w:sz w:val="28"/>
              </w:rPr>
            </w:pPr>
            <w:fldSimple w:instr=" DOCPROPERTY  Version  \* MERGEFORMAT ">
              <w:r w:rsidR="00CC7437" w:rsidRPr="00CC7437">
                <w:rPr>
                  <w:b/>
                  <w:sz w:val="28"/>
                </w:rPr>
                <w:t>18.</w:t>
              </w:r>
              <w:r w:rsidR="007F4325">
                <w:rPr>
                  <w:b/>
                  <w:sz w:val="28"/>
                </w:rPr>
                <w:t>6</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0E3940" w:rsidR="00F25D98" w:rsidRPr="00CC7437" w:rsidRDefault="008B6A7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08969AC" w:rsidR="001E41F3" w:rsidRPr="00CC7437" w:rsidRDefault="00EB0FFA" w:rsidP="00D056D0">
            <w:pPr>
              <w:pStyle w:val="CRCoverPage"/>
              <w:spacing w:after="0"/>
              <w:ind w:left="100"/>
            </w:pPr>
            <w:r>
              <w:t xml:space="preserve">Applying </w:t>
            </w:r>
            <w:r w:rsidR="00D056D0">
              <w:t>AMF</w:t>
            </w:r>
            <w:r>
              <w:t xml:space="preserve"> determined unavailability values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4394A"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6CFC142" w:rsidR="001E41F3" w:rsidRPr="00CC7437" w:rsidRDefault="008B11AA" w:rsidP="00062C57">
            <w:pPr>
              <w:pStyle w:val="CRCoverPage"/>
              <w:spacing w:after="0"/>
              <w:ind w:left="100"/>
            </w:pPr>
            <w:r w:rsidRPr="008B11AA">
              <w:t>5GSAT_Ph2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AB72228" w:rsidR="001E41F3" w:rsidRPr="00CC7437" w:rsidRDefault="0084394A" w:rsidP="008F000D">
            <w:pPr>
              <w:pStyle w:val="CRCoverPage"/>
              <w:spacing w:after="0"/>
              <w:ind w:left="100"/>
            </w:pPr>
            <w:fldSimple w:instr=" DOCPROPERTY  ResDate  \* MERGEFORMAT ">
              <w:r w:rsidR="00EE5EF4">
                <w:t>202</w:t>
              </w:r>
              <w:r w:rsidR="004C6005">
                <w:t>4</w:t>
              </w:r>
              <w:r w:rsidR="00EE5EF4">
                <w:t>-0</w:t>
              </w:r>
              <w:r w:rsidR="00173322">
                <w:t>8</w:t>
              </w:r>
              <w:r w:rsidR="00EE5EF4">
                <w:t>-</w:t>
              </w:r>
              <w:r w:rsidR="008F000D">
                <w:t>22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84394A">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263251A" w14:textId="77777777" w:rsidR="002409C4" w:rsidRDefault="002409C4" w:rsidP="002409C4">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p>
          <w:p w14:paraId="40933CB9" w14:textId="77777777" w:rsidR="002409C4" w:rsidRDefault="002409C4" w:rsidP="002409C4">
            <w:pPr>
              <w:pStyle w:val="CRCoverPage"/>
              <w:spacing w:after="0"/>
              <w:rPr>
                <w:lang w:eastAsia="zh-CN"/>
              </w:rPr>
            </w:pPr>
          </w:p>
          <w:p w14:paraId="726D36C2" w14:textId="3FA85113" w:rsidR="002409C4" w:rsidRDefault="002409C4" w:rsidP="002409C4">
            <w:pPr>
              <w:pStyle w:val="CRCoverPage"/>
              <w:spacing w:after="0"/>
              <w:rPr>
                <w:rFonts w:cs="Arial"/>
              </w:rPr>
            </w:pPr>
            <w:r>
              <w:rPr>
                <w:rFonts w:cs="Arial"/>
              </w:rPr>
              <w:t xml:space="preserve">It is proposed to clarify in above case the AMF determined values are final </w:t>
            </w:r>
            <w:r>
              <w:t>to be used in the rest of the procedure</w:t>
            </w:r>
            <w:r>
              <w:rPr>
                <w:rFonts w:cs="Arial"/>
              </w:rPr>
              <w:t xml:space="preserve">. </w:t>
            </w:r>
          </w:p>
          <w:p w14:paraId="708AA7DE" w14:textId="60C34786" w:rsidR="00FE7610" w:rsidRPr="00371990" w:rsidRDefault="00FE7610" w:rsidP="00F757D2">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7F9E4F6" w:rsidR="00124692" w:rsidRPr="00CC7437" w:rsidRDefault="002409C4" w:rsidP="00C14F6A">
            <w:pPr>
              <w:pStyle w:val="CRCoverPage"/>
              <w:spacing w:after="0"/>
            </w:pPr>
            <w:r>
              <w:rPr>
                <w:rFonts w:cs="Arial"/>
              </w:rPr>
              <w:t>It is proposed to clarify in above case the AMF determined values are final</w:t>
            </w:r>
            <w:r w:rsidRPr="00CC7437">
              <w:t xml:space="preserve"> </w:t>
            </w:r>
            <w:r>
              <w:t>to be used in the rest of the procedure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DDF3A" w:rsidR="00630B5C" w:rsidRPr="00CC7437" w:rsidRDefault="00630B5C" w:rsidP="00630B5C">
            <w:pPr>
              <w:pStyle w:val="CRCoverPage"/>
              <w:spacing w:after="0"/>
              <w:ind w:left="100"/>
            </w:pPr>
            <w:r>
              <w:t>The MME and UE may determine the unreachability period which are out of sync in the system.</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3587770" w:rsidR="001E41F3" w:rsidRPr="00CC7437" w:rsidRDefault="00751E25">
            <w:pPr>
              <w:pStyle w:val="CRCoverPage"/>
              <w:spacing w:after="0"/>
              <w:ind w:left="100"/>
            </w:pPr>
            <w:r>
              <w:t>4.13.8.2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C1EEA17" w14:textId="77777777" w:rsidR="00222237" w:rsidRDefault="00222237" w:rsidP="00222237">
      <w:pPr>
        <w:pStyle w:val="Heading4"/>
      </w:pPr>
      <w:bookmarkStart w:id="3" w:name="_Toc170190017"/>
      <w:bookmarkEnd w:id="2"/>
      <w:r>
        <w:t>4.13.8.2</w:t>
      </w:r>
      <w:r>
        <w:tab/>
        <w:t>Mobility Management and UE Power Saving Optimization</w:t>
      </w:r>
      <w:bookmarkEnd w:id="3"/>
    </w:p>
    <w:p w14:paraId="590761C0" w14:textId="77777777" w:rsidR="00222237" w:rsidRDefault="00222237" w:rsidP="00222237">
      <w:r>
        <w:t>For satellite access that provides discontinuous network coverage, and in case both the UE and the network support Enhanced Discontinuous Coverage, then the Mobility Management and UE Power Saving Optimization functionality may be used.</w:t>
      </w:r>
    </w:p>
    <w:p w14:paraId="0B3DE416" w14:textId="77777777" w:rsidR="00222237" w:rsidRDefault="00222237" w:rsidP="00222237">
      <w:r>
        <w:t>If both the UE and the network indicate support for "Enhanced Discontinuous Coverage Support" and if the UE determines it will lose coverage and will become unavailable, and decides to remain in no service during that time, then:</w:t>
      </w:r>
    </w:p>
    <w:p w14:paraId="6063D198" w14:textId="77777777" w:rsidR="00222237" w:rsidRDefault="00222237" w:rsidP="00222237">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06C977F" w14:textId="77777777" w:rsidR="00222237" w:rsidRDefault="00222237" w:rsidP="00222237">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0FCD6D4" w14:textId="77777777" w:rsidR="00222237" w:rsidRDefault="00222237" w:rsidP="00222237">
      <w:pPr>
        <w:pStyle w:val="NO"/>
      </w:pPr>
      <w:r>
        <w:t>NOTE 2:</w:t>
      </w:r>
      <w:r>
        <w:tab/>
        <w:t>UE informing the network of coverage gaps would increase signalling and UE power consumption if coverage gaps are more frequent than UE's communication period.</w:t>
      </w:r>
    </w:p>
    <w:p w14:paraId="4ECA47E0" w14:textId="77777777" w:rsidR="00222237" w:rsidRDefault="00222237" w:rsidP="00222237">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41343371" w14:textId="77777777" w:rsidR="00222237" w:rsidRDefault="00222237" w:rsidP="00222237">
      <w:pPr>
        <w:pStyle w:val="B1"/>
      </w:pPr>
      <w:r>
        <w:t>-</w:t>
      </w:r>
      <w:r>
        <w:tab/>
        <w:t>The UE should trigger the TAU procedure early enough such that the procedure, under normal conditions, is able to complete before the start of the unavailability period.</w:t>
      </w:r>
    </w:p>
    <w:p w14:paraId="0AA65271" w14:textId="77777777" w:rsidR="00222237" w:rsidRDefault="00222237" w:rsidP="00222237">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29B56B1B" w14:textId="77777777" w:rsidR="00222237" w:rsidRDefault="00222237" w:rsidP="00222237">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2FDAAB2C" w14:textId="77777777" w:rsidR="00222237" w:rsidRDefault="00222237" w:rsidP="00222237">
      <w:r>
        <w:t>Upon receiving a TAU Request message from the UE including an indication of upcoming loss of coverage or Attach request message:</w:t>
      </w:r>
    </w:p>
    <w:p w14:paraId="72E591F2" w14:textId="77777777" w:rsidR="00222237" w:rsidRDefault="00222237" w:rsidP="00222237">
      <w:pPr>
        <w:pStyle w:val="B1"/>
      </w:pPr>
      <w:r>
        <w:t>-</w:t>
      </w:r>
      <w:r>
        <w:tab/>
        <w:t>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6C1CDE62" w14:textId="77777777" w:rsidR="00222237" w:rsidRDefault="00222237" w:rsidP="00222237">
      <w:pPr>
        <w:pStyle w:val="B1"/>
      </w:pPr>
      <w:r>
        <w:t>-</w:t>
      </w:r>
      <w:r>
        <w:tab/>
        <w:t>The MME may determine, if not provided by the UE, or update the Unavailability Period Duration and/or the Start of Unavailability Period.</w:t>
      </w:r>
    </w:p>
    <w:p w14:paraId="79FAAB74" w14:textId="6AA89702" w:rsidR="00084D39" w:rsidRDefault="00222237" w:rsidP="00222237">
      <w:pPr>
        <w:pStyle w:val="B1"/>
      </w:pPr>
      <w:r>
        <w:tab/>
        <w:t>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w:t>
      </w:r>
      <w:del w:id="4" w:author="Samsung-v1" w:date="2024-08-10T01:22:00Z">
        <w:r w:rsidDel="00084D39">
          <w:delText xml:space="preserv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w:delText>
        </w:r>
      </w:del>
      <w:del w:id="5" w:author="Samsung-v1" w:date="2024-08-10T01:23:00Z">
        <w:r w:rsidDel="00084D39">
          <w:delText>.</w:delText>
        </w:r>
      </w:del>
      <w:r>
        <w:t xml:space="preserve"> </w:t>
      </w:r>
      <w:del w:id="6" w:author="Samsung-v1" w:date="2024-08-10T01:23:00Z">
        <w:r w:rsidDel="00084D39">
          <w:delText xml:space="preserve">The </w:delText>
        </w:r>
      </w:del>
      <w:ins w:id="7" w:author="Samsung-v1" w:date="2024-08-10T01:23:00Z">
        <w:r w:rsidR="00084D39">
          <w:t xml:space="preserve">the </w:t>
        </w:r>
      </w:ins>
      <w:r>
        <w:t>MME should include the Unavailability Period Duration and/or the Start of Unavailability Period known to the MME in the TAU Accept or Attach Accept message</w:t>
      </w:r>
      <w:ins w:id="8" w:author="Samsung-v2" w:date="2024-08-22T11:21:00Z">
        <w:r w:rsidR="006B42D6">
          <w:t xml:space="preserve"> </w:t>
        </w:r>
      </w:ins>
      <w:ins w:id="9" w:author="Samsung-v2" w:date="2024-08-22T11:22:00Z">
        <w:r w:rsidR="006B42D6">
          <w:rPr>
            <w:lang w:eastAsia="zh-CN"/>
          </w:rPr>
          <w:t>and use those values in subsequent steps of this procedure</w:t>
        </w:r>
      </w:ins>
      <w:r>
        <w:t xml:space="preserv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1327AB5" w14:textId="77777777" w:rsidR="00222237" w:rsidRDefault="00222237" w:rsidP="00222237">
      <w:pPr>
        <w:pStyle w:val="B1"/>
      </w:pPr>
      <w:r>
        <w:tab/>
        <w:t>The MME indicates to the UE in the Attach Accept or TAU Accept whether the UE is not required to perform a TAU procedure when the unavailability period has ended.</w:t>
      </w:r>
    </w:p>
    <w:p w14:paraId="689A5841" w14:textId="77777777" w:rsidR="00222237" w:rsidRDefault="00222237" w:rsidP="00222237">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0438A20A" w14:textId="77777777" w:rsidR="00222237" w:rsidRDefault="00222237" w:rsidP="00222237">
      <w:pPr>
        <w:pStyle w:val="NO"/>
      </w:pPr>
      <w:r>
        <w:t>NOTE 3:</w:t>
      </w:r>
      <w:r>
        <w:tab/>
        <w:t>The UE does not include indication of upcoming loss of coverage, Unavailability Period Duration and the Start of Unavailability Period in Attach Request message.</w:t>
      </w:r>
    </w:p>
    <w:p w14:paraId="0BAD06BE" w14:textId="77777777" w:rsidR="00222237" w:rsidRDefault="00222237" w:rsidP="00222237">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07E867D7" w14:textId="77777777" w:rsidR="00222237" w:rsidRDefault="00222237" w:rsidP="00222237">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9E45B26" w14:textId="1925575A" w:rsidR="00222237" w:rsidRDefault="00222237" w:rsidP="00222237">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4889BBE9" w14:textId="77777777" w:rsidR="00222237" w:rsidRDefault="00222237" w:rsidP="00222237">
      <w:r>
        <w:t>The UE may send Tracking Area Update request message to inform the network of its UE unavailability period even if Mobility Management back-off timer is running.</w:t>
      </w: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DEA88" w14:textId="77777777" w:rsidR="001C4A88" w:rsidRDefault="001C4A88">
      <w:r>
        <w:separator/>
      </w:r>
    </w:p>
  </w:endnote>
  <w:endnote w:type="continuationSeparator" w:id="0">
    <w:p w14:paraId="7D719F58" w14:textId="77777777" w:rsidR="001C4A88" w:rsidRDefault="001C4A88">
      <w:r>
        <w:continuationSeparator/>
      </w:r>
    </w:p>
  </w:endnote>
  <w:endnote w:type="continuationNotice" w:id="1">
    <w:p w14:paraId="54FFB6CE" w14:textId="77777777" w:rsidR="001C4A88" w:rsidRDefault="001C4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0E4BF" w14:textId="77777777" w:rsidR="001C4A88" w:rsidRDefault="001C4A88">
      <w:r>
        <w:separator/>
      </w:r>
    </w:p>
  </w:footnote>
  <w:footnote w:type="continuationSeparator" w:id="0">
    <w:p w14:paraId="49864CF5" w14:textId="77777777" w:rsidR="001C4A88" w:rsidRDefault="001C4A88">
      <w:r>
        <w:continuationSeparator/>
      </w:r>
    </w:p>
  </w:footnote>
  <w:footnote w:type="continuationNotice" w:id="1">
    <w:p w14:paraId="6EB14E65" w14:textId="77777777" w:rsidR="001C4A88" w:rsidRDefault="001C4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0C82"/>
    <w:rsid w:val="00041AE9"/>
    <w:rsid w:val="00045A3D"/>
    <w:rsid w:val="00062C57"/>
    <w:rsid w:val="00077270"/>
    <w:rsid w:val="00084D39"/>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45D43"/>
    <w:rsid w:val="001467F7"/>
    <w:rsid w:val="00163A3C"/>
    <w:rsid w:val="00173322"/>
    <w:rsid w:val="00173F57"/>
    <w:rsid w:val="00192C46"/>
    <w:rsid w:val="001A08B3"/>
    <w:rsid w:val="001A7B60"/>
    <w:rsid w:val="001B52F0"/>
    <w:rsid w:val="001B7A65"/>
    <w:rsid w:val="001C3C02"/>
    <w:rsid w:val="001C4A88"/>
    <w:rsid w:val="001C4C01"/>
    <w:rsid w:val="001E3CD6"/>
    <w:rsid w:val="001E41F3"/>
    <w:rsid w:val="002014D2"/>
    <w:rsid w:val="00217A4A"/>
    <w:rsid w:val="00222237"/>
    <w:rsid w:val="002409C4"/>
    <w:rsid w:val="00243FE1"/>
    <w:rsid w:val="0026004D"/>
    <w:rsid w:val="002640DD"/>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1655"/>
    <w:rsid w:val="002E472E"/>
    <w:rsid w:val="00304DA2"/>
    <w:rsid w:val="00305409"/>
    <w:rsid w:val="00336936"/>
    <w:rsid w:val="00336E18"/>
    <w:rsid w:val="003463C9"/>
    <w:rsid w:val="003609EF"/>
    <w:rsid w:val="0036231A"/>
    <w:rsid w:val="00367A0C"/>
    <w:rsid w:val="00370317"/>
    <w:rsid w:val="00371990"/>
    <w:rsid w:val="00373187"/>
    <w:rsid w:val="00374DD4"/>
    <w:rsid w:val="00382BF5"/>
    <w:rsid w:val="0039266E"/>
    <w:rsid w:val="00394F93"/>
    <w:rsid w:val="0039649C"/>
    <w:rsid w:val="003B1453"/>
    <w:rsid w:val="003B2F74"/>
    <w:rsid w:val="003C4A40"/>
    <w:rsid w:val="003E1A36"/>
    <w:rsid w:val="003E1D1D"/>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4458"/>
    <w:rsid w:val="004C4F25"/>
    <w:rsid w:val="004C6005"/>
    <w:rsid w:val="004E35E2"/>
    <w:rsid w:val="004E502D"/>
    <w:rsid w:val="004E5289"/>
    <w:rsid w:val="004F374B"/>
    <w:rsid w:val="004F3C9C"/>
    <w:rsid w:val="004F451D"/>
    <w:rsid w:val="00502736"/>
    <w:rsid w:val="005141D9"/>
    <w:rsid w:val="0051580D"/>
    <w:rsid w:val="00547111"/>
    <w:rsid w:val="00547E31"/>
    <w:rsid w:val="00563F12"/>
    <w:rsid w:val="00581759"/>
    <w:rsid w:val="0058711F"/>
    <w:rsid w:val="00592D74"/>
    <w:rsid w:val="005B3E81"/>
    <w:rsid w:val="005D26FD"/>
    <w:rsid w:val="005D4E8B"/>
    <w:rsid w:val="005E2C44"/>
    <w:rsid w:val="005F2C3B"/>
    <w:rsid w:val="00620CA0"/>
    <w:rsid w:val="00621188"/>
    <w:rsid w:val="006257ED"/>
    <w:rsid w:val="00630B5C"/>
    <w:rsid w:val="00650BEC"/>
    <w:rsid w:val="00650EC4"/>
    <w:rsid w:val="00653603"/>
    <w:rsid w:val="00653DE4"/>
    <w:rsid w:val="00665C47"/>
    <w:rsid w:val="006707D9"/>
    <w:rsid w:val="00684355"/>
    <w:rsid w:val="00695808"/>
    <w:rsid w:val="006A07C5"/>
    <w:rsid w:val="006B0DA6"/>
    <w:rsid w:val="006B42D6"/>
    <w:rsid w:val="006B46FB"/>
    <w:rsid w:val="006E05C4"/>
    <w:rsid w:val="006E2058"/>
    <w:rsid w:val="006E21FB"/>
    <w:rsid w:val="006F2088"/>
    <w:rsid w:val="006F7FCA"/>
    <w:rsid w:val="00747FAF"/>
    <w:rsid w:val="00751E25"/>
    <w:rsid w:val="00753FF6"/>
    <w:rsid w:val="00761209"/>
    <w:rsid w:val="007854DA"/>
    <w:rsid w:val="00792342"/>
    <w:rsid w:val="007977A8"/>
    <w:rsid w:val="007A2DD1"/>
    <w:rsid w:val="007B512A"/>
    <w:rsid w:val="007B7C61"/>
    <w:rsid w:val="007C1E95"/>
    <w:rsid w:val="007C2097"/>
    <w:rsid w:val="007C3BC6"/>
    <w:rsid w:val="007D6A07"/>
    <w:rsid w:val="007D7ACB"/>
    <w:rsid w:val="007F0550"/>
    <w:rsid w:val="007F4325"/>
    <w:rsid w:val="007F7259"/>
    <w:rsid w:val="008040A8"/>
    <w:rsid w:val="00817233"/>
    <w:rsid w:val="008279FA"/>
    <w:rsid w:val="00841486"/>
    <w:rsid w:val="00841778"/>
    <w:rsid w:val="0084394A"/>
    <w:rsid w:val="008626E7"/>
    <w:rsid w:val="00864E84"/>
    <w:rsid w:val="00870EE7"/>
    <w:rsid w:val="0087360B"/>
    <w:rsid w:val="0087560F"/>
    <w:rsid w:val="008863B9"/>
    <w:rsid w:val="008A45A6"/>
    <w:rsid w:val="008B11AA"/>
    <w:rsid w:val="008B6A77"/>
    <w:rsid w:val="008C2B48"/>
    <w:rsid w:val="008C72A2"/>
    <w:rsid w:val="008D3CCC"/>
    <w:rsid w:val="008F000D"/>
    <w:rsid w:val="008F1EC4"/>
    <w:rsid w:val="008F3789"/>
    <w:rsid w:val="008F686C"/>
    <w:rsid w:val="0090432F"/>
    <w:rsid w:val="009148DE"/>
    <w:rsid w:val="00941E30"/>
    <w:rsid w:val="00943B6E"/>
    <w:rsid w:val="00944734"/>
    <w:rsid w:val="0095568F"/>
    <w:rsid w:val="00964AE9"/>
    <w:rsid w:val="009777D9"/>
    <w:rsid w:val="00991B88"/>
    <w:rsid w:val="009A17C4"/>
    <w:rsid w:val="009A55F8"/>
    <w:rsid w:val="009A5753"/>
    <w:rsid w:val="009A579D"/>
    <w:rsid w:val="009B4441"/>
    <w:rsid w:val="009D391A"/>
    <w:rsid w:val="009E3297"/>
    <w:rsid w:val="009F42E9"/>
    <w:rsid w:val="009F734F"/>
    <w:rsid w:val="00A05181"/>
    <w:rsid w:val="00A246B6"/>
    <w:rsid w:val="00A2569B"/>
    <w:rsid w:val="00A350DC"/>
    <w:rsid w:val="00A46211"/>
    <w:rsid w:val="00A468D2"/>
    <w:rsid w:val="00A47E70"/>
    <w:rsid w:val="00A50CF0"/>
    <w:rsid w:val="00A52A9A"/>
    <w:rsid w:val="00A52C26"/>
    <w:rsid w:val="00A65323"/>
    <w:rsid w:val="00A71E49"/>
    <w:rsid w:val="00A7671C"/>
    <w:rsid w:val="00A95941"/>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53800"/>
    <w:rsid w:val="00B67B97"/>
    <w:rsid w:val="00B968C8"/>
    <w:rsid w:val="00BA3EC5"/>
    <w:rsid w:val="00BA51D9"/>
    <w:rsid w:val="00BB5A24"/>
    <w:rsid w:val="00BB5DFC"/>
    <w:rsid w:val="00BD03C5"/>
    <w:rsid w:val="00BD279D"/>
    <w:rsid w:val="00BD6BB8"/>
    <w:rsid w:val="00C14F6A"/>
    <w:rsid w:val="00C178AA"/>
    <w:rsid w:val="00C4464A"/>
    <w:rsid w:val="00C473A9"/>
    <w:rsid w:val="00C53587"/>
    <w:rsid w:val="00C6247F"/>
    <w:rsid w:val="00C66BA2"/>
    <w:rsid w:val="00C870F6"/>
    <w:rsid w:val="00C8746F"/>
    <w:rsid w:val="00C95509"/>
    <w:rsid w:val="00C95985"/>
    <w:rsid w:val="00CA71E3"/>
    <w:rsid w:val="00CC5026"/>
    <w:rsid w:val="00CC68D0"/>
    <w:rsid w:val="00CC7437"/>
    <w:rsid w:val="00CF7509"/>
    <w:rsid w:val="00D00895"/>
    <w:rsid w:val="00D029F1"/>
    <w:rsid w:val="00D03F9A"/>
    <w:rsid w:val="00D056D0"/>
    <w:rsid w:val="00D06D51"/>
    <w:rsid w:val="00D22025"/>
    <w:rsid w:val="00D23D96"/>
    <w:rsid w:val="00D24991"/>
    <w:rsid w:val="00D26193"/>
    <w:rsid w:val="00D26FC6"/>
    <w:rsid w:val="00D306C5"/>
    <w:rsid w:val="00D408C6"/>
    <w:rsid w:val="00D4165E"/>
    <w:rsid w:val="00D4328A"/>
    <w:rsid w:val="00D50255"/>
    <w:rsid w:val="00D66520"/>
    <w:rsid w:val="00D74841"/>
    <w:rsid w:val="00D77612"/>
    <w:rsid w:val="00D84AE9"/>
    <w:rsid w:val="00D90498"/>
    <w:rsid w:val="00DA1CE2"/>
    <w:rsid w:val="00DA6D70"/>
    <w:rsid w:val="00DB3B28"/>
    <w:rsid w:val="00DC3A0C"/>
    <w:rsid w:val="00DE34CF"/>
    <w:rsid w:val="00DE3F79"/>
    <w:rsid w:val="00DE6827"/>
    <w:rsid w:val="00DE7558"/>
    <w:rsid w:val="00DF4B79"/>
    <w:rsid w:val="00E0312F"/>
    <w:rsid w:val="00E11B53"/>
    <w:rsid w:val="00E13F3D"/>
    <w:rsid w:val="00E211A8"/>
    <w:rsid w:val="00E2649F"/>
    <w:rsid w:val="00E26520"/>
    <w:rsid w:val="00E34898"/>
    <w:rsid w:val="00E37B29"/>
    <w:rsid w:val="00E41373"/>
    <w:rsid w:val="00E5645B"/>
    <w:rsid w:val="00E61221"/>
    <w:rsid w:val="00E7157D"/>
    <w:rsid w:val="00E81E56"/>
    <w:rsid w:val="00E92372"/>
    <w:rsid w:val="00E933A1"/>
    <w:rsid w:val="00E94591"/>
    <w:rsid w:val="00EA12E3"/>
    <w:rsid w:val="00EA42D9"/>
    <w:rsid w:val="00EB09B7"/>
    <w:rsid w:val="00EB0FFA"/>
    <w:rsid w:val="00ED0A23"/>
    <w:rsid w:val="00ED1852"/>
    <w:rsid w:val="00ED19C3"/>
    <w:rsid w:val="00ED4FF8"/>
    <w:rsid w:val="00EE5EF4"/>
    <w:rsid w:val="00EE7D7C"/>
    <w:rsid w:val="00EF048A"/>
    <w:rsid w:val="00EF6A66"/>
    <w:rsid w:val="00F17B93"/>
    <w:rsid w:val="00F21653"/>
    <w:rsid w:val="00F235AA"/>
    <w:rsid w:val="00F2389F"/>
    <w:rsid w:val="00F25D98"/>
    <w:rsid w:val="00F27E48"/>
    <w:rsid w:val="00F300FB"/>
    <w:rsid w:val="00F32D3D"/>
    <w:rsid w:val="00F441E2"/>
    <w:rsid w:val="00F46C41"/>
    <w:rsid w:val="00F70426"/>
    <w:rsid w:val="00F7126C"/>
    <w:rsid w:val="00F73392"/>
    <w:rsid w:val="00F757D2"/>
    <w:rsid w:val="00F773B0"/>
    <w:rsid w:val="00FB357A"/>
    <w:rsid w:val="00FB6386"/>
    <w:rsid w:val="00FC24F0"/>
    <w:rsid w:val="00FC4B91"/>
    <w:rsid w:val="00FD0899"/>
    <w:rsid w:val="00FE7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rsid w:val="00222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E5B44-6BAA-4B59-AA0D-00A19F475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3</Pages>
  <Words>1389</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185</cp:revision>
  <cp:lastPrinted>1900-01-01T05:00:00Z</cp:lastPrinted>
  <dcterms:created xsi:type="dcterms:W3CDTF">2023-08-10T07:06:00Z</dcterms:created>
  <dcterms:modified xsi:type="dcterms:W3CDTF">2024-08-22T05:59:00Z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