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42E504" w14:textId="2ED3DDE3" w:rsidR="00F7349E" w:rsidRDefault="00F7349E" w:rsidP="00F73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</w:t>
      </w:r>
      <w:r w:rsidR="008A1B2A">
        <w:rPr>
          <w:b/>
          <w:noProof/>
          <w:sz w:val="24"/>
        </w:rPr>
        <w:t xml:space="preserve">A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#1</w:t>
      </w:r>
      <w:r w:rsidR="00AE58AB">
        <w:rPr>
          <w:b/>
          <w:noProof/>
          <w:sz w:val="24"/>
        </w:rPr>
        <w:t>6</w:t>
      </w:r>
      <w:r w:rsidR="0069349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 w:rsidR="00E8444D">
        <w:rPr>
          <w:b/>
          <w:i/>
          <w:noProof/>
          <w:sz w:val="28"/>
        </w:rPr>
        <w:t>40</w:t>
      </w:r>
      <w:r w:rsidR="00EC7FEB">
        <w:rPr>
          <w:b/>
          <w:i/>
          <w:noProof/>
          <w:sz w:val="28"/>
        </w:rPr>
        <w:t>8</w:t>
      </w:r>
      <w:r w:rsidR="008218CF">
        <w:rPr>
          <w:b/>
          <w:i/>
          <w:noProof/>
          <w:sz w:val="28"/>
        </w:rPr>
        <w:t>5</w:t>
      </w:r>
      <w:r w:rsidR="00EC7FEB">
        <w:rPr>
          <w:b/>
          <w:i/>
          <w:noProof/>
          <w:sz w:val="28"/>
        </w:rPr>
        <w:t>2</w:t>
      </w:r>
      <w:r w:rsidR="008218CF">
        <w:rPr>
          <w:b/>
          <w:i/>
          <w:noProof/>
          <w:sz w:val="28"/>
        </w:rPr>
        <w:t>6</w:t>
      </w:r>
    </w:p>
    <w:p w14:paraId="7B587CA7" w14:textId="383D0A5F" w:rsidR="00F7349E" w:rsidRDefault="00693490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7290D">
        <w:rPr>
          <w:rFonts w:cs="Arial"/>
          <w:b/>
          <w:bCs/>
          <w:sz w:val="24"/>
          <w:szCs w:val="24"/>
        </w:rPr>
        <w:t>Maastricht,</w:t>
      </w:r>
      <w:r>
        <w:rPr>
          <w:rFonts w:cs="Arial"/>
          <w:b/>
          <w:bCs/>
          <w:sz w:val="24"/>
          <w:szCs w:val="24"/>
        </w:rPr>
        <w:t xml:space="preserve"> NL</w:t>
      </w:r>
      <w:r w:rsidRPr="0007290D">
        <w:rPr>
          <w:rFonts w:cs="Arial"/>
          <w:b/>
          <w:bCs/>
          <w:sz w:val="24"/>
          <w:szCs w:val="24"/>
        </w:rPr>
        <w:t xml:space="preserve">  August 19-23, 2024</w:t>
      </w:r>
      <w:r w:rsidR="00F7349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0E1BE" w:rsidR="001E41F3" w:rsidRPr="000E2F87" w:rsidRDefault="00BB3030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56</w:t>
            </w:r>
            <w:r w:rsidR="008218CF">
              <w:rPr>
                <w:b/>
                <w:noProof/>
                <w:sz w:val="28"/>
                <w:lang w:eastAsia="zh-CN"/>
              </w:rPr>
              <w:t>00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C3661" w:rsidR="001E41F3" w:rsidRPr="000E2F87" w:rsidRDefault="002959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6B4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39031C">
                <w:rPr>
                  <w:b/>
                  <w:noProof/>
                  <w:sz w:val="28"/>
                </w:rPr>
                <w:t>1</w:t>
              </w:r>
              <w:r w:rsidR="00693490">
                <w:rPr>
                  <w:b/>
                  <w:noProof/>
                  <w:sz w:val="28"/>
                </w:rPr>
                <w:t>9.0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BCD1A1" w:rsidR="00F25D98" w:rsidRDefault="00ED36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7D51778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7D5177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63122A2D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E675CF">
              <w:t xml:space="preserve"> </w:t>
            </w:r>
            <w:r w:rsidR="002C6B1E">
              <w:t xml:space="preserve">on </w:t>
            </w:r>
            <w:r w:rsidR="00E96EC0">
              <w:t xml:space="preserve">Congestion </w:t>
            </w:r>
            <w:r w:rsidR="002C6B1E">
              <w:t>Event</w:t>
            </w:r>
            <w:r w:rsidR="00740927">
              <w:t xml:space="preserve"> Triggered</w:t>
            </w:r>
            <w:r w:rsidR="002C6B1E">
              <w:t xml:space="preserve"> Reporting</w:t>
            </w:r>
          </w:p>
        </w:tc>
      </w:tr>
      <w:tr w:rsidR="001E41F3" w14:paraId="05C08479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13CBF9B4" w:rsidR="001E41F3" w:rsidRDefault="00AE58AB">
            <w:pPr>
              <w:pStyle w:val="CRCoverPage"/>
              <w:spacing w:after="0"/>
              <w:ind w:left="100"/>
              <w:rPr>
                <w:noProof/>
              </w:rPr>
            </w:pPr>
            <w:r w:rsidRPr="7D517780">
              <w:rPr>
                <w:noProof/>
              </w:rPr>
              <w:t>Nokia</w:t>
            </w:r>
          </w:p>
        </w:tc>
      </w:tr>
      <w:tr w:rsidR="001E41F3" w14:paraId="4196B218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782D09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5B4877">
                <w:rPr>
                  <w:noProof/>
                </w:rPr>
                <w:t>202</w:t>
              </w:r>
              <w:r w:rsidR="008A1B2A">
                <w:rPr>
                  <w:noProof/>
                </w:rPr>
                <w:t>4</w:t>
              </w:r>
              <w:r w:rsidR="005B4877">
                <w:rPr>
                  <w:noProof/>
                </w:rPr>
                <w:t>-</w:t>
              </w:r>
              <w:r w:rsidR="008A1B2A">
                <w:rPr>
                  <w:noProof/>
                </w:rPr>
                <w:t>0</w:t>
              </w:r>
              <w:r w:rsidR="001E698D">
                <w:rPr>
                  <w:noProof/>
                  <w:lang w:eastAsia="zh-CN"/>
                </w:rPr>
                <w:t>7</w:t>
              </w:r>
              <w:r w:rsidR="005B4877">
                <w:rPr>
                  <w:noProof/>
                </w:rPr>
                <w:t>-</w:t>
              </w:r>
            </w:fldSimple>
            <w:r w:rsidR="001E698D">
              <w:rPr>
                <w:noProof/>
              </w:rPr>
              <w:t>2</w:t>
            </w:r>
            <w:r w:rsidR="00034078">
              <w:rPr>
                <w:noProof/>
              </w:rPr>
              <w:t>5</w:t>
            </w:r>
          </w:p>
        </w:tc>
      </w:tr>
      <w:tr w:rsidR="001E41F3" w14:paraId="690C7843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7D5177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14F94B2B" w:rsidR="001E41F3" w:rsidRPr="001F14BD" w:rsidRDefault="000A5D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11BB139D" w:rsidR="001E41F3" w:rsidRDefault="000A5D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E698D">
              <w:t>19</w:t>
            </w:r>
          </w:p>
        </w:tc>
      </w:tr>
      <w:tr w:rsidR="001E41F3" w14:paraId="30122F0C" w14:textId="77777777" w:rsidTr="7D5177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7D51778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0BFD94" w14:textId="169773D5" w:rsidR="00737A80" w:rsidRPr="00737A80" w:rsidRDefault="00737A80" w:rsidP="00737A80">
            <w:pPr>
              <w:rPr>
                <w:lang w:val="en-US"/>
              </w:rPr>
            </w:pPr>
            <w:r>
              <w:t xml:space="preserve">For event-triggered QoS parameter monitoring (e.g. Packet Delay, Congestion, Data Rate), a reporting threshold parameter and a Minimum Waiting Time parameter is provided. </w:t>
            </w:r>
            <w:r>
              <w:rPr>
                <w:lang w:val="en-US"/>
              </w:rPr>
              <w:t xml:space="preserve"> </w:t>
            </w:r>
            <w:hyperlink r:id="rId17" w:history="1">
              <w:r>
                <w:rPr>
                  <w:rStyle w:val="Hyperlink"/>
                </w:rPr>
                <w:t>S2-2401402</w:t>
              </w:r>
            </w:hyperlink>
            <w:r>
              <w:t xml:space="preserve"> (agreed in January)</w:t>
            </w:r>
            <w:r w:rsidR="00E0517F">
              <w:t xml:space="preserve"> and reflected in v18.5</w:t>
            </w:r>
            <w:r>
              <w:t xml:space="preserve"> specifies that: </w:t>
            </w:r>
          </w:p>
          <w:p w14:paraId="53DDB343" w14:textId="314D22E4" w:rsidR="00737A80" w:rsidRPr="00737A80" w:rsidRDefault="00737A80" w:rsidP="00737A80">
            <w:pPr>
              <w:rPr>
                <w:i/>
                <w:iCs/>
              </w:rPr>
            </w:pPr>
            <w:r w:rsidRPr="00737A80">
              <w:rPr>
                <w:i/>
                <w:iCs/>
              </w:rPr>
              <w:t>“The UPF shall continue to report a measurement result that matches or exceeds the indicated Reporting Threshold when the Minimum waiting time is over.”</w:t>
            </w:r>
          </w:p>
          <w:p w14:paraId="7B32E601" w14:textId="2FA923A3" w:rsidR="00737A80" w:rsidRDefault="00737A80" w:rsidP="00737A80">
            <w:r>
              <w:t xml:space="preserve">This suggests that as long as the measured QoS parameter exceeds and remains above the threshold, a new event report is sent </w:t>
            </w:r>
            <w:r>
              <w:rPr>
                <w:b/>
                <w:bCs/>
              </w:rPr>
              <w:t>after every</w:t>
            </w:r>
            <w:r>
              <w:t xml:space="preserve"> Minimum Waiting Time and that the consumer can infer that the QoS parameter goes back below the threshold when it stops receiving the event for a duration equal to the Minimum Waiting Time. </w:t>
            </w:r>
          </w:p>
          <w:p w14:paraId="21430561" w14:textId="4F4573C1" w:rsidR="00737A80" w:rsidRDefault="00737A80" w:rsidP="00737A80">
            <w:r>
              <w:t>However TS 23.501 also specifies:</w:t>
            </w:r>
          </w:p>
          <w:p w14:paraId="23322EAF" w14:textId="77777777" w:rsidR="00737A80" w:rsidRDefault="00737A80" w:rsidP="00737A8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5.45.3    Congestion information monitoring</w:t>
            </w:r>
          </w:p>
          <w:p w14:paraId="5735BE3F" w14:textId="77777777" w:rsidR="00737A80" w:rsidRDefault="00737A80" w:rsidP="00737A80">
            <w:pPr>
              <w:rPr>
                <w:rFonts w:eastAsiaTheme="minorHAnsi"/>
                <w:lang w:val="en-US"/>
              </w:rPr>
            </w:pPr>
            <w:r>
              <w:t>…</w:t>
            </w:r>
          </w:p>
          <w:p w14:paraId="2DDD5165" w14:textId="56354D73" w:rsidR="00737A80" w:rsidRDefault="00737A80" w:rsidP="00737A80">
            <w:r>
              <w:t xml:space="preserve">For the reporting of the congestion information from PSA UPF, the periodical reporting is not applied and </w:t>
            </w:r>
            <w:r w:rsidRPr="00737A80">
              <w:t xml:space="preserve">only the </w:t>
            </w:r>
            <w:r w:rsidRPr="00737A80">
              <w:rPr>
                <w:i/>
                <w:iCs/>
              </w:rPr>
              <w:t>Reporting frequency</w:t>
            </w:r>
            <w:r w:rsidRPr="00737A80">
              <w:t xml:space="preserve"> 'event triggered' applies, see</w:t>
            </w:r>
            <w:r>
              <w:t xml:space="preserve"> clause 5.8.2.18. The PSA UPF shall </w:t>
            </w:r>
            <w:r>
              <w:rPr>
                <w:b/>
                <w:bCs/>
              </w:rPr>
              <w:t xml:space="preserve">send a report when the measurement result </w:t>
            </w:r>
            <w:r>
              <w:rPr>
                <w:b/>
                <w:bCs/>
                <w:highlight w:val="yellow"/>
              </w:rPr>
              <w:t>crosses</w:t>
            </w:r>
            <w:r>
              <w:rPr>
                <w:b/>
                <w:bCs/>
              </w:rPr>
              <w:t xml:space="preserve"> the indicated </w:t>
            </w:r>
            <w:r>
              <w:rPr>
                <w:b/>
                <w:bCs/>
                <w:i/>
                <w:iCs/>
              </w:rPr>
              <w:t>Reporting threshold</w:t>
            </w:r>
            <w:r>
              <w:t xml:space="preserve">. Subsequent reports shall not be sent by the PSA UPF during the </w:t>
            </w:r>
            <w:r>
              <w:rPr>
                <w:i/>
                <w:iCs/>
              </w:rPr>
              <w:t>Minimum waiting time</w:t>
            </w:r>
            <w:r>
              <w:t>.</w:t>
            </w:r>
          </w:p>
          <w:p w14:paraId="708AA7DE" w14:textId="4BD61A55" w:rsidR="009A245F" w:rsidRDefault="00737A80" w:rsidP="00737A8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which may suggest that the UPF does not continue reporting events as long as the threshold remains exceeded. </w:t>
            </w:r>
          </w:p>
        </w:tc>
      </w:tr>
      <w:tr w:rsidR="001E41F3" w14:paraId="4CA74D09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0A5F976F" w:rsidR="00AC3783" w:rsidRPr="00E0517F" w:rsidRDefault="005C22DD" w:rsidP="00737A80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Remove the redundant and confusing wording in 5.45.3</w:t>
            </w:r>
            <w:r w:rsidR="004700F3">
              <w:rPr>
                <w:rFonts w:ascii="Times New Roman" w:hAnsi="Times New Roman"/>
              </w:rPr>
              <w:t xml:space="preserve"> and correct a type-o</w:t>
            </w:r>
            <w:r w:rsidR="00E0517F" w:rsidRPr="00E0517F">
              <w:rPr>
                <w:rFonts w:ascii="Times New Roman" w:hAnsi="Times New Roman"/>
              </w:rPr>
              <w:t xml:space="preserve"> in 5.8.2.18</w:t>
            </w:r>
          </w:p>
        </w:tc>
      </w:tr>
      <w:tr w:rsidR="001E41F3" w14:paraId="1F886379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7D51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2808DE2F" w:rsidR="001E41F3" w:rsidRDefault="00AC3783" w:rsidP="003709BB">
            <w:pPr>
              <w:pStyle w:val="CRCoverPage"/>
              <w:spacing w:after="0"/>
              <w:rPr>
                <w:noProof/>
              </w:rPr>
            </w:pPr>
            <w:r w:rsidRPr="00737A80">
              <w:rPr>
                <w:rFonts w:ascii="Times New Roman" w:hAnsi="Times New Roman"/>
              </w:rPr>
              <w:t xml:space="preserve">Incorrect specification </w:t>
            </w:r>
            <w:r w:rsidR="00737A80" w:rsidRPr="00737A80">
              <w:rPr>
                <w:rFonts w:ascii="Times New Roman" w:hAnsi="Times New Roman"/>
              </w:rPr>
              <w:t>interpretation of reporting of congestion information is possible,</w:t>
            </w:r>
          </w:p>
        </w:tc>
      </w:tr>
      <w:tr w:rsidR="001E41F3" w14:paraId="034AF533" w14:textId="77777777" w:rsidTr="7D51778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225CEF0C" w:rsidR="001E41F3" w:rsidRDefault="008A0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5.8.2.18, </w:t>
            </w:r>
            <w:r w:rsidR="003709BB">
              <w:rPr>
                <w:noProof/>
              </w:rPr>
              <w:t>5.45.3</w:t>
            </w:r>
          </w:p>
        </w:tc>
      </w:tr>
      <w:tr w:rsidR="001E41F3" w14:paraId="56E1E6C3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7D51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7D5177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522909" w14:textId="6AB2F7D4" w:rsidR="00EC2674" w:rsidRPr="00D37EEB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</w:t>
      </w:r>
      <w:r w:rsidR="00F151C6">
        <w:rPr>
          <w:color w:val="FF0000"/>
        </w:rPr>
        <w:t>1st</w:t>
      </w:r>
      <w:r>
        <w:rPr>
          <w:color w:val="FF0000"/>
        </w:rPr>
        <w:t xml:space="preserve"> Change * * * </w:t>
      </w:r>
    </w:p>
    <w:p w14:paraId="26832B18" w14:textId="77777777" w:rsidR="008A0BED" w:rsidRDefault="008A0BED" w:rsidP="008A0BED">
      <w:pPr>
        <w:pStyle w:val="Heading4"/>
      </w:pPr>
      <w:bookmarkStart w:id="1" w:name="_CR5_7_7_1"/>
      <w:bookmarkStart w:id="2" w:name="_CR5_45_3"/>
      <w:bookmarkStart w:id="3" w:name="_Toc162418889"/>
      <w:bookmarkStart w:id="4" w:name="_Toc153799249"/>
      <w:bookmarkEnd w:id="1"/>
      <w:bookmarkEnd w:id="2"/>
      <w:r>
        <w:t>5.8.2.18</w:t>
      </w:r>
      <w:r>
        <w:tab/>
        <w:t>QoS Flow related QoS monitoring and reporting</w:t>
      </w:r>
      <w:bookmarkEnd w:id="3"/>
    </w:p>
    <w:p w14:paraId="1118F5D6" w14:textId="77777777" w:rsidR="008A0BED" w:rsidRDefault="008A0BED" w:rsidP="008A0BED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059BDC7A" w14:textId="77777777" w:rsidR="008A0BED" w:rsidRDefault="008A0BED" w:rsidP="008A0BED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4765DD9B" w14:textId="77777777" w:rsidR="008A0BED" w:rsidRDefault="008A0BED" w:rsidP="008A0BED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29F3605F" w14:textId="77777777" w:rsidR="008A0BED" w:rsidRDefault="008A0BED" w:rsidP="008A0BED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78C4E6EA" w14:textId="77777777" w:rsidR="008A0BED" w:rsidRDefault="008A0BED" w:rsidP="008A0BED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34DB8702" w14:textId="33F11EED" w:rsidR="008A0BED" w:rsidRDefault="008A0BED" w:rsidP="008A0BED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>. The UPF shall continue t</w:t>
      </w:r>
      <w:ins w:id="5" w:author="Devaki Chandramouli" w:date="2024-08-22T07:56:00Z" w16du:dateUtc="2024-08-22T12:56:00Z">
        <w:r w:rsidR="008466A1">
          <w:t>o</w:t>
        </w:r>
      </w:ins>
      <w:r>
        <w:t xml:space="preserve">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64D7360F" w14:textId="77777777" w:rsidR="008A0BED" w:rsidRPr="00883CA6" w:rsidRDefault="008A0BED" w:rsidP="008A0BED">
      <w:pPr>
        <w:pStyle w:val="NO"/>
      </w:pPr>
      <w:r>
        <w:t>NOTE: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2F41D197" w14:textId="77777777" w:rsidR="008A0BED" w:rsidRDefault="008A0BED" w:rsidP="008A0BED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0B12562A" w14:textId="77777777" w:rsidR="008A0BED" w:rsidRDefault="008A0BED" w:rsidP="008A0BED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59804799" w14:textId="77777777" w:rsidR="008A0BED" w:rsidRDefault="008A0BED" w:rsidP="008A0BED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29479738" w14:textId="77777777" w:rsidR="008A0BED" w:rsidRDefault="008A0BED" w:rsidP="008A0BED">
      <w:r>
        <w:t>The UPF shall send the QoS Monitoring Report as follows:</w:t>
      </w:r>
    </w:p>
    <w:p w14:paraId="3A8102A1" w14:textId="77777777" w:rsidR="008A0BED" w:rsidRDefault="008A0BED" w:rsidP="008A0BED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024EB8AD" w14:textId="77777777" w:rsidR="008A0BED" w:rsidRDefault="008A0BED" w:rsidP="008A0BED">
      <w:pPr>
        <w:pStyle w:val="B1"/>
      </w:pPr>
      <w:r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p w14:paraId="0F813E03" w14:textId="2200C18D" w:rsidR="008A0BED" w:rsidRPr="00D37EEB" w:rsidRDefault="008A0BED" w:rsidP="008A0BED">
      <w:pPr>
        <w:pStyle w:val="10"/>
      </w:pPr>
      <w:r>
        <w:t xml:space="preserve">      </w:t>
      </w:r>
      <w:r>
        <w:rPr>
          <w:color w:val="FF0000"/>
        </w:rPr>
        <w:t xml:space="preserve">* * * 2nd Change * * * </w:t>
      </w:r>
    </w:p>
    <w:p w14:paraId="041B6CAF" w14:textId="3A789A2B" w:rsidR="003A7BDA" w:rsidRDefault="003A7BDA" w:rsidP="003A7BDA">
      <w:pPr>
        <w:pStyle w:val="Heading3"/>
      </w:pPr>
      <w:r>
        <w:t>5.45.3</w:t>
      </w:r>
      <w:r>
        <w:tab/>
        <w:t>Congestion information monitoring</w:t>
      </w:r>
      <w:bookmarkEnd w:id="4"/>
    </w:p>
    <w:p w14:paraId="26DA6F82" w14:textId="77777777" w:rsidR="00C42B72" w:rsidRDefault="00C42B72" w:rsidP="00C42B72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24F48AC5" w14:textId="77777777" w:rsidR="00C42B72" w:rsidRDefault="00C42B72" w:rsidP="00C42B72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547C786A" w14:textId="77777777" w:rsidR="00C42B72" w:rsidRDefault="00C42B72" w:rsidP="00C42B72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462453F9" w14:textId="77777777" w:rsidR="00C42B72" w:rsidRDefault="00C42B72" w:rsidP="00C42B72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40C0C804" w14:textId="7AB64CA6" w:rsidR="003A7BDA" w:rsidRDefault="00C42B72" w:rsidP="00C42B72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</w:t>
      </w:r>
      <w:del w:id="6" w:author="Nokia" w:date="2024-03-25T19:56:00Z">
        <w:r w:rsidR="003A7BDA" w:rsidDel="005C22DD">
          <w:delText>The PSA UPF shall send a report when the measurement result</w:delText>
        </w:r>
        <w:r w:rsidR="005C22DD" w:rsidDel="005C22DD">
          <w:delText xml:space="preserve"> </w:delText>
        </w:r>
        <w:r w:rsidR="003A7BDA" w:rsidDel="005C22DD">
          <w:delText xml:space="preserve">crosses the indicated </w:delText>
        </w:r>
        <w:r w:rsidR="003A7BDA" w:rsidRPr="00FA7D5B" w:rsidDel="005C22DD">
          <w:rPr>
            <w:i/>
            <w:iCs/>
          </w:rPr>
          <w:delText>Reporting threshold</w:delText>
        </w:r>
        <w:r w:rsidR="003A7BDA" w:rsidDel="005C22DD">
          <w:delText xml:space="preserve">. Subsequent reports shall not be sent by the PSA UPF during the </w:delText>
        </w:r>
        <w:r w:rsidR="003A7BDA" w:rsidRPr="00FA7D5B" w:rsidDel="005C22DD">
          <w:rPr>
            <w:i/>
            <w:iCs/>
          </w:rPr>
          <w:delText>Minimum waiting time</w:delText>
        </w:r>
        <w:r w:rsidR="003A7BDA" w:rsidDel="005C22DD">
          <w:delText>.</w:delText>
        </w:r>
      </w:del>
    </w:p>
    <w:p w14:paraId="423102E3" w14:textId="77777777" w:rsidR="00C2152B" w:rsidRDefault="00C2152B" w:rsidP="00C2152B">
      <w:r>
        <w:t>The PSA UPF reports the received UL and/or DL QoS Flow congestion information to the target NF as instructed by the QoS Monitoring request (see clause 5.8.2.18) from the SMF.</w:t>
      </w:r>
    </w:p>
    <w:p w14:paraId="6D489800" w14:textId="77777777" w:rsidR="00C2152B" w:rsidRDefault="00C2152B" w:rsidP="00C2152B">
      <w:r>
        <w:t>Only ECN marking for L4S in NG-RAN (as described in clause 5.37.3) or QoS monitoring of congestion information may be requested to NG-RAN for a QoS Flow. QoS Monitoring of congestion information for exposure and ECN marking for L4S (in NG-RAN or UPF) are mutually exclusive, therefore, measurements of Congestion information on a QoS Flow are not exposed in QoS Monitoring reports if SMF enables ECN marking for L4S (see clauses 5.37.3 and 5.37.4).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7DF30" w14:textId="77777777" w:rsidR="00A60415" w:rsidRDefault="00A60415">
      <w:r>
        <w:separator/>
      </w:r>
    </w:p>
  </w:endnote>
  <w:endnote w:type="continuationSeparator" w:id="0">
    <w:p w14:paraId="7399D70B" w14:textId="77777777" w:rsidR="00A60415" w:rsidRDefault="00A6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038D2" w14:textId="77777777" w:rsidR="00A60415" w:rsidRDefault="00A60415">
      <w:r>
        <w:separator/>
      </w:r>
    </w:p>
  </w:footnote>
  <w:footnote w:type="continuationSeparator" w:id="0">
    <w:p w14:paraId="680D15C0" w14:textId="77777777" w:rsidR="00A60415" w:rsidRDefault="00A60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C3D6B" w:rsidRDefault="00EC3D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6457F"/>
    <w:multiLevelType w:val="hybridMultilevel"/>
    <w:tmpl w:val="1494EA48"/>
    <w:lvl w:ilvl="0" w:tplc="A0AC60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9F65045"/>
    <w:multiLevelType w:val="hybridMultilevel"/>
    <w:tmpl w:val="B1A0BBA2"/>
    <w:lvl w:ilvl="0" w:tplc="E552FF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7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8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791201">
    <w:abstractNumId w:val="27"/>
  </w:num>
  <w:num w:numId="2" w16cid:durableId="872693862">
    <w:abstractNumId w:val="29"/>
  </w:num>
  <w:num w:numId="3" w16cid:durableId="1482766228">
    <w:abstractNumId w:val="26"/>
  </w:num>
  <w:num w:numId="4" w16cid:durableId="1720083641">
    <w:abstractNumId w:val="28"/>
  </w:num>
  <w:num w:numId="5" w16cid:durableId="400493246">
    <w:abstractNumId w:val="24"/>
  </w:num>
  <w:num w:numId="6" w16cid:durableId="188419981">
    <w:abstractNumId w:val="35"/>
  </w:num>
  <w:num w:numId="7" w16cid:durableId="2122064826">
    <w:abstractNumId w:val="38"/>
  </w:num>
  <w:num w:numId="8" w16cid:durableId="1937785895">
    <w:abstractNumId w:val="17"/>
  </w:num>
  <w:num w:numId="9" w16cid:durableId="147039411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8553896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608585580">
    <w:abstractNumId w:val="10"/>
  </w:num>
  <w:num w:numId="12" w16cid:durableId="478771516">
    <w:abstractNumId w:val="30"/>
  </w:num>
  <w:num w:numId="13" w16cid:durableId="1643390857">
    <w:abstractNumId w:val="8"/>
  </w:num>
  <w:num w:numId="14" w16cid:durableId="1490826131">
    <w:abstractNumId w:val="7"/>
  </w:num>
  <w:num w:numId="15" w16cid:durableId="673462793">
    <w:abstractNumId w:val="6"/>
  </w:num>
  <w:num w:numId="16" w16cid:durableId="417406651">
    <w:abstractNumId w:val="5"/>
  </w:num>
  <w:num w:numId="17" w16cid:durableId="1484931741">
    <w:abstractNumId w:val="4"/>
  </w:num>
  <w:num w:numId="18" w16cid:durableId="489906079">
    <w:abstractNumId w:val="3"/>
  </w:num>
  <w:num w:numId="19" w16cid:durableId="718895810">
    <w:abstractNumId w:val="2"/>
  </w:num>
  <w:num w:numId="20" w16cid:durableId="366486416">
    <w:abstractNumId w:val="1"/>
  </w:num>
  <w:num w:numId="21" w16cid:durableId="1552765349">
    <w:abstractNumId w:val="0"/>
  </w:num>
  <w:num w:numId="22" w16cid:durableId="1034624106">
    <w:abstractNumId w:val="33"/>
  </w:num>
  <w:num w:numId="23" w16cid:durableId="263655796">
    <w:abstractNumId w:val="12"/>
  </w:num>
  <w:num w:numId="24" w16cid:durableId="1535726893">
    <w:abstractNumId w:val="11"/>
  </w:num>
  <w:num w:numId="25" w16cid:durableId="278297155">
    <w:abstractNumId w:val="15"/>
  </w:num>
  <w:num w:numId="26" w16cid:durableId="1989631029">
    <w:abstractNumId w:val="23"/>
  </w:num>
  <w:num w:numId="27" w16cid:durableId="3559366">
    <w:abstractNumId w:val="25"/>
  </w:num>
  <w:num w:numId="28" w16cid:durableId="435095875">
    <w:abstractNumId w:val="20"/>
  </w:num>
  <w:num w:numId="29" w16cid:durableId="1441072526">
    <w:abstractNumId w:val="39"/>
  </w:num>
  <w:num w:numId="30" w16cid:durableId="1391273053">
    <w:abstractNumId w:val="40"/>
  </w:num>
  <w:num w:numId="31" w16cid:durableId="1225792874">
    <w:abstractNumId w:val="16"/>
  </w:num>
  <w:num w:numId="32" w16cid:durableId="1173958102">
    <w:abstractNumId w:val="21"/>
  </w:num>
  <w:num w:numId="33" w16cid:durableId="1142117438">
    <w:abstractNumId w:val="18"/>
  </w:num>
  <w:num w:numId="34" w16cid:durableId="726338830">
    <w:abstractNumId w:val="14"/>
  </w:num>
  <w:num w:numId="35" w16cid:durableId="443499215">
    <w:abstractNumId w:val="13"/>
  </w:num>
  <w:num w:numId="36" w16cid:durableId="1794247452">
    <w:abstractNumId w:val="36"/>
  </w:num>
  <w:num w:numId="37" w16cid:durableId="860706933">
    <w:abstractNumId w:val="37"/>
  </w:num>
  <w:num w:numId="38" w16cid:durableId="1203052034">
    <w:abstractNumId w:val="34"/>
  </w:num>
  <w:num w:numId="39" w16cid:durableId="1326589863">
    <w:abstractNumId w:val="22"/>
  </w:num>
  <w:num w:numId="40" w16cid:durableId="1331982402">
    <w:abstractNumId w:val="19"/>
  </w:num>
  <w:num w:numId="41" w16cid:durableId="1465269995">
    <w:abstractNumId w:val="32"/>
  </w:num>
  <w:num w:numId="42" w16cid:durableId="9957205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evaki Chandramouli">
    <w15:presenceInfo w15:providerId="None" w15:userId="Devaki Chandramoul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172A8"/>
    <w:rsid w:val="00022E4A"/>
    <w:rsid w:val="000248FA"/>
    <w:rsid w:val="00034078"/>
    <w:rsid w:val="00042142"/>
    <w:rsid w:val="00062B73"/>
    <w:rsid w:val="00062DBD"/>
    <w:rsid w:val="00067A94"/>
    <w:rsid w:val="00067C82"/>
    <w:rsid w:val="00070984"/>
    <w:rsid w:val="00076950"/>
    <w:rsid w:val="0007714E"/>
    <w:rsid w:val="00081460"/>
    <w:rsid w:val="0008628C"/>
    <w:rsid w:val="000867D1"/>
    <w:rsid w:val="000A1AF2"/>
    <w:rsid w:val="000A5D1A"/>
    <w:rsid w:val="000A6394"/>
    <w:rsid w:val="000B0D64"/>
    <w:rsid w:val="000B133E"/>
    <w:rsid w:val="000B2DA1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D6E2B"/>
    <w:rsid w:val="000E2F87"/>
    <w:rsid w:val="000E3380"/>
    <w:rsid w:val="000F38B9"/>
    <w:rsid w:val="00104D90"/>
    <w:rsid w:val="00110143"/>
    <w:rsid w:val="00110C04"/>
    <w:rsid w:val="001169A6"/>
    <w:rsid w:val="00117BB3"/>
    <w:rsid w:val="0012024F"/>
    <w:rsid w:val="00124B81"/>
    <w:rsid w:val="00124DBC"/>
    <w:rsid w:val="00143CBA"/>
    <w:rsid w:val="00145D43"/>
    <w:rsid w:val="0015003E"/>
    <w:rsid w:val="001634D5"/>
    <w:rsid w:val="001643A3"/>
    <w:rsid w:val="00172400"/>
    <w:rsid w:val="00184728"/>
    <w:rsid w:val="0019038B"/>
    <w:rsid w:val="00192402"/>
    <w:rsid w:val="00192C46"/>
    <w:rsid w:val="00192CF4"/>
    <w:rsid w:val="0019472A"/>
    <w:rsid w:val="00195E46"/>
    <w:rsid w:val="001A0312"/>
    <w:rsid w:val="001A0859"/>
    <w:rsid w:val="001A08B3"/>
    <w:rsid w:val="001A2CA0"/>
    <w:rsid w:val="001A657A"/>
    <w:rsid w:val="001A7B60"/>
    <w:rsid w:val="001A7E27"/>
    <w:rsid w:val="001B52F0"/>
    <w:rsid w:val="001B7A65"/>
    <w:rsid w:val="001C2AEC"/>
    <w:rsid w:val="001C563B"/>
    <w:rsid w:val="001C5F9E"/>
    <w:rsid w:val="001D3E88"/>
    <w:rsid w:val="001D5716"/>
    <w:rsid w:val="001E41F3"/>
    <w:rsid w:val="001E431A"/>
    <w:rsid w:val="001E698D"/>
    <w:rsid w:val="001F14BD"/>
    <w:rsid w:val="001F292F"/>
    <w:rsid w:val="00200AB2"/>
    <w:rsid w:val="0020141F"/>
    <w:rsid w:val="00211DE6"/>
    <w:rsid w:val="00226897"/>
    <w:rsid w:val="00243609"/>
    <w:rsid w:val="00243C02"/>
    <w:rsid w:val="00243EF2"/>
    <w:rsid w:val="0024499F"/>
    <w:rsid w:val="00244D94"/>
    <w:rsid w:val="00253E92"/>
    <w:rsid w:val="0026004D"/>
    <w:rsid w:val="00260C61"/>
    <w:rsid w:val="00262FFC"/>
    <w:rsid w:val="002640DD"/>
    <w:rsid w:val="00271D24"/>
    <w:rsid w:val="00275D12"/>
    <w:rsid w:val="00281985"/>
    <w:rsid w:val="002841B5"/>
    <w:rsid w:val="00284FEB"/>
    <w:rsid w:val="002860C4"/>
    <w:rsid w:val="00295985"/>
    <w:rsid w:val="002A106C"/>
    <w:rsid w:val="002B1795"/>
    <w:rsid w:val="002B256E"/>
    <w:rsid w:val="002B5741"/>
    <w:rsid w:val="002B70FE"/>
    <w:rsid w:val="002B7299"/>
    <w:rsid w:val="002C16D1"/>
    <w:rsid w:val="002C42CE"/>
    <w:rsid w:val="002C6B1E"/>
    <w:rsid w:val="002E0448"/>
    <w:rsid w:val="002E110A"/>
    <w:rsid w:val="002E472E"/>
    <w:rsid w:val="002E4AB9"/>
    <w:rsid w:val="002F5BF8"/>
    <w:rsid w:val="002F63D8"/>
    <w:rsid w:val="002F7AB4"/>
    <w:rsid w:val="0030043F"/>
    <w:rsid w:val="00300DCB"/>
    <w:rsid w:val="00301531"/>
    <w:rsid w:val="00305409"/>
    <w:rsid w:val="00316502"/>
    <w:rsid w:val="0032025A"/>
    <w:rsid w:val="00326AC9"/>
    <w:rsid w:val="00332528"/>
    <w:rsid w:val="003453D1"/>
    <w:rsid w:val="003469F4"/>
    <w:rsid w:val="0035283F"/>
    <w:rsid w:val="0036055E"/>
    <w:rsid w:val="003609EF"/>
    <w:rsid w:val="0036231A"/>
    <w:rsid w:val="00367A46"/>
    <w:rsid w:val="003709BB"/>
    <w:rsid w:val="00374DD4"/>
    <w:rsid w:val="00380793"/>
    <w:rsid w:val="003842E2"/>
    <w:rsid w:val="00384EFE"/>
    <w:rsid w:val="0039031C"/>
    <w:rsid w:val="003A4D24"/>
    <w:rsid w:val="003A7BDA"/>
    <w:rsid w:val="003B1D89"/>
    <w:rsid w:val="003C56BB"/>
    <w:rsid w:val="003D3657"/>
    <w:rsid w:val="003E0A10"/>
    <w:rsid w:val="003E1A36"/>
    <w:rsid w:val="003E21FB"/>
    <w:rsid w:val="003E2452"/>
    <w:rsid w:val="003F2527"/>
    <w:rsid w:val="004048A9"/>
    <w:rsid w:val="00410211"/>
    <w:rsid w:val="00410371"/>
    <w:rsid w:val="004106E0"/>
    <w:rsid w:val="0041316D"/>
    <w:rsid w:val="00414882"/>
    <w:rsid w:val="004242F1"/>
    <w:rsid w:val="00430665"/>
    <w:rsid w:val="0044267A"/>
    <w:rsid w:val="004530FD"/>
    <w:rsid w:val="004558A9"/>
    <w:rsid w:val="004700F3"/>
    <w:rsid w:val="004702DE"/>
    <w:rsid w:val="00471A8D"/>
    <w:rsid w:val="00474D12"/>
    <w:rsid w:val="00492607"/>
    <w:rsid w:val="00497610"/>
    <w:rsid w:val="004A0B4A"/>
    <w:rsid w:val="004A3B07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08D2"/>
    <w:rsid w:val="00532583"/>
    <w:rsid w:val="00535405"/>
    <w:rsid w:val="00536A4C"/>
    <w:rsid w:val="00540571"/>
    <w:rsid w:val="00547111"/>
    <w:rsid w:val="0055183C"/>
    <w:rsid w:val="00551A0A"/>
    <w:rsid w:val="00551CCA"/>
    <w:rsid w:val="00555443"/>
    <w:rsid w:val="005563D3"/>
    <w:rsid w:val="00562282"/>
    <w:rsid w:val="00570770"/>
    <w:rsid w:val="005734B1"/>
    <w:rsid w:val="00573B4E"/>
    <w:rsid w:val="005753DE"/>
    <w:rsid w:val="00592D74"/>
    <w:rsid w:val="00592E6A"/>
    <w:rsid w:val="00594085"/>
    <w:rsid w:val="005A5B2A"/>
    <w:rsid w:val="005B4877"/>
    <w:rsid w:val="005B4F39"/>
    <w:rsid w:val="005C22DD"/>
    <w:rsid w:val="005C321D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0EE4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774DB"/>
    <w:rsid w:val="0069313B"/>
    <w:rsid w:val="00693490"/>
    <w:rsid w:val="00694D18"/>
    <w:rsid w:val="00695808"/>
    <w:rsid w:val="00696EDF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E47C3"/>
    <w:rsid w:val="006F620B"/>
    <w:rsid w:val="00700B3A"/>
    <w:rsid w:val="00705955"/>
    <w:rsid w:val="00711618"/>
    <w:rsid w:val="00713D1F"/>
    <w:rsid w:val="007176FF"/>
    <w:rsid w:val="007207CC"/>
    <w:rsid w:val="00725E0C"/>
    <w:rsid w:val="007321AE"/>
    <w:rsid w:val="00737727"/>
    <w:rsid w:val="00737A80"/>
    <w:rsid w:val="00740927"/>
    <w:rsid w:val="0074193C"/>
    <w:rsid w:val="007506B0"/>
    <w:rsid w:val="007536A3"/>
    <w:rsid w:val="00766836"/>
    <w:rsid w:val="00790FA0"/>
    <w:rsid w:val="00792342"/>
    <w:rsid w:val="007977A8"/>
    <w:rsid w:val="007A3E3E"/>
    <w:rsid w:val="007A5459"/>
    <w:rsid w:val="007B024F"/>
    <w:rsid w:val="007B3EDD"/>
    <w:rsid w:val="007B512A"/>
    <w:rsid w:val="007C2097"/>
    <w:rsid w:val="007C5C4E"/>
    <w:rsid w:val="007D21C8"/>
    <w:rsid w:val="007D27CA"/>
    <w:rsid w:val="007D6258"/>
    <w:rsid w:val="007D6A07"/>
    <w:rsid w:val="007D6D6F"/>
    <w:rsid w:val="007F47A9"/>
    <w:rsid w:val="007F7259"/>
    <w:rsid w:val="00801BFB"/>
    <w:rsid w:val="008040A8"/>
    <w:rsid w:val="0081131A"/>
    <w:rsid w:val="008218CF"/>
    <w:rsid w:val="00821BD9"/>
    <w:rsid w:val="00823FAA"/>
    <w:rsid w:val="00825EBE"/>
    <w:rsid w:val="00826DB4"/>
    <w:rsid w:val="008279FA"/>
    <w:rsid w:val="00830C23"/>
    <w:rsid w:val="00840558"/>
    <w:rsid w:val="008466A1"/>
    <w:rsid w:val="00851E7F"/>
    <w:rsid w:val="008626E7"/>
    <w:rsid w:val="00870EE7"/>
    <w:rsid w:val="00871C5B"/>
    <w:rsid w:val="008741DB"/>
    <w:rsid w:val="008863B9"/>
    <w:rsid w:val="00891D83"/>
    <w:rsid w:val="00893DA7"/>
    <w:rsid w:val="008A0BED"/>
    <w:rsid w:val="008A1B2A"/>
    <w:rsid w:val="008A1E0B"/>
    <w:rsid w:val="008A441E"/>
    <w:rsid w:val="008A45A6"/>
    <w:rsid w:val="008B03AD"/>
    <w:rsid w:val="008B082D"/>
    <w:rsid w:val="008B505D"/>
    <w:rsid w:val="008B7DF4"/>
    <w:rsid w:val="008C21A3"/>
    <w:rsid w:val="008C3E97"/>
    <w:rsid w:val="008C603C"/>
    <w:rsid w:val="008C65C5"/>
    <w:rsid w:val="008D42D9"/>
    <w:rsid w:val="008D5359"/>
    <w:rsid w:val="008E34D3"/>
    <w:rsid w:val="008E3AE7"/>
    <w:rsid w:val="008E6436"/>
    <w:rsid w:val="008F3789"/>
    <w:rsid w:val="008F5CA7"/>
    <w:rsid w:val="008F686C"/>
    <w:rsid w:val="008F69CA"/>
    <w:rsid w:val="008F724F"/>
    <w:rsid w:val="00903451"/>
    <w:rsid w:val="00912530"/>
    <w:rsid w:val="009148DE"/>
    <w:rsid w:val="00915C1A"/>
    <w:rsid w:val="00925E9D"/>
    <w:rsid w:val="00933D42"/>
    <w:rsid w:val="00941E30"/>
    <w:rsid w:val="009530A7"/>
    <w:rsid w:val="00964EA0"/>
    <w:rsid w:val="009777D9"/>
    <w:rsid w:val="0098011E"/>
    <w:rsid w:val="00986254"/>
    <w:rsid w:val="00991B88"/>
    <w:rsid w:val="009A245F"/>
    <w:rsid w:val="009A379F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44E4"/>
    <w:rsid w:val="009C7DF8"/>
    <w:rsid w:val="009C7F6F"/>
    <w:rsid w:val="009D12D5"/>
    <w:rsid w:val="009D7EEE"/>
    <w:rsid w:val="009E3297"/>
    <w:rsid w:val="009E3BA8"/>
    <w:rsid w:val="009F20F0"/>
    <w:rsid w:val="009F734F"/>
    <w:rsid w:val="00A00FA0"/>
    <w:rsid w:val="00A03E4C"/>
    <w:rsid w:val="00A168E7"/>
    <w:rsid w:val="00A1790E"/>
    <w:rsid w:val="00A246B6"/>
    <w:rsid w:val="00A309DF"/>
    <w:rsid w:val="00A35483"/>
    <w:rsid w:val="00A41F8E"/>
    <w:rsid w:val="00A4620A"/>
    <w:rsid w:val="00A47E70"/>
    <w:rsid w:val="00A47EC8"/>
    <w:rsid w:val="00A50CF0"/>
    <w:rsid w:val="00A51A05"/>
    <w:rsid w:val="00A52AC5"/>
    <w:rsid w:val="00A5679E"/>
    <w:rsid w:val="00A56A6E"/>
    <w:rsid w:val="00A5727E"/>
    <w:rsid w:val="00A60415"/>
    <w:rsid w:val="00A64205"/>
    <w:rsid w:val="00A655C2"/>
    <w:rsid w:val="00A66E6C"/>
    <w:rsid w:val="00A70821"/>
    <w:rsid w:val="00A7671C"/>
    <w:rsid w:val="00A876A8"/>
    <w:rsid w:val="00A9055B"/>
    <w:rsid w:val="00A95236"/>
    <w:rsid w:val="00AA2CBC"/>
    <w:rsid w:val="00AB64DD"/>
    <w:rsid w:val="00AC0F91"/>
    <w:rsid w:val="00AC3783"/>
    <w:rsid w:val="00AC5820"/>
    <w:rsid w:val="00AC7565"/>
    <w:rsid w:val="00AC78A8"/>
    <w:rsid w:val="00AD1CD8"/>
    <w:rsid w:val="00AD3C42"/>
    <w:rsid w:val="00AE0E26"/>
    <w:rsid w:val="00AE58AB"/>
    <w:rsid w:val="00AE6F88"/>
    <w:rsid w:val="00B005E9"/>
    <w:rsid w:val="00B01176"/>
    <w:rsid w:val="00B104BE"/>
    <w:rsid w:val="00B11FD8"/>
    <w:rsid w:val="00B134FB"/>
    <w:rsid w:val="00B15C77"/>
    <w:rsid w:val="00B17075"/>
    <w:rsid w:val="00B2414B"/>
    <w:rsid w:val="00B258BB"/>
    <w:rsid w:val="00B26BA2"/>
    <w:rsid w:val="00B34794"/>
    <w:rsid w:val="00B34A29"/>
    <w:rsid w:val="00B371D8"/>
    <w:rsid w:val="00B4535C"/>
    <w:rsid w:val="00B45939"/>
    <w:rsid w:val="00B46D6F"/>
    <w:rsid w:val="00B52F0F"/>
    <w:rsid w:val="00B5396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4308"/>
    <w:rsid w:val="00B95492"/>
    <w:rsid w:val="00B95D44"/>
    <w:rsid w:val="00B968C8"/>
    <w:rsid w:val="00BA3EC5"/>
    <w:rsid w:val="00BA5194"/>
    <w:rsid w:val="00BA51D9"/>
    <w:rsid w:val="00BB2AE9"/>
    <w:rsid w:val="00BB3030"/>
    <w:rsid w:val="00BB4437"/>
    <w:rsid w:val="00BB5DFC"/>
    <w:rsid w:val="00BD279D"/>
    <w:rsid w:val="00BD6BB8"/>
    <w:rsid w:val="00BE0EF9"/>
    <w:rsid w:val="00BF2171"/>
    <w:rsid w:val="00C00EDA"/>
    <w:rsid w:val="00C06F18"/>
    <w:rsid w:val="00C1116C"/>
    <w:rsid w:val="00C13D50"/>
    <w:rsid w:val="00C16351"/>
    <w:rsid w:val="00C2152B"/>
    <w:rsid w:val="00C21944"/>
    <w:rsid w:val="00C2233C"/>
    <w:rsid w:val="00C22A38"/>
    <w:rsid w:val="00C24478"/>
    <w:rsid w:val="00C2674F"/>
    <w:rsid w:val="00C309CB"/>
    <w:rsid w:val="00C32173"/>
    <w:rsid w:val="00C379B1"/>
    <w:rsid w:val="00C4167D"/>
    <w:rsid w:val="00C42B72"/>
    <w:rsid w:val="00C463ED"/>
    <w:rsid w:val="00C47995"/>
    <w:rsid w:val="00C559E4"/>
    <w:rsid w:val="00C56A6A"/>
    <w:rsid w:val="00C57E8A"/>
    <w:rsid w:val="00C64F60"/>
    <w:rsid w:val="00C654FD"/>
    <w:rsid w:val="00C66BA2"/>
    <w:rsid w:val="00C67519"/>
    <w:rsid w:val="00C747D2"/>
    <w:rsid w:val="00C75BAA"/>
    <w:rsid w:val="00C82097"/>
    <w:rsid w:val="00C875AF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1299"/>
    <w:rsid w:val="00D17A08"/>
    <w:rsid w:val="00D23559"/>
    <w:rsid w:val="00D24991"/>
    <w:rsid w:val="00D35AE6"/>
    <w:rsid w:val="00D43225"/>
    <w:rsid w:val="00D50255"/>
    <w:rsid w:val="00D51606"/>
    <w:rsid w:val="00D6506E"/>
    <w:rsid w:val="00D66520"/>
    <w:rsid w:val="00D7688F"/>
    <w:rsid w:val="00D80A17"/>
    <w:rsid w:val="00D95CA2"/>
    <w:rsid w:val="00D96D6D"/>
    <w:rsid w:val="00DB70AB"/>
    <w:rsid w:val="00DC4B6B"/>
    <w:rsid w:val="00DC6547"/>
    <w:rsid w:val="00DD0FB6"/>
    <w:rsid w:val="00DD6A57"/>
    <w:rsid w:val="00DE2272"/>
    <w:rsid w:val="00DE34CF"/>
    <w:rsid w:val="00DE6C33"/>
    <w:rsid w:val="00DF021E"/>
    <w:rsid w:val="00DF74F7"/>
    <w:rsid w:val="00E04250"/>
    <w:rsid w:val="00E0517F"/>
    <w:rsid w:val="00E0556C"/>
    <w:rsid w:val="00E07936"/>
    <w:rsid w:val="00E13CB8"/>
    <w:rsid w:val="00E13F3D"/>
    <w:rsid w:val="00E165AF"/>
    <w:rsid w:val="00E25162"/>
    <w:rsid w:val="00E27745"/>
    <w:rsid w:val="00E27E42"/>
    <w:rsid w:val="00E34898"/>
    <w:rsid w:val="00E35C06"/>
    <w:rsid w:val="00E4697C"/>
    <w:rsid w:val="00E5360A"/>
    <w:rsid w:val="00E625A7"/>
    <w:rsid w:val="00E675CF"/>
    <w:rsid w:val="00E719D6"/>
    <w:rsid w:val="00E83BC5"/>
    <w:rsid w:val="00E8444D"/>
    <w:rsid w:val="00E95388"/>
    <w:rsid w:val="00E96EC0"/>
    <w:rsid w:val="00E97EE5"/>
    <w:rsid w:val="00EA171B"/>
    <w:rsid w:val="00EB0435"/>
    <w:rsid w:val="00EB09B7"/>
    <w:rsid w:val="00EB2AA7"/>
    <w:rsid w:val="00EC2674"/>
    <w:rsid w:val="00EC27D4"/>
    <w:rsid w:val="00EC386A"/>
    <w:rsid w:val="00EC3D6B"/>
    <w:rsid w:val="00EC7FEB"/>
    <w:rsid w:val="00ED0C11"/>
    <w:rsid w:val="00ED1C16"/>
    <w:rsid w:val="00ED367C"/>
    <w:rsid w:val="00ED3963"/>
    <w:rsid w:val="00EE7D7C"/>
    <w:rsid w:val="00F012C6"/>
    <w:rsid w:val="00F043D6"/>
    <w:rsid w:val="00F05591"/>
    <w:rsid w:val="00F14276"/>
    <w:rsid w:val="00F14956"/>
    <w:rsid w:val="00F151C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600C6"/>
    <w:rsid w:val="00F7349E"/>
    <w:rsid w:val="00F745CF"/>
    <w:rsid w:val="00F8786E"/>
    <w:rsid w:val="00F94D20"/>
    <w:rsid w:val="00F9710D"/>
    <w:rsid w:val="00FB05D0"/>
    <w:rsid w:val="00FB4130"/>
    <w:rsid w:val="00FB6386"/>
    <w:rsid w:val="00FC2586"/>
    <w:rsid w:val="00FC7DF3"/>
    <w:rsid w:val="00FD4277"/>
    <w:rsid w:val="00FE3A56"/>
    <w:rsid w:val="00FE6860"/>
    <w:rsid w:val="00FE7D6B"/>
    <w:rsid w:val="00FF1D8F"/>
    <w:rsid w:val="7D51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  <w:style w:type="character" w:customStyle="1" w:styleId="Heading3Char">
    <w:name w:val="Heading 3 Char"/>
    <w:basedOn w:val="DefaultParagraphFont"/>
    <w:link w:val="Heading3"/>
    <w:rsid w:val="000771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5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60AHE_Electronic_2024-01/Docs/S2-240140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RBI5PAMIO524-1616901215-25549</_dlc_DocId>
    <_dlc_DocIdUrl xmlns="71c5aaf6-e6ce-465b-b873-5148d2a4c105">
      <Url>https://nokia.sharepoint.com/sites/gxp/_layouts/15/DocIdRedir.aspx?ID=RBI5PAMIO524-1616901215-25549</Url>
      <Description>RBI5PAMIO524-1616901215-25549</Description>
    </_dlc_DocIdUrl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4CA8DF58-FD74-4FB0-9C04-BB86CE6E7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B7A88A-9970-4C9E-81EA-82F069252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2930D3-965C-46F7-9B08-A0BABE6B2D3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FB1B89-2C47-4675-8A06-427CDF092ED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1267</Words>
  <Characters>7228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19</cp:revision>
  <cp:lastPrinted>1900-01-01T06:00:00Z</cp:lastPrinted>
  <dcterms:created xsi:type="dcterms:W3CDTF">2024-07-18T20:36:00Z</dcterms:created>
  <dcterms:modified xsi:type="dcterms:W3CDTF">2024-08-22T12:56:00Z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  <property fmtid="{D5CDD505-2E9C-101B-9397-08002B2CF9AE}" pid="29" name="_dlc_DocIdItemGuid">
    <vt:lpwstr>ca83553e-63b9-47db-acaf-e36414fd9188</vt:lpwstr>
  </property>
  <property fmtid="{D5CDD505-2E9C-101B-9397-08002B2CF9AE}" pid="30" name="MediaServiceImageTags">
    <vt:lpwstr/>
  </property>
</Properties>
</file>