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01024D3" w:rsidR="001E41F3" w:rsidRPr="00081629" w:rsidRDefault="00381AD5" w:rsidP="00081629">
      <w:pPr>
        <w:pStyle w:val="CRCoverPage"/>
        <w:tabs>
          <w:tab w:val="right" w:pos="9639"/>
        </w:tabs>
        <w:spacing w:after="0"/>
        <w:rPr>
          <w:b/>
          <w:i/>
          <w:noProof/>
          <w:sz w:val="28"/>
        </w:rPr>
      </w:pPr>
      <w:r w:rsidRPr="00081629">
        <w:rPr>
          <w:b/>
          <w:noProof/>
          <w:sz w:val="24"/>
        </w:rPr>
        <w:t>3GPP SA WG2 Meeting #</w:t>
      </w:r>
      <w:r w:rsidR="00A004B0" w:rsidRPr="00081629">
        <w:rPr>
          <w:b/>
          <w:noProof/>
          <w:sz w:val="24"/>
        </w:rPr>
        <w:t>16</w:t>
      </w:r>
      <w:r w:rsidR="00E11BE1" w:rsidRPr="00081629">
        <w:rPr>
          <w:b/>
          <w:noProof/>
          <w:sz w:val="24"/>
        </w:rPr>
        <w:t>4</w:t>
      </w:r>
      <w:r w:rsidR="001E41F3" w:rsidRPr="00081629">
        <w:rPr>
          <w:b/>
          <w:i/>
          <w:noProof/>
          <w:sz w:val="28"/>
        </w:rPr>
        <w:tab/>
      </w:r>
      <w:r w:rsidR="00607271" w:rsidRPr="00081629">
        <w:rPr>
          <w:b/>
          <w:i/>
          <w:noProof/>
          <w:sz w:val="28"/>
        </w:rPr>
        <w:t xml:space="preserve"> </w:t>
      </w:r>
      <w:r w:rsidR="00A5428C" w:rsidRPr="00081629">
        <w:rPr>
          <w:b/>
          <w:i/>
          <w:noProof/>
          <w:sz w:val="28"/>
        </w:rPr>
        <w:t>S2-240</w:t>
      </w:r>
      <w:r w:rsidR="00FE2720">
        <w:rPr>
          <w:b/>
          <w:i/>
          <w:noProof/>
          <w:sz w:val="28"/>
        </w:rPr>
        <w:t>8756</w:t>
      </w:r>
      <w:r w:rsidR="00607271" w:rsidRPr="00081629">
        <w:rPr>
          <w:b/>
          <w:i/>
          <w:noProof/>
          <w:sz w:val="28"/>
        </w:rPr>
        <w:t xml:space="preserve">  </w:t>
      </w:r>
    </w:p>
    <w:p w14:paraId="7CB45193" w14:textId="266166E1" w:rsidR="001E41F3" w:rsidRPr="00081629" w:rsidRDefault="00E11BE1" w:rsidP="00081629">
      <w:pPr>
        <w:pStyle w:val="CRCoverPage"/>
        <w:outlineLvl w:val="0"/>
        <w:rPr>
          <w:b/>
          <w:noProof/>
          <w:sz w:val="24"/>
        </w:rPr>
      </w:pPr>
      <w:r w:rsidRPr="00081629">
        <w:rPr>
          <w:b/>
          <w:noProof/>
          <w:sz w:val="24"/>
        </w:rPr>
        <w:t>Maastri</w:t>
      </w:r>
      <w:r w:rsidR="00254F16" w:rsidRPr="00081629">
        <w:rPr>
          <w:b/>
          <w:noProof/>
          <w:sz w:val="24"/>
        </w:rPr>
        <w:t>c</w:t>
      </w:r>
      <w:r w:rsidRPr="00081629">
        <w:rPr>
          <w:b/>
          <w:noProof/>
          <w:sz w:val="24"/>
        </w:rPr>
        <w:t>ht</w:t>
      </w:r>
      <w:r w:rsidR="005333C3" w:rsidRPr="00081629">
        <w:rPr>
          <w:b/>
          <w:noProof/>
          <w:sz w:val="24"/>
        </w:rPr>
        <w:t xml:space="preserve">, </w:t>
      </w:r>
      <w:r w:rsidRPr="00081629">
        <w:rPr>
          <w:b/>
          <w:noProof/>
          <w:sz w:val="24"/>
        </w:rPr>
        <w:t>NL</w:t>
      </w:r>
      <w:r w:rsidR="00AD352B" w:rsidRPr="00081629">
        <w:rPr>
          <w:b/>
          <w:noProof/>
          <w:sz w:val="24"/>
        </w:rPr>
        <w:t xml:space="preserve">, </w:t>
      </w:r>
      <w:r w:rsidRPr="00081629">
        <w:rPr>
          <w:b/>
          <w:noProof/>
          <w:sz w:val="24"/>
        </w:rPr>
        <w:t>19</w:t>
      </w:r>
      <w:r w:rsidR="005918D4" w:rsidRPr="00081629">
        <w:rPr>
          <w:b/>
          <w:noProof/>
          <w:sz w:val="24"/>
        </w:rPr>
        <w:t xml:space="preserve"> </w:t>
      </w:r>
      <w:r w:rsidR="005333C3" w:rsidRPr="00081629">
        <w:rPr>
          <w:b/>
          <w:noProof/>
          <w:sz w:val="24"/>
        </w:rPr>
        <w:t>-</w:t>
      </w:r>
      <w:r w:rsidR="005918D4" w:rsidRPr="00081629">
        <w:rPr>
          <w:b/>
          <w:noProof/>
          <w:sz w:val="24"/>
        </w:rPr>
        <w:t xml:space="preserve"> </w:t>
      </w:r>
      <w:r w:rsidRPr="00081629">
        <w:rPr>
          <w:b/>
          <w:noProof/>
          <w:sz w:val="24"/>
        </w:rPr>
        <w:t>23</w:t>
      </w:r>
      <w:r w:rsidR="005333C3" w:rsidRPr="00081629">
        <w:rPr>
          <w:b/>
          <w:noProof/>
          <w:sz w:val="24"/>
        </w:rPr>
        <w:t xml:space="preserve"> </w:t>
      </w:r>
      <w:r w:rsidRPr="00081629">
        <w:rPr>
          <w:b/>
          <w:noProof/>
          <w:sz w:val="24"/>
        </w:rPr>
        <w:t>Aug</w:t>
      </w:r>
      <w:r w:rsidR="005333C3" w:rsidRPr="00081629">
        <w:rPr>
          <w:b/>
          <w:noProof/>
          <w:sz w:val="24"/>
        </w:rPr>
        <w:t xml:space="preserve"> 2024</w:t>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5333C3" w:rsidRPr="00081629">
        <w:rPr>
          <w:b/>
          <w:noProof/>
          <w:sz w:val="24"/>
        </w:rPr>
        <w:t xml:space="preserve">                 </w:t>
      </w:r>
      <w:r w:rsidR="003941F7" w:rsidRPr="00081629">
        <w:rPr>
          <w:rFonts w:cs="Arial"/>
          <w:b/>
          <w:i/>
          <w:iCs/>
          <w:noProof/>
          <w:color w:val="0000FF"/>
          <w:szCs w:val="16"/>
        </w:rPr>
        <w:t>(was S2-240</w:t>
      </w:r>
      <w:r w:rsidR="00FE2720">
        <w:rPr>
          <w:rFonts w:cs="Arial"/>
          <w:b/>
          <w:i/>
          <w:iCs/>
          <w:noProof/>
          <w:color w:val="0000FF"/>
          <w:szCs w:val="16"/>
        </w:rPr>
        <w:t>7610</w:t>
      </w:r>
      <w:r w:rsidR="003941F7" w:rsidRPr="0008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81629" w:rsidRDefault="00305409" w:rsidP="00081629">
            <w:pPr>
              <w:pStyle w:val="CRCoverPage"/>
              <w:spacing w:after="0"/>
              <w:jc w:val="right"/>
              <w:rPr>
                <w:i/>
                <w:noProof/>
              </w:rPr>
            </w:pPr>
            <w:r w:rsidRPr="00081629">
              <w:rPr>
                <w:i/>
                <w:noProof/>
                <w:sz w:val="14"/>
              </w:rPr>
              <w:t>CR-Form-v</w:t>
            </w:r>
            <w:r w:rsidR="008863B9" w:rsidRPr="00081629">
              <w:rPr>
                <w:i/>
                <w:noProof/>
                <w:sz w:val="14"/>
              </w:rPr>
              <w:t>12.</w:t>
            </w:r>
            <w:r w:rsidR="008D3CCC" w:rsidRPr="00081629">
              <w:rPr>
                <w:i/>
                <w:noProof/>
                <w:sz w:val="14"/>
              </w:rPr>
              <w:t>2</w:t>
            </w:r>
          </w:p>
        </w:tc>
      </w:tr>
      <w:tr w:rsidR="001E41F3" w:rsidRPr="00081629" w14:paraId="3FBB62B8" w14:textId="77777777" w:rsidTr="00547111">
        <w:tc>
          <w:tcPr>
            <w:tcW w:w="9641" w:type="dxa"/>
            <w:gridSpan w:val="9"/>
            <w:tcBorders>
              <w:left w:val="single" w:sz="4" w:space="0" w:color="auto"/>
              <w:right w:val="single" w:sz="4" w:space="0" w:color="auto"/>
            </w:tcBorders>
          </w:tcPr>
          <w:p w14:paraId="79AB67D6" w14:textId="77777777" w:rsidR="001E41F3" w:rsidRPr="00081629" w:rsidRDefault="001E41F3" w:rsidP="00081629">
            <w:pPr>
              <w:pStyle w:val="CRCoverPage"/>
              <w:spacing w:after="0"/>
              <w:jc w:val="center"/>
              <w:rPr>
                <w:noProof/>
              </w:rPr>
            </w:pPr>
            <w:r w:rsidRPr="00081629">
              <w:rPr>
                <w:b/>
                <w:noProof/>
                <w:sz w:val="32"/>
              </w:rPr>
              <w:t>CHANGE REQUEST</w:t>
            </w:r>
          </w:p>
        </w:tc>
      </w:tr>
      <w:tr w:rsidR="001E41F3" w:rsidRPr="00081629" w14:paraId="79946B04" w14:textId="77777777" w:rsidTr="00547111">
        <w:tc>
          <w:tcPr>
            <w:tcW w:w="9641" w:type="dxa"/>
            <w:gridSpan w:val="9"/>
            <w:tcBorders>
              <w:left w:val="single" w:sz="4" w:space="0" w:color="auto"/>
              <w:right w:val="single" w:sz="4" w:space="0" w:color="auto"/>
            </w:tcBorders>
          </w:tcPr>
          <w:p w14:paraId="12C70EEE" w14:textId="77777777" w:rsidR="001E41F3" w:rsidRPr="00081629" w:rsidRDefault="001E41F3" w:rsidP="00081629">
            <w:pPr>
              <w:pStyle w:val="CRCoverPage"/>
              <w:spacing w:after="0"/>
              <w:rPr>
                <w:noProof/>
                <w:sz w:val="8"/>
                <w:szCs w:val="8"/>
              </w:rPr>
            </w:pPr>
          </w:p>
        </w:tc>
      </w:tr>
      <w:tr w:rsidR="001E41F3" w:rsidRPr="00081629" w14:paraId="3999489E" w14:textId="77777777" w:rsidTr="00547111">
        <w:tc>
          <w:tcPr>
            <w:tcW w:w="142" w:type="dxa"/>
            <w:tcBorders>
              <w:left w:val="single" w:sz="4" w:space="0" w:color="auto"/>
            </w:tcBorders>
          </w:tcPr>
          <w:p w14:paraId="4DDA7F40" w14:textId="77777777" w:rsidR="001E41F3" w:rsidRPr="00081629" w:rsidRDefault="001E41F3" w:rsidP="00081629">
            <w:pPr>
              <w:pStyle w:val="CRCoverPage"/>
              <w:spacing w:after="0"/>
              <w:jc w:val="right"/>
              <w:rPr>
                <w:noProof/>
              </w:rPr>
            </w:pPr>
          </w:p>
        </w:tc>
        <w:tc>
          <w:tcPr>
            <w:tcW w:w="1559" w:type="dxa"/>
            <w:shd w:val="pct30" w:color="FFFF00" w:fill="auto"/>
          </w:tcPr>
          <w:p w14:paraId="52508B66" w14:textId="3E1263B9" w:rsidR="001E41F3" w:rsidRPr="00081629" w:rsidRDefault="00EB76A2" w:rsidP="00081629">
            <w:pPr>
              <w:pStyle w:val="CRCoverPage"/>
              <w:spacing w:after="0"/>
              <w:jc w:val="right"/>
              <w:rPr>
                <w:b/>
                <w:noProof/>
                <w:sz w:val="28"/>
              </w:rPr>
            </w:pPr>
            <w:r w:rsidRPr="00081629">
              <w:rPr>
                <w:b/>
                <w:noProof/>
                <w:sz w:val="28"/>
              </w:rPr>
              <w:t>23.</w:t>
            </w:r>
            <w:r w:rsidR="00180626" w:rsidRPr="00081629">
              <w:rPr>
                <w:b/>
                <w:noProof/>
                <w:sz w:val="28"/>
              </w:rPr>
              <w:t>50</w:t>
            </w:r>
            <w:r w:rsidR="00F57258" w:rsidRPr="00081629">
              <w:rPr>
                <w:b/>
                <w:noProof/>
                <w:sz w:val="28"/>
              </w:rPr>
              <w:t>1</w:t>
            </w:r>
          </w:p>
        </w:tc>
        <w:tc>
          <w:tcPr>
            <w:tcW w:w="709" w:type="dxa"/>
          </w:tcPr>
          <w:p w14:paraId="77009707" w14:textId="77777777" w:rsidR="001E41F3" w:rsidRPr="00081629" w:rsidRDefault="001E41F3" w:rsidP="00081629">
            <w:pPr>
              <w:pStyle w:val="CRCoverPage"/>
              <w:spacing w:after="0"/>
              <w:jc w:val="center"/>
              <w:rPr>
                <w:noProof/>
              </w:rPr>
            </w:pPr>
            <w:r w:rsidRPr="00081629">
              <w:rPr>
                <w:b/>
                <w:noProof/>
                <w:sz w:val="28"/>
              </w:rPr>
              <w:t>CR</w:t>
            </w:r>
          </w:p>
        </w:tc>
        <w:tc>
          <w:tcPr>
            <w:tcW w:w="1276" w:type="dxa"/>
            <w:shd w:val="pct30" w:color="FFFF00" w:fill="auto"/>
          </w:tcPr>
          <w:p w14:paraId="6CAED29D" w14:textId="61AA24C0" w:rsidR="001E41F3" w:rsidRPr="00081629" w:rsidRDefault="00B415C4" w:rsidP="00081629">
            <w:pPr>
              <w:pStyle w:val="CRCoverPage"/>
              <w:spacing w:after="0"/>
              <w:rPr>
                <w:noProof/>
              </w:rPr>
            </w:pPr>
            <w:r>
              <w:rPr>
                <w:b/>
                <w:noProof/>
                <w:sz w:val="28"/>
              </w:rPr>
              <w:t>5428</w:t>
            </w:r>
          </w:p>
        </w:tc>
        <w:tc>
          <w:tcPr>
            <w:tcW w:w="709" w:type="dxa"/>
          </w:tcPr>
          <w:p w14:paraId="09D2C09B" w14:textId="77777777" w:rsidR="001E41F3" w:rsidRPr="00081629" w:rsidRDefault="001E41F3" w:rsidP="00081629">
            <w:pPr>
              <w:pStyle w:val="CRCoverPage"/>
              <w:tabs>
                <w:tab w:val="right" w:pos="625"/>
              </w:tabs>
              <w:spacing w:after="0"/>
              <w:jc w:val="center"/>
              <w:rPr>
                <w:noProof/>
              </w:rPr>
            </w:pPr>
            <w:r w:rsidRPr="00081629">
              <w:rPr>
                <w:b/>
                <w:bCs/>
                <w:noProof/>
                <w:sz w:val="28"/>
              </w:rPr>
              <w:t>rev</w:t>
            </w:r>
          </w:p>
        </w:tc>
        <w:tc>
          <w:tcPr>
            <w:tcW w:w="992" w:type="dxa"/>
            <w:shd w:val="pct30" w:color="FFFF00" w:fill="auto"/>
          </w:tcPr>
          <w:p w14:paraId="7533BF9D" w14:textId="7406DFA6" w:rsidR="001E41F3" w:rsidRPr="00081629" w:rsidRDefault="008E1633" w:rsidP="00081629">
            <w:pPr>
              <w:pStyle w:val="CRCoverPage"/>
              <w:spacing w:after="0"/>
              <w:jc w:val="center"/>
              <w:rPr>
                <w:b/>
                <w:noProof/>
              </w:rPr>
            </w:pPr>
            <w:r>
              <w:rPr>
                <w:b/>
                <w:noProof/>
                <w:sz w:val="28"/>
              </w:rPr>
              <w:t>1</w:t>
            </w:r>
          </w:p>
        </w:tc>
        <w:tc>
          <w:tcPr>
            <w:tcW w:w="2410" w:type="dxa"/>
          </w:tcPr>
          <w:p w14:paraId="5D4AEAE9" w14:textId="77777777" w:rsidR="001E41F3" w:rsidRPr="00081629" w:rsidRDefault="001E41F3" w:rsidP="00081629">
            <w:pPr>
              <w:pStyle w:val="CRCoverPage"/>
              <w:tabs>
                <w:tab w:val="right" w:pos="1825"/>
              </w:tabs>
              <w:spacing w:after="0"/>
              <w:jc w:val="center"/>
              <w:rPr>
                <w:noProof/>
              </w:rPr>
            </w:pPr>
            <w:r w:rsidRPr="00081629">
              <w:rPr>
                <w:b/>
                <w:noProof/>
                <w:sz w:val="28"/>
                <w:szCs w:val="28"/>
              </w:rPr>
              <w:t>Current version:</w:t>
            </w:r>
          </w:p>
        </w:tc>
        <w:tc>
          <w:tcPr>
            <w:tcW w:w="1701" w:type="dxa"/>
            <w:shd w:val="pct30" w:color="FFFF00" w:fill="auto"/>
          </w:tcPr>
          <w:p w14:paraId="1E22D6AC" w14:textId="746CD26E" w:rsidR="001E41F3" w:rsidRPr="00081629" w:rsidRDefault="002D3A45" w:rsidP="00081629">
            <w:pPr>
              <w:pStyle w:val="CRCoverPage"/>
              <w:spacing w:after="0"/>
              <w:jc w:val="center"/>
              <w:rPr>
                <w:noProof/>
                <w:sz w:val="28"/>
              </w:rPr>
            </w:pPr>
            <w:r w:rsidRPr="00081629">
              <w:rPr>
                <w:b/>
                <w:noProof/>
                <w:sz w:val="28"/>
              </w:rPr>
              <w:t>1</w:t>
            </w:r>
            <w:r w:rsidR="00087C54">
              <w:rPr>
                <w:b/>
                <w:noProof/>
                <w:sz w:val="28"/>
              </w:rPr>
              <w:t>8</w:t>
            </w:r>
            <w:r w:rsidR="00F57258" w:rsidRPr="00081629">
              <w:rPr>
                <w:b/>
                <w:noProof/>
                <w:sz w:val="28"/>
              </w:rPr>
              <w:t>.</w:t>
            </w:r>
            <w:r w:rsidR="001034E7">
              <w:rPr>
                <w:b/>
                <w:noProof/>
                <w:sz w:val="28"/>
              </w:rPr>
              <w:t>6</w:t>
            </w:r>
            <w:r w:rsidR="00F57258" w:rsidRPr="00081629">
              <w:rPr>
                <w:b/>
                <w:noProof/>
                <w:sz w:val="28"/>
              </w:rPr>
              <w:t>.0</w:t>
            </w:r>
          </w:p>
        </w:tc>
        <w:tc>
          <w:tcPr>
            <w:tcW w:w="143" w:type="dxa"/>
            <w:tcBorders>
              <w:right w:val="single" w:sz="4" w:space="0" w:color="auto"/>
            </w:tcBorders>
          </w:tcPr>
          <w:p w14:paraId="399238C9" w14:textId="77777777" w:rsidR="001E41F3" w:rsidRPr="00081629" w:rsidRDefault="001E41F3" w:rsidP="00081629">
            <w:pPr>
              <w:pStyle w:val="CRCoverPage"/>
              <w:spacing w:after="0"/>
              <w:rPr>
                <w:noProof/>
              </w:rPr>
            </w:pPr>
          </w:p>
        </w:tc>
      </w:tr>
      <w:tr w:rsidR="001E41F3" w:rsidRPr="00081629" w14:paraId="7DC9F5A2" w14:textId="77777777" w:rsidTr="00547111">
        <w:tc>
          <w:tcPr>
            <w:tcW w:w="9641" w:type="dxa"/>
            <w:gridSpan w:val="9"/>
            <w:tcBorders>
              <w:left w:val="single" w:sz="4" w:space="0" w:color="auto"/>
              <w:right w:val="single" w:sz="4" w:space="0" w:color="auto"/>
            </w:tcBorders>
          </w:tcPr>
          <w:p w14:paraId="4883A7D2" w14:textId="77777777" w:rsidR="001E41F3" w:rsidRPr="00081629" w:rsidRDefault="001E41F3" w:rsidP="00081629">
            <w:pPr>
              <w:pStyle w:val="CRCoverPage"/>
              <w:spacing w:after="0"/>
              <w:rPr>
                <w:noProof/>
              </w:rPr>
            </w:pPr>
          </w:p>
        </w:tc>
      </w:tr>
      <w:tr w:rsidR="001E41F3" w:rsidRPr="00081629" w14:paraId="266B4BDF" w14:textId="77777777" w:rsidTr="00547111">
        <w:tc>
          <w:tcPr>
            <w:tcW w:w="9641" w:type="dxa"/>
            <w:gridSpan w:val="9"/>
            <w:tcBorders>
              <w:top w:val="single" w:sz="4" w:space="0" w:color="auto"/>
            </w:tcBorders>
          </w:tcPr>
          <w:p w14:paraId="47E13998" w14:textId="77777777" w:rsidR="001E41F3" w:rsidRPr="00081629" w:rsidRDefault="001E41F3" w:rsidP="00081629">
            <w:pPr>
              <w:pStyle w:val="CRCoverPage"/>
              <w:spacing w:after="0"/>
              <w:jc w:val="center"/>
              <w:rPr>
                <w:rFonts w:cs="Arial"/>
                <w:i/>
                <w:noProof/>
              </w:rPr>
            </w:pPr>
            <w:r w:rsidRPr="00081629">
              <w:rPr>
                <w:rFonts w:cs="Arial"/>
                <w:i/>
                <w:noProof/>
              </w:rPr>
              <w:t xml:space="preserve">For </w:t>
            </w:r>
            <w:hyperlink r:id="rId8" w:anchor="_blank" w:history="1">
              <w:r w:rsidRPr="00081629">
                <w:rPr>
                  <w:rStyle w:val="Hyperlink"/>
                  <w:rFonts w:cs="Arial"/>
                  <w:b/>
                  <w:i/>
                  <w:noProof/>
                  <w:color w:val="FF0000"/>
                </w:rPr>
                <w:t>HE</w:t>
              </w:r>
              <w:bookmarkStart w:id="0" w:name="_Hlt497126619"/>
              <w:r w:rsidRPr="00081629">
                <w:rPr>
                  <w:rStyle w:val="Hyperlink"/>
                  <w:rFonts w:cs="Arial"/>
                  <w:b/>
                  <w:i/>
                  <w:noProof/>
                  <w:color w:val="FF0000"/>
                </w:rPr>
                <w:t>L</w:t>
              </w:r>
              <w:bookmarkEnd w:id="0"/>
              <w:r w:rsidRPr="00081629">
                <w:rPr>
                  <w:rStyle w:val="Hyperlink"/>
                  <w:rFonts w:cs="Arial"/>
                  <w:b/>
                  <w:i/>
                  <w:noProof/>
                  <w:color w:val="FF0000"/>
                </w:rPr>
                <w:t>P</w:t>
              </w:r>
            </w:hyperlink>
            <w:r w:rsidRPr="00081629">
              <w:rPr>
                <w:rFonts w:cs="Arial"/>
                <w:b/>
                <w:i/>
                <w:noProof/>
                <w:color w:val="FF0000"/>
              </w:rPr>
              <w:t xml:space="preserve"> </w:t>
            </w:r>
            <w:r w:rsidRPr="00081629">
              <w:rPr>
                <w:rFonts w:cs="Arial"/>
                <w:i/>
                <w:noProof/>
              </w:rPr>
              <w:t>on using this form</w:t>
            </w:r>
            <w:r w:rsidR="0051580D" w:rsidRPr="00081629">
              <w:rPr>
                <w:rFonts w:cs="Arial"/>
                <w:i/>
                <w:noProof/>
              </w:rPr>
              <w:t>: c</w:t>
            </w:r>
            <w:r w:rsidR="00F25D98" w:rsidRPr="00081629">
              <w:rPr>
                <w:rFonts w:cs="Arial"/>
                <w:i/>
                <w:noProof/>
              </w:rPr>
              <w:t xml:space="preserve">omprehensive instructions can be found at </w:t>
            </w:r>
            <w:r w:rsidR="001B7A65" w:rsidRPr="00081629">
              <w:rPr>
                <w:rFonts w:cs="Arial"/>
                <w:i/>
                <w:noProof/>
              </w:rPr>
              <w:br/>
            </w:r>
            <w:hyperlink r:id="rId9" w:history="1">
              <w:r w:rsidR="00DE34CF" w:rsidRPr="00081629">
                <w:rPr>
                  <w:rStyle w:val="Hyperlink"/>
                  <w:rFonts w:cs="Arial"/>
                  <w:i/>
                  <w:noProof/>
                </w:rPr>
                <w:t>http://www.3gpp.org/Change-Requests</w:t>
              </w:r>
            </w:hyperlink>
            <w:r w:rsidR="00F25D98" w:rsidRPr="00081629">
              <w:rPr>
                <w:rFonts w:cs="Arial"/>
                <w:i/>
                <w:noProof/>
              </w:rPr>
              <w:t>.</w:t>
            </w:r>
          </w:p>
        </w:tc>
      </w:tr>
      <w:tr w:rsidR="001E41F3" w:rsidRPr="00081629" w14:paraId="296CF086" w14:textId="77777777" w:rsidTr="00547111">
        <w:tc>
          <w:tcPr>
            <w:tcW w:w="9641" w:type="dxa"/>
            <w:gridSpan w:val="9"/>
          </w:tcPr>
          <w:p w14:paraId="7D4A60B5" w14:textId="77777777" w:rsidR="001E41F3" w:rsidRPr="00081629" w:rsidRDefault="001E41F3" w:rsidP="00081629">
            <w:pPr>
              <w:pStyle w:val="CRCoverPage"/>
              <w:spacing w:after="0"/>
              <w:rPr>
                <w:noProof/>
                <w:sz w:val="8"/>
                <w:szCs w:val="8"/>
              </w:rPr>
            </w:pPr>
          </w:p>
        </w:tc>
      </w:tr>
    </w:tbl>
    <w:p w14:paraId="53540664" w14:textId="77777777" w:rsidR="001E41F3" w:rsidRPr="00081629"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629" w14:paraId="0EE45D52" w14:textId="77777777" w:rsidTr="00A7671C">
        <w:tc>
          <w:tcPr>
            <w:tcW w:w="2835" w:type="dxa"/>
          </w:tcPr>
          <w:p w14:paraId="59860FA1" w14:textId="77777777" w:rsidR="00F25D98" w:rsidRPr="00081629" w:rsidRDefault="00F25D98" w:rsidP="00081629">
            <w:pPr>
              <w:pStyle w:val="CRCoverPage"/>
              <w:tabs>
                <w:tab w:val="right" w:pos="2751"/>
              </w:tabs>
              <w:spacing w:after="0"/>
              <w:rPr>
                <w:b/>
                <w:i/>
                <w:noProof/>
              </w:rPr>
            </w:pPr>
            <w:r w:rsidRPr="00081629">
              <w:rPr>
                <w:b/>
                <w:i/>
                <w:noProof/>
              </w:rPr>
              <w:t>Proposed change</w:t>
            </w:r>
            <w:r w:rsidR="00A7671C" w:rsidRPr="00081629">
              <w:rPr>
                <w:b/>
                <w:i/>
                <w:noProof/>
              </w:rPr>
              <w:t xml:space="preserve"> </w:t>
            </w:r>
            <w:r w:rsidRPr="00081629">
              <w:rPr>
                <w:b/>
                <w:i/>
                <w:noProof/>
              </w:rPr>
              <w:t>affects:</w:t>
            </w:r>
          </w:p>
        </w:tc>
        <w:tc>
          <w:tcPr>
            <w:tcW w:w="1418" w:type="dxa"/>
          </w:tcPr>
          <w:p w14:paraId="07128383" w14:textId="77777777" w:rsidR="00F25D98" w:rsidRPr="00081629" w:rsidRDefault="00F25D98" w:rsidP="00081629">
            <w:pPr>
              <w:pStyle w:val="CRCoverPage"/>
              <w:spacing w:after="0"/>
              <w:jc w:val="right"/>
              <w:rPr>
                <w:noProof/>
              </w:rPr>
            </w:pPr>
            <w:r w:rsidRPr="0008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081629"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081629" w:rsidRDefault="00F25D98" w:rsidP="00081629">
            <w:pPr>
              <w:pStyle w:val="CRCoverPage"/>
              <w:spacing w:after="0"/>
              <w:jc w:val="right"/>
              <w:rPr>
                <w:noProof/>
                <w:u w:val="single"/>
              </w:rPr>
            </w:pPr>
            <w:r w:rsidRPr="0008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FD41C" w:rsidR="00F25D98" w:rsidRPr="00081629" w:rsidRDefault="00362B46" w:rsidP="00081629">
            <w:pPr>
              <w:pStyle w:val="CRCoverPage"/>
              <w:spacing w:after="0"/>
              <w:jc w:val="center"/>
              <w:rPr>
                <w:b/>
                <w:caps/>
                <w:noProof/>
              </w:rPr>
            </w:pPr>
            <w:r>
              <w:rPr>
                <w:b/>
                <w:caps/>
                <w:noProof/>
              </w:rPr>
              <w:t>X</w:t>
            </w:r>
          </w:p>
        </w:tc>
        <w:tc>
          <w:tcPr>
            <w:tcW w:w="2126" w:type="dxa"/>
          </w:tcPr>
          <w:p w14:paraId="2ED8415F" w14:textId="77777777" w:rsidR="00F25D98" w:rsidRPr="00081629" w:rsidRDefault="00F25D98" w:rsidP="00081629">
            <w:pPr>
              <w:pStyle w:val="CRCoverPage"/>
              <w:spacing w:after="0"/>
              <w:jc w:val="right"/>
              <w:rPr>
                <w:noProof/>
                <w:u w:val="single"/>
              </w:rPr>
            </w:pPr>
            <w:r w:rsidRPr="0008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081629" w:rsidRDefault="00F25D98" w:rsidP="00081629">
            <w:pPr>
              <w:pStyle w:val="CRCoverPage"/>
              <w:spacing w:after="0"/>
              <w:jc w:val="center"/>
              <w:rPr>
                <w:b/>
                <w:caps/>
                <w:noProof/>
              </w:rPr>
            </w:pPr>
          </w:p>
        </w:tc>
        <w:tc>
          <w:tcPr>
            <w:tcW w:w="1418" w:type="dxa"/>
            <w:tcBorders>
              <w:left w:val="nil"/>
            </w:tcBorders>
          </w:tcPr>
          <w:p w14:paraId="6562735E" w14:textId="77777777" w:rsidR="00F25D98" w:rsidRPr="00081629" w:rsidRDefault="00F25D98" w:rsidP="00081629">
            <w:pPr>
              <w:pStyle w:val="CRCoverPage"/>
              <w:spacing w:after="0"/>
              <w:jc w:val="right"/>
              <w:rPr>
                <w:noProof/>
              </w:rPr>
            </w:pPr>
            <w:r w:rsidRPr="0008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081629" w:rsidRDefault="00676B16" w:rsidP="00081629">
            <w:pPr>
              <w:pStyle w:val="CRCoverPage"/>
              <w:spacing w:after="0"/>
              <w:jc w:val="center"/>
              <w:rPr>
                <w:b/>
                <w:bCs/>
                <w:caps/>
                <w:noProof/>
              </w:rPr>
            </w:pPr>
            <w:r w:rsidRPr="00081629">
              <w:rPr>
                <w:b/>
                <w:bCs/>
                <w:caps/>
                <w:noProof/>
              </w:rPr>
              <w:t>x</w:t>
            </w:r>
          </w:p>
        </w:tc>
      </w:tr>
    </w:tbl>
    <w:p w14:paraId="69DCC391" w14:textId="77777777" w:rsidR="001E41F3" w:rsidRPr="00081629"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629" w14:paraId="31618834" w14:textId="77777777" w:rsidTr="00547111">
        <w:tc>
          <w:tcPr>
            <w:tcW w:w="9640" w:type="dxa"/>
            <w:gridSpan w:val="11"/>
          </w:tcPr>
          <w:p w14:paraId="55477508" w14:textId="77777777" w:rsidR="001E41F3" w:rsidRPr="00081629" w:rsidRDefault="001E41F3" w:rsidP="00081629">
            <w:pPr>
              <w:pStyle w:val="CRCoverPage"/>
              <w:spacing w:after="0"/>
              <w:rPr>
                <w:noProof/>
                <w:sz w:val="8"/>
                <w:szCs w:val="8"/>
              </w:rPr>
            </w:pPr>
          </w:p>
        </w:tc>
      </w:tr>
      <w:tr w:rsidR="001E41F3" w:rsidRPr="00081629" w14:paraId="58300953" w14:textId="77777777" w:rsidTr="00547111">
        <w:tc>
          <w:tcPr>
            <w:tcW w:w="1843" w:type="dxa"/>
            <w:tcBorders>
              <w:top w:val="single" w:sz="4" w:space="0" w:color="auto"/>
              <w:left w:val="single" w:sz="4" w:space="0" w:color="auto"/>
            </w:tcBorders>
          </w:tcPr>
          <w:p w14:paraId="05B2F3A2" w14:textId="77777777" w:rsidR="001E41F3" w:rsidRPr="00081629" w:rsidRDefault="001E41F3" w:rsidP="00081629">
            <w:pPr>
              <w:pStyle w:val="CRCoverPage"/>
              <w:tabs>
                <w:tab w:val="right" w:pos="1759"/>
              </w:tabs>
              <w:spacing w:after="0"/>
              <w:rPr>
                <w:b/>
                <w:i/>
                <w:noProof/>
              </w:rPr>
            </w:pPr>
            <w:r w:rsidRPr="00081629">
              <w:rPr>
                <w:b/>
                <w:i/>
                <w:noProof/>
              </w:rPr>
              <w:t>Title:</w:t>
            </w:r>
            <w:r w:rsidRPr="00081629">
              <w:rPr>
                <w:b/>
                <w:i/>
                <w:noProof/>
              </w:rPr>
              <w:tab/>
            </w:r>
          </w:p>
        </w:tc>
        <w:tc>
          <w:tcPr>
            <w:tcW w:w="7797" w:type="dxa"/>
            <w:gridSpan w:val="10"/>
            <w:tcBorders>
              <w:top w:val="single" w:sz="4" w:space="0" w:color="auto"/>
              <w:right w:val="single" w:sz="4" w:space="0" w:color="auto"/>
            </w:tcBorders>
            <w:shd w:val="pct30" w:color="FFFF00" w:fill="auto"/>
          </w:tcPr>
          <w:p w14:paraId="3D393EEE" w14:textId="417012C7" w:rsidR="001E41F3" w:rsidRPr="00081629" w:rsidRDefault="001034E7" w:rsidP="00081629">
            <w:pPr>
              <w:pStyle w:val="CRCoverPage"/>
              <w:spacing w:after="0"/>
              <w:ind w:left="100"/>
              <w:rPr>
                <w:noProof/>
              </w:rPr>
            </w:pPr>
            <w:r>
              <w:t>Removal of Editor’s note on the use of TLS with MPQUIC</w:t>
            </w:r>
          </w:p>
        </w:tc>
      </w:tr>
      <w:tr w:rsidR="001E41F3" w:rsidRPr="00081629" w14:paraId="05C08479" w14:textId="77777777" w:rsidTr="00547111">
        <w:tc>
          <w:tcPr>
            <w:tcW w:w="1843" w:type="dxa"/>
            <w:tcBorders>
              <w:left w:val="single" w:sz="4" w:space="0" w:color="auto"/>
            </w:tcBorders>
          </w:tcPr>
          <w:p w14:paraId="45E29F53"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629" w:rsidRDefault="001E41F3" w:rsidP="00081629">
            <w:pPr>
              <w:pStyle w:val="CRCoverPage"/>
              <w:spacing w:after="0"/>
              <w:rPr>
                <w:noProof/>
                <w:sz w:val="8"/>
                <w:szCs w:val="8"/>
              </w:rPr>
            </w:pPr>
          </w:p>
        </w:tc>
      </w:tr>
      <w:tr w:rsidR="001E41F3" w:rsidRPr="00FE2720" w14:paraId="46D5D7C2" w14:textId="77777777" w:rsidTr="00547111">
        <w:tc>
          <w:tcPr>
            <w:tcW w:w="1843" w:type="dxa"/>
            <w:tcBorders>
              <w:left w:val="single" w:sz="4" w:space="0" w:color="auto"/>
            </w:tcBorders>
          </w:tcPr>
          <w:p w14:paraId="45A6C2C4" w14:textId="77777777" w:rsidR="001E41F3" w:rsidRPr="00081629" w:rsidRDefault="001E41F3" w:rsidP="00081629">
            <w:pPr>
              <w:pStyle w:val="CRCoverPage"/>
              <w:tabs>
                <w:tab w:val="right" w:pos="1759"/>
              </w:tabs>
              <w:spacing w:after="0"/>
              <w:rPr>
                <w:b/>
                <w:i/>
                <w:noProof/>
              </w:rPr>
            </w:pPr>
            <w:r w:rsidRPr="00081629">
              <w:rPr>
                <w:b/>
                <w:i/>
                <w:noProof/>
              </w:rPr>
              <w:t>Source to WG:</w:t>
            </w:r>
          </w:p>
        </w:tc>
        <w:tc>
          <w:tcPr>
            <w:tcW w:w="7797" w:type="dxa"/>
            <w:gridSpan w:val="10"/>
            <w:tcBorders>
              <w:right w:val="single" w:sz="4" w:space="0" w:color="auto"/>
            </w:tcBorders>
            <w:shd w:val="pct30" w:color="FFFF00" w:fill="auto"/>
          </w:tcPr>
          <w:p w14:paraId="298AA482" w14:textId="75412A30" w:rsidR="001E41F3" w:rsidRPr="000E4664" w:rsidRDefault="002E64FB" w:rsidP="00081629">
            <w:pPr>
              <w:pStyle w:val="CRCoverPage"/>
              <w:spacing w:after="0"/>
              <w:ind w:left="100"/>
              <w:rPr>
                <w:noProof/>
                <w:lang w:val="fr-FR"/>
              </w:rPr>
            </w:pPr>
            <w:r w:rsidRPr="000E4664">
              <w:rPr>
                <w:lang w:val="fr-FR"/>
              </w:rPr>
              <w:t>Intel</w:t>
            </w:r>
            <w:r w:rsidR="00F57258" w:rsidRPr="000E4664">
              <w:rPr>
                <w:lang w:val="fr-FR"/>
              </w:rPr>
              <w:t>,</w:t>
            </w:r>
            <w:r w:rsidR="0053136B" w:rsidRPr="000E4664">
              <w:rPr>
                <w:lang w:val="fr-FR"/>
              </w:rPr>
              <w:t xml:space="preserve"> Nokia</w:t>
            </w:r>
            <w:r w:rsidR="000E4664" w:rsidRPr="000E4664">
              <w:rPr>
                <w:lang w:val="fr-FR"/>
              </w:rPr>
              <w:t xml:space="preserve">, Charter Communications, </w:t>
            </w:r>
            <w:proofErr w:type="spellStart"/>
            <w:r w:rsidR="000E4664" w:rsidRPr="000E4664">
              <w:rPr>
                <w:lang w:val="fr-FR"/>
              </w:rPr>
              <w:t>C</w:t>
            </w:r>
            <w:r w:rsidR="000E4664">
              <w:rPr>
                <w:lang w:val="fr-FR"/>
              </w:rPr>
              <w:t>ableLabs</w:t>
            </w:r>
            <w:proofErr w:type="spellEnd"/>
            <w:r w:rsidR="00817362">
              <w:rPr>
                <w:lang w:val="fr-FR"/>
              </w:rPr>
              <w:t>, Ericsson</w:t>
            </w:r>
            <w:r w:rsidR="00F527F1">
              <w:rPr>
                <w:lang w:val="fr-FR"/>
              </w:rPr>
              <w:t>, Lenovo</w:t>
            </w:r>
            <w:r w:rsidR="00FE2720">
              <w:rPr>
                <w:lang w:val="fr-FR"/>
              </w:rPr>
              <w:t>, Deutsche Telekom</w:t>
            </w:r>
            <w:r w:rsidR="008E1633">
              <w:rPr>
                <w:lang w:val="fr-FR"/>
              </w:rPr>
              <w:t>, Apple</w:t>
            </w:r>
          </w:p>
        </w:tc>
      </w:tr>
      <w:tr w:rsidR="001E41F3" w:rsidRPr="00081629" w14:paraId="4196B218" w14:textId="77777777" w:rsidTr="00547111">
        <w:tc>
          <w:tcPr>
            <w:tcW w:w="1843" w:type="dxa"/>
            <w:tcBorders>
              <w:left w:val="single" w:sz="4" w:space="0" w:color="auto"/>
            </w:tcBorders>
          </w:tcPr>
          <w:p w14:paraId="14C300BA" w14:textId="77777777" w:rsidR="001E41F3" w:rsidRPr="00081629" w:rsidRDefault="001E41F3" w:rsidP="00081629">
            <w:pPr>
              <w:pStyle w:val="CRCoverPage"/>
              <w:tabs>
                <w:tab w:val="right" w:pos="1759"/>
              </w:tabs>
              <w:spacing w:after="0"/>
              <w:rPr>
                <w:b/>
                <w:i/>
                <w:noProof/>
              </w:rPr>
            </w:pPr>
            <w:r w:rsidRPr="00081629">
              <w:rPr>
                <w:b/>
                <w:i/>
                <w:noProof/>
              </w:rPr>
              <w:t>Source to TSG:</w:t>
            </w:r>
          </w:p>
        </w:tc>
        <w:tc>
          <w:tcPr>
            <w:tcW w:w="7797" w:type="dxa"/>
            <w:gridSpan w:val="10"/>
            <w:tcBorders>
              <w:right w:val="single" w:sz="4" w:space="0" w:color="auto"/>
            </w:tcBorders>
            <w:shd w:val="pct30" w:color="FFFF00" w:fill="auto"/>
          </w:tcPr>
          <w:p w14:paraId="17FF8B7B" w14:textId="0A704F8F" w:rsidR="001E41F3" w:rsidRPr="00081629" w:rsidRDefault="00761E17" w:rsidP="00081629">
            <w:pPr>
              <w:pStyle w:val="CRCoverPage"/>
              <w:spacing w:after="0"/>
              <w:ind w:left="100"/>
              <w:rPr>
                <w:noProof/>
              </w:rPr>
            </w:pPr>
            <w:r w:rsidRPr="00081629">
              <w:t>SA2</w:t>
            </w:r>
          </w:p>
        </w:tc>
      </w:tr>
      <w:tr w:rsidR="001E41F3" w:rsidRPr="00081629" w14:paraId="76303739" w14:textId="77777777" w:rsidTr="00547111">
        <w:tc>
          <w:tcPr>
            <w:tcW w:w="1843" w:type="dxa"/>
            <w:tcBorders>
              <w:left w:val="single" w:sz="4" w:space="0" w:color="auto"/>
            </w:tcBorders>
          </w:tcPr>
          <w:p w14:paraId="4D3B1657"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1629" w:rsidRDefault="001E41F3" w:rsidP="00081629">
            <w:pPr>
              <w:pStyle w:val="CRCoverPage"/>
              <w:spacing w:after="0"/>
              <w:rPr>
                <w:noProof/>
                <w:sz w:val="8"/>
                <w:szCs w:val="8"/>
              </w:rPr>
            </w:pPr>
          </w:p>
        </w:tc>
      </w:tr>
      <w:tr w:rsidR="001E41F3" w:rsidRPr="00081629" w14:paraId="50563E52" w14:textId="77777777" w:rsidTr="00547111">
        <w:tc>
          <w:tcPr>
            <w:tcW w:w="1843" w:type="dxa"/>
            <w:tcBorders>
              <w:left w:val="single" w:sz="4" w:space="0" w:color="auto"/>
            </w:tcBorders>
          </w:tcPr>
          <w:p w14:paraId="32C381B7" w14:textId="77777777" w:rsidR="001E41F3" w:rsidRPr="00081629" w:rsidRDefault="001E41F3" w:rsidP="00081629">
            <w:pPr>
              <w:pStyle w:val="CRCoverPage"/>
              <w:tabs>
                <w:tab w:val="right" w:pos="1759"/>
              </w:tabs>
              <w:spacing w:after="0"/>
              <w:rPr>
                <w:b/>
                <w:i/>
                <w:noProof/>
              </w:rPr>
            </w:pPr>
            <w:r w:rsidRPr="00081629">
              <w:rPr>
                <w:b/>
                <w:i/>
                <w:noProof/>
              </w:rPr>
              <w:t>Work item code</w:t>
            </w:r>
            <w:r w:rsidR="0051580D" w:rsidRPr="00081629">
              <w:rPr>
                <w:b/>
                <w:i/>
                <w:noProof/>
              </w:rPr>
              <w:t>:</w:t>
            </w:r>
          </w:p>
        </w:tc>
        <w:tc>
          <w:tcPr>
            <w:tcW w:w="3686" w:type="dxa"/>
            <w:gridSpan w:val="5"/>
            <w:shd w:val="pct30" w:color="FFFF00" w:fill="auto"/>
          </w:tcPr>
          <w:p w14:paraId="115414A3" w14:textId="7D854CFB" w:rsidR="001E41F3" w:rsidRPr="00081629" w:rsidRDefault="00087C54" w:rsidP="00081629">
            <w:pPr>
              <w:pStyle w:val="CRCoverPage"/>
              <w:spacing w:after="0"/>
              <w:ind w:left="100"/>
              <w:rPr>
                <w:noProof/>
              </w:rPr>
            </w:pPr>
            <w:r>
              <w:t>ATSSS_Ph3</w:t>
            </w:r>
          </w:p>
        </w:tc>
        <w:tc>
          <w:tcPr>
            <w:tcW w:w="567" w:type="dxa"/>
            <w:tcBorders>
              <w:left w:val="nil"/>
            </w:tcBorders>
          </w:tcPr>
          <w:p w14:paraId="61A86BCF" w14:textId="77777777" w:rsidR="001E41F3" w:rsidRPr="00081629"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081629" w:rsidRDefault="001E41F3" w:rsidP="00081629">
            <w:pPr>
              <w:pStyle w:val="CRCoverPage"/>
              <w:spacing w:after="0"/>
              <w:jc w:val="right"/>
              <w:rPr>
                <w:noProof/>
              </w:rPr>
            </w:pPr>
            <w:r w:rsidRPr="00081629">
              <w:rPr>
                <w:b/>
                <w:i/>
                <w:noProof/>
              </w:rPr>
              <w:t>Date:</w:t>
            </w:r>
          </w:p>
        </w:tc>
        <w:tc>
          <w:tcPr>
            <w:tcW w:w="2127" w:type="dxa"/>
            <w:tcBorders>
              <w:right w:val="single" w:sz="4" w:space="0" w:color="auto"/>
            </w:tcBorders>
            <w:shd w:val="pct30" w:color="FFFF00" w:fill="auto"/>
          </w:tcPr>
          <w:p w14:paraId="56929475" w14:textId="3CF0A332" w:rsidR="001E41F3" w:rsidRPr="00081629" w:rsidRDefault="00431A4F" w:rsidP="00081629">
            <w:pPr>
              <w:pStyle w:val="CRCoverPage"/>
              <w:spacing w:after="0"/>
              <w:ind w:left="100"/>
              <w:rPr>
                <w:noProof/>
              </w:rPr>
            </w:pPr>
            <w:r w:rsidRPr="00081629">
              <w:t>2024-0</w:t>
            </w:r>
            <w:r w:rsidR="00F57258" w:rsidRPr="00081629">
              <w:t>8</w:t>
            </w:r>
            <w:r w:rsidR="005333C3" w:rsidRPr="00081629">
              <w:t>-</w:t>
            </w:r>
            <w:r w:rsidR="00F57258" w:rsidRPr="00081629">
              <w:t>09</w:t>
            </w:r>
          </w:p>
        </w:tc>
      </w:tr>
      <w:tr w:rsidR="001E41F3" w:rsidRPr="00081629" w14:paraId="690C7843" w14:textId="77777777" w:rsidTr="00547111">
        <w:tc>
          <w:tcPr>
            <w:tcW w:w="1843" w:type="dxa"/>
            <w:tcBorders>
              <w:left w:val="single" w:sz="4" w:space="0" w:color="auto"/>
            </w:tcBorders>
          </w:tcPr>
          <w:p w14:paraId="17A1A642" w14:textId="77777777" w:rsidR="001E41F3" w:rsidRPr="00081629" w:rsidRDefault="001E41F3" w:rsidP="00081629">
            <w:pPr>
              <w:pStyle w:val="CRCoverPage"/>
              <w:spacing w:after="0"/>
              <w:rPr>
                <w:b/>
                <w:i/>
                <w:noProof/>
                <w:sz w:val="8"/>
                <w:szCs w:val="8"/>
              </w:rPr>
            </w:pPr>
          </w:p>
        </w:tc>
        <w:tc>
          <w:tcPr>
            <w:tcW w:w="1986" w:type="dxa"/>
            <w:gridSpan w:val="4"/>
          </w:tcPr>
          <w:p w14:paraId="2F73FCFB" w14:textId="77777777" w:rsidR="001E41F3" w:rsidRPr="00081629" w:rsidRDefault="001E41F3" w:rsidP="00081629">
            <w:pPr>
              <w:pStyle w:val="CRCoverPage"/>
              <w:spacing w:after="0"/>
              <w:rPr>
                <w:noProof/>
                <w:sz w:val="8"/>
                <w:szCs w:val="8"/>
              </w:rPr>
            </w:pPr>
          </w:p>
        </w:tc>
        <w:tc>
          <w:tcPr>
            <w:tcW w:w="2267" w:type="dxa"/>
            <w:gridSpan w:val="2"/>
          </w:tcPr>
          <w:p w14:paraId="0FBCFC35" w14:textId="77777777" w:rsidR="001E41F3" w:rsidRPr="00081629" w:rsidRDefault="001E41F3" w:rsidP="00081629">
            <w:pPr>
              <w:pStyle w:val="CRCoverPage"/>
              <w:spacing w:after="0"/>
              <w:rPr>
                <w:noProof/>
                <w:sz w:val="8"/>
                <w:szCs w:val="8"/>
              </w:rPr>
            </w:pPr>
          </w:p>
        </w:tc>
        <w:tc>
          <w:tcPr>
            <w:tcW w:w="1417" w:type="dxa"/>
            <w:gridSpan w:val="3"/>
          </w:tcPr>
          <w:p w14:paraId="60243A9E" w14:textId="77777777" w:rsidR="001E41F3" w:rsidRPr="00081629"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081629" w:rsidRDefault="001E41F3" w:rsidP="00081629">
            <w:pPr>
              <w:pStyle w:val="CRCoverPage"/>
              <w:spacing w:after="0"/>
              <w:rPr>
                <w:noProof/>
                <w:sz w:val="8"/>
                <w:szCs w:val="8"/>
              </w:rPr>
            </w:pPr>
          </w:p>
        </w:tc>
      </w:tr>
      <w:tr w:rsidR="001E41F3" w:rsidRPr="00081629" w14:paraId="13D4AF59" w14:textId="77777777" w:rsidTr="00547111">
        <w:trPr>
          <w:cantSplit/>
        </w:trPr>
        <w:tc>
          <w:tcPr>
            <w:tcW w:w="1843" w:type="dxa"/>
            <w:tcBorders>
              <w:left w:val="single" w:sz="4" w:space="0" w:color="auto"/>
            </w:tcBorders>
          </w:tcPr>
          <w:p w14:paraId="1E6EA205" w14:textId="77777777" w:rsidR="001E41F3" w:rsidRPr="00081629" w:rsidRDefault="001E41F3" w:rsidP="00081629">
            <w:pPr>
              <w:pStyle w:val="CRCoverPage"/>
              <w:tabs>
                <w:tab w:val="right" w:pos="1759"/>
              </w:tabs>
              <w:spacing w:after="0"/>
              <w:rPr>
                <w:b/>
                <w:i/>
                <w:noProof/>
              </w:rPr>
            </w:pPr>
            <w:r w:rsidRPr="00081629">
              <w:rPr>
                <w:b/>
                <w:i/>
                <w:noProof/>
              </w:rPr>
              <w:t>Category:</w:t>
            </w:r>
          </w:p>
        </w:tc>
        <w:tc>
          <w:tcPr>
            <w:tcW w:w="851" w:type="dxa"/>
            <w:shd w:val="pct30" w:color="FFFF00" w:fill="auto"/>
          </w:tcPr>
          <w:p w14:paraId="154A6113" w14:textId="3B617DF4" w:rsidR="001E41F3" w:rsidRPr="00081629" w:rsidRDefault="0019373C" w:rsidP="0008162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81629" w:rsidRDefault="001E41F3" w:rsidP="00081629">
            <w:pPr>
              <w:pStyle w:val="CRCoverPage"/>
              <w:spacing w:after="0"/>
              <w:rPr>
                <w:noProof/>
              </w:rPr>
            </w:pPr>
          </w:p>
        </w:tc>
        <w:tc>
          <w:tcPr>
            <w:tcW w:w="1417" w:type="dxa"/>
            <w:gridSpan w:val="3"/>
            <w:tcBorders>
              <w:left w:val="nil"/>
            </w:tcBorders>
          </w:tcPr>
          <w:p w14:paraId="42CDCEE5" w14:textId="77777777" w:rsidR="001E41F3" w:rsidRPr="00081629" w:rsidRDefault="001E41F3" w:rsidP="00081629">
            <w:pPr>
              <w:pStyle w:val="CRCoverPage"/>
              <w:spacing w:after="0"/>
              <w:jc w:val="right"/>
              <w:rPr>
                <w:b/>
                <w:i/>
                <w:noProof/>
              </w:rPr>
            </w:pPr>
            <w:r w:rsidRPr="00081629">
              <w:rPr>
                <w:b/>
                <w:i/>
                <w:noProof/>
              </w:rPr>
              <w:t>Release:</w:t>
            </w:r>
          </w:p>
        </w:tc>
        <w:tc>
          <w:tcPr>
            <w:tcW w:w="2127" w:type="dxa"/>
            <w:tcBorders>
              <w:right w:val="single" w:sz="4" w:space="0" w:color="auto"/>
            </w:tcBorders>
            <w:shd w:val="pct30" w:color="FFFF00" w:fill="auto"/>
          </w:tcPr>
          <w:p w14:paraId="6C870B98" w14:textId="67DD03FE" w:rsidR="001E41F3" w:rsidRPr="00081629" w:rsidRDefault="003D53FA" w:rsidP="00081629">
            <w:pPr>
              <w:pStyle w:val="CRCoverPage"/>
              <w:spacing w:after="0"/>
              <w:ind w:left="100"/>
              <w:rPr>
                <w:noProof/>
              </w:rPr>
            </w:pPr>
            <w:r>
              <w:t>Rel-</w:t>
            </w:r>
            <w:r w:rsidR="00F57258" w:rsidRPr="00081629">
              <w:t>1</w:t>
            </w:r>
            <w:r w:rsidR="00362B46">
              <w:t>8</w:t>
            </w:r>
          </w:p>
        </w:tc>
      </w:tr>
      <w:tr w:rsidR="001E41F3" w:rsidRPr="00081629" w14:paraId="30122F0C" w14:textId="77777777" w:rsidTr="00547111">
        <w:tc>
          <w:tcPr>
            <w:tcW w:w="1843" w:type="dxa"/>
            <w:tcBorders>
              <w:left w:val="single" w:sz="4" w:space="0" w:color="auto"/>
              <w:bottom w:val="single" w:sz="4" w:space="0" w:color="auto"/>
            </w:tcBorders>
          </w:tcPr>
          <w:p w14:paraId="615796D0" w14:textId="77777777" w:rsidR="001E41F3" w:rsidRPr="00081629"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081629" w:rsidRDefault="001E41F3" w:rsidP="00081629">
            <w:pPr>
              <w:pStyle w:val="CRCoverPage"/>
              <w:spacing w:after="0"/>
              <w:ind w:left="383" w:hanging="383"/>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categories:</w:t>
            </w:r>
            <w:r w:rsidRPr="00081629">
              <w:rPr>
                <w:b/>
                <w:i/>
                <w:noProof/>
                <w:sz w:val="18"/>
              </w:rPr>
              <w:br/>
              <w:t>F</w:t>
            </w:r>
            <w:r w:rsidRPr="00081629">
              <w:rPr>
                <w:i/>
                <w:noProof/>
                <w:sz w:val="18"/>
              </w:rPr>
              <w:t xml:space="preserve">  (correction)</w:t>
            </w:r>
            <w:r w:rsidRPr="00081629">
              <w:rPr>
                <w:i/>
                <w:noProof/>
                <w:sz w:val="18"/>
              </w:rPr>
              <w:br/>
            </w:r>
            <w:r w:rsidRPr="00081629">
              <w:rPr>
                <w:b/>
                <w:i/>
                <w:noProof/>
                <w:sz w:val="18"/>
              </w:rPr>
              <w:t>A</w:t>
            </w:r>
            <w:r w:rsidRPr="00081629">
              <w:rPr>
                <w:i/>
                <w:noProof/>
                <w:sz w:val="18"/>
              </w:rPr>
              <w:t xml:space="preserve">  (</w:t>
            </w:r>
            <w:r w:rsidR="00DE34CF" w:rsidRPr="00081629">
              <w:rPr>
                <w:i/>
                <w:noProof/>
                <w:sz w:val="18"/>
              </w:rPr>
              <w:t xml:space="preserve">mirror </w:t>
            </w:r>
            <w:r w:rsidRPr="00081629">
              <w:rPr>
                <w:i/>
                <w:noProof/>
                <w:sz w:val="18"/>
              </w:rPr>
              <w:t>correspond</w:t>
            </w:r>
            <w:r w:rsidR="00DE34CF" w:rsidRPr="00081629">
              <w:rPr>
                <w:i/>
                <w:noProof/>
                <w:sz w:val="18"/>
              </w:rPr>
              <w:t xml:space="preserve">ing </w:t>
            </w:r>
            <w:r w:rsidRPr="00081629">
              <w:rPr>
                <w:i/>
                <w:noProof/>
                <w:sz w:val="18"/>
              </w:rPr>
              <w:t xml:space="preserve">to a </w:t>
            </w:r>
            <w:r w:rsidR="00DE34CF" w:rsidRPr="00081629">
              <w:rPr>
                <w:i/>
                <w:noProof/>
                <w:sz w:val="18"/>
              </w:rPr>
              <w:t xml:space="preserve">change </w:t>
            </w:r>
            <w:r w:rsidRPr="00081629">
              <w:rPr>
                <w:i/>
                <w:noProof/>
                <w:sz w:val="18"/>
              </w:rPr>
              <w:t xml:space="preserve">in an earlier </w:t>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Pr="00081629">
              <w:rPr>
                <w:i/>
                <w:noProof/>
                <w:sz w:val="18"/>
              </w:rPr>
              <w:t>release)</w:t>
            </w:r>
            <w:r w:rsidRPr="00081629">
              <w:rPr>
                <w:i/>
                <w:noProof/>
                <w:sz w:val="18"/>
              </w:rPr>
              <w:br/>
            </w:r>
            <w:r w:rsidRPr="00081629">
              <w:rPr>
                <w:b/>
                <w:i/>
                <w:noProof/>
                <w:sz w:val="18"/>
              </w:rPr>
              <w:t>B</w:t>
            </w:r>
            <w:r w:rsidRPr="00081629">
              <w:rPr>
                <w:i/>
                <w:noProof/>
                <w:sz w:val="18"/>
              </w:rPr>
              <w:t xml:space="preserve">  (addition of feature), </w:t>
            </w:r>
            <w:r w:rsidRPr="00081629">
              <w:rPr>
                <w:i/>
                <w:noProof/>
                <w:sz w:val="18"/>
              </w:rPr>
              <w:br/>
            </w:r>
            <w:r w:rsidRPr="00081629">
              <w:rPr>
                <w:b/>
                <w:i/>
                <w:noProof/>
                <w:sz w:val="18"/>
              </w:rPr>
              <w:t>C</w:t>
            </w:r>
            <w:r w:rsidRPr="00081629">
              <w:rPr>
                <w:i/>
                <w:noProof/>
                <w:sz w:val="18"/>
              </w:rPr>
              <w:t xml:space="preserve">  (functional modification of feature)</w:t>
            </w:r>
            <w:r w:rsidRPr="00081629">
              <w:rPr>
                <w:i/>
                <w:noProof/>
                <w:sz w:val="18"/>
              </w:rPr>
              <w:br/>
            </w:r>
            <w:r w:rsidRPr="00081629">
              <w:rPr>
                <w:b/>
                <w:i/>
                <w:noProof/>
                <w:sz w:val="18"/>
              </w:rPr>
              <w:t>D</w:t>
            </w:r>
            <w:r w:rsidRPr="00081629">
              <w:rPr>
                <w:i/>
                <w:noProof/>
                <w:sz w:val="18"/>
              </w:rPr>
              <w:t xml:space="preserve">  (editorial modification)</w:t>
            </w:r>
          </w:p>
          <w:p w14:paraId="05D36727" w14:textId="77777777" w:rsidR="001E41F3" w:rsidRPr="00081629" w:rsidRDefault="001E41F3" w:rsidP="00081629">
            <w:pPr>
              <w:pStyle w:val="CRCoverPage"/>
              <w:rPr>
                <w:noProof/>
              </w:rPr>
            </w:pPr>
            <w:r w:rsidRPr="00081629">
              <w:rPr>
                <w:noProof/>
                <w:sz w:val="18"/>
              </w:rPr>
              <w:t>Detailed explanations of the above categories can</w:t>
            </w:r>
            <w:r w:rsidRPr="00081629">
              <w:rPr>
                <w:noProof/>
                <w:sz w:val="18"/>
              </w:rPr>
              <w:br/>
              <w:t xml:space="preserve">be found in 3GPP </w:t>
            </w:r>
            <w:hyperlink r:id="rId10" w:history="1">
              <w:r w:rsidRPr="00081629">
                <w:rPr>
                  <w:rStyle w:val="Hyperlink"/>
                  <w:noProof/>
                  <w:sz w:val="18"/>
                </w:rPr>
                <w:t>TR 21.900</w:t>
              </w:r>
            </w:hyperlink>
            <w:r w:rsidRPr="00081629">
              <w:rPr>
                <w:noProof/>
                <w:sz w:val="18"/>
              </w:rPr>
              <w:t>.</w:t>
            </w:r>
          </w:p>
        </w:tc>
        <w:tc>
          <w:tcPr>
            <w:tcW w:w="3120" w:type="dxa"/>
            <w:gridSpan w:val="2"/>
            <w:tcBorders>
              <w:bottom w:val="single" w:sz="4" w:space="0" w:color="auto"/>
              <w:right w:val="single" w:sz="4" w:space="0" w:color="auto"/>
            </w:tcBorders>
          </w:tcPr>
          <w:p w14:paraId="1A28F380" w14:textId="2B8F7B7C" w:rsidR="000C038A" w:rsidRPr="00081629" w:rsidRDefault="001E41F3" w:rsidP="00081629">
            <w:pPr>
              <w:pStyle w:val="CRCoverPage"/>
              <w:tabs>
                <w:tab w:val="left" w:pos="950"/>
              </w:tabs>
              <w:spacing w:after="0"/>
              <w:ind w:left="241" w:hanging="241"/>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releases:</w:t>
            </w:r>
            <w:r w:rsidRPr="00081629">
              <w:rPr>
                <w:i/>
                <w:noProof/>
                <w:sz w:val="18"/>
              </w:rPr>
              <w:br/>
              <w:t>Rel-8</w:t>
            </w:r>
            <w:r w:rsidRPr="00081629">
              <w:rPr>
                <w:i/>
                <w:noProof/>
                <w:sz w:val="18"/>
              </w:rPr>
              <w:tab/>
              <w:t>(Release 8)</w:t>
            </w:r>
            <w:r w:rsidR="007C2097" w:rsidRPr="00081629">
              <w:rPr>
                <w:i/>
                <w:noProof/>
                <w:sz w:val="18"/>
              </w:rPr>
              <w:br/>
              <w:t>Rel-9</w:t>
            </w:r>
            <w:r w:rsidR="007C2097" w:rsidRPr="00081629">
              <w:rPr>
                <w:i/>
                <w:noProof/>
                <w:sz w:val="18"/>
              </w:rPr>
              <w:tab/>
              <w:t>(Release 9)</w:t>
            </w:r>
            <w:r w:rsidR="009777D9" w:rsidRPr="00081629">
              <w:rPr>
                <w:i/>
                <w:noProof/>
                <w:sz w:val="18"/>
              </w:rPr>
              <w:br/>
              <w:t>Rel-10</w:t>
            </w:r>
            <w:r w:rsidR="009777D9" w:rsidRPr="00081629">
              <w:rPr>
                <w:i/>
                <w:noProof/>
                <w:sz w:val="18"/>
              </w:rPr>
              <w:tab/>
              <w:t>(Release 10)</w:t>
            </w:r>
            <w:r w:rsidR="000C038A" w:rsidRPr="00081629">
              <w:rPr>
                <w:i/>
                <w:noProof/>
                <w:sz w:val="18"/>
              </w:rPr>
              <w:br/>
              <w:t>Rel-11</w:t>
            </w:r>
            <w:r w:rsidR="000C038A" w:rsidRPr="00081629">
              <w:rPr>
                <w:i/>
                <w:noProof/>
                <w:sz w:val="18"/>
              </w:rPr>
              <w:tab/>
              <w:t>(Release 11)</w:t>
            </w:r>
            <w:r w:rsidR="000C038A" w:rsidRPr="00081629">
              <w:rPr>
                <w:i/>
                <w:noProof/>
                <w:sz w:val="18"/>
              </w:rPr>
              <w:br/>
            </w:r>
            <w:r w:rsidR="002E472E" w:rsidRPr="00081629">
              <w:rPr>
                <w:i/>
                <w:noProof/>
                <w:sz w:val="18"/>
              </w:rPr>
              <w:t>…</w:t>
            </w:r>
            <w:r w:rsidR="0051580D" w:rsidRPr="00081629">
              <w:rPr>
                <w:i/>
                <w:noProof/>
                <w:sz w:val="18"/>
              </w:rPr>
              <w:br/>
            </w:r>
            <w:r w:rsidR="00E34898" w:rsidRPr="00081629">
              <w:rPr>
                <w:i/>
                <w:noProof/>
                <w:sz w:val="18"/>
              </w:rPr>
              <w:t>Rel-16</w:t>
            </w:r>
            <w:r w:rsidR="00E34898" w:rsidRPr="00081629">
              <w:rPr>
                <w:i/>
                <w:noProof/>
                <w:sz w:val="18"/>
              </w:rPr>
              <w:tab/>
              <w:t>(Release 16)</w:t>
            </w:r>
            <w:r w:rsidR="002E472E" w:rsidRPr="00081629">
              <w:rPr>
                <w:i/>
                <w:noProof/>
                <w:sz w:val="18"/>
              </w:rPr>
              <w:br/>
              <w:t>Rel-17</w:t>
            </w:r>
            <w:r w:rsidR="002E472E" w:rsidRPr="00081629">
              <w:rPr>
                <w:i/>
                <w:noProof/>
                <w:sz w:val="18"/>
              </w:rPr>
              <w:tab/>
              <w:t>(Release 17)</w:t>
            </w:r>
            <w:r w:rsidR="002E472E" w:rsidRPr="00081629">
              <w:rPr>
                <w:i/>
                <w:noProof/>
                <w:sz w:val="18"/>
              </w:rPr>
              <w:br/>
              <w:t>Rel-18</w:t>
            </w:r>
            <w:r w:rsidR="002E472E" w:rsidRPr="00081629">
              <w:rPr>
                <w:i/>
                <w:noProof/>
                <w:sz w:val="18"/>
              </w:rPr>
              <w:tab/>
              <w:t>(Release 18)</w:t>
            </w:r>
            <w:r w:rsidR="00C870F6" w:rsidRPr="00081629">
              <w:rPr>
                <w:i/>
                <w:noProof/>
                <w:sz w:val="18"/>
              </w:rPr>
              <w:br/>
              <w:t>Rel-19</w:t>
            </w:r>
            <w:r w:rsidR="00653DE4" w:rsidRPr="00081629">
              <w:rPr>
                <w:i/>
                <w:noProof/>
                <w:sz w:val="18"/>
              </w:rPr>
              <w:tab/>
              <w:t>(Release 19)</w:t>
            </w:r>
          </w:p>
        </w:tc>
      </w:tr>
      <w:tr w:rsidR="001E41F3" w:rsidRPr="00081629" w14:paraId="7FBEB8E7" w14:textId="77777777" w:rsidTr="00547111">
        <w:tc>
          <w:tcPr>
            <w:tcW w:w="1843" w:type="dxa"/>
          </w:tcPr>
          <w:p w14:paraId="44A3A604" w14:textId="77777777" w:rsidR="001E41F3" w:rsidRPr="00081629" w:rsidRDefault="001E41F3" w:rsidP="00081629">
            <w:pPr>
              <w:pStyle w:val="CRCoverPage"/>
              <w:spacing w:after="0"/>
              <w:rPr>
                <w:b/>
                <w:i/>
                <w:noProof/>
                <w:sz w:val="8"/>
                <w:szCs w:val="8"/>
              </w:rPr>
            </w:pPr>
          </w:p>
        </w:tc>
        <w:tc>
          <w:tcPr>
            <w:tcW w:w="7797" w:type="dxa"/>
            <w:gridSpan w:val="10"/>
          </w:tcPr>
          <w:p w14:paraId="5524CC4E" w14:textId="77777777" w:rsidR="001E41F3" w:rsidRPr="00081629" w:rsidRDefault="001E41F3" w:rsidP="00081629">
            <w:pPr>
              <w:pStyle w:val="CRCoverPage"/>
              <w:spacing w:after="0"/>
              <w:rPr>
                <w:noProof/>
                <w:sz w:val="8"/>
                <w:szCs w:val="8"/>
              </w:rPr>
            </w:pPr>
          </w:p>
        </w:tc>
      </w:tr>
      <w:tr w:rsidR="001E41F3" w:rsidRPr="00081629" w14:paraId="1256F52C" w14:textId="77777777" w:rsidTr="00547111">
        <w:tc>
          <w:tcPr>
            <w:tcW w:w="2694" w:type="dxa"/>
            <w:gridSpan w:val="2"/>
            <w:tcBorders>
              <w:top w:val="single" w:sz="4" w:space="0" w:color="auto"/>
              <w:left w:val="single" w:sz="4" w:space="0" w:color="auto"/>
            </w:tcBorders>
          </w:tcPr>
          <w:p w14:paraId="52C87DB0" w14:textId="77777777" w:rsidR="001E41F3" w:rsidRPr="00081629" w:rsidRDefault="001E41F3" w:rsidP="00081629">
            <w:pPr>
              <w:pStyle w:val="CRCoverPage"/>
              <w:tabs>
                <w:tab w:val="right" w:pos="2184"/>
              </w:tabs>
              <w:spacing w:after="0"/>
              <w:rPr>
                <w:b/>
                <w:i/>
                <w:noProof/>
              </w:rPr>
            </w:pPr>
            <w:r w:rsidRPr="00081629">
              <w:rPr>
                <w:b/>
                <w:i/>
                <w:noProof/>
              </w:rPr>
              <w:t>Reason for change:</w:t>
            </w:r>
          </w:p>
        </w:tc>
        <w:tc>
          <w:tcPr>
            <w:tcW w:w="6946" w:type="dxa"/>
            <w:gridSpan w:val="9"/>
            <w:tcBorders>
              <w:top w:val="single" w:sz="4" w:space="0" w:color="auto"/>
              <w:right w:val="single" w:sz="4" w:space="0" w:color="auto"/>
            </w:tcBorders>
            <w:shd w:val="pct30" w:color="FFFF00" w:fill="auto"/>
          </w:tcPr>
          <w:p w14:paraId="2281F5CE" w14:textId="3C72B7AE" w:rsidR="00771424" w:rsidRDefault="00771424" w:rsidP="00081629">
            <w:pPr>
              <w:pStyle w:val="CRCoverPage"/>
              <w:spacing w:after="0"/>
              <w:ind w:left="100"/>
              <w:rPr>
                <w:noProof/>
              </w:rPr>
            </w:pPr>
            <w:r>
              <w:rPr>
                <w:noProof/>
              </w:rPr>
              <w:t xml:space="preserve">Clause 5.32.6.2.2 contains the following Editor’s note related to the use of TLS </w:t>
            </w:r>
            <w:r w:rsidR="00056E6B">
              <w:rPr>
                <w:noProof/>
              </w:rPr>
              <w:t>with MPQUIC in ATSSS context:</w:t>
            </w:r>
          </w:p>
          <w:p w14:paraId="094BB42F" w14:textId="77777777" w:rsidR="00056E6B" w:rsidRDefault="00056E6B" w:rsidP="00081629">
            <w:pPr>
              <w:pStyle w:val="CRCoverPage"/>
              <w:spacing w:after="0"/>
              <w:ind w:left="100"/>
              <w:rPr>
                <w:noProof/>
              </w:rPr>
            </w:pPr>
          </w:p>
          <w:p w14:paraId="62619362" w14:textId="77777777" w:rsidR="00056E6B" w:rsidRDefault="00056E6B" w:rsidP="00056E6B">
            <w:pPr>
              <w:pStyle w:val="EditorsNote"/>
            </w:pPr>
            <w:r>
              <w:t>Editor's note:</w:t>
            </w:r>
            <w:r>
              <w:tab/>
              <w:t>The above figure might need changes (e.g. related with the mandatory use of TLS) based on the security work in SA WG3.</w:t>
            </w:r>
          </w:p>
          <w:p w14:paraId="708AA7DE" w14:textId="7ADDCD0D" w:rsidR="00264E8D" w:rsidRPr="00081629" w:rsidRDefault="00264E8D" w:rsidP="00056E6B">
            <w:pPr>
              <w:pStyle w:val="CRCoverPage"/>
              <w:spacing w:after="0"/>
              <w:ind w:left="100"/>
              <w:rPr>
                <w:noProof/>
              </w:rPr>
            </w:pPr>
          </w:p>
        </w:tc>
      </w:tr>
      <w:tr w:rsidR="001E41F3" w:rsidRPr="00081629" w14:paraId="4CA74D09" w14:textId="77777777" w:rsidTr="00547111">
        <w:tc>
          <w:tcPr>
            <w:tcW w:w="2694" w:type="dxa"/>
            <w:gridSpan w:val="2"/>
            <w:tcBorders>
              <w:left w:val="single" w:sz="4" w:space="0" w:color="auto"/>
            </w:tcBorders>
          </w:tcPr>
          <w:p w14:paraId="2D0866D6"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1629" w:rsidRDefault="001E41F3" w:rsidP="00081629">
            <w:pPr>
              <w:pStyle w:val="CRCoverPage"/>
              <w:spacing w:after="0"/>
              <w:rPr>
                <w:noProof/>
                <w:sz w:val="8"/>
                <w:szCs w:val="8"/>
              </w:rPr>
            </w:pPr>
          </w:p>
        </w:tc>
      </w:tr>
      <w:tr w:rsidR="001E41F3" w:rsidRPr="00081629" w14:paraId="21016551" w14:textId="77777777" w:rsidTr="00547111">
        <w:tc>
          <w:tcPr>
            <w:tcW w:w="2694" w:type="dxa"/>
            <w:gridSpan w:val="2"/>
            <w:tcBorders>
              <w:left w:val="single" w:sz="4" w:space="0" w:color="auto"/>
            </w:tcBorders>
          </w:tcPr>
          <w:p w14:paraId="49433147" w14:textId="77777777" w:rsidR="001E41F3" w:rsidRPr="00081629" w:rsidRDefault="001E41F3" w:rsidP="00081629">
            <w:pPr>
              <w:pStyle w:val="CRCoverPage"/>
              <w:tabs>
                <w:tab w:val="right" w:pos="2184"/>
              </w:tabs>
              <w:spacing w:after="0"/>
              <w:rPr>
                <w:b/>
                <w:i/>
                <w:noProof/>
              </w:rPr>
            </w:pPr>
            <w:r w:rsidRPr="00081629">
              <w:rPr>
                <w:b/>
                <w:i/>
                <w:noProof/>
              </w:rPr>
              <w:t>Summary of change</w:t>
            </w:r>
            <w:r w:rsidR="0051580D" w:rsidRPr="00081629">
              <w:rPr>
                <w:b/>
                <w:i/>
                <w:noProof/>
              </w:rPr>
              <w:t>:</w:t>
            </w:r>
          </w:p>
        </w:tc>
        <w:tc>
          <w:tcPr>
            <w:tcW w:w="6946" w:type="dxa"/>
            <w:gridSpan w:val="9"/>
            <w:tcBorders>
              <w:right w:val="single" w:sz="4" w:space="0" w:color="auto"/>
            </w:tcBorders>
            <w:shd w:val="pct30" w:color="FFFF00" w:fill="auto"/>
          </w:tcPr>
          <w:p w14:paraId="2B707EE8" w14:textId="62EFDAD4" w:rsidR="002B39FB" w:rsidRPr="00081629" w:rsidRDefault="00AE3703" w:rsidP="00081629">
            <w:pPr>
              <w:pStyle w:val="CRCoverPage"/>
              <w:spacing w:after="0"/>
              <w:ind w:left="100"/>
              <w:rPr>
                <w:noProof/>
              </w:rPr>
            </w:pPr>
            <w:r>
              <w:rPr>
                <w:noProof/>
              </w:rPr>
              <w:t xml:space="preserve">It is proposed to remove the Editor’s note </w:t>
            </w:r>
            <w:r w:rsidR="00D45197">
              <w:rPr>
                <w:noProof/>
              </w:rPr>
              <w:t>by adding a reference to TS 33.501.</w:t>
            </w:r>
            <w:r w:rsidR="009750A6">
              <w:rPr>
                <w:noProof/>
              </w:rPr>
              <w:t xml:space="preserve"> </w:t>
            </w:r>
            <w:r w:rsidR="009750A6" w:rsidRPr="008A4B4D">
              <w:rPr>
                <w:noProof/>
                <w:highlight w:val="yellow"/>
              </w:rPr>
              <w:t>It is expected that SA3#</w:t>
            </w:r>
            <w:r w:rsidR="00060124" w:rsidRPr="008A4B4D">
              <w:rPr>
                <w:noProof/>
                <w:highlight w:val="yellow"/>
              </w:rPr>
              <w:t>117 meeting (</w:t>
            </w:r>
            <w:r w:rsidR="00BF4CF4" w:rsidRPr="008A4B4D">
              <w:rPr>
                <w:noProof/>
                <w:highlight w:val="yellow"/>
              </w:rPr>
              <w:t xml:space="preserve">19-23 </w:t>
            </w:r>
            <w:r w:rsidR="00E17238" w:rsidRPr="008A4B4D">
              <w:rPr>
                <w:noProof/>
                <w:highlight w:val="yellow"/>
              </w:rPr>
              <w:t>A</w:t>
            </w:r>
            <w:r w:rsidR="00BF4CF4" w:rsidRPr="008A4B4D">
              <w:rPr>
                <w:noProof/>
                <w:highlight w:val="yellow"/>
              </w:rPr>
              <w:t>ug 2024) will approve TS33.501CR</w:t>
            </w:r>
            <w:r w:rsidR="008F6A58">
              <w:rPr>
                <w:noProof/>
                <w:highlight w:val="yellow"/>
              </w:rPr>
              <w:t>2030</w:t>
            </w:r>
            <w:r w:rsidR="00BF4CF4" w:rsidRPr="008A4B4D">
              <w:rPr>
                <w:noProof/>
                <w:highlight w:val="yellow"/>
              </w:rPr>
              <w:t xml:space="preserve"> (</w:t>
            </w:r>
            <w:r w:rsidR="001519F9" w:rsidRPr="001519F9">
              <w:rPr>
                <w:noProof/>
                <w:highlight w:val="yellow"/>
              </w:rPr>
              <w:t>S3-242761</w:t>
            </w:r>
            <w:r w:rsidR="00BF4CF4" w:rsidRPr="008A4B4D">
              <w:rPr>
                <w:noProof/>
                <w:highlight w:val="yellow"/>
              </w:rPr>
              <w:t>)</w:t>
            </w:r>
            <w:r w:rsidR="00E17238" w:rsidRPr="008A4B4D">
              <w:rPr>
                <w:noProof/>
                <w:highlight w:val="yellow"/>
              </w:rPr>
              <w:t>.</w:t>
            </w:r>
          </w:p>
          <w:p w14:paraId="52408691" w14:textId="77777777" w:rsidR="001E41F3" w:rsidRDefault="001E41F3" w:rsidP="00081629">
            <w:pPr>
              <w:pStyle w:val="CRCoverPage"/>
              <w:spacing w:after="0"/>
              <w:ind w:left="100"/>
              <w:rPr>
                <w:noProof/>
              </w:rPr>
            </w:pPr>
          </w:p>
          <w:p w14:paraId="31C656EC" w14:textId="44E0F518" w:rsidR="0095469A" w:rsidRPr="00081629" w:rsidRDefault="0095469A" w:rsidP="00081629">
            <w:pPr>
              <w:pStyle w:val="CRCoverPage"/>
              <w:spacing w:after="0"/>
              <w:ind w:left="100"/>
              <w:rPr>
                <w:noProof/>
              </w:rPr>
            </w:pPr>
            <w:r>
              <w:t>Figure 5.32.6.2.2-1</w:t>
            </w:r>
            <w:r>
              <w:t>: The “TLS” box has been adjusted.</w:t>
            </w:r>
          </w:p>
        </w:tc>
      </w:tr>
      <w:tr w:rsidR="001E41F3" w:rsidRPr="00081629" w14:paraId="1F886379" w14:textId="77777777" w:rsidTr="00547111">
        <w:tc>
          <w:tcPr>
            <w:tcW w:w="2694" w:type="dxa"/>
            <w:gridSpan w:val="2"/>
            <w:tcBorders>
              <w:left w:val="single" w:sz="4" w:space="0" w:color="auto"/>
            </w:tcBorders>
          </w:tcPr>
          <w:p w14:paraId="4D989623"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81629" w:rsidRDefault="001E41F3" w:rsidP="00081629">
            <w:pPr>
              <w:pStyle w:val="CRCoverPage"/>
              <w:spacing w:after="0"/>
              <w:rPr>
                <w:noProof/>
                <w:sz w:val="8"/>
                <w:szCs w:val="8"/>
              </w:rPr>
            </w:pPr>
          </w:p>
        </w:tc>
      </w:tr>
      <w:tr w:rsidR="001E41F3" w:rsidRPr="0008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081629" w:rsidRDefault="001E41F3" w:rsidP="00081629">
            <w:pPr>
              <w:pStyle w:val="CRCoverPage"/>
              <w:tabs>
                <w:tab w:val="right" w:pos="2184"/>
              </w:tabs>
              <w:spacing w:after="0"/>
              <w:rPr>
                <w:b/>
                <w:i/>
                <w:noProof/>
              </w:rPr>
            </w:pPr>
            <w:r w:rsidRPr="0008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6C94A" w:rsidR="001E41F3" w:rsidRPr="00081629" w:rsidRDefault="00771424" w:rsidP="00081629">
            <w:pPr>
              <w:pStyle w:val="CRCoverPage"/>
              <w:spacing w:after="0"/>
              <w:ind w:left="100"/>
              <w:rPr>
                <w:noProof/>
              </w:rPr>
            </w:pPr>
            <w:r>
              <w:rPr>
                <w:noProof/>
              </w:rPr>
              <w:t>Editor’s note remains in frozen specification</w:t>
            </w:r>
            <w:r w:rsidR="0075364B" w:rsidRPr="00081629">
              <w:rPr>
                <w:noProof/>
              </w:rPr>
              <w:t xml:space="preserve">. </w:t>
            </w:r>
            <w:r w:rsidR="00000F92" w:rsidRPr="00081629">
              <w:rPr>
                <w:noProof/>
              </w:rPr>
              <w:t xml:space="preserve"> </w:t>
            </w:r>
          </w:p>
        </w:tc>
      </w:tr>
      <w:tr w:rsidR="001E41F3" w:rsidRPr="00081629" w14:paraId="034AF533" w14:textId="77777777" w:rsidTr="00547111">
        <w:tc>
          <w:tcPr>
            <w:tcW w:w="2694" w:type="dxa"/>
            <w:gridSpan w:val="2"/>
          </w:tcPr>
          <w:p w14:paraId="39D9EB5B" w14:textId="77777777" w:rsidR="001E41F3" w:rsidRPr="00081629" w:rsidRDefault="001E41F3" w:rsidP="00081629">
            <w:pPr>
              <w:pStyle w:val="CRCoverPage"/>
              <w:spacing w:after="0"/>
              <w:rPr>
                <w:b/>
                <w:i/>
                <w:noProof/>
                <w:sz w:val="8"/>
                <w:szCs w:val="8"/>
              </w:rPr>
            </w:pPr>
          </w:p>
        </w:tc>
        <w:tc>
          <w:tcPr>
            <w:tcW w:w="6946" w:type="dxa"/>
            <w:gridSpan w:val="9"/>
          </w:tcPr>
          <w:p w14:paraId="7826CB1C" w14:textId="77777777" w:rsidR="001E41F3" w:rsidRPr="00081629" w:rsidRDefault="001E41F3" w:rsidP="00081629">
            <w:pPr>
              <w:pStyle w:val="CRCoverPage"/>
              <w:spacing w:after="0"/>
              <w:rPr>
                <w:noProof/>
                <w:sz w:val="8"/>
                <w:szCs w:val="8"/>
              </w:rPr>
            </w:pPr>
          </w:p>
        </w:tc>
      </w:tr>
      <w:tr w:rsidR="001E41F3" w:rsidRPr="00081629" w14:paraId="6A17D7AC" w14:textId="77777777" w:rsidTr="00547111">
        <w:tc>
          <w:tcPr>
            <w:tcW w:w="2694" w:type="dxa"/>
            <w:gridSpan w:val="2"/>
            <w:tcBorders>
              <w:top w:val="single" w:sz="4" w:space="0" w:color="auto"/>
              <w:left w:val="single" w:sz="4" w:space="0" w:color="auto"/>
            </w:tcBorders>
          </w:tcPr>
          <w:p w14:paraId="6DAD5B19" w14:textId="77777777" w:rsidR="001E41F3" w:rsidRPr="00081629" w:rsidRDefault="001E41F3" w:rsidP="00081629">
            <w:pPr>
              <w:pStyle w:val="CRCoverPage"/>
              <w:tabs>
                <w:tab w:val="right" w:pos="2184"/>
              </w:tabs>
              <w:spacing w:after="0"/>
              <w:rPr>
                <w:b/>
                <w:i/>
                <w:noProof/>
              </w:rPr>
            </w:pPr>
            <w:r w:rsidRPr="0008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A05CB" w:rsidR="001E41F3" w:rsidRPr="00081629" w:rsidRDefault="00F57258" w:rsidP="00081629">
            <w:pPr>
              <w:pStyle w:val="CRCoverPage"/>
              <w:spacing w:after="0"/>
              <w:rPr>
                <w:noProof/>
              </w:rPr>
            </w:pPr>
            <w:r w:rsidRPr="00081629">
              <w:rPr>
                <w:noProof/>
              </w:rPr>
              <w:t>5.</w:t>
            </w:r>
            <w:r w:rsidR="00771424">
              <w:rPr>
                <w:noProof/>
              </w:rPr>
              <w:t>32.6.2.2</w:t>
            </w:r>
          </w:p>
        </w:tc>
      </w:tr>
      <w:tr w:rsidR="001E41F3" w:rsidRPr="00081629" w14:paraId="56E1E6C3" w14:textId="77777777" w:rsidTr="00547111">
        <w:tc>
          <w:tcPr>
            <w:tcW w:w="2694" w:type="dxa"/>
            <w:gridSpan w:val="2"/>
            <w:tcBorders>
              <w:left w:val="single" w:sz="4" w:space="0" w:color="auto"/>
            </w:tcBorders>
          </w:tcPr>
          <w:p w14:paraId="2FB9DE77"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1629" w:rsidRDefault="001E41F3" w:rsidP="00081629">
            <w:pPr>
              <w:pStyle w:val="CRCoverPage"/>
              <w:spacing w:after="0"/>
              <w:rPr>
                <w:noProof/>
                <w:sz w:val="8"/>
                <w:szCs w:val="8"/>
              </w:rPr>
            </w:pPr>
          </w:p>
        </w:tc>
      </w:tr>
      <w:tr w:rsidR="001E41F3" w:rsidRPr="00081629" w14:paraId="76F95A8B" w14:textId="77777777" w:rsidTr="00547111">
        <w:tc>
          <w:tcPr>
            <w:tcW w:w="2694" w:type="dxa"/>
            <w:gridSpan w:val="2"/>
            <w:tcBorders>
              <w:left w:val="single" w:sz="4" w:space="0" w:color="auto"/>
            </w:tcBorders>
          </w:tcPr>
          <w:p w14:paraId="335EAB52" w14:textId="77777777" w:rsidR="001E41F3" w:rsidRPr="00081629"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1629" w:rsidRDefault="001E41F3" w:rsidP="00081629">
            <w:pPr>
              <w:pStyle w:val="CRCoverPage"/>
              <w:spacing w:after="0"/>
              <w:jc w:val="center"/>
              <w:rPr>
                <w:b/>
                <w:caps/>
                <w:noProof/>
              </w:rPr>
            </w:pPr>
            <w:r w:rsidRPr="0008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1629" w:rsidRDefault="001E41F3" w:rsidP="00081629">
            <w:pPr>
              <w:pStyle w:val="CRCoverPage"/>
              <w:spacing w:after="0"/>
              <w:jc w:val="center"/>
              <w:rPr>
                <w:b/>
                <w:caps/>
                <w:noProof/>
              </w:rPr>
            </w:pPr>
            <w:r w:rsidRPr="00081629">
              <w:rPr>
                <w:b/>
                <w:caps/>
                <w:noProof/>
              </w:rPr>
              <w:t>N</w:t>
            </w:r>
          </w:p>
        </w:tc>
        <w:tc>
          <w:tcPr>
            <w:tcW w:w="2977" w:type="dxa"/>
            <w:gridSpan w:val="4"/>
          </w:tcPr>
          <w:p w14:paraId="304CCBCB" w14:textId="77777777" w:rsidR="001E41F3" w:rsidRPr="00081629"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1629" w:rsidRDefault="001E41F3" w:rsidP="00081629">
            <w:pPr>
              <w:pStyle w:val="CRCoverPage"/>
              <w:spacing w:after="0"/>
              <w:ind w:left="99"/>
              <w:rPr>
                <w:noProof/>
              </w:rPr>
            </w:pPr>
          </w:p>
        </w:tc>
      </w:tr>
      <w:tr w:rsidR="001E41F3" w:rsidRPr="00081629" w14:paraId="34ACE2EB" w14:textId="77777777" w:rsidTr="00547111">
        <w:tc>
          <w:tcPr>
            <w:tcW w:w="2694" w:type="dxa"/>
            <w:gridSpan w:val="2"/>
            <w:tcBorders>
              <w:left w:val="single" w:sz="4" w:space="0" w:color="auto"/>
            </w:tcBorders>
          </w:tcPr>
          <w:p w14:paraId="571382F3" w14:textId="77777777" w:rsidR="001E41F3" w:rsidRPr="00081629" w:rsidRDefault="001E41F3" w:rsidP="00081629">
            <w:pPr>
              <w:pStyle w:val="CRCoverPage"/>
              <w:tabs>
                <w:tab w:val="right" w:pos="2184"/>
              </w:tabs>
              <w:spacing w:after="0"/>
              <w:rPr>
                <w:b/>
                <w:i/>
                <w:noProof/>
              </w:rPr>
            </w:pPr>
            <w:r w:rsidRPr="0008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7DB274D8" w14:textId="77777777" w:rsidR="001E41F3" w:rsidRPr="00081629" w:rsidRDefault="001E41F3" w:rsidP="00081629">
            <w:pPr>
              <w:pStyle w:val="CRCoverPage"/>
              <w:tabs>
                <w:tab w:val="right" w:pos="2893"/>
              </w:tabs>
              <w:spacing w:after="0"/>
              <w:rPr>
                <w:noProof/>
              </w:rPr>
            </w:pPr>
            <w:r w:rsidRPr="00081629">
              <w:rPr>
                <w:noProof/>
              </w:rPr>
              <w:t xml:space="preserve"> Other core specifications</w:t>
            </w:r>
            <w:r w:rsidRPr="00081629">
              <w:rPr>
                <w:noProof/>
              </w:rPr>
              <w:tab/>
            </w:r>
          </w:p>
        </w:tc>
        <w:tc>
          <w:tcPr>
            <w:tcW w:w="3401" w:type="dxa"/>
            <w:gridSpan w:val="3"/>
            <w:tcBorders>
              <w:right w:val="single" w:sz="4" w:space="0" w:color="auto"/>
            </w:tcBorders>
            <w:shd w:val="pct30" w:color="FFFF00" w:fill="auto"/>
          </w:tcPr>
          <w:p w14:paraId="42398B96"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446DDBAC" w14:textId="77777777" w:rsidTr="00547111">
        <w:tc>
          <w:tcPr>
            <w:tcW w:w="2694" w:type="dxa"/>
            <w:gridSpan w:val="2"/>
            <w:tcBorders>
              <w:left w:val="single" w:sz="4" w:space="0" w:color="auto"/>
            </w:tcBorders>
          </w:tcPr>
          <w:p w14:paraId="678A1AA6" w14:textId="77777777" w:rsidR="001E41F3" w:rsidRPr="00081629" w:rsidRDefault="001E41F3" w:rsidP="00081629">
            <w:pPr>
              <w:pStyle w:val="CRCoverPage"/>
              <w:spacing w:after="0"/>
              <w:rPr>
                <w:b/>
                <w:i/>
                <w:noProof/>
              </w:rPr>
            </w:pPr>
            <w:r w:rsidRPr="0008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A4306D9" w14:textId="77777777" w:rsidR="001E41F3" w:rsidRPr="00081629" w:rsidRDefault="001E41F3" w:rsidP="00081629">
            <w:pPr>
              <w:pStyle w:val="CRCoverPage"/>
              <w:spacing w:after="0"/>
              <w:rPr>
                <w:noProof/>
              </w:rPr>
            </w:pPr>
            <w:r w:rsidRPr="0008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55C714D2" w14:textId="77777777" w:rsidTr="00547111">
        <w:tc>
          <w:tcPr>
            <w:tcW w:w="2694" w:type="dxa"/>
            <w:gridSpan w:val="2"/>
            <w:tcBorders>
              <w:left w:val="single" w:sz="4" w:space="0" w:color="auto"/>
            </w:tcBorders>
          </w:tcPr>
          <w:p w14:paraId="45913E62" w14:textId="77777777" w:rsidR="001E41F3" w:rsidRPr="00081629" w:rsidRDefault="00145D43" w:rsidP="00081629">
            <w:pPr>
              <w:pStyle w:val="CRCoverPage"/>
              <w:spacing w:after="0"/>
              <w:rPr>
                <w:b/>
                <w:i/>
                <w:noProof/>
              </w:rPr>
            </w:pPr>
            <w:r w:rsidRPr="00081629">
              <w:rPr>
                <w:b/>
                <w:i/>
                <w:noProof/>
              </w:rPr>
              <w:t xml:space="preserve">(show </w:t>
            </w:r>
            <w:r w:rsidR="00592D74" w:rsidRPr="00081629">
              <w:rPr>
                <w:b/>
                <w:i/>
                <w:noProof/>
              </w:rPr>
              <w:t xml:space="preserve">related </w:t>
            </w:r>
            <w:r w:rsidRPr="00081629">
              <w:rPr>
                <w:b/>
                <w:i/>
                <w:noProof/>
              </w:rPr>
              <w:t>CR</w:t>
            </w:r>
            <w:r w:rsidR="00592D74" w:rsidRPr="00081629">
              <w:rPr>
                <w:b/>
                <w:i/>
                <w:noProof/>
              </w:rPr>
              <w:t>s</w:t>
            </w:r>
            <w:r w:rsidRPr="0008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B4FF921" w14:textId="77777777" w:rsidR="001E41F3" w:rsidRPr="00081629" w:rsidRDefault="001E41F3" w:rsidP="00081629">
            <w:pPr>
              <w:pStyle w:val="CRCoverPage"/>
              <w:spacing w:after="0"/>
              <w:rPr>
                <w:noProof/>
              </w:rPr>
            </w:pPr>
            <w:r w:rsidRPr="0008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1629" w:rsidRDefault="00145D43" w:rsidP="00081629">
            <w:pPr>
              <w:pStyle w:val="CRCoverPage"/>
              <w:spacing w:after="0"/>
              <w:ind w:left="99"/>
              <w:rPr>
                <w:noProof/>
              </w:rPr>
            </w:pPr>
            <w:r w:rsidRPr="00081629">
              <w:rPr>
                <w:noProof/>
              </w:rPr>
              <w:t>TS</w:t>
            </w:r>
            <w:r w:rsidR="000A6394" w:rsidRPr="00081629">
              <w:rPr>
                <w:noProof/>
              </w:rPr>
              <w:t xml:space="preserve">/TR ... CR ... </w:t>
            </w:r>
          </w:p>
        </w:tc>
      </w:tr>
      <w:tr w:rsidR="001E41F3" w:rsidRPr="00081629" w14:paraId="60DF82CC" w14:textId="77777777" w:rsidTr="008863B9">
        <w:tc>
          <w:tcPr>
            <w:tcW w:w="2694" w:type="dxa"/>
            <w:gridSpan w:val="2"/>
            <w:tcBorders>
              <w:left w:val="single" w:sz="4" w:space="0" w:color="auto"/>
            </w:tcBorders>
          </w:tcPr>
          <w:p w14:paraId="517696CD" w14:textId="77777777" w:rsidR="001E41F3" w:rsidRPr="00081629"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081629" w:rsidRDefault="001E41F3" w:rsidP="00081629">
            <w:pPr>
              <w:pStyle w:val="CRCoverPage"/>
              <w:spacing w:after="0"/>
              <w:rPr>
                <w:noProof/>
              </w:rPr>
            </w:pPr>
          </w:p>
        </w:tc>
      </w:tr>
      <w:tr w:rsidR="001E41F3" w:rsidRPr="0008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081629" w:rsidRDefault="001E41F3" w:rsidP="00081629">
            <w:pPr>
              <w:pStyle w:val="CRCoverPage"/>
              <w:tabs>
                <w:tab w:val="right" w:pos="2184"/>
              </w:tabs>
              <w:spacing w:after="0"/>
              <w:rPr>
                <w:b/>
                <w:i/>
                <w:noProof/>
              </w:rPr>
            </w:pPr>
            <w:r w:rsidRPr="0008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1629" w:rsidRDefault="001E41F3" w:rsidP="00081629">
            <w:pPr>
              <w:pStyle w:val="CRCoverPage"/>
              <w:spacing w:after="0"/>
              <w:ind w:left="100"/>
              <w:rPr>
                <w:noProof/>
              </w:rPr>
            </w:pPr>
          </w:p>
        </w:tc>
      </w:tr>
      <w:tr w:rsidR="008863B9" w:rsidRPr="00081629" w14:paraId="45BFE792" w14:textId="77777777" w:rsidTr="008863B9">
        <w:tc>
          <w:tcPr>
            <w:tcW w:w="2694" w:type="dxa"/>
            <w:gridSpan w:val="2"/>
            <w:tcBorders>
              <w:top w:val="single" w:sz="4" w:space="0" w:color="auto"/>
              <w:bottom w:val="single" w:sz="4" w:space="0" w:color="auto"/>
            </w:tcBorders>
          </w:tcPr>
          <w:p w14:paraId="194242DD" w14:textId="77777777" w:rsidR="008863B9" w:rsidRPr="00081629"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1629" w:rsidRDefault="008863B9" w:rsidP="00081629">
            <w:pPr>
              <w:pStyle w:val="CRCoverPage"/>
              <w:spacing w:after="0"/>
              <w:ind w:left="100"/>
              <w:rPr>
                <w:noProof/>
                <w:sz w:val="8"/>
                <w:szCs w:val="8"/>
              </w:rPr>
            </w:pPr>
          </w:p>
        </w:tc>
      </w:tr>
      <w:tr w:rsidR="008863B9" w:rsidRPr="0008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1629" w:rsidRDefault="008863B9" w:rsidP="00081629">
            <w:pPr>
              <w:pStyle w:val="CRCoverPage"/>
              <w:tabs>
                <w:tab w:val="right" w:pos="2184"/>
              </w:tabs>
              <w:spacing w:after="0"/>
              <w:rPr>
                <w:b/>
                <w:i/>
                <w:noProof/>
              </w:rPr>
            </w:pPr>
            <w:r w:rsidRPr="0008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1629" w:rsidRDefault="008863B9" w:rsidP="00081629">
            <w:pPr>
              <w:pStyle w:val="CRCoverPage"/>
              <w:spacing w:after="0"/>
              <w:ind w:left="100"/>
              <w:rPr>
                <w:noProof/>
              </w:rPr>
            </w:pPr>
          </w:p>
        </w:tc>
      </w:tr>
    </w:tbl>
    <w:p w14:paraId="17759814" w14:textId="77777777" w:rsidR="001E41F3" w:rsidRPr="00081629" w:rsidRDefault="001E41F3" w:rsidP="00081629">
      <w:pPr>
        <w:pStyle w:val="CRCoverPage"/>
        <w:spacing w:after="0"/>
        <w:rPr>
          <w:noProof/>
          <w:sz w:val="8"/>
          <w:szCs w:val="8"/>
        </w:rPr>
      </w:pPr>
    </w:p>
    <w:p w14:paraId="1557EA72" w14:textId="77777777" w:rsidR="001E41F3" w:rsidRPr="00081629" w:rsidRDefault="001E41F3" w:rsidP="00081629">
      <w:pPr>
        <w:rPr>
          <w:noProof/>
        </w:rPr>
        <w:sectPr w:rsidR="001E41F3" w:rsidRPr="00081629" w:rsidSect="00FD3BB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Pr="00CF6635" w:rsidRDefault="005066A3" w:rsidP="00081629">
      <w:pPr>
        <w:pBdr>
          <w:top w:val="single" w:sz="4" w:space="1" w:color="auto"/>
          <w:left w:val="single" w:sz="4" w:space="4" w:color="auto"/>
          <w:bottom w:val="single" w:sz="4" w:space="1" w:color="auto"/>
          <w:right w:val="single" w:sz="4" w:space="4" w:color="auto"/>
        </w:pBdr>
        <w:jc w:val="center"/>
        <w:outlineLvl w:val="0"/>
        <w:rPr>
          <w:rFonts w:ascii="Arial" w:hAnsi="Arial" w:cs="Arial"/>
          <w:color w:val="4F81BD" w:themeColor="accent1"/>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CF6635">
        <w:rPr>
          <w:rFonts w:ascii="Arial" w:hAnsi="Arial" w:cs="Arial"/>
          <w:color w:val="4F81BD" w:themeColor="accent1"/>
          <w:sz w:val="36"/>
          <w:szCs w:val="36"/>
          <w:lang w:eastAsia="ko-KR"/>
        </w:rPr>
        <w:lastRenderedPageBreak/>
        <w:t>&gt;&gt;&gt;&gt;BEGINNING OF CHANGES&lt;&lt;&lt;&lt;</w:t>
      </w:r>
    </w:p>
    <w:p w14:paraId="02A787C8" w14:textId="77777777" w:rsidR="00CF6635" w:rsidRDefault="00CF6635" w:rsidP="00CF6635">
      <w:pPr>
        <w:pStyle w:val="Heading5"/>
      </w:pPr>
      <w:bookmarkStart w:id="11" w:name="_Toc170193059"/>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5.32.6.2.2</w:t>
      </w:r>
      <w:r>
        <w:tab/>
        <w:t>MPQUIC Functionality</w:t>
      </w:r>
      <w:bookmarkEnd w:id="11"/>
    </w:p>
    <w:p w14:paraId="7010C511" w14:textId="77777777" w:rsidR="00CF6635" w:rsidRDefault="00CF6635" w:rsidP="00CF6635">
      <w:r>
        <w:t>The MPQUIC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w:t>
      </w:r>
      <w:proofErr w:type="gramStart"/>
      <w:r>
        <w:t>] ,</w:t>
      </w:r>
      <w:proofErr w:type="gramEnd"/>
      <w:r>
        <w:t xml:space="preserve">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4E650CF8" w14:textId="77777777" w:rsidR="00CF6635" w:rsidRDefault="00CF6635" w:rsidP="00CF6635">
      <w:r>
        <w:t>The MPQUIC functionality in the UE communicates with the MPQUIC Proxy functionality in the UPF (see Figure 4.2.10-1) using the user plane of the 3GPP access, or the non-3GPP access, or both.</w:t>
      </w:r>
    </w:p>
    <w:p w14:paraId="15AF7750" w14:textId="77777777" w:rsidR="00CF6635" w:rsidRDefault="00CF6635" w:rsidP="00CF6635">
      <w:r>
        <w:t>The MPQUIC functionality may be enabled for an MA PDU Session with type IPv4, IPv6 or IPv4v6, when both the UE and the network support this functionality. The MPQUIC functionality shall not be enabled when the type of the MA PDU Session is Ethernet.</w:t>
      </w:r>
    </w:p>
    <w:p w14:paraId="0780FD26" w14:textId="77777777" w:rsidR="00CF6635" w:rsidRDefault="00CF6635" w:rsidP="00CF6635">
      <w:r>
        <w:t>The MPQUIC functionality is composed of three components:</w:t>
      </w:r>
    </w:p>
    <w:p w14:paraId="7A7C6069" w14:textId="77777777" w:rsidR="00CF6635" w:rsidRDefault="00CF6635" w:rsidP="00CF6635">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108B9289" w14:textId="77777777" w:rsidR="00CF6635" w:rsidRDefault="00CF6635" w:rsidP="00CF6635">
      <w:pPr>
        <w:pStyle w:val="B1"/>
      </w:pPr>
      <w:r>
        <w:tab/>
        <w:t>In the UE, this component is only used in the uplink direction, while, in the UPF, this component is only used in the downlink direction.</w:t>
      </w:r>
    </w:p>
    <w:p w14:paraId="558144F2" w14:textId="77777777" w:rsidR="00CF6635" w:rsidRDefault="00CF6635" w:rsidP="00CF6635">
      <w:pPr>
        <w:pStyle w:val="B1"/>
      </w:pPr>
      <w:r>
        <w:t>2)</w:t>
      </w:r>
      <w:r>
        <w:tab/>
        <w:t>HTTP/3 layer: Supports the HTTP/3 protocol defined in RFC 9114 [171] and the extensions defined in:</w:t>
      </w:r>
    </w:p>
    <w:p w14:paraId="5B3ED413" w14:textId="77777777" w:rsidR="00CF6635" w:rsidRDefault="00CF6635" w:rsidP="00CF6635">
      <w:pPr>
        <w:pStyle w:val="B2"/>
      </w:pPr>
      <w:r>
        <w:t>-</w:t>
      </w:r>
      <w:r>
        <w:tab/>
        <w:t xml:space="preserve">RFC 9298 [170] for supporting UDP proxying over </w:t>
      </w:r>
      <w:proofErr w:type="gramStart"/>
      <w:r>
        <w:t>HTTP;</w:t>
      </w:r>
      <w:proofErr w:type="gramEnd"/>
    </w:p>
    <w:p w14:paraId="145AC6C7" w14:textId="77777777" w:rsidR="00CF6635" w:rsidRDefault="00CF6635" w:rsidP="00CF6635">
      <w:pPr>
        <w:pStyle w:val="B2"/>
      </w:pPr>
      <w:r>
        <w:t>-</w:t>
      </w:r>
      <w:r>
        <w:tab/>
        <w:t>RFC 9297 [172] for supporting HTTP datagrams; and</w:t>
      </w:r>
    </w:p>
    <w:p w14:paraId="79888D04" w14:textId="77777777" w:rsidR="00CF6635" w:rsidRDefault="00CF6635" w:rsidP="00CF6635">
      <w:pPr>
        <w:pStyle w:val="B2"/>
      </w:pPr>
      <w:r>
        <w:t>-</w:t>
      </w:r>
      <w:r>
        <w:tab/>
        <w:t>RFC 9220 [173] for supporting Extended CONNECT.</w:t>
      </w:r>
    </w:p>
    <w:p w14:paraId="0696D2A9" w14:textId="77777777" w:rsidR="00CF6635" w:rsidRDefault="00CF6635" w:rsidP="00CF6635">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631C48C7" w14:textId="77777777" w:rsidR="00CF6635" w:rsidRDefault="00CF6635" w:rsidP="00CF6635">
      <w:pPr>
        <w:pStyle w:val="B1"/>
      </w:pPr>
      <w:r>
        <w:tab/>
        <w:t>In the UE, the HTTP/3 layer implements an HTTP/3 client, while, in the UPF, it implements an HTTP/3 proxy.</w:t>
      </w:r>
    </w:p>
    <w:p w14:paraId="4F20DAA6" w14:textId="77777777" w:rsidR="00CF6635" w:rsidRDefault="00CF6635" w:rsidP="00CF6635">
      <w:pPr>
        <w:pStyle w:val="B1"/>
      </w:pPr>
      <w:r>
        <w:t>3)</w:t>
      </w:r>
      <w:r>
        <w:tab/>
        <w:t>QUIC layer: Supports the QUIC protocol as defined in the applicable IETF specifications (RFC 9000 [166], RFC 9001 [167], RFC 9002 [168]) and the extensions defined in:</w:t>
      </w:r>
    </w:p>
    <w:p w14:paraId="3A7102C6" w14:textId="77777777" w:rsidR="00CF6635" w:rsidRDefault="00CF6635" w:rsidP="00CF6635">
      <w:pPr>
        <w:pStyle w:val="B2"/>
      </w:pPr>
      <w:r>
        <w:t>-</w:t>
      </w:r>
      <w:r>
        <w:tab/>
        <w:t>RFC 9221 [169] for supporting unreliable datagram transport with QUIC; and</w:t>
      </w:r>
    </w:p>
    <w:p w14:paraId="1C84320F" w14:textId="77777777" w:rsidR="00CF6635" w:rsidRDefault="00CF6635" w:rsidP="00CF6635">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168131E8" w14:textId="77777777" w:rsidR="00CF6635" w:rsidRDefault="00CF6635" w:rsidP="00CF6635">
      <w:r>
        <w:t>When the MPQUIC functionality is applied, the protocol stack of the user plane is depicted in figure below.</w:t>
      </w:r>
    </w:p>
    <w:p w14:paraId="75645D8E" w14:textId="22DFD226" w:rsidR="00CF6635" w:rsidRDefault="00C16D9C" w:rsidP="00CF6635">
      <w:pPr>
        <w:pStyle w:val="TH"/>
      </w:pPr>
      <w:ins w:id="18" w:author="Florin Baboescu" w:date="2024-08-07T13:23:00Z" w16du:dateUtc="2024-08-07T20:23:00Z">
        <w:r>
          <w:object w:dxaOrig="11191" w:dyaOrig="4351" w14:anchorId="1EE82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87.55pt" o:ole="">
              <v:imagedata r:id="rId12" o:title=""/>
            </v:shape>
            <o:OLEObject Type="Embed" ProgID="Visio.Drawing.15" ShapeID="_x0000_i1025" DrawAspect="Content" ObjectID="_1785658003" r:id="rId13"/>
          </w:object>
        </w:r>
      </w:ins>
      <w:del w:id="19" w:author="Florin Baboescu" w:date="2024-08-07T13:23:00Z" w16du:dateUtc="2024-08-07T20:23:00Z">
        <w:r w:rsidR="0095469A">
          <w:pict w14:anchorId="64754A12">
            <v:shape id="_x0000_i1026" type="#_x0000_t75" style="width:480.2pt;height:191.3pt">
              <v:imagedata r:id="rId14" o:title=""/>
            </v:shape>
          </w:pict>
        </w:r>
      </w:del>
    </w:p>
    <w:p w14:paraId="26660D58" w14:textId="77777777" w:rsidR="00CF6635" w:rsidRDefault="00CF6635" w:rsidP="00CF6635">
      <w:pPr>
        <w:pStyle w:val="TF"/>
      </w:pPr>
      <w:bookmarkStart w:id="20" w:name="_CRFigure5_32_6_2_21"/>
      <w:r>
        <w:t xml:space="preserve">Figure </w:t>
      </w:r>
      <w:bookmarkEnd w:id="20"/>
      <w:r>
        <w:t>5.32.6.2.2-1: UP protocol stack when the MPQUIC functionality is applied</w:t>
      </w:r>
    </w:p>
    <w:p w14:paraId="341AAD14" w14:textId="43AFB662" w:rsidR="00CF6635" w:rsidDel="0015499E" w:rsidRDefault="00CF6635" w:rsidP="00CF6635">
      <w:pPr>
        <w:pStyle w:val="EditorsNote"/>
        <w:rPr>
          <w:del w:id="21" w:author="intel user" w:date="2024-08-01T21:43:00Z" w16du:dateUtc="2024-08-01T19:43:00Z"/>
        </w:rPr>
      </w:pPr>
      <w:del w:id="22" w:author="intel user" w:date="2024-08-01T21:43:00Z" w16du:dateUtc="2024-08-01T19:43:00Z">
        <w:r w:rsidDel="0015499E">
          <w:delText>Editor's note:</w:delText>
        </w:r>
        <w:r w:rsidDel="0015499E">
          <w:tab/>
          <w:delText>The above figure might need changes (e.g. related with the mandatory use of TLS) based on the security work in SA WG3.</w:delText>
        </w:r>
      </w:del>
    </w:p>
    <w:p w14:paraId="7E6EB65F" w14:textId="6DDBA14F" w:rsidR="00CF6635" w:rsidRDefault="00CF6635" w:rsidP="00CF6635">
      <w:r>
        <w:t xml:space="preserve">If the UE indicates that it </w:t>
      </w:r>
      <w:proofErr w:type="gramStart"/>
      <w:r>
        <w:t>is capable of supporting</w:t>
      </w:r>
      <w:proofErr w:type="gramEnd"/>
      <w:r>
        <w:t xml:space="preserve"> the MPQUIC functionality, as described in clause 5.32.2, and the network agrees to enable the MPQUIC functionality for the MA PDU Session then:</w:t>
      </w:r>
    </w:p>
    <w:p w14:paraId="7857601B" w14:textId="77777777" w:rsidR="00CF6635" w:rsidRDefault="00CF6635" w:rsidP="00CF6635">
      <w:pPr>
        <w:pStyle w:val="B1"/>
      </w:pPr>
      <w:r>
        <w:t>i)</w:t>
      </w:r>
      <w:r>
        <w:tab/>
        <w:t>An associated MPQUIC Proxy functionality is enabled in the UPF for the MA PDU Session.</w:t>
      </w:r>
    </w:p>
    <w:p w14:paraId="4B0EE6EA" w14:textId="77777777" w:rsidR="00CF6635" w:rsidRDefault="00CF6635" w:rsidP="00CF6635">
      <w:pPr>
        <w:pStyle w:val="B1"/>
      </w:pPr>
      <w:r>
        <w:t>ii)</w:t>
      </w:r>
      <w:r>
        <w:tab/>
        <w:t xml:space="preserve">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w:t>
      </w:r>
      <w:proofErr w:type="gramStart"/>
      <w:r>
        <w:t>final destination</w:t>
      </w:r>
      <w:proofErr w:type="gramEnd"/>
      <w:r>
        <w:t>. In Figure 5.32.6.1-1, the IP@3 corresponds to the IP address of the MA PDU Session and the IP@4 and IP@5 correspond to the "MPQUIC link-specific multipath" addresses. The following UE IP address management applies:</w:t>
      </w:r>
    </w:p>
    <w:p w14:paraId="15BD89A2" w14:textId="77777777" w:rsidR="00CF6635" w:rsidRDefault="00CF6635" w:rsidP="00CF6635">
      <w:pPr>
        <w:pStyle w:val="B2"/>
      </w:pPr>
      <w:r>
        <w:t>-</w:t>
      </w:r>
      <w:r>
        <w:tab/>
        <w:t>The MA PDU IP address/prefix shall be provided to the UE via mechanisms defined in clause 5.8.2.2.</w:t>
      </w:r>
    </w:p>
    <w:p w14:paraId="2355D189" w14:textId="77777777" w:rsidR="00CF6635" w:rsidRDefault="00CF6635" w:rsidP="00CF6635">
      <w:pPr>
        <w:pStyle w:val="B2"/>
      </w:pPr>
      <w:r>
        <w:t>-</w:t>
      </w:r>
      <w:r>
        <w:tab/>
        <w:t>The "MPQUIC link-specific multipath" IP addresses/prefixes shall be allocated by the UPF and shall be provided to the UE via SM NAS signalling.</w:t>
      </w:r>
    </w:p>
    <w:p w14:paraId="2E544BC3" w14:textId="77777777" w:rsidR="00CF6635" w:rsidRDefault="00CF6635" w:rsidP="00CF6635">
      <w:pPr>
        <w:pStyle w:val="NO"/>
      </w:pPr>
      <w:r>
        <w:t>NOTE 1:</w:t>
      </w:r>
      <w:r>
        <w:tab/>
        <w:t>After the MA PDU Session is released, the same UE IP addresses/prefixes are not allocated to another UE for MA PDU Session in a short time.</w:t>
      </w:r>
    </w:p>
    <w:p w14:paraId="72EB4D41" w14:textId="77777777" w:rsidR="00CF6635" w:rsidRDefault="00CF6635" w:rsidP="00CF6635">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47FFB983" w14:textId="77777777" w:rsidR="00CF6635" w:rsidRDefault="00CF6635" w:rsidP="00CF6635">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34932864" w14:textId="46B1220A" w:rsidR="0072241A" w:rsidRDefault="00CF6635" w:rsidP="00CF6635">
      <w:pPr>
        <w:pStyle w:val="B1"/>
      </w:pPr>
      <w:r>
        <w:tab/>
      </w:r>
      <w:ins w:id="23" w:author="Florin Baboescu" w:date="2024-08-20T00:37:00Z" w16du:dateUtc="2024-08-20T07:37:00Z">
        <w:r w:rsidR="00FE2720">
          <w:t>Security aspects are</w:t>
        </w:r>
      </w:ins>
      <w:ins w:id="24" w:author="intel user" w:date="2024-08-01T21:48:00Z" w16du:dateUtc="2024-08-01T19:48:00Z">
        <w:r w:rsidR="0072241A">
          <w:t xml:space="preserve"> defined in TS 33.501 [</w:t>
        </w:r>
      </w:ins>
      <w:ins w:id="25" w:author="intel user" w:date="2024-08-01T21:49:00Z" w16du:dateUtc="2024-08-01T19:49:00Z">
        <w:r w:rsidR="0072241A">
          <w:t>29</w:t>
        </w:r>
      </w:ins>
      <w:ins w:id="26" w:author="intel user" w:date="2024-08-01T21:48:00Z" w16du:dateUtc="2024-08-01T19:48:00Z">
        <w:r w:rsidR="0072241A">
          <w:t>]</w:t>
        </w:r>
      </w:ins>
      <w:ins w:id="27" w:author="Florin Baboescu" w:date="2024-08-07T13:25:00Z" w16du:dateUtc="2024-08-07T20:25:00Z">
        <w:r w:rsidR="00FE2020">
          <w:t>.</w:t>
        </w:r>
      </w:ins>
    </w:p>
    <w:p w14:paraId="387CBD05" w14:textId="1B089D9C" w:rsidR="00CF6635" w:rsidRDefault="00CF6635" w:rsidP="006220FB">
      <w:pPr>
        <w:pStyle w:val="B1"/>
        <w:ind w:firstLine="0"/>
      </w:pPr>
      <w:r>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46C27E8" w14:textId="77777777" w:rsidR="00CF6635" w:rsidRDefault="00CF6635" w:rsidP="00CF6635">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6443C6DF" w14:textId="77777777" w:rsidR="00CF6635" w:rsidRDefault="00CF6635" w:rsidP="00CF6635">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7313FD1" w14:textId="77777777" w:rsidR="00CF6635" w:rsidRDefault="00CF6635" w:rsidP="00CF6635">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p>
    <w:p w14:paraId="5769F07E" w14:textId="77777777" w:rsidR="00CF6635" w:rsidRDefault="00CF6635" w:rsidP="00CF6635">
      <w:pPr>
        <w:pStyle w:val="B1"/>
      </w:pPr>
      <w:r>
        <w:t>vii) The network may indicate to UE the list of applications for which the MPQUIC functionality should be applied. This is achieved by using the Steering Functionality component of an ATSSS rule (see clause 5.32.8).</w:t>
      </w:r>
    </w:p>
    <w:p w14:paraId="06DBCBD0" w14:textId="77777777" w:rsidR="00D57DB0" w:rsidRPr="00081629" w:rsidRDefault="00D57DB0" w:rsidP="00081629">
      <w:pPr>
        <w:rPr>
          <w:lang w:eastAsia="ko-KR"/>
        </w:rPr>
      </w:pPr>
    </w:p>
    <w:bookmarkEnd w:id="8"/>
    <w:bookmarkEnd w:id="9"/>
    <w:bookmarkEnd w:id="10"/>
    <w:bookmarkEnd w:id="12"/>
    <w:bookmarkEnd w:id="13"/>
    <w:bookmarkEnd w:id="14"/>
    <w:bookmarkEnd w:id="15"/>
    <w:bookmarkEnd w:id="16"/>
    <w:bookmarkEnd w:id="17"/>
    <w:p w14:paraId="7A9243D0" w14:textId="77777777" w:rsidR="005066A3" w:rsidRPr="00CF6635" w:rsidRDefault="005066A3" w:rsidP="00081629">
      <w:pPr>
        <w:pBdr>
          <w:top w:val="single" w:sz="4" w:space="1" w:color="auto"/>
          <w:left w:val="single" w:sz="4" w:space="4" w:color="auto"/>
          <w:bottom w:val="single" w:sz="4" w:space="1" w:color="auto"/>
          <w:right w:val="single" w:sz="4" w:space="4" w:color="auto"/>
        </w:pBdr>
        <w:jc w:val="center"/>
        <w:outlineLvl w:val="0"/>
        <w:rPr>
          <w:rFonts w:ascii="Arial" w:hAnsi="Arial" w:cs="Arial"/>
          <w:color w:val="4F81BD" w:themeColor="accent1"/>
          <w:sz w:val="36"/>
          <w:szCs w:val="36"/>
          <w:lang w:eastAsia="ko-KR"/>
        </w:rPr>
      </w:pPr>
      <w:r w:rsidRPr="00CF6635">
        <w:rPr>
          <w:rFonts w:ascii="Arial" w:hAnsi="Arial" w:cs="Arial"/>
          <w:color w:val="4F81BD" w:themeColor="accent1"/>
          <w:sz w:val="36"/>
          <w:szCs w:val="36"/>
          <w:lang w:eastAsia="ko-KR"/>
        </w:rPr>
        <w:t>&gt;&gt;&gt;&gt;END OF CHANGES&lt;&lt;&lt;&lt;</w:t>
      </w:r>
    </w:p>
    <w:p w14:paraId="68C9CD36" w14:textId="77777777" w:rsidR="001E41F3" w:rsidRDefault="001E41F3" w:rsidP="00081629">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33DA9" w14:textId="77777777" w:rsidR="00D83552" w:rsidRDefault="00D83552">
      <w:r>
        <w:separator/>
      </w:r>
    </w:p>
  </w:endnote>
  <w:endnote w:type="continuationSeparator" w:id="0">
    <w:p w14:paraId="2A845805" w14:textId="77777777" w:rsidR="00D83552" w:rsidRDefault="00D8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2835D" w14:textId="77777777" w:rsidR="00D83552" w:rsidRDefault="00D83552">
      <w:r>
        <w:separator/>
      </w:r>
    </w:p>
  </w:footnote>
  <w:footnote w:type="continuationSeparator" w:id="0">
    <w:p w14:paraId="79A0C3B4" w14:textId="77777777" w:rsidR="00D83552" w:rsidRDefault="00D83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4AADC2EE" w:rsidR="00761E17" w:rsidRDefault="006220FB">
    <w:pPr>
      <w:framePr w:h="284" w:hRule="exact" w:wrap="around" w:vAnchor="text" w:hAnchor="margin" w:xAlign="right" w:y="1"/>
      <w:rPr>
        <w:rFonts w:ascii="Arial" w:hAnsi="Arial" w:cs="Arial"/>
        <w:b/>
        <w:sz w:val="18"/>
        <w:szCs w:val="18"/>
      </w:rPr>
    </w:pPr>
    <w:r>
      <w:rPr>
        <w:rFonts w:ascii="Arial" w:hAnsi="Arial" w:cs="Arial"/>
        <w:bCs/>
        <w:noProof/>
        <w:sz w:val="18"/>
        <w:szCs w:val="18"/>
        <w:lang w:val="en-US"/>
      </w:rPr>
      <w:t>Error! No text of specified style in document.</w:t>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1843">
      <w:rPr>
        <w:rFonts w:ascii="Arial" w:hAnsi="Arial" w:cs="Arial"/>
        <w:b/>
        <w:noProof/>
        <w:sz w:val="18"/>
        <w:szCs w:val="18"/>
      </w:rPr>
      <w:t>3</w:t>
    </w:r>
    <w:r>
      <w:rPr>
        <w:rFonts w:ascii="Arial" w:hAnsi="Arial" w:cs="Arial"/>
        <w:b/>
        <w:sz w:val="18"/>
        <w:szCs w:val="18"/>
      </w:rPr>
      <w:fldChar w:fldCharType="end"/>
    </w:r>
  </w:p>
  <w:p w14:paraId="54BA02E6" w14:textId="32B90390" w:rsidR="00761E17" w:rsidRDefault="006220FB">
    <w:pPr>
      <w:framePr w:h="284" w:hRule="exact" w:wrap="around" w:vAnchor="text" w:hAnchor="margin" w:y="7"/>
      <w:rPr>
        <w:rFonts w:ascii="Arial" w:hAnsi="Arial" w:cs="Arial"/>
        <w:b/>
        <w:sz w:val="18"/>
        <w:szCs w:val="18"/>
      </w:rPr>
    </w:pPr>
    <w:r>
      <w:rPr>
        <w:rFonts w:ascii="Arial" w:hAnsi="Arial" w:cs="Arial"/>
        <w:bCs/>
        <w:noProof/>
        <w:sz w:val="18"/>
        <w:szCs w:val="18"/>
        <w:lang w:val="en-US"/>
      </w:rPr>
      <w:t>Error! No text of specified style in document.</w:t>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lorin Baboescu">
    <w15:presenceInfo w15:providerId="Windows Live" w15:userId="b45dea889162800e"/>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11394"/>
    <w:rsid w:val="00022E4A"/>
    <w:rsid w:val="00032526"/>
    <w:rsid w:val="00040038"/>
    <w:rsid w:val="00043FDE"/>
    <w:rsid w:val="00045351"/>
    <w:rsid w:val="00047716"/>
    <w:rsid w:val="00056E6B"/>
    <w:rsid w:val="00060124"/>
    <w:rsid w:val="00067D73"/>
    <w:rsid w:val="00081629"/>
    <w:rsid w:val="00087C54"/>
    <w:rsid w:val="000A565A"/>
    <w:rsid w:val="000A6394"/>
    <w:rsid w:val="000B7FED"/>
    <w:rsid w:val="000C038A"/>
    <w:rsid w:val="000C6598"/>
    <w:rsid w:val="000D37E9"/>
    <w:rsid w:val="000D44B3"/>
    <w:rsid w:val="000E4664"/>
    <w:rsid w:val="000E7DFC"/>
    <w:rsid w:val="000F2595"/>
    <w:rsid w:val="000F49B0"/>
    <w:rsid w:val="001034E7"/>
    <w:rsid w:val="00110ED1"/>
    <w:rsid w:val="001300EB"/>
    <w:rsid w:val="00145D43"/>
    <w:rsid w:val="001502A7"/>
    <w:rsid w:val="00150963"/>
    <w:rsid w:val="001519F9"/>
    <w:rsid w:val="0015499E"/>
    <w:rsid w:val="00160329"/>
    <w:rsid w:val="0017545F"/>
    <w:rsid w:val="00180626"/>
    <w:rsid w:val="001878AF"/>
    <w:rsid w:val="00192C46"/>
    <w:rsid w:val="0019373C"/>
    <w:rsid w:val="001A08B3"/>
    <w:rsid w:val="001A7B60"/>
    <w:rsid w:val="001B4081"/>
    <w:rsid w:val="001B52F0"/>
    <w:rsid w:val="001B7A65"/>
    <w:rsid w:val="001B7BCC"/>
    <w:rsid w:val="001C005E"/>
    <w:rsid w:val="001C0ACB"/>
    <w:rsid w:val="001C2719"/>
    <w:rsid w:val="001E41F3"/>
    <w:rsid w:val="00212321"/>
    <w:rsid w:val="00254F16"/>
    <w:rsid w:val="00257544"/>
    <w:rsid w:val="0026004D"/>
    <w:rsid w:val="002640DD"/>
    <w:rsid w:val="00264E8D"/>
    <w:rsid w:val="00267C79"/>
    <w:rsid w:val="00275D12"/>
    <w:rsid w:val="00281A6B"/>
    <w:rsid w:val="002842BF"/>
    <w:rsid w:val="00284FEB"/>
    <w:rsid w:val="002860C4"/>
    <w:rsid w:val="002B39FB"/>
    <w:rsid w:val="002B5741"/>
    <w:rsid w:val="002B5A11"/>
    <w:rsid w:val="002C58B4"/>
    <w:rsid w:val="002D0CCA"/>
    <w:rsid w:val="002D3A45"/>
    <w:rsid w:val="002D6F39"/>
    <w:rsid w:val="002E472E"/>
    <w:rsid w:val="002E48DA"/>
    <w:rsid w:val="002E64FB"/>
    <w:rsid w:val="00305409"/>
    <w:rsid w:val="0031374F"/>
    <w:rsid w:val="0031464A"/>
    <w:rsid w:val="00323F50"/>
    <w:rsid w:val="0032418C"/>
    <w:rsid w:val="00330EA6"/>
    <w:rsid w:val="00343872"/>
    <w:rsid w:val="00350BAB"/>
    <w:rsid w:val="003609EF"/>
    <w:rsid w:val="0036231A"/>
    <w:rsid w:val="00362B46"/>
    <w:rsid w:val="003669C5"/>
    <w:rsid w:val="003676D8"/>
    <w:rsid w:val="00374DD4"/>
    <w:rsid w:val="00381AD5"/>
    <w:rsid w:val="00387987"/>
    <w:rsid w:val="003941F7"/>
    <w:rsid w:val="003B2CC2"/>
    <w:rsid w:val="003B522D"/>
    <w:rsid w:val="003D53FA"/>
    <w:rsid w:val="003E1A36"/>
    <w:rsid w:val="003E20EB"/>
    <w:rsid w:val="003F36D5"/>
    <w:rsid w:val="00403A5B"/>
    <w:rsid w:val="00410371"/>
    <w:rsid w:val="00420535"/>
    <w:rsid w:val="004242F1"/>
    <w:rsid w:val="00431A4F"/>
    <w:rsid w:val="00434BA5"/>
    <w:rsid w:val="00435C5C"/>
    <w:rsid w:val="00447CC5"/>
    <w:rsid w:val="004507B5"/>
    <w:rsid w:val="00451D5A"/>
    <w:rsid w:val="00463361"/>
    <w:rsid w:val="00467C8C"/>
    <w:rsid w:val="00473259"/>
    <w:rsid w:val="00476924"/>
    <w:rsid w:val="0048541B"/>
    <w:rsid w:val="00495A59"/>
    <w:rsid w:val="004B75B7"/>
    <w:rsid w:val="004C0844"/>
    <w:rsid w:val="004C1756"/>
    <w:rsid w:val="004D4AA7"/>
    <w:rsid w:val="004E146F"/>
    <w:rsid w:val="004E24FE"/>
    <w:rsid w:val="004F16FC"/>
    <w:rsid w:val="00504894"/>
    <w:rsid w:val="005066A3"/>
    <w:rsid w:val="005141D9"/>
    <w:rsid w:val="0051580D"/>
    <w:rsid w:val="005203B7"/>
    <w:rsid w:val="00521395"/>
    <w:rsid w:val="00524F6B"/>
    <w:rsid w:val="0053136B"/>
    <w:rsid w:val="005333C3"/>
    <w:rsid w:val="00541282"/>
    <w:rsid w:val="00541CDD"/>
    <w:rsid w:val="00547111"/>
    <w:rsid w:val="00555559"/>
    <w:rsid w:val="00576971"/>
    <w:rsid w:val="00580923"/>
    <w:rsid w:val="0058583F"/>
    <w:rsid w:val="005912A3"/>
    <w:rsid w:val="005918D4"/>
    <w:rsid w:val="00592D74"/>
    <w:rsid w:val="005B780E"/>
    <w:rsid w:val="005C5B6C"/>
    <w:rsid w:val="005D3D88"/>
    <w:rsid w:val="005E1E00"/>
    <w:rsid w:val="005E2C44"/>
    <w:rsid w:val="005E30BC"/>
    <w:rsid w:val="005E498A"/>
    <w:rsid w:val="005F50C0"/>
    <w:rsid w:val="005F5FCC"/>
    <w:rsid w:val="00601ADC"/>
    <w:rsid w:val="00607271"/>
    <w:rsid w:val="00621188"/>
    <w:rsid w:val="006220FB"/>
    <w:rsid w:val="00623340"/>
    <w:rsid w:val="006257ED"/>
    <w:rsid w:val="006313C3"/>
    <w:rsid w:val="00633799"/>
    <w:rsid w:val="00641DD1"/>
    <w:rsid w:val="00644CC6"/>
    <w:rsid w:val="006461E0"/>
    <w:rsid w:val="00653DE4"/>
    <w:rsid w:val="00656F76"/>
    <w:rsid w:val="00665339"/>
    <w:rsid w:val="00665C47"/>
    <w:rsid w:val="006735DD"/>
    <w:rsid w:val="00674226"/>
    <w:rsid w:val="00676B16"/>
    <w:rsid w:val="006823A9"/>
    <w:rsid w:val="00682E40"/>
    <w:rsid w:val="006834F6"/>
    <w:rsid w:val="00691772"/>
    <w:rsid w:val="00695808"/>
    <w:rsid w:val="006A069C"/>
    <w:rsid w:val="006B46FB"/>
    <w:rsid w:val="006C22DC"/>
    <w:rsid w:val="006C3F67"/>
    <w:rsid w:val="006D4F13"/>
    <w:rsid w:val="006D6DC3"/>
    <w:rsid w:val="006E21FB"/>
    <w:rsid w:val="006F07B5"/>
    <w:rsid w:val="006F2235"/>
    <w:rsid w:val="00701426"/>
    <w:rsid w:val="007203E7"/>
    <w:rsid w:val="0072241A"/>
    <w:rsid w:val="00727EE4"/>
    <w:rsid w:val="00737AD3"/>
    <w:rsid w:val="0075364B"/>
    <w:rsid w:val="007553E0"/>
    <w:rsid w:val="00761E17"/>
    <w:rsid w:val="007659F7"/>
    <w:rsid w:val="00771424"/>
    <w:rsid w:val="00792342"/>
    <w:rsid w:val="00796FAF"/>
    <w:rsid w:val="007977A8"/>
    <w:rsid w:val="007A4DEA"/>
    <w:rsid w:val="007B512A"/>
    <w:rsid w:val="007C117A"/>
    <w:rsid w:val="007C2097"/>
    <w:rsid w:val="007D4C8E"/>
    <w:rsid w:val="007D6A07"/>
    <w:rsid w:val="007E27B8"/>
    <w:rsid w:val="007E7C97"/>
    <w:rsid w:val="007F6D92"/>
    <w:rsid w:val="007F7259"/>
    <w:rsid w:val="008040A8"/>
    <w:rsid w:val="00814EC8"/>
    <w:rsid w:val="00817362"/>
    <w:rsid w:val="0082159C"/>
    <w:rsid w:val="008279FA"/>
    <w:rsid w:val="00831CA6"/>
    <w:rsid w:val="008320E0"/>
    <w:rsid w:val="0085348C"/>
    <w:rsid w:val="008626E7"/>
    <w:rsid w:val="008657BE"/>
    <w:rsid w:val="00870EE7"/>
    <w:rsid w:val="00874B85"/>
    <w:rsid w:val="00883DBD"/>
    <w:rsid w:val="00884766"/>
    <w:rsid w:val="0088615F"/>
    <w:rsid w:val="0088637F"/>
    <w:rsid w:val="008863B9"/>
    <w:rsid w:val="00887966"/>
    <w:rsid w:val="0089135A"/>
    <w:rsid w:val="008A03F4"/>
    <w:rsid w:val="008A45A6"/>
    <w:rsid w:val="008A4B4D"/>
    <w:rsid w:val="008D3CCC"/>
    <w:rsid w:val="008D6AA7"/>
    <w:rsid w:val="008E1633"/>
    <w:rsid w:val="008F1801"/>
    <w:rsid w:val="008F3789"/>
    <w:rsid w:val="008F686C"/>
    <w:rsid w:val="008F6A58"/>
    <w:rsid w:val="009148DE"/>
    <w:rsid w:val="00916B93"/>
    <w:rsid w:val="009242FE"/>
    <w:rsid w:val="00941E30"/>
    <w:rsid w:val="0095469A"/>
    <w:rsid w:val="009750A6"/>
    <w:rsid w:val="009777D9"/>
    <w:rsid w:val="0098435D"/>
    <w:rsid w:val="009917A6"/>
    <w:rsid w:val="00991B88"/>
    <w:rsid w:val="00995346"/>
    <w:rsid w:val="00995419"/>
    <w:rsid w:val="009966BC"/>
    <w:rsid w:val="00996725"/>
    <w:rsid w:val="00997495"/>
    <w:rsid w:val="009A5753"/>
    <w:rsid w:val="009A579D"/>
    <w:rsid w:val="009A64A7"/>
    <w:rsid w:val="009B6672"/>
    <w:rsid w:val="009C12AB"/>
    <w:rsid w:val="009C623F"/>
    <w:rsid w:val="009E3297"/>
    <w:rsid w:val="009E5E33"/>
    <w:rsid w:val="009F734F"/>
    <w:rsid w:val="00A004B0"/>
    <w:rsid w:val="00A05C21"/>
    <w:rsid w:val="00A246B6"/>
    <w:rsid w:val="00A25468"/>
    <w:rsid w:val="00A3652A"/>
    <w:rsid w:val="00A3654B"/>
    <w:rsid w:val="00A47E70"/>
    <w:rsid w:val="00A506EF"/>
    <w:rsid w:val="00A50CF0"/>
    <w:rsid w:val="00A53136"/>
    <w:rsid w:val="00A5428C"/>
    <w:rsid w:val="00A7671C"/>
    <w:rsid w:val="00A93993"/>
    <w:rsid w:val="00A95632"/>
    <w:rsid w:val="00A9707B"/>
    <w:rsid w:val="00AA2CBC"/>
    <w:rsid w:val="00AB3333"/>
    <w:rsid w:val="00AC5820"/>
    <w:rsid w:val="00AD1CD8"/>
    <w:rsid w:val="00AD218B"/>
    <w:rsid w:val="00AD2319"/>
    <w:rsid w:val="00AD352B"/>
    <w:rsid w:val="00AD766E"/>
    <w:rsid w:val="00AE3703"/>
    <w:rsid w:val="00AF3763"/>
    <w:rsid w:val="00B05D86"/>
    <w:rsid w:val="00B073B3"/>
    <w:rsid w:val="00B10C7D"/>
    <w:rsid w:val="00B258BB"/>
    <w:rsid w:val="00B357FC"/>
    <w:rsid w:val="00B415C4"/>
    <w:rsid w:val="00B4440C"/>
    <w:rsid w:val="00B4722F"/>
    <w:rsid w:val="00B56F3A"/>
    <w:rsid w:val="00B67B97"/>
    <w:rsid w:val="00B968C8"/>
    <w:rsid w:val="00B9731A"/>
    <w:rsid w:val="00BA3EC5"/>
    <w:rsid w:val="00BA51D9"/>
    <w:rsid w:val="00BB5DFC"/>
    <w:rsid w:val="00BC44B1"/>
    <w:rsid w:val="00BC4D8C"/>
    <w:rsid w:val="00BD07BC"/>
    <w:rsid w:val="00BD279D"/>
    <w:rsid w:val="00BD6BB8"/>
    <w:rsid w:val="00BE2BAF"/>
    <w:rsid w:val="00BE6924"/>
    <w:rsid w:val="00BF4CF4"/>
    <w:rsid w:val="00BF560F"/>
    <w:rsid w:val="00C05088"/>
    <w:rsid w:val="00C11193"/>
    <w:rsid w:val="00C16D9C"/>
    <w:rsid w:val="00C200BD"/>
    <w:rsid w:val="00C25CE8"/>
    <w:rsid w:val="00C32471"/>
    <w:rsid w:val="00C34724"/>
    <w:rsid w:val="00C522DD"/>
    <w:rsid w:val="00C66BA2"/>
    <w:rsid w:val="00C66D16"/>
    <w:rsid w:val="00C71843"/>
    <w:rsid w:val="00C84673"/>
    <w:rsid w:val="00C870F6"/>
    <w:rsid w:val="00C90BC3"/>
    <w:rsid w:val="00C95985"/>
    <w:rsid w:val="00CB7704"/>
    <w:rsid w:val="00CC5026"/>
    <w:rsid w:val="00CC68D0"/>
    <w:rsid w:val="00CE5A37"/>
    <w:rsid w:val="00CF272C"/>
    <w:rsid w:val="00CF2E5B"/>
    <w:rsid w:val="00CF38FE"/>
    <w:rsid w:val="00CF6635"/>
    <w:rsid w:val="00D03EF1"/>
    <w:rsid w:val="00D03F9A"/>
    <w:rsid w:val="00D06A52"/>
    <w:rsid w:val="00D06D51"/>
    <w:rsid w:val="00D239FC"/>
    <w:rsid w:val="00D24991"/>
    <w:rsid w:val="00D32D0C"/>
    <w:rsid w:val="00D34853"/>
    <w:rsid w:val="00D45197"/>
    <w:rsid w:val="00D47D31"/>
    <w:rsid w:val="00D50255"/>
    <w:rsid w:val="00D5545F"/>
    <w:rsid w:val="00D57DB0"/>
    <w:rsid w:val="00D63A68"/>
    <w:rsid w:val="00D65EC9"/>
    <w:rsid w:val="00D66520"/>
    <w:rsid w:val="00D66A8A"/>
    <w:rsid w:val="00D7617F"/>
    <w:rsid w:val="00D83552"/>
    <w:rsid w:val="00D84AE9"/>
    <w:rsid w:val="00DB7BA8"/>
    <w:rsid w:val="00DD08AB"/>
    <w:rsid w:val="00DD174A"/>
    <w:rsid w:val="00DD49BF"/>
    <w:rsid w:val="00DD779D"/>
    <w:rsid w:val="00DE34CF"/>
    <w:rsid w:val="00E014CF"/>
    <w:rsid w:val="00E041D7"/>
    <w:rsid w:val="00E10D61"/>
    <w:rsid w:val="00E11BE1"/>
    <w:rsid w:val="00E13460"/>
    <w:rsid w:val="00E13F3D"/>
    <w:rsid w:val="00E17238"/>
    <w:rsid w:val="00E20D58"/>
    <w:rsid w:val="00E277A5"/>
    <w:rsid w:val="00E34898"/>
    <w:rsid w:val="00E42904"/>
    <w:rsid w:val="00E46DC1"/>
    <w:rsid w:val="00E6077C"/>
    <w:rsid w:val="00E63D72"/>
    <w:rsid w:val="00E81EE1"/>
    <w:rsid w:val="00E825F2"/>
    <w:rsid w:val="00EA245C"/>
    <w:rsid w:val="00EA5661"/>
    <w:rsid w:val="00EB09B7"/>
    <w:rsid w:val="00EB76A2"/>
    <w:rsid w:val="00EC18ED"/>
    <w:rsid w:val="00EE0AE4"/>
    <w:rsid w:val="00EE1209"/>
    <w:rsid w:val="00EE31CF"/>
    <w:rsid w:val="00EE7D7C"/>
    <w:rsid w:val="00EF5E8C"/>
    <w:rsid w:val="00F079C5"/>
    <w:rsid w:val="00F1034D"/>
    <w:rsid w:val="00F20600"/>
    <w:rsid w:val="00F208F9"/>
    <w:rsid w:val="00F25D98"/>
    <w:rsid w:val="00F27D58"/>
    <w:rsid w:val="00F300FB"/>
    <w:rsid w:val="00F32056"/>
    <w:rsid w:val="00F44074"/>
    <w:rsid w:val="00F527F1"/>
    <w:rsid w:val="00F57258"/>
    <w:rsid w:val="00F572CB"/>
    <w:rsid w:val="00F72EBB"/>
    <w:rsid w:val="00F80450"/>
    <w:rsid w:val="00FB6386"/>
    <w:rsid w:val="00FC5A9F"/>
    <w:rsid w:val="00FD32BD"/>
    <w:rsid w:val="00FD3BBD"/>
    <w:rsid w:val="00FD4D91"/>
    <w:rsid w:val="00FE2020"/>
    <w:rsid w:val="00FE2720"/>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EditorsNoteChar">
    <w:name w:val="Editor's Note Char"/>
    <w:link w:val="EditorsNote"/>
    <w:rsid w:val="00CF66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A1EA-C343-4F84-A34E-D1954962BC7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4</Pages>
  <Words>1414</Words>
  <Characters>8062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19 AUG</cp:lastModifiedBy>
  <cp:revision>9</cp:revision>
  <cp:lastPrinted>1900-01-01T08:00:00Z</cp:lastPrinted>
  <dcterms:created xsi:type="dcterms:W3CDTF">2024-08-20T07:42:00Z</dcterms:created>
  <dcterms:modified xsi:type="dcterms:W3CDTF">2024-08-20T09:12:00Z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ies>
</file>