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CF817" w14:textId="05CB1DAD" w:rsidR="004F34CA" w:rsidRDefault="00000000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val="en-US" w:eastAsia="zh-CN"/>
        </w:rPr>
        <w:t xml:space="preserve"> SA </w:t>
      </w:r>
      <w:r>
        <w:rPr>
          <w:sz w:val="24"/>
          <w:szCs w:val="24"/>
        </w:rPr>
        <w:t>WG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164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S2-240</w:t>
      </w:r>
      <w:r w:rsidR="00A97A9E">
        <w:rPr>
          <w:sz w:val="24"/>
          <w:szCs w:val="24"/>
          <w:lang w:val="en-US" w:eastAsia="zh-CN"/>
        </w:rPr>
        <w:t>9447</w:t>
      </w:r>
      <w:r w:rsidR="00040AE3">
        <w:rPr>
          <w:sz w:val="24"/>
          <w:szCs w:val="24"/>
          <w:lang w:val="en-US" w:eastAsia="zh-CN"/>
        </w:rPr>
        <w:t>rm</w:t>
      </w:r>
    </w:p>
    <w:p w14:paraId="7E46561B" w14:textId="16F43667" w:rsidR="004F34CA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rFonts w:cs="Arial" w:hint="eastAsia"/>
          <w:sz w:val="24"/>
          <w:lang w:val="en-US" w:eastAsia="zh-CN"/>
        </w:rPr>
        <w:t>19</w:t>
      </w:r>
      <w:r>
        <w:rPr>
          <w:rFonts w:cs="Arial"/>
          <w:sz w:val="24"/>
        </w:rPr>
        <w:t xml:space="preserve"> - </w:t>
      </w:r>
      <w:r>
        <w:rPr>
          <w:rFonts w:cs="Arial" w:hint="eastAsia"/>
          <w:sz w:val="24"/>
          <w:lang w:val="en-US" w:eastAsia="zh-CN"/>
        </w:rPr>
        <w:t>23</w:t>
      </w:r>
      <w:r>
        <w:rPr>
          <w:rFonts w:cs="Arial"/>
          <w:sz w:val="24"/>
        </w:rPr>
        <w:t xml:space="preserve"> </w:t>
      </w:r>
      <w:r>
        <w:rPr>
          <w:rFonts w:cs="Arial" w:hint="eastAsia"/>
          <w:sz w:val="24"/>
          <w:lang w:val="en-US" w:eastAsia="zh-CN"/>
        </w:rPr>
        <w:t>August</w:t>
      </w:r>
      <w:r>
        <w:rPr>
          <w:rFonts w:cs="Arial"/>
          <w:sz w:val="24"/>
        </w:rPr>
        <w:t xml:space="preserve">, 2024, </w:t>
      </w:r>
      <w:r>
        <w:rPr>
          <w:rFonts w:cs="Arial" w:hint="eastAsia"/>
          <w:sz w:val="24"/>
        </w:rPr>
        <w:t>Maastricht, Netherland</w:t>
      </w:r>
      <w:r>
        <w:rPr>
          <w:rFonts w:cs="Arial" w:hint="eastAsia"/>
          <w:sz w:val="24"/>
          <w:lang w:val="en-US" w:eastAsia="zh-CN"/>
        </w:rPr>
        <w:t>s</w:t>
      </w:r>
      <w:r>
        <w:tab/>
      </w:r>
      <w:r>
        <w:rPr>
          <w:rFonts w:eastAsia="Batang" w:cs="Arial"/>
          <w:lang w:eastAsia="zh-CN"/>
        </w:rPr>
        <w:t>(</w:t>
      </w:r>
      <w:r w:rsidR="00A97A9E">
        <w:rPr>
          <w:rFonts w:eastAsia="Batang" w:cs="Arial"/>
          <w:lang w:eastAsia="zh-CN"/>
        </w:rPr>
        <w:t xml:space="preserve">e-mail </w:t>
      </w:r>
      <w:r>
        <w:rPr>
          <w:rFonts w:eastAsia="Batang" w:cs="Arial"/>
          <w:lang w:eastAsia="zh-CN"/>
        </w:rPr>
        <w:t>revision of</w:t>
      </w:r>
      <w:r w:rsidR="00A97A9E">
        <w:rPr>
          <w:rFonts w:eastAsia="Batang" w:cs="Arial"/>
          <w:lang w:eastAsia="zh-CN"/>
        </w:rPr>
        <w:t xml:space="preserve"> S2-2407944r01</w:t>
      </w:r>
      <w:r>
        <w:rPr>
          <w:rFonts w:eastAsia="Batang" w:cs="Arial"/>
          <w:lang w:eastAsia="zh-CN"/>
        </w:rPr>
        <w:t>)</w:t>
      </w:r>
    </w:p>
    <w:p w14:paraId="6B623C26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32AA5ED7" w14:textId="5BD27AFE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Phase 2</w:t>
      </w:r>
    </w:p>
    <w:p w14:paraId="4D051A46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CDC3CC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30.1</w:t>
      </w:r>
    </w:p>
    <w:p w14:paraId="0BDD572F" w14:textId="77777777" w:rsidR="004F34CA" w:rsidRDefault="00000000">
      <w:pPr>
        <w:pStyle w:val="Heading8"/>
        <w:jc w:val="center"/>
      </w:pPr>
      <w:r>
        <w:t>3GPP™ Work Item Description</w:t>
      </w:r>
    </w:p>
    <w:p w14:paraId="45665308" w14:textId="77777777" w:rsidR="004F34CA" w:rsidRDefault="00000000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18C3326" w14:textId="77777777" w:rsidR="004F34CA" w:rsidRDefault="00000000">
      <w:pPr>
        <w:pStyle w:val="Heading8"/>
        <w:rPr>
          <w:lang w:val="en-US" w:eastAsia="zh-CN"/>
        </w:rPr>
      </w:pPr>
      <w:r>
        <w:t>Title:</w:t>
      </w:r>
      <w:r>
        <w:tab/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 w14:paraId="7A92F917" w14:textId="77777777" w:rsidR="004F34CA" w:rsidRDefault="004F34CA"/>
    <w:p w14:paraId="736AE1B6" w14:textId="77777777" w:rsidR="004F34CA" w:rsidRDefault="00000000">
      <w:pPr>
        <w:pStyle w:val="Heading8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 w14:paraId="66620052" w14:textId="77777777" w:rsidR="004F34CA" w:rsidRDefault="004F34CA">
      <w:pPr>
        <w:pStyle w:val="Guidance"/>
      </w:pPr>
    </w:p>
    <w:p w14:paraId="58B337B5" w14:textId="77777777" w:rsidR="004F34CA" w:rsidRDefault="00000000">
      <w:pPr>
        <w:pStyle w:val="Heading8"/>
      </w:pPr>
      <w:r>
        <w:t>Unique identifier:</w:t>
      </w:r>
      <w:r>
        <w:tab/>
        <w:t>1040026</w:t>
      </w:r>
    </w:p>
    <w:p w14:paraId="6E6D0680" w14:textId="77777777" w:rsidR="004F34CA" w:rsidRDefault="004F34CA">
      <w:pPr>
        <w:pStyle w:val="Guidance"/>
      </w:pPr>
    </w:p>
    <w:p w14:paraId="679F3DFB" w14:textId="77777777" w:rsidR="004F34CA" w:rsidRDefault="00000000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 w14:paraId="6319AC29" w14:textId="77777777" w:rsidR="004F34CA" w:rsidRDefault="004F34CA">
      <w:pPr>
        <w:pStyle w:val="Guidance"/>
      </w:pPr>
    </w:p>
    <w:p w14:paraId="6AEE82E6" w14:textId="77777777" w:rsidR="004F34CA" w:rsidRDefault="0000000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Default="00000000">
            <w:pPr>
              <w:pStyle w:val="TAH"/>
            </w:pPr>
            <w:r>
              <w:t>Others (specify)</w:t>
            </w:r>
          </w:p>
        </w:tc>
      </w:tr>
      <w:tr w:rsidR="004F34CA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Default="00000000">
            <w:pPr>
              <w:pStyle w:val="TAC"/>
              <w:rPr>
                <w:lang w:val="en-US" w:eastAsia="zh-CN"/>
              </w:rPr>
            </w:pPr>
            <w:ins w:id="0" w:author="JY" w:date="2024-07-18T11:19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Default="004F34CA">
            <w:pPr>
              <w:pStyle w:val="TAC"/>
              <w:rPr>
                <w:lang w:eastAsia="zh-CN"/>
              </w:rPr>
            </w:pPr>
          </w:p>
        </w:tc>
      </w:tr>
      <w:tr w:rsidR="004F34CA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77777777" w:rsidR="004F34CA" w:rsidRDefault="00000000">
            <w:pPr>
              <w:pStyle w:val="TAC"/>
              <w:rPr>
                <w:lang w:eastAsia="zh-CN"/>
              </w:rPr>
            </w:pPr>
            <w:del w:id="1" w:author="JY" w:date="2024-07-18T11:19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8BFCDBD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Default="004F34CA">
            <w:pPr>
              <w:pStyle w:val="TAC"/>
              <w:rPr>
                <w:lang w:eastAsia="zh-CN"/>
              </w:rPr>
            </w:pPr>
          </w:p>
        </w:tc>
      </w:tr>
      <w:tr w:rsidR="004F34CA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73454DE2" w14:textId="77777777" w:rsidR="004F34CA" w:rsidRDefault="004F34CA"/>
    <w:p w14:paraId="44C9D7E7" w14:textId="77777777" w:rsidR="004F34CA" w:rsidRDefault="00000000">
      <w:pPr>
        <w:pStyle w:val="Heading1"/>
      </w:pPr>
      <w:r>
        <w:t>2</w:t>
      </w:r>
      <w:r>
        <w:tab/>
        <w:t>Classification of the Work Item and linked work items</w:t>
      </w:r>
    </w:p>
    <w:p w14:paraId="0E6C9C0D" w14:textId="77777777" w:rsidR="004F34CA" w:rsidRDefault="00000000">
      <w:pPr>
        <w:pStyle w:val="Heading2"/>
      </w:pPr>
      <w:r>
        <w:t>2.1</w:t>
      </w:r>
      <w:r>
        <w:tab/>
        <w:t>Primary classification</w:t>
      </w:r>
    </w:p>
    <w:p w14:paraId="77AB5E1C" w14:textId="77777777" w:rsidR="004F34CA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Default="004F34CA"/>
    <w:p w14:paraId="2CA827AF" w14:textId="77777777" w:rsidR="004F34CA" w:rsidRDefault="00000000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Default="00000000">
            <w:pPr>
              <w:pStyle w:val="TAH"/>
            </w:pPr>
            <w:r>
              <w:t xml:space="preserve">Parent Work / Study Items </w:t>
            </w:r>
          </w:p>
        </w:tc>
      </w:tr>
      <w:tr w:rsidR="004F34CA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Default="0000000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Default="0000000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Default="0000000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Default="00000000">
            <w:pPr>
              <w:pStyle w:val="TAH"/>
            </w:pPr>
            <w:r>
              <w:t>Title (as in 3GPP Work Plan)</w:t>
            </w:r>
          </w:p>
        </w:tc>
      </w:tr>
      <w:tr w:rsidR="004F34CA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Default="00000000">
            <w:pPr>
              <w:pStyle w:val="TAL"/>
            </w:pPr>
            <w:r>
              <w:t>FS_NG_RTC_Ph2</w:t>
            </w:r>
          </w:p>
        </w:tc>
        <w:tc>
          <w:tcPr>
            <w:tcW w:w="1101" w:type="dxa"/>
          </w:tcPr>
          <w:p w14:paraId="5298F6B2" w14:textId="77777777" w:rsidR="004F34CA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3CE4BA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 w14:paraId="6B1A6ABA" w14:textId="77777777" w:rsidR="004F34CA" w:rsidRDefault="004F34CA"/>
    <w:p w14:paraId="6F7D491E" w14:textId="77777777" w:rsidR="004F34CA" w:rsidRDefault="00000000">
      <w:pPr>
        <w:pStyle w:val="Heading2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F34CA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Default="00000000">
            <w:pPr>
              <w:pStyle w:val="TAH"/>
            </w:pPr>
            <w:r>
              <w:t>Nature of relationship</w:t>
            </w:r>
          </w:p>
        </w:tc>
      </w:tr>
      <w:tr w:rsidR="004F34CA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B5A09C8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4F34CA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09357FE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4F34CA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4F34CA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4F34CA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4182260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38FA5AB9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4F34CA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6687D3B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4F34CA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6AA6A01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1558F025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4F34CA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0A981DA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08B64253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4F34CA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5569011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4F34CA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56FAC4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4F34CA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54D39814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4F34CA" w14:paraId="26B78197" w14:textId="77777777">
        <w:trPr>
          <w:cantSplit/>
          <w:jc w:val="center"/>
          <w:ins w:id="2" w:author="JY" w:date="2024-07-18T11:21:00Z"/>
        </w:trPr>
        <w:tc>
          <w:tcPr>
            <w:tcW w:w="1101" w:type="dxa"/>
          </w:tcPr>
          <w:p w14:paraId="172460BD" w14:textId="77777777" w:rsidR="004F34CA" w:rsidRDefault="00000000">
            <w:pPr>
              <w:pStyle w:val="TAL"/>
              <w:rPr>
                <w:ins w:id="3" w:author="JY" w:date="2024-07-18T11:21:00Z"/>
                <w:lang w:eastAsia="zh-CN"/>
              </w:rPr>
            </w:pPr>
            <w:ins w:id="4" w:author="JY" w:date="2024-07-18T11:22:00Z">
              <w:r>
                <w:rPr>
                  <w:rFonts w:hint="eastAsia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 w14:paraId="699FE1DD" w14:textId="77777777" w:rsidR="004F34CA" w:rsidRDefault="00000000">
            <w:pPr>
              <w:pStyle w:val="TAL"/>
              <w:rPr>
                <w:ins w:id="5" w:author="JY" w:date="2024-07-18T11:21:00Z"/>
                <w:lang w:eastAsia="zh-CN"/>
              </w:rPr>
            </w:pPr>
            <w:ins w:id="6" w:author="JY" w:date="2024-07-18T11:22:00Z">
              <w:r>
                <w:rPr>
                  <w:rFonts w:hint="eastAsia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 w14:paraId="35A8C5C2" w14:textId="77777777" w:rsidR="004F34CA" w:rsidRDefault="00000000">
            <w:pPr>
              <w:pStyle w:val="TAL"/>
              <w:rPr>
                <w:ins w:id="7" w:author="JY" w:date="2024-07-18T11:21:00Z"/>
                <w:i/>
                <w:lang w:val="en-US" w:eastAsia="zh-CN"/>
              </w:rPr>
            </w:pPr>
            <w:ins w:id="8" w:author="JY" w:date="2024-07-18T11:22:00Z">
              <w:r>
                <w:rPr>
                  <w:rFonts w:hint="eastAsia"/>
                  <w:i/>
                  <w:lang w:val="en-US" w:eastAsia="zh-CN"/>
                </w:rPr>
                <w:t>Study item of charging</w:t>
              </w:r>
            </w:ins>
            <w:ins w:id="9" w:author="JY" w:date="2024-07-18T11:23:00Z">
              <w:r>
                <w:rPr>
                  <w:rFonts w:hint="eastAsia"/>
                  <w:i/>
                  <w:lang w:val="en-US" w:eastAsia="zh-CN"/>
                </w:rPr>
                <w:t xml:space="preserve"> architecture and procedures of </w:t>
              </w:r>
            </w:ins>
            <w:ins w:id="10" w:author="JY" w:date="2024-07-18T11:2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1" w:author="JY" w:date="2024-07-18T11:23:00Z">
              <w:r>
                <w:rPr>
                  <w:rFonts w:hint="eastAsia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 w:rsidR="004F34CA" w14:paraId="73FD28DB" w14:textId="77777777">
        <w:trPr>
          <w:cantSplit/>
          <w:jc w:val="center"/>
          <w:ins w:id="12" w:author="JY" w:date="2024-07-18T11:25:00Z"/>
        </w:trPr>
        <w:tc>
          <w:tcPr>
            <w:tcW w:w="1101" w:type="dxa"/>
          </w:tcPr>
          <w:p w14:paraId="68F336B9" w14:textId="77777777" w:rsidR="004F34CA" w:rsidRDefault="00000000">
            <w:pPr>
              <w:pStyle w:val="TAL"/>
              <w:rPr>
                <w:ins w:id="13" w:author="JY" w:date="2024-07-18T11:25:00Z"/>
                <w:lang w:eastAsia="zh-CN"/>
              </w:rPr>
            </w:pPr>
            <w:ins w:id="14" w:author="JY" w:date="2024-07-18T11:25:00Z">
              <w:r>
                <w:rPr>
                  <w:rFonts w:hint="eastAsia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 w14:paraId="5587523D" w14:textId="77777777" w:rsidR="004F34CA" w:rsidRDefault="00000000">
            <w:pPr>
              <w:pStyle w:val="TAL"/>
              <w:rPr>
                <w:ins w:id="15" w:author="JY" w:date="2024-07-18T11:25:00Z"/>
                <w:lang w:eastAsia="zh-CN"/>
              </w:rPr>
            </w:pPr>
            <w:ins w:id="16" w:author="JY" w:date="2024-07-18T11:25:00Z">
              <w:r>
                <w:rPr>
                  <w:rFonts w:hint="eastAsia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 w14:paraId="436AD1BD" w14:textId="77777777" w:rsidR="004F34CA" w:rsidRDefault="00000000">
            <w:pPr>
              <w:pStyle w:val="TAL"/>
              <w:rPr>
                <w:ins w:id="17" w:author="JY" w:date="2024-07-18T11:25:00Z"/>
                <w:i/>
                <w:lang w:val="en-US" w:eastAsia="zh-CN"/>
              </w:rPr>
            </w:pPr>
            <w:ins w:id="18" w:author="JY" w:date="2024-07-18T11:25:00Z">
              <w:r>
                <w:rPr>
                  <w:rFonts w:hint="eastAsia"/>
                  <w:i/>
                  <w:lang w:eastAsia="zh-CN"/>
                </w:rPr>
                <w:t>Work</w:t>
              </w:r>
              <w:r>
                <w:rPr>
                  <w:i/>
                  <w:lang w:eastAsia="zh-CN"/>
                </w:rPr>
                <w:t xml:space="preserve"> I</w:t>
              </w:r>
              <w:r>
                <w:rPr>
                  <w:rFonts w:hint="eastAsia"/>
                  <w:i/>
                  <w:lang w:eastAsia="zh-CN"/>
                </w:rPr>
                <w:t>tem</w:t>
              </w:r>
              <w:r>
                <w:rPr>
                  <w:i/>
                  <w:lang w:eastAsia="zh-CN"/>
                </w:rPr>
                <w:t xml:space="preserve"> of </w:t>
              </w:r>
              <w:r>
                <w:rPr>
                  <w:rFonts w:hint="eastAsia"/>
                  <w:i/>
                  <w:lang w:val="en-US" w:eastAsia="zh-CN"/>
                </w:rPr>
                <w:t>application layer</w:t>
              </w:r>
            </w:ins>
            <w:ins w:id="19" w:author="JY" w:date="2024-07-18T11:26:00Z">
              <w:r>
                <w:rPr>
                  <w:rFonts w:hint="eastAsia"/>
                  <w:i/>
                  <w:lang w:val="en-US" w:eastAsia="zh-CN"/>
                </w:rPr>
                <w:t xml:space="preserve"> enablement of  </w:t>
              </w:r>
              <w:r>
                <w:rPr>
                  <w:rFonts w:hint="eastAsia"/>
                  <w:lang w:eastAsia="zh-CN"/>
                </w:rPr>
                <w:t>next generation real time communication services</w:t>
              </w:r>
            </w:ins>
          </w:p>
        </w:tc>
      </w:tr>
    </w:tbl>
    <w:p w14:paraId="52155AA9" w14:textId="77777777" w:rsidR="004F34CA" w:rsidRDefault="004F34CA">
      <w:pPr>
        <w:pStyle w:val="FP"/>
      </w:pPr>
    </w:p>
    <w:p w14:paraId="1843DE0A" w14:textId="77777777" w:rsidR="004F34CA" w:rsidRDefault="00000000">
      <w:pPr>
        <w:pStyle w:val="Heading1"/>
      </w:pPr>
      <w:r>
        <w:t>3</w:t>
      </w:r>
      <w:r>
        <w:tab/>
        <w:t>Justification</w:t>
      </w:r>
    </w:p>
    <w:p w14:paraId="7EA9D489" w14:textId="77777777" w:rsidR="004F34CA" w:rsidRDefault="00000000">
      <w:r>
        <w:rPr>
          <w:rFonts w:eastAsia="Times New Roman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eastAsia="Times New Roman" w:hint="eastAsia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eastAsia="Times New Roman" w:hint="eastAsia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eastAsia="SimSun" w:hint="eastAsia"/>
          <w:bCs/>
          <w:lang w:val="en-US" w:eastAsia="zh-CN"/>
        </w:rPr>
        <w:t xml:space="preserve">supporting </w:t>
      </w:r>
      <w:r>
        <w:rPr>
          <w:rFonts w:eastAsia="DengXian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eastAsia="Times New Roman" w:hint="eastAsia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DengXian"/>
          <w:lang w:eastAsia="zh-CN"/>
        </w:rPr>
        <w:t xml:space="preserve">. </w:t>
      </w:r>
    </w:p>
    <w:p w14:paraId="544B80BB" w14:textId="77777777" w:rsidR="004F34CA" w:rsidRDefault="00000000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 w14:paraId="7A041CA5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 w14:paraId="0ACBEAF1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KI#3: </w:t>
      </w:r>
      <w:r>
        <w:rPr>
          <w:rFonts w:eastAsia="DengXian"/>
        </w:rPr>
        <w:t>Data channel interworking with MTSI UE</w:t>
      </w:r>
      <w:r>
        <w:rPr>
          <w:rFonts w:eastAsia="DengXian" w:hint="eastAsia"/>
          <w:lang w:val="en-US" w:eastAsia="zh-CN"/>
        </w:rPr>
        <w:t>;</w:t>
      </w:r>
    </w:p>
    <w:p w14:paraId="4C00E2E9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KI#4: </w:t>
      </w:r>
      <w:r>
        <w:rPr>
          <w:rFonts w:eastAsia="Malgun Gothic" w:hint="eastAsia"/>
        </w:rPr>
        <w:t>Extensible IMS framework to support authorization and authentication of third-party identities in IMS sessions</w:t>
      </w:r>
      <w:r>
        <w:rPr>
          <w:rFonts w:eastAsia="SimSun" w:hint="eastAsia"/>
          <w:lang w:val="en-US" w:eastAsia="zh-CN"/>
        </w:rPr>
        <w:t>;</w:t>
      </w:r>
    </w:p>
    <w:p w14:paraId="590DE9CC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KI#5: </w:t>
      </w:r>
      <w:r>
        <w:rPr>
          <w:rFonts w:eastAsia="Malgun Gothic" w:hint="eastAsia"/>
          <w:lang w:eastAsia="ko-KR"/>
        </w:rPr>
        <w:t>Handling of PS data off exemption for services over IMS DC</w:t>
      </w:r>
      <w:r>
        <w:rPr>
          <w:rFonts w:eastAsia="SimSun" w:hint="eastAsia"/>
          <w:lang w:val="en-US" w:eastAsia="zh-CN"/>
        </w:rPr>
        <w:t>;</w:t>
      </w:r>
    </w:p>
    <w:p w14:paraId="05CF1932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eastAsia="SimSun" w:hint="eastAsia"/>
          <w:lang w:val="en-US" w:eastAsia="zh-CN"/>
        </w:rPr>
        <w:t>;</w:t>
      </w:r>
    </w:p>
    <w:p w14:paraId="75063DB8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 KI#7: </w:t>
      </w:r>
      <w:r>
        <w:rPr>
          <w:rFonts w:eastAsia="SimSun" w:hint="eastAsia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 w14:paraId="0B7AC2A5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eastAsia="SimSun" w:hint="eastAsia"/>
          <w:lang w:val="en-US" w:eastAsia="zh-CN"/>
        </w:rPr>
        <w:t>.</w:t>
      </w:r>
    </w:p>
    <w:p w14:paraId="7F89DEB9" w14:textId="77777777" w:rsidR="004F34C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 w14:paraId="6732548B" w14:textId="77777777" w:rsidR="004F34C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This work item aims to complete stage 2 normative work based on the conclusions and agreed principles in Rel-19.</w:t>
      </w:r>
    </w:p>
    <w:p w14:paraId="10E243B9" w14:textId="77777777" w:rsidR="004F34CA" w:rsidRDefault="004F34CA">
      <w:pPr>
        <w:rPr>
          <w:rFonts w:eastAsia="Malgun Gothic"/>
          <w:lang w:eastAsia="ko-KR"/>
        </w:rPr>
      </w:pPr>
    </w:p>
    <w:p w14:paraId="534CC0E9" w14:textId="77777777" w:rsidR="004F34CA" w:rsidRDefault="00000000">
      <w:pPr>
        <w:pStyle w:val="Heading1"/>
      </w:pPr>
      <w:r>
        <w:t>4</w:t>
      </w:r>
      <w:r>
        <w:tab/>
        <w:t>Objective</w:t>
      </w:r>
    </w:p>
    <w:p w14:paraId="42918708" w14:textId="77777777" w:rsidR="004F34CA" w:rsidRDefault="00000000"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 w14:paraId="63F61652" w14:textId="77777777" w:rsidR="004F34CA" w:rsidRDefault="00000000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eastAsia="SimSun" w:hint="eastAsia"/>
          <w:lang w:val="en-US" w:eastAsia="zh-CN" w:bidi="ar"/>
        </w:rPr>
        <w:t>A</w:t>
      </w:r>
      <w:r>
        <w:rPr>
          <w:rFonts w:eastAsia="SimSun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val="en-US" w:eastAsia="zh-CN" w:bidi="ar"/>
        </w:rPr>
        <w:t xml:space="preserve">enhancement to enable </w:t>
      </w:r>
      <w:r>
        <w:rPr>
          <w:rFonts w:eastAsia="SimSun" w:hint="eastAsia"/>
          <w:lang w:val="en-US" w:eastAsia="zh-CN"/>
        </w:rPr>
        <w:t xml:space="preserve">trusted and untrusted DC </w:t>
      </w:r>
      <w:r>
        <w:rPr>
          <w:rFonts w:eastAsia="SimSun"/>
          <w:lang w:val="en-US" w:eastAsia="zh-CN" w:bidi="ar"/>
        </w:rPr>
        <w:t>applications to subscribe to and receive reports about IMS events</w:t>
      </w:r>
      <w:r>
        <w:rPr>
          <w:rFonts w:eastAsia="SimSun" w:hint="eastAsia"/>
          <w:lang w:val="en-US" w:eastAsia="zh-CN" w:bidi="ar"/>
        </w:rPr>
        <w:t>, including</w:t>
      </w:r>
      <w:r>
        <w:rPr>
          <w:lang w:eastAsia="ko-KR"/>
        </w:rPr>
        <w:t>:</w:t>
      </w:r>
    </w:p>
    <w:p w14:paraId="72C32E83" w14:textId="77777777" w:rsidR="004F34CA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val="en-US" w:eastAsia="zh-CN"/>
        </w:rPr>
        <w:t>discovery procedure for event producers, event subscription to the producers and the notification of events</w:t>
      </w:r>
      <w:r>
        <w:rPr>
          <w:rFonts w:eastAsia="SimSun" w:hint="eastAsia"/>
          <w:lang w:eastAsia="zh-CN"/>
        </w:rPr>
        <w:t>;</w:t>
      </w:r>
    </w:p>
    <w:p w14:paraId="44DC58EB" w14:textId="77777777" w:rsidR="004F34CA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enhancements to </w:t>
      </w:r>
      <w:ins w:id="20" w:author="R1" w:date="2024-08-27T12:45:00Z">
        <w:r>
          <w:rPr>
            <w:rFonts w:eastAsia="SimSun" w:hint="eastAsia"/>
            <w:lang w:val="en-US" w:eastAsia="zh-CN"/>
          </w:rPr>
          <w:t xml:space="preserve">functionalities and </w:t>
        </w:r>
      </w:ins>
      <w:r>
        <w:rPr>
          <w:rFonts w:eastAsia="SimSun" w:hint="eastAsia"/>
          <w:lang w:val="en-US" w:eastAsia="zh-CN"/>
        </w:rPr>
        <w:t xml:space="preserve">services of </w:t>
      </w:r>
      <w:del w:id="21" w:author="JY" w:date="2024-07-18T11:26:00Z">
        <w:r>
          <w:rPr>
            <w:rFonts w:eastAsia="SimSun" w:hint="eastAsia"/>
            <w:lang w:val="en-US" w:eastAsia="zh-CN"/>
          </w:rPr>
          <w:delText xml:space="preserve">DCSF, </w:delText>
        </w:r>
      </w:del>
      <w:r>
        <w:rPr>
          <w:rFonts w:eastAsia="SimSun" w:hint="eastAsia"/>
          <w:lang w:val="en-US" w:eastAsia="zh-CN"/>
        </w:rPr>
        <w:t xml:space="preserve">IMS AS, </w:t>
      </w:r>
      <w:r>
        <w:rPr>
          <w:rFonts w:eastAsia="SimSun"/>
          <w:lang w:val="en-US" w:eastAsia="zh-CN"/>
        </w:rPr>
        <w:t>HSS</w:t>
      </w:r>
      <w:del w:id="22" w:author="JY" w:date="2024-07-18T11:27:00Z">
        <w:r>
          <w:rPr>
            <w:rFonts w:eastAsia="SimSun"/>
            <w:lang w:val="en-US" w:eastAsia="zh-CN"/>
          </w:rPr>
          <w:delText>,</w:delText>
        </w:r>
      </w:del>
      <w:ins w:id="23" w:author="JY" w:date="2024-07-18T11:27:00Z">
        <w:r>
          <w:rPr>
            <w:rFonts w:eastAsia="SimSun" w:hint="eastAsia"/>
            <w:lang w:val="en-US" w:eastAsia="zh-CN"/>
          </w:rPr>
          <w:t xml:space="preserve"> and</w:t>
        </w:r>
      </w:ins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NEF</w:t>
      </w:r>
      <w:del w:id="24" w:author="JY" w:date="2024-07-18T11:27:00Z">
        <w:r>
          <w:rPr>
            <w:rFonts w:eastAsia="SimSun" w:hint="eastAsia"/>
            <w:lang w:val="en-US" w:eastAsia="zh-CN"/>
          </w:rPr>
          <w:delText xml:space="preserve"> and MF</w:delText>
        </w:r>
      </w:del>
      <w:r>
        <w:rPr>
          <w:rFonts w:eastAsia="SimSun" w:hint="eastAsia"/>
          <w:lang w:val="en-US" w:eastAsia="zh-CN"/>
        </w:rPr>
        <w:t>;</w:t>
      </w:r>
    </w:p>
    <w:p w14:paraId="544BF6A1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definition of events to be reported, including subscriber specific and non-subscriber specific events;</w:t>
      </w:r>
    </w:p>
    <w:p w14:paraId="01414E5E" w14:textId="77777777" w:rsidR="004F34CA" w:rsidRDefault="00000000">
      <w:pPr>
        <w:pStyle w:val="B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 w14:paraId="41681163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 w14:paraId="506FE75F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enhancements to </w:t>
      </w:r>
      <w:ins w:id="25" w:author="R1" w:date="2024-08-27T12:46:00Z">
        <w:r>
          <w:rPr>
            <w:rFonts w:eastAsia="SimSun" w:hint="eastAsia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</w:t>
      </w:r>
      <w:del w:id="26" w:author="JY" w:date="2024-07-18T11:28:00Z">
        <w:r>
          <w:rPr>
            <w:lang w:val="en-US"/>
          </w:rPr>
          <w:delText>,</w:delText>
        </w:r>
      </w:del>
      <w:ins w:id="27" w:author="JY" w:date="2024-07-18T11:28:00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</w:rPr>
        <w:t xml:space="preserve"> NEF</w:t>
      </w:r>
      <w:del w:id="28" w:author="JY" w:date="2024-07-18T11:28:00Z">
        <w:r>
          <w:rPr>
            <w:rFonts w:hint="eastAsia"/>
          </w:rPr>
          <w:delText xml:space="preserve"> and MF</w:delText>
        </w:r>
      </w:del>
      <w:r>
        <w:rPr>
          <w:rFonts w:hint="eastAsia"/>
        </w:rPr>
        <w:t>;</w:t>
      </w:r>
    </w:p>
    <w:p w14:paraId="700BF5B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 w14:paraId="15DF1F6A" w14:textId="77777777" w:rsidR="004F34CA" w:rsidRDefault="00000000">
      <w:pPr>
        <w:pStyle w:val="B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 w14:paraId="2BC4F190" w14:textId="77777777" w:rsidR="004F34CA" w:rsidRDefault="00000000">
      <w:pPr>
        <w:pStyle w:val="B1"/>
        <w:ind w:leftChars="242" w:left="768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 w14:paraId="3D73E2CD" w14:textId="77777777" w:rsidR="004F34CA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procedures to report of establishment of an application DC for an application that requires interworking based on solution of KI#1 to DC AS from IMS AS;</w:t>
      </w:r>
    </w:p>
    <w:p w14:paraId="21D0A2DF" w14:textId="77777777" w:rsidR="004F34CA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enhancements to </w:t>
      </w:r>
      <w:ins w:id="29" w:author="R1" w:date="2024-08-27T12:46:00Z">
        <w:r>
          <w:rPr>
            <w:rFonts w:eastAsia="SimSun" w:hint="eastAsia"/>
            <w:lang w:val="en-US" w:eastAsia="zh-CN"/>
          </w:rPr>
          <w:t xml:space="preserve">functionalities and </w:t>
        </w:r>
      </w:ins>
      <w:r>
        <w:rPr>
          <w:rFonts w:eastAsia="SimSun" w:hint="eastAsia"/>
          <w:lang w:val="en-US" w:eastAsia="zh-CN"/>
        </w:rPr>
        <w:t>services of IMS AS</w:t>
      </w:r>
      <w:ins w:id="30" w:author="JY" w:date="2024-07-18T11:29:00Z">
        <w:r>
          <w:rPr>
            <w:rFonts w:eastAsia="SimSun" w:hint="eastAsia"/>
            <w:lang w:val="en-US" w:eastAsia="zh-CN"/>
          </w:rPr>
          <w:t>, DCSF</w:t>
        </w:r>
      </w:ins>
      <w:r>
        <w:rPr>
          <w:rFonts w:eastAsia="SimSun" w:hint="eastAsia"/>
          <w:lang w:val="en-US" w:eastAsia="zh-CN"/>
        </w:rPr>
        <w:t xml:space="preserve"> and MF;</w:t>
      </w:r>
    </w:p>
    <w:p w14:paraId="5C051B07" w14:textId="77777777" w:rsidR="004F34CA" w:rsidRDefault="00000000">
      <w:pPr>
        <w:pStyle w:val="NO"/>
      </w:pPr>
      <w:r>
        <w:rPr>
          <w:rFonts w:hint="eastAsia"/>
        </w:rPr>
        <w:t>NOTE 1:</w:t>
      </w:r>
      <w:r>
        <w:rPr>
          <w:rFonts w:hint="eastAsia"/>
        </w:rPr>
        <w:tab/>
        <w:t>Coordination and alignment with SA4 is required.</w:t>
      </w:r>
    </w:p>
    <w:p w14:paraId="4AEAC976" w14:textId="77777777" w:rsidR="004F34CA" w:rsidRDefault="00000000">
      <w:pPr>
        <w:pStyle w:val="B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 w14:paraId="2C3F9F9E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 w14:paraId="1FDB2B85" w14:textId="77777777" w:rsidR="004F34CA" w:rsidRDefault="00000000">
      <w:pPr>
        <w:pStyle w:val="B1"/>
        <w:ind w:leftChars="242" w:left="768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 w14:paraId="36214CDB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 w14:paraId="368E4899" w14:textId="77777777" w:rsidR="004F34CA" w:rsidRDefault="00000000">
      <w:pPr>
        <w:pStyle w:val="B1"/>
        <w:ind w:leftChars="242" w:left="768"/>
      </w:pPr>
      <w:r>
        <w:t>-</w:t>
      </w:r>
      <w:r>
        <w:tab/>
        <w:t>enhancements to IMS subscription data to support third-party identities</w:t>
      </w:r>
      <w:r>
        <w:rPr>
          <w:rFonts w:hint="eastAsia"/>
        </w:rPr>
        <w:t>.</w:t>
      </w:r>
    </w:p>
    <w:p w14:paraId="0B83E3A9" w14:textId="77777777" w:rsidR="004F34CA" w:rsidRDefault="00000000">
      <w:pPr>
        <w:pStyle w:val="B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 w14:paraId="5DC18835" w14:textId="77777777" w:rsidR="004F34CA" w:rsidRDefault="00000000">
      <w:pPr>
        <w:pStyle w:val="B1"/>
        <w:ind w:leftChars="242" w:left="768"/>
        <w:rPr>
          <w:ins w:id="31" w:author="JY" w:date="2024-07-18T11:30:00Z"/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  <w:t>considering that the services over IMS DC shall be able to be exempted as a whole</w:t>
      </w:r>
      <w:ins w:id="32" w:author="JY" w:date="2024-07-18T11:30:00Z">
        <w:r>
          <w:rPr>
            <w:rFonts w:hint="eastAsia"/>
            <w:lang w:val="en-US" w:eastAsia="zh-CN"/>
          </w:rPr>
          <w:t>;</w:t>
        </w:r>
      </w:ins>
    </w:p>
    <w:p w14:paraId="649353D6" w14:textId="77777777" w:rsidR="004F34CA" w:rsidRDefault="00000000">
      <w:pPr>
        <w:pStyle w:val="B1"/>
        <w:ind w:leftChars="242" w:left="768"/>
        <w:rPr>
          <w:ins w:id="33" w:author="JY" w:date="2024-07-18T11:31:00Z"/>
          <w:lang w:val="en-US" w:eastAsia="zh-CN"/>
        </w:rPr>
      </w:pPr>
      <w:ins w:id="34" w:author="JY" w:date="2024-07-18T11:3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provisioning the </w:t>
        </w:r>
      </w:ins>
      <w:ins w:id="35" w:author="JY" w:date="2024-07-18T11:31:00Z">
        <w:r>
          <w:rPr>
            <w:rFonts w:hint="eastAsia"/>
            <w:lang w:val="en-US" w:eastAsia="zh-CN"/>
          </w:rPr>
          <w:t xml:space="preserve">PS </w:t>
        </w:r>
        <w:r>
          <w:t>Data off for services over IMS DC</w:t>
        </w:r>
      </w:ins>
      <w:ins w:id="36" w:author="R1" w:date="2024-08-27T11:19:00Z">
        <w:r>
          <w:rPr>
            <w:rFonts w:hint="eastAsia"/>
            <w:lang w:val="en-US" w:eastAsia="zh-CN"/>
          </w:rPr>
          <w:t xml:space="preserve"> on </w:t>
        </w:r>
      </w:ins>
      <w:ins w:id="37" w:author="R1" w:date="2024-08-27T11:34:00Z">
        <w:r>
          <w:rPr>
            <w:rFonts w:hint="eastAsia"/>
            <w:lang w:val="en-US" w:eastAsia="zh-CN"/>
          </w:rPr>
          <w:t>ME/UICC</w:t>
        </w:r>
      </w:ins>
      <w:ins w:id="38" w:author="R1" w:date="2024-08-27T11:28:00Z">
        <w:r>
          <w:rPr>
            <w:rFonts w:hint="eastAsia"/>
            <w:lang w:val="en-US" w:eastAsia="zh-CN"/>
          </w:rPr>
          <w:t xml:space="preserve"> and </w:t>
        </w:r>
      </w:ins>
      <w:ins w:id="39" w:author="R1" w:date="2024-08-27T11:31:00Z">
        <w:r>
          <w:rPr>
            <w:rFonts w:hint="eastAsia"/>
            <w:lang w:val="en-US" w:eastAsia="zh-CN"/>
          </w:rPr>
          <w:t xml:space="preserve">IMS </w:t>
        </w:r>
      </w:ins>
      <w:ins w:id="40" w:author="R1" w:date="2024-08-27T11:43:00Z">
        <w:r>
          <w:rPr>
            <w:rFonts w:hint="eastAsia"/>
            <w:lang w:val="en-US" w:eastAsia="zh-CN"/>
          </w:rPr>
          <w:t>AS</w:t>
        </w:r>
      </w:ins>
      <w:ins w:id="41" w:author="JY" w:date="2024-07-18T11:31:00Z">
        <w:r>
          <w:rPr>
            <w:rFonts w:hint="eastAsia"/>
            <w:lang w:val="en-US" w:eastAsia="zh-CN"/>
          </w:rPr>
          <w:t>;</w:t>
        </w:r>
      </w:ins>
    </w:p>
    <w:p w14:paraId="030418E1" w14:textId="77777777" w:rsidR="004F34CA" w:rsidRDefault="00000000">
      <w:pPr>
        <w:pStyle w:val="B1"/>
        <w:ind w:leftChars="242" w:left="768"/>
        <w:rPr>
          <w:del w:id="42" w:author="R1" w:date="2024-08-28T16:05:00Z"/>
          <w:lang w:val="en-US" w:eastAsia="zh-CN"/>
        </w:rPr>
      </w:pPr>
      <w:ins w:id="43" w:author="JY" w:date="2024-07-18T11:31:00Z">
        <w:r w:rsidRPr="00A97A9E">
          <w:rPr>
            <w:rFonts w:hint="eastAsia"/>
            <w:lang w:val="en-US" w:eastAsia="zh-CN"/>
          </w:rPr>
          <w:t>-</w:t>
        </w:r>
        <w:r w:rsidRPr="00A97A9E">
          <w:rPr>
            <w:rFonts w:hint="eastAsia"/>
            <w:lang w:val="en-US" w:eastAsia="zh-CN"/>
          </w:rPr>
          <w:tab/>
        </w:r>
        <w:r w:rsidRPr="00A97A9E">
          <w:rPr>
            <w:lang w:val="en-US" w:eastAsia="zh-CN"/>
          </w:rPr>
          <w:t>report</w:t>
        </w:r>
      </w:ins>
      <w:ins w:id="44" w:author="R1" w:date="2024-08-27T11:39:00Z">
        <w:r w:rsidRPr="00A97A9E">
          <w:rPr>
            <w:lang w:val="en-US" w:eastAsia="zh-CN"/>
          </w:rPr>
          <w:t>ing</w:t>
        </w:r>
      </w:ins>
      <w:ins w:id="45" w:author="JY" w:date="2024-07-18T11:31:00Z">
        <w:r w:rsidRPr="00A97A9E">
          <w:rPr>
            <w:lang w:val="en-US" w:eastAsia="zh-CN"/>
          </w:rPr>
          <w:t xml:space="preserve"> PS </w:t>
        </w:r>
        <w:r w:rsidRPr="00A97A9E">
          <w:t>Data off</w:t>
        </w:r>
        <w:r w:rsidRPr="00A97A9E">
          <w:rPr>
            <w:lang w:val="en-US" w:eastAsia="zh-CN"/>
          </w:rPr>
          <w:t xml:space="preserve"> status change</w:t>
        </w:r>
      </w:ins>
      <w:ins w:id="46" w:author="R1" w:date="2024-08-27T11:31:00Z">
        <w:r w:rsidRPr="00A97A9E">
          <w:rPr>
            <w:lang w:val="en-US" w:eastAsia="zh-CN"/>
          </w:rPr>
          <w:t xml:space="preserve"> </w:t>
        </w:r>
      </w:ins>
      <w:ins w:id="47" w:author="R1" w:date="2024-08-28T16:09:00Z">
        <w:r w:rsidRPr="00A97A9E">
          <w:rPr>
            <w:rFonts w:hint="eastAsia"/>
            <w:lang w:val="en-US" w:eastAsia="zh-CN"/>
          </w:rPr>
          <w:t>from</w:t>
        </w:r>
      </w:ins>
      <w:ins w:id="48" w:author="R1" w:date="2024-08-27T11:31:00Z">
        <w:r w:rsidRPr="00A97A9E">
          <w:rPr>
            <w:lang w:val="en-US" w:eastAsia="zh-CN"/>
          </w:rPr>
          <w:t xml:space="preserve"> IMS AS</w:t>
        </w:r>
      </w:ins>
      <w:ins w:id="49" w:author="R1" w:date="2024-08-28T16:09:00Z">
        <w:r w:rsidRPr="00A97A9E">
          <w:rPr>
            <w:rFonts w:hint="eastAsia"/>
            <w:lang w:val="en-US" w:eastAsia="zh-CN"/>
          </w:rPr>
          <w:t xml:space="preserve"> to DCSF</w:t>
        </w:r>
      </w:ins>
      <w:r w:rsidRPr="00A97A9E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4F3B24F0" w14:textId="77777777" w:rsidR="004F34CA" w:rsidRDefault="00000000">
      <w:pPr>
        <w:pStyle w:val="B1"/>
        <w:ind w:leftChars="242" w:left="768"/>
        <w:rPr>
          <w:rFonts w:eastAsia="DengXian"/>
          <w:lang w:val="en-US" w:eastAsia="ko-KR"/>
        </w:rPr>
        <w:pPrChange w:id="50" w:author="R1" w:date="2024-08-28T16:05:00Z">
          <w:pPr>
            <w:pStyle w:val="B1"/>
          </w:pPr>
        </w:pPrChange>
      </w:pPr>
      <w:r>
        <w:rPr>
          <w:rFonts w:hint="eastAsia"/>
          <w:lang w:val="en-US" w:eastAsia="zh-CN"/>
        </w:rPr>
        <w:t xml:space="preserve">WT6. </w:t>
      </w:r>
      <w:r>
        <w:rPr>
          <w:rFonts w:eastAsia="DengXian" w:hint="eastAsia"/>
          <w:lang w:val="en-US" w:eastAsia="zh-CN"/>
        </w:rPr>
        <w:t>E</w:t>
      </w:r>
      <w:r>
        <w:rPr>
          <w:rFonts w:eastAsia="DengXian"/>
          <w:lang w:val="en-US" w:eastAsia="ko-KR"/>
        </w:rPr>
        <w:t>nhancements of IMS procedures to support standalone IMS data channel session</w:t>
      </w:r>
    </w:p>
    <w:p w14:paraId="2B04E3AF" w14:textId="77777777" w:rsidR="004F34CA" w:rsidRDefault="00000000">
      <w:pPr>
        <w:pStyle w:val="B1"/>
        <w:ind w:leftChars="242" w:left="768"/>
        <w:rPr>
          <w:ins w:id="51" w:author="JY" w:date="2024-07-18T11:32:00Z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del w:id="52" w:author="JY" w:date="2024-07-18T11:34:00Z">
        <w:r>
          <w:rPr>
            <w:lang w:val="en-US" w:eastAsia="zh-CN"/>
          </w:rPr>
          <w:delText>S</w:delText>
        </w:r>
      </w:del>
      <w:ins w:id="53" w:author="JY" w:date="2024-07-18T11:34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cenarios including establishing IMS session with standalone bootstrap DC </w:t>
      </w:r>
      <w:r>
        <w:rPr>
          <w:rFonts w:eastAsia="DengXian" w:hint="eastAsia"/>
        </w:rPr>
        <w:t xml:space="preserve">or </w:t>
      </w:r>
      <w:r>
        <w:rPr>
          <w:rFonts w:eastAsia="DengXian"/>
        </w:rPr>
        <w:t xml:space="preserve">a </w:t>
      </w:r>
      <w:r>
        <w:rPr>
          <w:rFonts w:eastAsia="DengXian" w:hint="eastAsia"/>
        </w:rPr>
        <w:t xml:space="preserve">combination of </w:t>
      </w:r>
      <w:r>
        <w:rPr>
          <w:rFonts w:eastAsia="DengXian"/>
        </w:rPr>
        <w:t xml:space="preserve">standalone </w:t>
      </w:r>
      <w:r>
        <w:rPr>
          <w:rFonts w:eastAsia="DengXian" w:hint="eastAsia"/>
        </w:rPr>
        <w:t xml:space="preserve">bootstrap </w:t>
      </w:r>
      <w:r>
        <w:rPr>
          <w:rFonts w:eastAsia="DengXian" w:hint="eastAsia"/>
          <w:lang w:val="en-US" w:eastAsia="zh-CN"/>
        </w:rPr>
        <w:t>DC</w:t>
      </w:r>
      <w:r>
        <w:rPr>
          <w:rFonts w:eastAsia="DengXian" w:hint="eastAsia"/>
        </w:rPr>
        <w:t xml:space="preserve"> and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application </w:t>
      </w:r>
      <w:r>
        <w:rPr>
          <w:rFonts w:eastAsia="DengXian" w:hint="eastAsia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 w14:paraId="759F688B" w14:textId="399A8427" w:rsidR="004F34CA" w:rsidRDefault="00000000">
      <w:pPr>
        <w:pStyle w:val="B1"/>
        <w:ind w:leftChars="242" w:left="768"/>
        <w:rPr>
          <w:lang w:val="en-US" w:eastAsia="zh-CN"/>
        </w:rPr>
      </w:pPr>
      <w:ins w:id="54" w:author="JY" w:date="2024-07-18T11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55" w:author="JY" w:date="2024-07-18T11:33:00Z">
        <w:r>
          <w:rPr>
            <w:rFonts w:hint="eastAsia"/>
            <w:lang w:val="en-US" w:eastAsia="zh-CN"/>
          </w:rPr>
          <w:t>enhancements to the procedures of DC establishment, modific</w:t>
        </w:r>
      </w:ins>
      <w:ins w:id="56" w:author="JY" w:date="2024-07-18T11:34:00Z">
        <w:r>
          <w:rPr>
            <w:rFonts w:hint="eastAsia"/>
            <w:lang w:val="en-US" w:eastAsia="zh-CN"/>
          </w:rPr>
          <w:t>ation and removal.</w:t>
        </w:r>
      </w:ins>
    </w:p>
    <w:p w14:paraId="7F7A90A2" w14:textId="77777777" w:rsidR="004F34CA" w:rsidRDefault="00000000">
      <w:pPr>
        <w:pStyle w:val="B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 w14:paraId="1C0B85A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 w14:paraId="0113E3D7" w14:textId="77777777" w:rsidR="004F34CA" w:rsidRDefault="00000000">
      <w:pPr>
        <w:pStyle w:val="B1"/>
        <w:ind w:leftChars="242" w:left="768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 w14:paraId="7318661A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enhancements to </w:t>
      </w:r>
      <w:ins w:id="57" w:author="R1" w:date="2024-08-27T12:46:00Z">
        <w:r>
          <w:rPr>
            <w:rFonts w:eastAsia="SimSun" w:hint="eastAsia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 and MF.</w:t>
      </w:r>
    </w:p>
    <w:p w14:paraId="0A11D9BA" w14:textId="77777777" w:rsidR="004F34CA" w:rsidRDefault="00000000">
      <w:pPr>
        <w:pStyle w:val="B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 w14:paraId="69DA7156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 w14:paraId="7C3AD5FE" w14:textId="77777777" w:rsidR="004F34CA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  <w:t xml:space="preserve">downloading of list of </w:t>
      </w:r>
      <w:r>
        <w:rPr>
          <w:rFonts w:eastAsia="DengXian"/>
        </w:rPr>
        <w:t xml:space="preserve">Avatar </w:t>
      </w:r>
      <w:r>
        <w:rPr>
          <w:rFonts w:eastAsia="DengXian" w:hint="eastAsia"/>
          <w:lang w:val="en-US" w:eastAsia="zh-CN"/>
        </w:rPr>
        <w:t>ID(s);</w:t>
      </w:r>
    </w:p>
    <w:p w14:paraId="783064B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ins w:id="58" w:author="JY" w:date="2024-07-18T11:35:00Z">
        <w:r>
          <w:rPr>
            <w:rFonts w:hint="eastAsia"/>
            <w:lang w:val="en-US" w:eastAsia="zh-CN"/>
          </w:rPr>
          <w:t xml:space="preserve">functionalities and </w:t>
        </w:r>
        <w:r>
          <w:rPr>
            <w:rFonts w:eastAsia="DengXian" w:hint="eastAsia"/>
            <w:lang w:val="en-US" w:eastAsia="zh-CN"/>
          </w:rPr>
          <w:t xml:space="preserve">procedures of </w:t>
        </w:r>
      </w:ins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 w14:paraId="73957D0D" w14:textId="77777777" w:rsidR="004F34CA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eastAsia="DengXian"/>
        </w:rPr>
        <w:t>service/capability negotiation between UE and IMS network</w:t>
      </w:r>
      <w:r>
        <w:rPr>
          <w:rFonts w:eastAsia="DengXian" w:hint="eastAsia"/>
          <w:lang w:val="en-US" w:eastAsia="zh-CN"/>
        </w:rPr>
        <w:t>;</w:t>
      </w:r>
    </w:p>
    <w:p w14:paraId="48EB4632" w14:textId="77777777" w:rsidR="004F34CA" w:rsidRDefault="00000000">
      <w:pPr>
        <w:pStyle w:val="B1"/>
        <w:ind w:leftChars="242" w:left="768"/>
        <w:rPr>
          <w:rFonts w:eastAsia="DengXia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DengXian"/>
        </w:rPr>
        <w:t>transition and transcoding between a MMTel session using audio/video codec and IMS Avatar based communication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</w:rPr>
        <w:t>transcoding between speech and gesture (or text) in an IMS Avatar communication.</w:t>
      </w:r>
    </w:p>
    <w:p w14:paraId="04F0CA5A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to support </w:t>
      </w:r>
      <w:r>
        <w:rPr>
          <w:rFonts w:eastAsia="DengXian"/>
        </w:rPr>
        <w:t>UE based and network based rendering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 w14:paraId="248F9E89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enhancements to services of </w:t>
      </w:r>
      <w:ins w:id="59" w:author="R1" w:date="2024-08-27T12:46:00Z">
        <w:r>
          <w:rPr>
            <w:rFonts w:eastAsia="SimSun" w:hint="eastAsia"/>
            <w:lang w:val="en-US" w:eastAsia="zh-CN"/>
          </w:rPr>
          <w:t xml:space="preserve">functionalities and </w:t>
        </w:r>
      </w:ins>
      <w:r>
        <w:rPr>
          <w:rFonts w:eastAsia="SimSun" w:hint="eastAsia"/>
          <w:lang w:val="en-US" w:eastAsia="zh-CN"/>
        </w:rPr>
        <w:t>DCSF, IMS AS and MF.</w:t>
      </w:r>
    </w:p>
    <w:p w14:paraId="34C1BE52" w14:textId="77777777" w:rsidR="004F34CA" w:rsidRDefault="0000000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F34CA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Default="00000000">
            <w:pPr>
              <w:pStyle w:val="TAH"/>
            </w:pPr>
            <w:r>
              <w:t>Rapporteur</w:t>
            </w:r>
          </w:p>
        </w:tc>
      </w:tr>
      <w:tr w:rsidR="004F34CA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Default="004F34CA">
            <w:pPr>
              <w:pStyle w:val="Guidance"/>
            </w:pPr>
          </w:p>
        </w:tc>
        <w:tc>
          <w:tcPr>
            <w:tcW w:w="1134" w:type="dxa"/>
          </w:tcPr>
          <w:p w14:paraId="570DDDB6" w14:textId="77777777" w:rsidR="004F34CA" w:rsidRDefault="004F34CA">
            <w:pPr>
              <w:pStyle w:val="Guidance"/>
            </w:pPr>
          </w:p>
        </w:tc>
        <w:tc>
          <w:tcPr>
            <w:tcW w:w="2409" w:type="dxa"/>
          </w:tcPr>
          <w:p w14:paraId="49FF66EF" w14:textId="77777777" w:rsidR="004F34CA" w:rsidRDefault="004F34CA">
            <w:pPr>
              <w:pStyle w:val="Guidance"/>
            </w:pPr>
          </w:p>
        </w:tc>
        <w:tc>
          <w:tcPr>
            <w:tcW w:w="993" w:type="dxa"/>
          </w:tcPr>
          <w:p w14:paraId="661CB42A" w14:textId="77777777" w:rsidR="004F34CA" w:rsidRDefault="004F34CA"/>
        </w:tc>
        <w:tc>
          <w:tcPr>
            <w:tcW w:w="1074" w:type="dxa"/>
          </w:tcPr>
          <w:p w14:paraId="7638AB30" w14:textId="77777777" w:rsidR="004F34CA" w:rsidRDefault="004F34CA"/>
        </w:tc>
        <w:tc>
          <w:tcPr>
            <w:tcW w:w="2186" w:type="dxa"/>
          </w:tcPr>
          <w:p w14:paraId="770C3AE8" w14:textId="77777777" w:rsidR="004F34CA" w:rsidRDefault="004F34CA">
            <w:pPr>
              <w:pStyle w:val="Guidance"/>
            </w:pPr>
          </w:p>
        </w:tc>
      </w:tr>
    </w:tbl>
    <w:p w14:paraId="58A3DD4B" w14:textId="77777777" w:rsidR="004F34CA" w:rsidRDefault="004F34C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F34CA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Default="00000000">
            <w:pPr>
              <w:pStyle w:val="TAH"/>
            </w:pPr>
            <w:r>
              <w:t>Remarks</w:t>
            </w:r>
          </w:p>
        </w:tc>
      </w:tr>
      <w:tr w:rsidR="004F34CA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Default="00000000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Default="004F34CA">
            <w:pPr>
              <w:pStyle w:val="Guidance"/>
              <w:rPr>
                <w:i w:val="0"/>
              </w:rPr>
            </w:pPr>
          </w:p>
        </w:tc>
      </w:tr>
      <w:tr w:rsidR="004F34CA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Default="004F34CA">
            <w:pPr>
              <w:pStyle w:val="Guidance"/>
              <w:rPr>
                <w:i w:val="0"/>
              </w:rPr>
            </w:pPr>
          </w:p>
        </w:tc>
      </w:tr>
    </w:tbl>
    <w:p w14:paraId="5BF9E33C" w14:textId="77777777" w:rsidR="004F34CA" w:rsidRDefault="004F34CA"/>
    <w:p w14:paraId="1C8F4EA3" w14:textId="77777777" w:rsidR="004F34CA" w:rsidRDefault="00000000">
      <w:pPr>
        <w:pStyle w:val="Heading1"/>
      </w:pPr>
      <w:r>
        <w:t>6</w:t>
      </w:r>
      <w:r>
        <w:tab/>
        <w:t>Work item Rapporteur(s)</w:t>
      </w:r>
    </w:p>
    <w:p w14:paraId="40C894E3" w14:textId="77777777" w:rsidR="004F34CA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 w14:paraId="6A04A1DA" w14:textId="77777777" w:rsidR="004F34CA" w:rsidRDefault="004F34CA"/>
    <w:p w14:paraId="4EC21CC8" w14:textId="77777777" w:rsidR="004F34CA" w:rsidRDefault="00000000">
      <w:pPr>
        <w:pStyle w:val="Heading1"/>
      </w:pPr>
      <w:r>
        <w:t>7</w:t>
      </w:r>
      <w:r>
        <w:tab/>
        <w:t>Work item leadership</w:t>
      </w:r>
    </w:p>
    <w:p w14:paraId="07D716C7" w14:textId="77777777" w:rsidR="004F34CA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619175E8" w14:textId="77777777" w:rsidR="004F34CA" w:rsidRDefault="004F34CA"/>
    <w:p w14:paraId="2465262A" w14:textId="77777777" w:rsidR="004F34CA" w:rsidRDefault="00000000">
      <w:pPr>
        <w:pStyle w:val="Heading1"/>
      </w:pPr>
      <w:r>
        <w:t>8</w:t>
      </w:r>
      <w:r>
        <w:tab/>
        <w:t>Aspects that involve other WGs</w:t>
      </w:r>
    </w:p>
    <w:p w14:paraId="5775EDC7" w14:textId="77777777" w:rsidR="004F34CA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 w14:paraId="622FC0EF" w14:textId="77777777" w:rsidR="004F34CA" w:rsidRDefault="004F34CA"/>
    <w:p w14:paraId="5D098244" w14:textId="77777777" w:rsidR="004F34CA" w:rsidRDefault="00000000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Default="00000000">
            <w:pPr>
              <w:pStyle w:val="TAH"/>
            </w:pPr>
            <w:r>
              <w:t>Supporting IM name</w:t>
            </w:r>
          </w:p>
        </w:tc>
      </w:tr>
      <w:tr w:rsidR="004F34CA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4F34CA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F34CA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4F34CA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Default="00000000">
            <w:pPr>
              <w:pStyle w:val="TAL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4F34CA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F34CA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Default="00000000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4F34CA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34CA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4F34CA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 w:rsidR="004F34CA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4F34CA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4F34CA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4F34CA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F34CA" w14:paraId="2E481F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0DB791" w14:textId="77777777" w:rsidR="004F34CA" w:rsidRDefault="004F34CA">
            <w:pPr>
              <w:pStyle w:val="TAL"/>
            </w:pPr>
          </w:p>
        </w:tc>
      </w:tr>
      <w:tr w:rsidR="004F34CA" w14:paraId="3248CE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11DB" w14:textId="77777777" w:rsidR="004F34CA" w:rsidRDefault="004F34CA">
            <w:pPr>
              <w:pStyle w:val="TAL"/>
            </w:pPr>
          </w:p>
        </w:tc>
      </w:tr>
      <w:tr w:rsidR="004F34CA" w14:paraId="55F53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58327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02D32C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DF5BD7" w14:textId="77777777" w:rsidR="004F34CA" w:rsidRDefault="004F34CA">
            <w:pPr>
              <w:pStyle w:val="TAL"/>
            </w:pPr>
          </w:p>
        </w:tc>
      </w:tr>
      <w:tr w:rsidR="004F34CA" w14:paraId="6A75B6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00250" w14:textId="77777777" w:rsidR="004F34CA" w:rsidRDefault="004F34CA">
            <w:pPr>
              <w:pStyle w:val="TAL"/>
            </w:pPr>
          </w:p>
        </w:tc>
      </w:tr>
      <w:tr w:rsidR="004F34CA" w14:paraId="074644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AB59E" w14:textId="77777777" w:rsidR="004F34CA" w:rsidRDefault="004F34CA">
            <w:pPr>
              <w:pStyle w:val="TAL"/>
            </w:pPr>
          </w:p>
        </w:tc>
      </w:tr>
      <w:tr w:rsidR="004F34CA" w14:paraId="0DD435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B846E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63DAEB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F5274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1AF05E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904D3F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73E4E3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F7A56" w14:textId="77777777" w:rsidR="004F34CA" w:rsidRDefault="004F34CA">
            <w:pPr>
              <w:pStyle w:val="TAL"/>
            </w:pPr>
          </w:p>
        </w:tc>
      </w:tr>
      <w:tr w:rsidR="004F34CA" w14:paraId="3F0617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1637" w14:textId="77777777" w:rsidR="004F34CA" w:rsidRDefault="004F34CA">
            <w:pPr>
              <w:pStyle w:val="TAL"/>
            </w:pPr>
          </w:p>
        </w:tc>
      </w:tr>
      <w:tr w:rsidR="004F34CA" w14:paraId="07FFA6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C4E7DB" w14:textId="77777777" w:rsidR="004F34CA" w:rsidRDefault="004F34CA">
            <w:pPr>
              <w:pStyle w:val="TAL"/>
            </w:pPr>
          </w:p>
        </w:tc>
      </w:tr>
      <w:tr w:rsidR="004F34CA" w14:paraId="7967CD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53D91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7D34AD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6A640" w14:textId="77777777" w:rsidR="004F34CA" w:rsidRDefault="004F34CA">
            <w:pPr>
              <w:pStyle w:val="TAL"/>
            </w:pPr>
          </w:p>
        </w:tc>
      </w:tr>
      <w:tr w:rsidR="004F34CA" w14:paraId="7191F2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D458C" w14:textId="77777777" w:rsidR="004F34CA" w:rsidRDefault="004F34CA">
            <w:pPr>
              <w:pStyle w:val="TAL"/>
            </w:pPr>
          </w:p>
        </w:tc>
      </w:tr>
      <w:tr w:rsidR="004F34CA" w14:paraId="67ECDA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1FBEF1" w14:textId="77777777" w:rsidR="004F34CA" w:rsidRDefault="004F34CA">
            <w:pPr>
              <w:pStyle w:val="TAL"/>
            </w:pPr>
          </w:p>
        </w:tc>
      </w:tr>
    </w:tbl>
    <w:p w14:paraId="04807387" w14:textId="77777777" w:rsidR="004F34CA" w:rsidRDefault="004F34CA"/>
    <w:sectPr w:rsidR="004F34C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DFE0" w14:textId="77777777" w:rsidR="008F607D" w:rsidRDefault="008F607D">
      <w:pPr>
        <w:spacing w:after="0"/>
      </w:pPr>
      <w:r>
        <w:separator/>
      </w:r>
    </w:p>
  </w:endnote>
  <w:endnote w:type="continuationSeparator" w:id="0">
    <w:p w14:paraId="6AECE357" w14:textId="77777777" w:rsidR="008F607D" w:rsidRDefault="008F60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224E" w14:textId="77777777" w:rsidR="008F607D" w:rsidRDefault="008F607D">
      <w:pPr>
        <w:spacing w:after="0"/>
      </w:pPr>
      <w:r>
        <w:separator/>
      </w:r>
    </w:p>
  </w:footnote>
  <w:footnote w:type="continuationSeparator" w:id="0">
    <w:p w14:paraId="6FC14C47" w14:textId="77777777" w:rsidR="008F607D" w:rsidRDefault="008F60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82725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0AE3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59F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8F607D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1376</Words>
  <Characters>7844</Characters>
  <Application>Microsoft Office Word</Application>
  <DocSecurity>0</DocSecurity>
  <Lines>65</Lines>
  <Paragraphs>18</Paragraphs>
  <ScaleCrop>false</ScaleCrop>
  <Company>ETSI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Maurice Pope</cp:lastModifiedBy>
  <cp:revision>5</cp:revision>
  <cp:lastPrinted>2000-02-29T11:31:00Z</cp:lastPrinted>
  <dcterms:created xsi:type="dcterms:W3CDTF">2024-06-20T08:15:00Z</dcterms:created>
  <dcterms:modified xsi:type="dcterms:W3CDTF">2024-08-31T05:54:00Z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