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01497466" w:rsidR="009F6B55" w:rsidRPr="00C35571" w:rsidRDefault="009F6B55" w:rsidP="00285C04">
      <w:pPr>
        <w:pStyle w:val="CRCoverPage"/>
        <w:tabs>
          <w:tab w:val="right" w:pos="9639"/>
        </w:tabs>
        <w:spacing w:after="0"/>
        <w:rPr>
          <w:rFonts w:cs="Arial"/>
          <w:b/>
          <w:noProof/>
          <w:sz w:val="24"/>
          <w:lang w:eastAsia="zh-CN"/>
        </w:rPr>
      </w:pPr>
      <w:r w:rsidRPr="00C35571">
        <w:rPr>
          <w:rFonts w:cs="Arial"/>
          <w:b/>
          <w:noProof/>
          <w:sz w:val="24"/>
        </w:rPr>
        <w:t>3GPP SA</w:t>
      </w:r>
      <w:r w:rsidR="00C945D3" w:rsidRPr="00C35571">
        <w:rPr>
          <w:rFonts w:cs="Arial"/>
          <w:b/>
          <w:noProof/>
          <w:sz w:val="24"/>
        </w:rPr>
        <w:t xml:space="preserve">-WG2 </w:t>
      </w:r>
      <w:r w:rsidRPr="00C35571">
        <w:rPr>
          <w:rFonts w:cs="Arial"/>
          <w:b/>
          <w:noProof/>
          <w:sz w:val="24"/>
        </w:rPr>
        <w:t>Meeting #1</w:t>
      </w:r>
      <w:r w:rsidR="008567DE" w:rsidRPr="00C35571">
        <w:rPr>
          <w:rFonts w:cs="Arial"/>
          <w:b/>
          <w:noProof/>
          <w:sz w:val="24"/>
        </w:rPr>
        <w:t>6</w:t>
      </w:r>
      <w:r w:rsidR="00BE6168" w:rsidRPr="00C35571">
        <w:rPr>
          <w:rFonts w:cs="Arial"/>
          <w:b/>
          <w:noProof/>
          <w:sz w:val="24"/>
          <w:lang w:eastAsia="zh-CN"/>
        </w:rPr>
        <w:t>4</w:t>
      </w:r>
      <w:r w:rsidRPr="00C35571">
        <w:rPr>
          <w:rFonts w:cs="Arial"/>
          <w:b/>
          <w:noProof/>
          <w:sz w:val="24"/>
        </w:rPr>
        <w:t xml:space="preserve"> </w:t>
      </w:r>
      <w:r w:rsidRPr="00C35571">
        <w:rPr>
          <w:rFonts w:cs="Arial"/>
          <w:b/>
          <w:noProof/>
          <w:sz w:val="24"/>
        </w:rPr>
        <w:tab/>
        <w:t>S</w:t>
      </w:r>
      <w:r w:rsidR="004A22B6" w:rsidRPr="00C35571">
        <w:rPr>
          <w:rFonts w:cs="Arial"/>
          <w:b/>
          <w:noProof/>
          <w:sz w:val="24"/>
        </w:rPr>
        <w:t>2</w:t>
      </w:r>
      <w:r w:rsidRPr="00C35571">
        <w:rPr>
          <w:rFonts w:cs="Arial"/>
          <w:b/>
          <w:noProof/>
          <w:sz w:val="24"/>
        </w:rPr>
        <w:t>-2</w:t>
      </w:r>
      <w:r w:rsidR="000A15DC" w:rsidRPr="00C35571">
        <w:rPr>
          <w:rFonts w:cs="Arial"/>
          <w:b/>
          <w:noProof/>
          <w:sz w:val="24"/>
        </w:rPr>
        <w:t>40</w:t>
      </w:r>
      <w:r w:rsidR="00C35571" w:rsidRPr="00C35571">
        <w:rPr>
          <w:rFonts w:cs="Arial"/>
          <w:b/>
          <w:noProof/>
          <w:sz w:val="24"/>
          <w:lang w:eastAsia="zh-CN"/>
        </w:rPr>
        <w:t>944</w:t>
      </w:r>
      <w:r w:rsidR="000E2D10" w:rsidRPr="00C35571">
        <w:rPr>
          <w:rFonts w:cs="Arial"/>
          <w:b/>
          <w:noProof/>
          <w:sz w:val="24"/>
          <w:lang w:eastAsia="zh-CN"/>
        </w:rPr>
        <w:t>6</w:t>
      </w:r>
      <w:r w:rsidR="00C35571">
        <w:rPr>
          <w:rFonts w:cs="Arial"/>
          <w:b/>
          <w:noProof/>
          <w:sz w:val="24"/>
          <w:lang w:eastAsia="zh-CN"/>
        </w:rPr>
        <w:t>rm</w:t>
      </w:r>
    </w:p>
    <w:p w14:paraId="6DF7D0D0" w14:textId="109A74F3" w:rsidR="00C945D3" w:rsidRPr="00C35571" w:rsidRDefault="00BE6168" w:rsidP="00285C04">
      <w:pPr>
        <w:pStyle w:val="Header"/>
        <w:pBdr>
          <w:bottom w:val="single" w:sz="4" w:space="1" w:color="auto"/>
        </w:pBdr>
        <w:tabs>
          <w:tab w:val="right" w:pos="9638"/>
        </w:tabs>
        <w:rPr>
          <w:rFonts w:eastAsia="Batang" w:cs="Arial"/>
          <w:b w:val="0"/>
          <w:lang w:eastAsia="zh-CN"/>
        </w:rPr>
      </w:pPr>
      <w:r w:rsidRPr="00C35571">
        <w:rPr>
          <w:rFonts w:cs="Arial"/>
          <w:bCs/>
          <w:sz w:val="24"/>
          <w:lang w:eastAsia="zh-CN"/>
        </w:rPr>
        <w:t>Aug.</w:t>
      </w:r>
      <w:r w:rsidR="00C945D3" w:rsidRPr="00C35571">
        <w:rPr>
          <w:rFonts w:cs="Arial"/>
          <w:bCs/>
          <w:sz w:val="24"/>
        </w:rPr>
        <w:t xml:space="preserve"> </w:t>
      </w:r>
      <w:r w:rsidRPr="00C35571">
        <w:rPr>
          <w:rFonts w:cs="Arial"/>
          <w:bCs/>
          <w:sz w:val="24"/>
          <w:lang w:eastAsia="zh-CN"/>
        </w:rPr>
        <w:t>19</w:t>
      </w:r>
      <w:r w:rsidR="00C945D3" w:rsidRPr="00C35571">
        <w:rPr>
          <w:rFonts w:cs="Arial"/>
          <w:bCs/>
          <w:sz w:val="24"/>
        </w:rPr>
        <w:t xml:space="preserve"> – </w:t>
      </w:r>
      <w:r w:rsidRPr="00C35571">
        <w:rPr>
          <w:rFonts w:cs="Arial"/>
          <w:bCs/>
          <w:sz w:val="24"/>
          <w:lang w:eastAsia="zh-CN"/>
        </w:rPr>
        <w:t>23</w:t>
      </w:r>
      <w:r w:rsidR="00C945D3" w:rsidRPr="00C35571">
        <w:rPr>
          <w:rFonts w:cs="Arial"/>
          <w:bCs/>
          <w:sz w:val="24"/>
        </w:rPr>
        <w:t>, 202</w:t>
      </w:r>
      <w:r w:rsidR="000A15DC" w:rsidRPr="00C35571">
        <w:rPr>
          <w:rFonts w:cs="Arial"/>
          <w:bCs/>
          <w:sz w:val="24"/>
        </w:rPr>
        <w:t>4</w:t>
      </w:r>
      <w:r w:rsidRPr="00C35571">
        <w:rPr>
          <w:rFonts w:cs="Arial"/>
          <w:bCs/>
          <w:sz w:val="24"/>
        </w:rPr>
        <w:t xml:space="preserve">, </w:t>
      </w:r>
      <w:r w:rsidRPr="00C35571">
        <w:rPr>
          <w:rFonts w:eastAsia="Arial Unicode MS" w:cs="Arial"/>
          <w:bCs/>
          <w:sz w:val="24"/>
        </w:rPr>
        <w:t>Maastricht, NL</w:t>
      </w:r>
      <w:r w:rsidR="00C945D3" w:rsidRPr="00C35571">
        <w:rPr>
          <w:rFonts w:cs="Arial"/>
        </w:rPr>
        <w:tab/>
      </w:r>
      <w:r w:rsidR="00C35571" w:rsidRPr="00C35571">
        <w:rPr>
          <w:rFonts w:cs="Arial"/>
        </w:rPr>
        <w:t>(e-mail revision of S2-2407656r01)</w:t>
      </w:r>
    </w:p>
    <w:p w14:paraId="7E45E413" w14:textId="373190AF" w:rsidR="009F6B55" w:rsidRPr="00C35571" w:rsidRDefault="009F6B55" w:rsidP="00C35571">
      <w:pPr>
        <w:ind w:left="1843" w:hanging="1843"/>
        <w:rPr>
          <w:rFonts w:ascii="Arial" w:hAnsi="Arial" w:cs="Arial"/>
          <w:b/>
          <w:bCs/>
          <w:noProof/>
          <w:sz w:val="24"/>
          <w:szCs w:val="24"/>
          <w:lang w:eastAsia="zh-CN"/>
        </w:rPr>
      </w:pPr>
      <w:r w:rsidRPr="00C35571">
        <w:rPr>
          <w:rFonts w:ascii="Arial" w:hAnsi="Arial" w:cs="Arial"/>
          <w:b/>
          <w:bCs/>
          <w:noProof/>
          <w:sz w:val="24"/>
          <w:szCs w:val="24"/>
          <w:lang w:eastAsia="en-US"/>
        </w:rPr>
        <w:t>Source:</w:t>
      </w:r>
      <w:r w:rsidRPr="00C35571">
        <w:rPr>
          <w:rFonts w:ascii="Arial" w:hAnsi="Arial" w:cs="Arial"/>
          <w:b/>
          <w:bCs/>
          <w:noProof/>
          <w:sz w:val="24"/>
          <w:szCs w:val="24"/>
          <w:lang w:eastAsia="en-US"/>
        </w:rPr>
        <w:tab/>
        <w:t>Intel</w:t>
      </w:r>
      <w:r w:rsidR="00974C04" w:rsidRPr="00C35571">
        <w:rPr>
          <w:rFonts w:ascii="Arial" w:hAnsi="Arial" w:cs="Arial"/>
          <w:b/>
          <w:bCs/>
          <w:noProof/>
          <w:sz w:val="24"/>
          <w:szCs w:val="24"/>
          <w:lang w:eastAsia="zh-CN"/>
        </w:rPr>
        <w:t xml:space="preserve"> (Rapporteur)</w:t>
      </w:r>
    </w:p>
    <w:p w14:paraId="5A4BB68B" w14:textId="1BD093A6" w:rsidR="009F6B55" w:rsidRPr="00C35571" w:rsidRDefault="009F6B55" w:rsidP="00C35571">
      <w:pPr>
        <w:ind w:left="1843" w:hanging="1843"/>
        <w:rPr>
          <w:rFonts w:ascii="Arial" w:hAnsi="Arial" w:cs="Arial"/>
          <w:b/>
          <w:bCs/>
          <w:noProof/>
          <w:sz w:val="24"/>
          <w:szCs w:val="24"/>
          <w:lang w:eastAsia="en-US"/>
        </w:rPr>
      </w:pPr>
      <w:r w:rsidRPr="00C35571">
        <w:rPr>
          <w:rFonts w:ascii="Arial" w:hAnsi="Arial" w:cs="Arial"/>
          <w:b/>
          <w:bCs/>
          <w:noProof/>
          <w:sz w:val="24"/>
          <w:szCs w:val="24"/>
          <w:lang w:eastAsia="en-US"/>
        </w:rPr>
        <w:t>Title:</w:t>
      </w:r>
      <w:r w:rsidRPr="00C35571">
        <w:rPr>
          <w:rFonts w:ascii="Arial" w:hAnsi="Arial" w:cs="Arial"/>
          <w:b/>
          <w:bCs/>
          <w:noProof/>
          <w:sz w:val="24"/>
          <w:szCs w:val="24"/>
          <w:lang w:eastAsia="en-US"/>
        </w:rPr>
        <w:tab/>
      </w:r>
      <w:r w:rsidR="00BE6168" w:rsidRPr="00C35571">
        <w:rPr>
          <w:rFonts w:ascii="Arial" w:hAnsi="Arial" w:cs="Arial"/>
          <w:b/>
          <w:bCs/>
          <w:noProof/>
          <w:sz w:val="24"/>
          <w:szCs w:val="24"/>
          <w:lang w:eastAsia="zh-CN"/>
        </w:rPr>
        <w:t>Revised</w:t>
      </w:r>
      <w:r w:rsidRPr="00C35571">
        <w:rPr>
          <w:rFonts w:ascii="Arial" w:hAnsi="Arial" w:cs="Arial"/>
          <w:b/>
          <w:bCs/>
          <w:noProof/>
          <w:sz w:val="24"/>
          <w:szCs w:val="24"/>
          <w:lang w:eastAsia="en-US"/>
        </w:rPr>
        <w:t xml:space="preserve"> </w:t>
      </w:r>
      <w:r w:rsidR="00974C04" w:rsidRPr="00C35571">
        <w:rPr>
          <w:rFonts w:ascii="Arial" w:hAnsi="Arial" w:cs="Arial"/>
          <w:b/>
          <w:bCs/>
          <w:noProof/>
          <w:sz w:val="24"/>
          <w:szCs w:val="24"/>
          <w:lang w:eastAsia="zh-CN"/>
        </w:rPr>
        <w:t>W</w:t>
      </w:r>
      <w:r w:rsidRPr="00C35571">
        <w:rPr>
          <w:rFonts w:ascii="Arial" w:hAnsi="Arial" w:cs="Arial"/>
          <w:b/>
          <w:bCs/>
          <w:noProof/>
          <w:sz w:val="24"/>
          <w:szCs w:val="24"/>
          <w:lang w:eastAsia="en-US"/>
        </w:rPr>
        <w:t xml:space="preserve">ID on Enhancement of support for Edge Computing in 5G Core network </w:t>
      </w:r>
      <w:r w:rsidR="00C35571">
        <w:rPr>
          <w:rFonts w:ascii="Arial" w:hAnsi="Arial" w:cs="Arial"/>
          <w:b/>
          <w:bCs/>
          <w:noProof/>
          <w:sz w:val="24"/>
          <w:szCs w:val="24"/>
          <w:lang w:eastAsia="en-US"/>
        </w:rPr>
        <w:t>- P</w:t>
      </w:r>
      <w:r w:rsidRPr="00C35571">
        <w:rPr>
          <w:rFonts w:ascii="Arial" w:hAnsi="Arial" w:cs="Arial"/>
          <w:b/>
          <w:bCs/>
          <w:noProof/>
          <w:sz w:val="24"/>
          <w:szCs w:val="24"/>
          <w:lang w:eastAsia="en-US"/>
        </w:rPr>
        <w:t>hase 3</w:t>
      </w:r>
    </w:p>
    <w:p w14:paraId="25A6E643" w14:textId="1A7AA4BE" w:rsidR="009F6B55" w:rsidRPr="00C35571" w:rsidRDefault="009F6B55" w:rsidP="00C35571">
      <w:pPr>
        <w:ind w:left="1843" w:hanging="1843"/>
        <w:rPr>
          <w:rFonts w:ascii="Arial" w:hAnsi="Arial" w:cs="Arial"/>
          <w:b/>
          <w:bCs/>
          <w:noProof/>
          <w:sz w:val="24"/>
          <w:szCs w:val="24"/>
          <w:lang w:eastAsia="en-US"/>
        </w:rPr>
      </w:pPr>
      <w:r w:rsidRPr="00C35571">
        <w:rPr>
          <w:rFonts w:ascii="Arial" w:hAnsi="Arial" w:cs="Arial"/>
          <w:b/>
          <w:bCs/>
          <w:noProof/>
          <w:sz w:val="24"/>
          <w:szCs w:val="24"/>
          <w:lang w:eastAsia="en-US"/>
        </w:rPr>
        <w:t>Document for:</w:t>
      </w:r>
      <w:r w:rsidRPr="00C35571">
        <w:rPr>
          <w:rFonts w:ascii="Arial" w:hAnsi="Arial" w:cs="Arial"/>
          <w:b/>
          <w:bCs/>
          <w:noProof/>
          <w:sz w:val="24"/>
          <w:szCs w:val="24"/>
          <w:lang w:eastAsia="en-US"/>
        </w:rPr>
        <w:tab/>
        <w:t>Approval</w:t>
      </w:r>
    </w:p>
    <w:p w14:paraId="0EDC642C" w14:textId="01D9C7FC" w:rsidR="009F6B55" w:rsidRPr="00C35571" w:rsidRDefault="009F6B55" w:rsidP="00C35571">
      <w:pPr>
        <w:ind w:left="1843" w:hanging="1843"/>
        <w:rPr>
          <w:rFonts w:ascii="Arial" w:hAnsi="Arial" w:cs="Arial"/>
          <w:b/>
          <w:bCs/>
          <w:noProof/>
          <w:sz w:val="24"/>
          <w:szCs w:val="24"/>
          <w:lang w:eastAsia="en-US"/>
        </w:rPr>
      </w:pPr>
      <w:r w:rsidRPr="00C35571">
        <w:rPr>
          <w:rFonts w:ascii="Arial" w:hAnsi="Arial" w:cs="Arial"/>
          <w:b/>
          <w:bCs/>
          <w:noProof/>
          <w:sz w:val="24"/>
          <w:szCs w:val="24"/>
          <w:lang w:eastAsia="en-US"/>
        </w:rPr>
        <w:t>Agenda Item:</w:t>
      </w:r>
      <w:r w:rsidRPr="00C35571">
        <w:rPr>
          <w:rFonts w:ascii="Arial" w:hAnsi="Arial" w:cs="Arial"/>
          <w:b/>
          <w:bCs/>
          <w:noProof/>
          <w:sz w:val="24"/>
          <w:szCs w:val="24"/>
          <w:lang w:eastAsia="en-US"/>
        </w:rPr>
        <w:tab/>
      </w:r>
      <w:r w:rsidR="00C945D3" w:rsidRPr="00C35571">
        <w:rPr>
          <w:rFonts w:ascii="Arial" w:hAnsi="Arial" w:cs="Arial"/>
          <w:b/>
          <w:bCs/>
          <w:noProof/>
          <w:sz w:val="24"/>
          <w:szCs w:val="24"/>
          <w:lang w:eastAsia="en-US"/>
        </w:rPr>
        <w:t>30.1</w:t>
      </w:r>
    </w:p>
    <w:p w14:paraId="53AB929D" w14:textId="77777777" w:rsidR="008A76FD" w:rsidRPr="00C35571" w:rsidRDefault="001C5C86" w:rsidP="00285C04">
      <w:pPr>
        <w:pStyle w:val="Heading8"/>
        <w:jc w:val="center"/>
        <w:rPr>
          <w:rFonts w:cs="Arial"/>
        </w:rPr>
      </w:pPr>
      <w:r w:rsidRPr="00C35571">
        <w:rPr>
          <w:rFonts w:cs="Arial"/>
        </w:rPr>
        <w:t xml:space="preserve">3GPP™ </w:t>
      </w:r>
      <w:r w:rsidR="008A76FD" w:rsidRPr="00C35571">
        <w:rPr>
          <w:rFonts w:cs="Arial"/>
        </w:rPr>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lastRenderedPageBreak/>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4E76CAC6" w14:textId="5A390B4A" w:rsidR="00BE6168" w:rsidRPr="00285C04" w:rsidDel="00B428D8" w:rsidRDefault="00BE6168" w:rsidP="00BE6168">
      <w:pPr>
        <w:pStyle w:val="B1"/>
        <w:rPr>
          <w:del w:id="1" w:author="Changhong" w:date="2024-08-27T13:31:00Z"/>
          <w:rFonts w:eastAsia="Times New Roman"/>
        </w:rPr>
      </w:pPr>
      <w:del w:id="2" w:author="Changhong" w:date="2024-08-27T13:31:00Z">
        <w:r w:rsidRPr="00EC58A3" w:rsidDel="00B428D8">
          <w:delText>-</w:delText>
        </w:r>
        <w:r w:rsidRPr="00EC58A3" w:rsidDel="00B428D8">
          <w:tab/>
          <w:delTex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5GC could provide means to route the processed application traffics between local DN and the Cloud Server in the central DN. </w:delText>
        </w:r>
        <w:r w:rsidRPr="00EC58A3" w:rsidDel="00B428D8">
          <w:rPr>
            <w:rFonts w:eastAsia="Times New Roman"/>
          </w:rPr>
          <w:delText>The same issue may also apply to DNS messages.</w:delText>
        </w:r>
        <w:r w:rsidRPr="00285C04" w:rsidDel="00B428D8">
          <w:rPr>
            <w:rFonts w:eastAsia="Times New Roman"/>
          </w:rPr>
          <w:delText xml:space="preserve"> </w:delText>
        </w:r>
      </w:del>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lastRenderedPageBreak/>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3" w:name="_Toc73524684"/>
      <w:bookmarkStart w:id="4" w:name="_Toc73527588"/>
      <w:bookmarkStart w:id="5" w:name="_Toc73950264"/>
      <w:bookmarkStart w:id="6" w:name="_Toc81492195"/>
      <w:bookmarkStart w:id="7" w:name="_Toc81492759"/>
      <w:bookmarkStart w:id="8" w:name="_Toc81816520"/>
      <w:bookmarkStart w:id="9" w:name="_Toc162425580"/>
      <w:r w:rsidRPr="00121F73">
        <w:rPr>
          <w:lang w:eastAsia="en-GB"/>
        </w:rPr>
        <w:t xml:space="preserve">via </w:t>
      </w:r>
      <w:r w:rsidRPr="00EF45A2">
        <w:rPr>
          <w:lang w:eastAsia="en-GB"/>
        </w:rPr>
        <w:t>EAS Deployment Information Management</w:t>
      </w:r>
      <w:bookmarkEnd w:id="3"/>
      <w:bookmarkEnd w:id="4"/>
      <w:bookmarkEnd w:id="5"/>
      <w:bookmarkEnd w:id="6"/>
      <w:bookmarkEnd w:id="7"/>
      <w:bookmarkEnd w:id="8"/>
      <w:bookmarkEnd w:id="9"/>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lastRenderedPageBreak/>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C572" w14:textId="77777777" w:rsidR="00D922BB" w:rsidRDefault="00D922BB" w:rsidP="00E84551">
      <w:r>
        <w:separator/>
      </w:r>
    </w:p>
  </w:endnote>
  <w:endnote w:type="continuationSeparator" w:id="0">
    <w:p w14:paraId="259175D3" w14:textId="77777777" w:rsidR="00D922BB" w:rsidRDefault="00D922BB"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FD337" w14:textId="77777777" w:rsidR="00D922BB" w:rsidRDefault="00D922BB" w:rsidP="00E84551">
      <w:r>
        <w:separator/>
      </w:r>
    </w:p>
  </w:footnote>
  <w:footnote w:type="continuationSeparator" w:id="0">
    <w:p w14:paraId="58534FF6" w14:textId="77777777" w:rsidR="00D922BB" w:rsidRDefault="00D922BB"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1"/>
  </w:num>
  <w:num w:numId="3" w16cid:durableId="1422603220">
    <w:abstractNumId w:val="20"/>
  </w:num>
  <w:num w:numId="4" w16cid:durableId="732968632">
    <w:abstractNumId w:val="15"/>
  </w:num>
  <w:num w:numId="5" w16cid:durableId="1890845047">
    <w:abstractNumId w:val="27"/>
  </w:num>
  <w:num w:numId="6" w16cid:durableId="831142357">
    <w:abstractNumId w:val="25"/>
  </w:num>
  <w:num w:numId="7" w16cid:durableId="1668508844">
    <w:abstractNumId w:val="14"/>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9"/>
  </w:num>
  <w:num w:numId="19" w16cid:durableId="95292096">
    <w:abstractNumId w:val="23"/>
  </w:num>
  <w:num w:numId="20" w16cid:durableId="448820020">
    <w:abstractNumId w:val="26"/>
  </w:num>
  <w:num w:numId="21" w16cid:durableId="1254123097">
    <w:abstractNumId w:val="24"/>
  </w:num>
  <w:num w:numId="22" w16cid:durableId="1341348686">
    <w:abstractNumId w:val="13"/>
  </w:num>
  <w:num w:numId="23" w16cid:durableId="1780950947">
    <w:abstractNumId w:val="12"/>
  </w:num>
  <w:num w:numId="24" w16cid:durableId="419720078">
    <w:abstractNumId w:val="18"/>
  </w:num>
  <w:num w:numId="25" w16cid:durableId="181162600">
    <w:abstractNumId w:val="16"/>
  </w:num>
  <w:num w:numId="26" w16cid:durableId="535431568">
    <w:abstractNumId w:val="22"/>
  </w:num>
  <w:num w:numId="27" w16cid:durableId="1822117966">
    <w:abstractNumId w:val="11"/>
  </w:num>
  <w:num w:numId="28" w16cid:durableId="7536309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1755"/>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692"/>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0CB2"/>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28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5571"/>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2BB"/>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37498"/>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9129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Maurice Pope</cp:lastModifiedBy>
  <cp:revision>4</cp:revision>
  <cp:lastPrinted>2000-02-29T11:31:00Z</cp:lastPrinted>
  <dcterms:created xsi:type="dcterms:W3CDTF">2024-08-27T05:30:00Z</dcterms:created>
  <dcterms:modified xsi:type="dcterms:W3CDTF">2024-08-31T05:48:00Z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