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96728" w14:textId="1BC27E1D" w:rsidR="00744FEA" w:rsidRPr="004F6821" w:rsidRDefault="00744FEA" w:rsidP="00714603">
      <w:pPr>
        <w:pStyle w:val="CRCoverPage"/>
        <w:tabs>
          <w:tab w:val="right" w:pos="9639"/>
        </w:tabs>
        <w:spacing w:after="0"/>
        <w:rPr>
          <w:b/>
          <w:i/>
          <w:noProof/>
          <w:sz w:val="28"/>
        </w:rPr>
      </w:pPr>
      <w:r w:rsidRPr="004F6821">
        <w:rPr>
          <w:b/>
          <w:noProof/>
          <w:sz w:val="24"/>
        </w:rPr>
        <w:t>3GPP TSG-WG SA2 Meeting #164</w:t>
      </w:r>
      <w:r w:rsidRPr="004F6821">
        <w:rPr>
          <w:b/>
          <w:i/>
          <w:noProof/>
          <w:sz w:val="28"/>
        </w:rPr>
        <w:tab/>
      </w:r>
      <w:r w:rsidRPr="004F6821">
        <w:rPr>
          <w:b/>
          <w:noProof/>
          <w:sz w:val="24"/>
        </w:rPr>
        <w:t>S2-240</w:t>
      </w:r>
      <w:r w:rsidR="00B248E9">
        <w:rPr>
          <w:b/>
          <w:noProof/>
          <w:sz w:val="24"/>
        </w:rPr>
        <w:t>9</w:t>
      </w:r>
      <w:r w:rsidR="001B40F2">
        <w:rPr>
          <w:b/>
          <w:noProof/>
          <w:sz w:val="24"/>
        </w:rPr>
        <w:t>380</w:t>
      </w:r>
    </w:p>
    <w:p w14:paraId="2FB74B3D" w14:textId="0F6CDD67" w:rsidR="00744FEA" w:rsidRPr="004F6821" w:rsidRDefault="00744FEA" w:rsidP="00744FEA">
      <w:pPr>
        <w:pStyle w:val="CRCoverPage"/>
        <w:tabs>
          <w:tab w:val="right" w:pos="5103"/>
          <w:tab w:val="right" w:pos="9639"/>
        </w:tabs>
        <w:outlineLvl w:val="0"/>
        <w:rPr>
          <w:b/>
          <w:noProof/>
          <w:sz w:val="24"/>
        </w:rPr>
      </w:pPr>
      <w:r w:rsidRPr="004F6821">
        <w:rPr>
          <w:b/>
          <w:noProof/>
          <w:sz w:val="24"/>
        </w:rPr>
        <w:t>Maastricht, NL, 19</w:t>
      </w:r>
      <w:r w:rsidRPr="004F6821">
        <w:rPr>
          <w:b/>
          <w:noProof/>
          <w:sz w:val="24"/>
          <w:vertAlign w:val="superscript"/>
        </w:rPr>
        <w:t>th</w:t>
      </w:r>
      <w:r w:rsidRPr="004F6821">
        <w:rPr>
          <w:b/>
          <w:noProof/>
          <w:sz w:val="24"/>
        </w:rPr>
        <w:t xml:space="preserve"> Aug – 23</w:t>
      </w:r>
      <w:r w:rsidRPr="004F6821">
        <w:rPr>
          <w:b/>
          <w:noProof/>
          <w:sz w:val="24"/>
          <w:vertAlign w:val="superscript"/>
        </w:rPr>
        <w:t>rd</w:t>
      </w:r>
      <w:r w:rsidRPr="004F6821">
        <w:rPr>
          <w:b/>
          <w:noProof/>
          <w:sz w:val="24"/>
        </w:rPr>
        <w:t xml:space="preserve"> Aug, 2024</w:t>
      </w:r>
      <w:r w:rsidRPr="004F6821">
        <w:rPr>
          <w:b/>
          <w:noProof/>
          <w:sz w:val="24"/>
        </w:rPr>
        <w:tab/>
      </w:r>
      <w:r w:rsidRPr="004F6821">
        <w:rPr>
          <w:b/>
          <w:noProof/>
          <w:sz w:val="24"/>
        </w:rPr>
        <w:tab/>
      </w:r>
      <w:r w:rsidRPr="004F6821">
        <w:rPr>
          <w:rFonts w:cs="Arial"/>
          <w:b/>
          <w:bCs/>
          <w:color w:val="0000FF"/>
        </w:rPr>
        <w:t>(revision of S2-240</w:t>
      </w:r>
      <w:r w:rsidR="00B248E9">
        <w:rPr>
          <w:rFonts w:cs="Arial"/>
          <w:b/>
          <w:bCs/>
          <w:color w:val="0000FF"/>
        </w:rPr>
        <w:t>8539</w:t>
      </w:r>
      <w:r w:rsidR="001B40F2">
        <w:rPr>
          <w:rFonts w:cs="Arial"/>
          <w:b/>
          <w:bCs/>
          <w:color w:val="0000FF"/>
        </w:rPr>
        <w:t>, S2-2409191</w:t>
      </w:r>
      <w:r w:rsidRPr="004F682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7B3EE53"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216716">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C1E376A" w:rsidR="001E41F3" w:rsidRPr="000147EF" w:rsidRDefault="00A06DC4" w:rsidP="00F172E2">
            <w:pPr>
              <w:pStyle w:val="CRCoverPage"/>
              <w:spacing w:after="0"/>
              <w:jc w:val="center"/>
              <w:rPr>
                <w:noProof/>
              </w:rPr>
            </w:pPr>
            <w:r w:rsidRPr="00F172E2">
              <w:rPr>
                <w:b/>
                <w:noProof/>
                <w:sz w:val="28"/>
              </w:rPr>
              <w:t>1362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9A3105E" w:rsidR="001E41F3" w:rsidRPr="000147EF" w:rsidRDefault="0008433D"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0E20F23" w:rsidR="001E41F3" w:rsidRPr="008A709B" w:rsidRDefault="008A709B" w:rsidP="00663BE8">
            <w:pPr>
              <w:pStyle w:val="CRCoverPage"/>
              <w:spacing w:after="0"/>
              <w:jc w:val="center"/>
              <w:rPr>
                <w:noProof/>
                <w:sz w:val="28"/>
              </w:rPr>
            </w:pPr>
            <w:r w:rsidRPr="008A709B">
              <w:rPr>
                <w:b/>
                <w:noProof/>
                <w:sz w:val="28"/>
              </w:rPr>
              <w:t>19.</w:t>
            </w:r>
            <w:r w:rsidR="00E635E6">
              <w:rPr>
                <w:rFonts w:hint="eastAsia"/>
                <w:b/>
                <w:noProof/>
                <w:sz w:val="28"/>
                <w:lang w:eastAsia="zh-CN"/>
              </w:rPr>
              <w:t>0</w:t>
            </w:r>
            <w:r w:rsidRPr="008A709B">
              <w:rPr>
                <w:b/>
                <w:noProof/>
                <w:sz w:val="28"/>
              </w:rPr>
              <w:t>.0</w:t>
            </w:r>
            <w:r w:rsidRPr="008A709B">
              <w:rPr>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b"/>
                  <w:rFonts w:cs="Arial"/>
                  <w:b/>
                  <w:i/>
                  <w:noProof/>
                  <w:color w:val="FF0000"/>
                </w:rPr>
                <w:t>HE</w:t>
              </w:r>
              <w:bookmarkStart w:id="0" w:name="_Hlt497126619"/>
              <w:r w:rsidRPr="000147EF">
                <w:rPr>
                  <w:rStyle w:val="ab"/>
                  <w:rFonts w:cs="Arial"/>
                  <w:b/>
                  <w:i/>
                  <w:noProof/>
                  <w:color w:val="FF0000"/>
                </w:rPr>
                <w:t>L</w:t>
              </w:r>
              <w:bookmarkEnd w:id="0"/>
              <w:r w:rsidRPr="000147EF">
                <w:rPr>
                  <w:rStyle w:val="ab"/>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b"/>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8193B9" w:rsidR="00F25D98" w:rsidRPr="000147EF" w:rsidRDefault="004C79B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3DACC21" w:rsidR="001E41F3" w:rsidRPr="000147EF" w:rsidRDefault="00A87DB9" w:rsidP="00710361">
            <w:pPr>
              <w:pStyle w:val="CRCoverPage"/>
              <w:spacing w:after="0"/>
              <w:ind w:left="100" w:right="-609"/>
              <w:rPr>
                <w:lang w:eastAsia="zh-CN"/>
              </w:rPr>
            </w:pPr>
            <w:r>
              <w:rPr>
                <w:lang w:eastAsia="zh-CN"/>
              </w:rPr>
              <w:t xml:space="preserve">Updates </w:t>
            </w:r>
            <w:r w:rsidR="00245B11">
              <w:rPr>
                <w:lang w:eastAsia="zh-CN"/>
              </w:rPr>
              <w:t xml:space="preserve">of </w:t>
            </w:r>
            <w:r>
              <w:rPr>
                <w:lang w:eastAsia="zh-CN"/>
              </w:rPr>
              <w:t xml:space="preserve">the </w:t>
            </w:r>
            <w:r w:rsidR="00245B11">
              <w:rPr>
                <w:lang w:eastAsia="zh-CN"/>
              </w:rPr>
              <w:t>PCC rules</w:t>
            </w:r>
            <w:r w:rsidR="00710361">
              <w:rPr>
                <w:lang w:eastAsia="zh-CN"/>
              </w:rPr>
              <w:t>,</w:t>
            </w:r>
            <w:r w:rsidR="001360B2">
              <w:rPr>
                <w:lang w:eastAsia="zh-CN"/>
              </w:rPr>
              <w:t xml:space="preserve"> </w:t>
            </w:r>
            <w:r w:rsidR="00245B11">
              <w:rPr>
                <w:lang w:eastAsia="zh-CN"/>
              </w:rPr>
              <w:t>ATSSS rules</w:t>
            </w:r>
            <w:r w:rsidR="00710361">
              <w:rPr>
                <w:lang w:eastAsia="zh-CN"/>
              </w:rPr>
              <w:t xml:space="preserve"> and N4 rules of the MPQUIC-IP/MPQUIC-UDP/MPQUIC-E functionalities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C04E7BD" w:rsidR="001E41F3" w:rsidRPr="00D46C35" w:rsidRDefault="00090419" w:rsidP="00D46C35">
            <w:pPr>
              <w:pStyle w:val="CRCoverPage"/>
              <w:spacing w:after="0"/>
              <w:ind w:left="100" w:right="-609"/>
            </w:pPr>
            <w:r>
              <w:t>Huawei</w:t>
            </w:r>
            <w:r w:rsidR="00851B44">
              <w:t xml:space="preserve">, </w:t>
            </w:r>
            <w:proofErr w:type="spellStart"/>
            <w:r w:rsidR="00851B44">
              <w:t>CableLabs</w:t>
            </w:r>
            <w:proofErr w:type="spellEnd"/>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AB4703" w:rsidP="00D46C35">
            <w:pPr>
              <w:pStyle w:val="CRCoverPage"/>
              <w:spacing w:after="0"/>
              <w:ind w:left="100" w:right="-609"/>
              <w:rPr>
                <w:noProof/>
              </w:rPr>
            </w:pPr>
            <w:fldSimple w:instr=" DOCPROPERTY  SourceIfTsg  \* MERGEFORMAT ">
              <w:r w:rsidR="00884435" w:rsidRPr="000147EF">
                <w:t>SA2</w:t>
              </w:r>
            </w:fldSimple>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84CF124" w:rsidR="001E41F3" w:rsidRPr="000147EF" w:rsidRDefault="00E93D9C" w:rsidP="00D46C35">
            <w:pPr>
              <w:pStyle w:val="CRCoverPage"/>
              <w:spacing w:after="0"/>
              <w:ind w:left="100" w:right="-609"/>
            </w:pPr>
            <w:r>
              <w:rPr>
                <w:rFonts w:eastAsiaTheme="minorEastAsia"/>
                <w:noProof/>
                <w:lang w:eastAsia="ko-KR"/>
              </w:rPr>
              <w:t>MASSS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2B19F7E" w:rsidR="001E41F3" w:rsidRDefault="00663BE8">
            <w:pPr>
              <w:pStyle w:val="CRCoverPage"/>
              <w:spacing w:after="0"/>
              <w:ind w:left="100"/>
              <w:rPr>
                <w:noProof/>
              </w:rPr>
            </w:pPr>
            <w:r>
              <w:t>2024-</w:t>
            </w:r>
            <w:r w:rsidR="00744FEA">
              <w:t>08</w:t>
            </w:r>
            <w:r w:rsidR="00245B11">
              <w:t>-</w:t>
            </w:r>
            <w:r w:rsidR="00744FEA">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83953A" w:rsidR="00827F9C" w:rsidRPr="00175A6D" w:rsidRDefault="00952B1F" w:rsidP="00E93D9C">
            <w:pPr>
              <w:pStyle w:val="B1"/>
              <w:ind w:left="0" w:firstLine="0"/>
              <w:rPr>
                <w:rFonts w:ascii="Arial" w:hAnsi="Arial" w:cs="Arial"/>
                <w:lang w:val="en-US" w:eastAsia="zh-CN"/>
              </w:rPr>
            </w:pPr>
            <w:r>
              <w:rPr>
                <w:rFonts w:ascii="Arial" w:hAnsi="Arial" w:cs="Arial"/>
                <w:lang w:val="en-US" w:eastAsia="zh-CN"/>
              </w:rPr>
              <w:t xml:space="preserve">SMF shall derived relative ATSSS rules and N4 rules and sends to UE and UPF. Since new MPQUIC-IP/MPQUIC-UDP/MPQUIC-E functionalities has been defined, the changes shall be made in ATSSS rules and N4 rules correspondingly.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E6391" w14:textId="59284C7A" w:rsidR="005C754F" w:rsidRDefault="00356B54" w:rsidP="00952B1F">
            <w:pPr>
              <w:pStyle w:val="af6"/>
              <w:numPr>
                <w:ilvl w:val="0"/>
                <w:numId w:val="30"/>
              </w:numPr>
              <w:spacing w:before="60" w:after="0"/>
              <w:rPr>
                <w:rFonts w:ascii="Arial" w:hAnsi="Arial" w:cs="Arial"/>
                <w:lang w:eastAsia="zh-CN"/>
              </w:rPr>
            </w:pPr>
            <w:r>
              <w:rPr>
                <w:rFonts w:ascii="Arial" w:hAnsi="Arial" w:cs="Arial"/>
                <w:lang w:eastAsia="zh-CN"/>
              </w:rPr>
              <w:t>In clause 6.1.3.20,</w:t>
            </w:r>
            <w:r w:rsidR="000908EE">
              <w:rPr>
                <w:rFonts w:ascii="Arial" w:hAnsi="Arial" w:cs="Arial"/>
                <w:lang w:eastAsia="zh-CN"/>
              </w:rPr>
              <w:t xml:space="preserve"> PCF shall </w:t>
            </w:r>
            <w:proofErr w:type="spellStart"/>
            <w:r w:rsidR="000908EE">
              <w:rPr>
                <w:rFonts w:ascii="Arial" w:hAnsi="Arial" w:cs="Arial"/>
                <w:lang w:eastAsia="zh-CN"/>
              </w:rPr>
              <w:t>allows</w:t>
            </w:r>
            <w:proofErr w:type="spellEnd"/>
            <w:r w:rsidR="000908EE">
              <w:rPr>
                <w:rFonts w:ascii="Arial" w:hAnsi="Arial" w:cs="Arial"/>
                <w:lang w:eastAsia="zh-CN"/>
              </w:rPr>
              <w:t xml:space="preserve"> to control the additional MPQUIC-IP/MPQUIC-UDP/MPQUIC-E functionalities</w:t>
            </w:r>
            <w:r w:rsidR="006204EE">
              <w:rPr>
                <w:rFonts w:ascii="Arial" w:hAnsi="Arial" w:cs="Arial"/>
                <w:lang w:eastAsia="zh-CN"/>
              </w:rPr>
              <w:t xml:space="preserve">. </w:t>
            </w:r>
          </w:p>
          <w:p w14:paraId="40366DE9" w14:textId="5009FA6C" w:rsidR="006204EE" w:rsidRDefault="006204EE" w:rsidP="00952B1F">
            <w:pPr>
              <w:pStyle w:val="af6"/>
              <w:numPr>
                <w:ilvl w:val="0"/>
                <w:numId w:val="30"/>
              </w:numPr>
              <w:spacing w:before="60" w:after="0"/>
              <w:rPr>
                <w:rFonts w:ascii="Arial" w:hAnsi="Arial" w:cs="Arial"/>
                <w:lang w:eastAsia="zh-CN"/>
              </w:rPr>
            </w:pPr>
            <w:r>
              <w:rPr>
                <w:rFonts w:ascii="Arial" w:hAnsi="Arial" w:cs="Arial"/>
                <w:lang w:eastAsia="zh-CN"/>
              </w:rPr>
              <w:t>Additional description needs to be added that MPQUIC-E is only applied for Ethernet MA PDU Session type, and MPQUIC-IP/MPQUIC-UDP shall be applied for IP based MA PDU Session; in the following description, the IP based MA PDU session shall support additional MPQUIC-IP functionality, and change the original MPQUIC steering functionality to MPQUIC-UDP</w:t>
            </w:r>
            <w:r w:rsidR="00294DEF">
              <w:rPr>
                <w:rFonts w:ascii="Arial" w:hAnsi="Arial" w:cs="Arial"/>
                <w:lang w:eastAsia="zh-CN"/>
              </w:rPr>
              <w:t>; and the added MPQUIC-E steering</w:t>
            </w:r>
            <w:r w:rsidR="00937E31">
              <w:rPr>
                <w:rFonts w:ascii="Arial" w:hAnsi="Arial" w:cs="Arial"/>
                <w:lang w:eastAsia="zh-CN"/>
              </w:rPr>
              <w:t xml:space="preserve"> </w:t>
            </w:r>
            <w:r w:rsidR="00294DEF">
              <w:rPr>
                <w:rFonts w:ascii="Arial" w:hAnsi="Arial" w:cs="Arial"/>
                <w:lang w:eastAsia="zh-CN"/>
              </w:rPr>
              <w:t xml:space="preserve">functionality with ATSSS-LL when the MA PDU Session is Ethernet. </w:t>
            </w:r>
          </w:p>
          <w:p w14:paraId="31C656EC" w14:textId="64E06B72" w:rsidR="006204EE" w:rsidRPr="00952B1F" w:rsidRDefault="006204EE" w:rsidP="00952B1F">
            <w:pPr>
              <w:pStyle w:val="af6"/>
              <w:numPr>
                <w:ilvl w:val="0"/>
                <w:numId w:val="30"/>
              </w:numPr>
              <w:spacing w:before="60" w:after="0"/>
              <w:rPr>
                <w:rFonts w:ascii="Arial" w:hAnsi="Arial" w:cs="Arial"/>
                <w:lang w:eastAsia="zh-CN"/>
              </w:rPr>
            </w:pPr>
            <w:r>
              <w:rPr>
                <w:rFonts w:ascii="Arial" w:hAnsi="Arial" w:cs="Arial"/>
                <w:lang w:eastAsia="zh-CN"/>
              </w:rPr>
              <w:t xml:space="preserve">Update NOTE 33 </w:t>
            </w:r>
            <w:r w:rsidR="007A2F5C">
              <w:rPr>
                <w:rFonts w:ascii="Arial" w:hAnsi="Arial" w:cs="Arial"/>
                <w:lang w:eastAsia="zh-CN"/>
              </w:rPr>
              <w:t xml:space="preserve">and the corresponding description </w:t>
            </w:r>
            <w:r>
              <w:rPr>
                <w:rFonts w:ascii="Arial" w:hAnsi="Arial" w:cs="Arial"/>
                <w:lang w:eastAsia="zh-CN"/>
              </w:rPr>
              <w:t xml:space="preserve">that the </w:t>
            </w:r>
            <w:r w:rsidR="006835FB">
              <w:rPr>
                <w:rFonts w:ascii="Arial" w:hAnsi="Arial" w:cs="Arial"/>
                <w:lang w:eastAsia="zh-CN"/>
              </w:rPr>
              <w:t>Transport Mode</w:t>
            </w:r>
            <w:r w:rsidR="0037197F">
              <w:rPr>
                <w:rFonts w:ascii="Arial" w:hAnsi="Arial" w:cs="Arial"/>
                <w:lang w:eastAsia="zh-CN"/>
              </w:rPr>
              <w:t xml:space="preserve"> </w:t>
            </w:r>
            <w:r w:rsidR="00C76362">
              <w:rPr>
                <w:rFonts w:ascii="Arial" w:hAnsi="Arial" w:cs="Arial"/>
                <w:lang w:eastAsia="zh-CN"/>
              </w:rPr>
              <w:t xml:space="preserve">shall be included when the new defined MPQUIC-IP/MPQUIC-UDP/MPQUIC-E </w:t>
            </w:r>
            <w:r w:rsidR="007A2F5C">
              <w:rPr>
                <w:rFonts w:ascii="Arial" w:hAnsi="Arial" w:cs="Arial"/>
                <w:lang w:eastAsia="zh-CN"/>
              </w:rPr>
              <w:t xml:space="preserve">functionalities are applied.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4CD69" w:rsidR="005C754F" w:rsidRDefault="005C754F" w:rsidP="005C754F">
            <w:pPr>
              <w:pStyle w:val="CRCoverPage"/>
              <w:spacing w:after="0"/>
              <w:rPr>
                <w:noProof/>
                <w:lang w:eastAsia="zh-CN"/>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65744" w:rsidR="0004506A" w:rsidRDefault="000821F5" w:rsidP="00C27FB2">
            <w:pPr>
              <w:pStyle w:val="CRCoverPage"/>
              <w:spacing w:after="0"/>
              <w:rPr>
                <w:noProof/>
                <w:lang w:eastAsia="zh-CN"/>
              </w:rPr>
            </w:pPr>
            <w:r>
              <w:rPr>
                <w:noProof/>
              </w:rPr>
              <w:t>6.1.3.20, 6.3.1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5FC77289" w14:textId="77777777" w:rsidR="006D2F7E" w:rsidRPr="003D4ABF" w:rsidRDefault="006D2F7E" w:rsidP="006D2F7E">
      <w:pPr>
        <w:pStyle w:val="40"/>
      </w:pPr>
      <w:bookmarkStart w:id="10" w:name="_Toc19197356"/>
      <w:bookmarkStart w:id="11" w:name="_Toc27896509"/>
      <w:bookmarkStart w:id="12" w:name="_Toc36192677"/>
      <w:bookmarkStart w:id="13" w:name="_Toc37076408"/>
      <w:bookmarkStart w:id="14" w:name="_Toc45194854"/>
      <w:bookmarkStart w:id="15" w:name="_Toc47594266"/>
      <w:bookmarkStart w:id="16" w:name="_Toc51836897"/>
      <w:bookmarkStart w:id="17" w:name="_Toc162425447"/>
      <w:bookmarkStart w:id="18" w:name="_Toc162419280"/>
      <w:r w:rsidRPr="003D4ABF">
        <w:t>6.1.3.20</w:t>
      </w:r>
      <w:r w:rsidRPr="003D4ABF">
        <w:tab/>
        <w:t>Access Traffic Steering, Switching and Splitting</w:t>
      </w:r>
      <w:bookmarkEnd w:id="10"/>
      <w:bookmarkEnd w:id="11"/>
      <w:bookmarkEnd w:id="12"/>
      <w:bookmarkEnd w:id="13"/>
      <w:bookmarkEnd w:id="14"/>
      <w:bookmarkEnd w:id="15"/>
      <w:bookmarkEnd w:id="16"/>
      <w:bookmarkEnd w:id="17"/>
    </w:p>
    <w:p w14:paraId="0181D37B" w14:textId="77777777" w:rsidR="006D2F7E" w:rsidRPr="003D4ABF" w:rsidRDefault="006D2F7E" w:rsidP="006D2F7E">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6C9AC3C3" w14:textId="77777777" w:rsidR="006D2F7E" w:rsidRPr="003D4ABF" w:rsidRDefault="006D2F7E" w:rsidP="006D2F7E">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79E30527" w14:textId="7BE3F61F" w:rsidR="00835256" w:rsidRPr="00835256" w:rsidRDefault="006D2F7E" w:rsidP="00216716">
      <w:pPr>
        <w:rPr>
          <w:lang w:eastAsia="zh-CN"/>
        </w:rPr>
      </w:pPr>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40A9067A" w14:textId="77777777" w:rsidR="006D2F7E" w:rsidRPr="003D4ABF" w:rsidRDefault="006D2F7E" w:rsidP="006D2F7E">
      <w:r w:rsidRPr="003D4ABF">
        <w:t>The PCF control of Access Traffic Steering, Switching and Splitting for a detected service data flow (SDF) is enabled by including Multi-Access PDU (MA PDU) Session Control information in the PCC rule. This allows the PCF to control:</w:t>
      </w:r>
    </w:p>
    <w:p w14:paraId="2F6A4EE3" w14:textId="77777777" w:rsidR="006D2F7E" w:rsidRPr="003D4ABF" w:rsidRDefault="006D2F7E" w:rsidP="006D2F7E">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C6128C4" w14:textId="5D952B64" w:rsidR="006D2F7E" w:rsidRPr="003D4ABF" w:rsidRDefault="006D2F7E" w:rsidP="006D2F7E">
      <w:pPr>
        <w:pStyle w:val="B1"/>
      </w:pPr>
      <w:r w:rsidRPr="003D4ABF">
        <w:t>-</w:t>
      </w:r>
      <w:r w:rsidRPr="003D4ABF">
        <w:tab/>
        <w:t>The Steering Functionality that is used for the detected SDF, e.g. the MPTCP functionality or the ATSSS-LL functionality</w:t>
      </w:r>
      <w:r>
        <w:t xml:space="preserve"> or the MPQUIC</w:t>
      </w:r>
      <w:ins w:id="19" w:author="Huawei - 0822" w:date="2024-08-22T17:23:00Z">
        <w:r w:rsidR="00A942D8">
          <w:t>-UDP functionality or MPQUIC-IP functionality or MPQUIC-E</w:t>
        </w:r>
      </w:ins>
      <w:r>
        <w:t xml:space="preserve"> functionalit</w:t>
      </w:r>
      <w:r w:rsidR="00FD5BC8">
        <w:t>y</w:t>
      </w:r>
      <w:r w:rsidRPr="003D4ABF">
        <w:t xml:space="preserve"> defined in TS</w:t>
      </w:r>
      <w:r>
        <w:t> </w:t>
      </w:r>
      <w:r w:rsidRPr="003D4ABF">
        <w:t>23.501</w:t>
      </w:r>
      <w:r>
        <w:t> </w:t>
      </w:r>
      <w:r w:rsidRPr="003D4ABF">
        <w:t>[2].</w:t>
      </w:r>
    </w:p>
    <w:p w14:paraId="5665B9EC" w14:textId="77777777" w:rsidR="006D2F7E" w:rsidRPr="003D4ABF" w:rsidRDefault="006D2F7E" w:rsidP="006D2F7E">
      <w:pPr>
        <w:pStyle w:val="B1"/>
      </w:pPr>
      <w:r w:rsidRPr="003D4ABF">
        <w:t>-</w:t>
      </w:r>
      <w:r w:rsidRPr="003D4ABF">
        <w:tab/>
        <w:t>The Steering Mode Indicator authorized for the detected SDF.</w:t>
      </w:r>
    </w:p>
    <w:p w14:paraId="179A80F5" w14:textId="77777777" w:rsidR="006D2F7E" w:rsidRPr="003D4ABF" w:rsidRDefault="006D2F7E" w:rsidP="006D2F7E">
      <w:pPr>
        <w:pStyle w:val="B1"/>
      </w:pPr>
      <w:r w:rsidRPr="003D4ABF">
        <w:t>-</w:t>
      </w:r>
      <w:r w:rsidRPr="003D4ABF">
        <w:tab/>
        <w:t>The Threshold values for RTT and Packet Loss Rate authorized for the detected SDF.</w:t>
      </w:r>
    </w:p>
    <w:p w14:paraId="1D51F1E6" w14:textId="77777777" w:rsidR="006D2F7E" w:rsidRPr="003D4ABF" w:rsidRDefault="006D2F7E" w:rsidP="006D2F7E">
      <w:pPr>
        <w:pStyle w:val="B1"/>
      </w:pPr>
      <w:r w:rsidRPr="003D4ABF">
        <w:t>-</w:t>
      </w:r>
      <w:r w:rsidRPr="003D4ABF">
        <w:tab/>
        <w:t>The Charging information depending on what Access Type is used for a detected SDF.</w:t>
      </w:r>
    </w:p>
    <w:p w14:paraId="6BB9D58D" w14:textId="77777777" w:rsidR="006D2F7E" w:rsidRPr="003D4ABF" w:rsidRDefault="006D2F7E" w:rsidP="006D2F7E">
      <w:pPr>
        <w:pStyle w:val="B1"/>
      </w:pPr>
      <w:r w:rsidRPr="003D4ABF">
        <w:t>-</w:t>
      </w:r>
      <w:r w:rsidRPr="003D4ABF">
        <w:tab/>
        <w:t>The Usage Monitoring information depending on what Access Type is used for a detected SDF.</w:t>
      </w:r>
    </w:p>
    <w:p w14:paraId="5342699F" w14:textId="77777777" w:rsidR="006D2F7E" w:rsidRPr="003D4ABF" w:rsidRDefault="006D2F7E" w:rsidP="006D2F7E">
      <w:pPr>
        <w:pStyle w:val="B1"/>
      </w:pPr>
      <w:r>
        <w:t>-</w:t>
      </w:r>
      <w:r>
        <w:tab/>
        <w:t>Transport Mode that is used for the detected SDF. The available Transport Modes are defined in TS 23.501 [2].</w:t>
      </w:r>
    </w:p>
    <w:p w14:paraId="35DAEC14" w14:textId="77777777" w:rsidR="006D2F7E" w:rsidRPr="003D4ABF" w:rsidRDefault="006D2F7E" w:rsidP="006D2F7E">
      <w:r w:rsidRPr="003D4ABF">
        <w:t>The rest of the information in the PCC Rule apply to the SDF as such and are not dependent on what Access Type is used for a packet.</w:t>
      </w:r>
    </w:p>
    <w:p w14:paraId="2A9F83A6" w14:textId="72D46E82" w:rsidR="006D2F7E" w:rsidRPr="003D4ABF" w:rsidRDefault="006D2F7E" w:rsidP="006D2F7E">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r w:rsidR="00835256">
        <w:t xml:space="preserve"> </w:t>
      </w:r>
    </w:p>
    <w:p w14:paraId="448A3C9D" w14:textId="77777777" w:rsidR="006D2F7E" w:rsidRPr="003D4ABF" w:rsidRDefault="006D2F7E" w:rsidP="006D2F7E">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6442D8D" w14:textId="77777777" w:rsidR="006D2F7E" w:rsidRPr="003D4ABF" w:rsidRDefault="006D2F7E" w:rsidP="006D2F7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00943DE3" w14:textId="77777777" w:rsidR="006D2F7E" w:rsidRPr="003D4ABF" w:rsidRDefault="006D2F7E" w:rsidP="006D2F7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5216E1C4" w14:textId="77777777" w:rsidR="006D2F7E" w:rsidRPr="003D4ABF" w:rsidRDefault="006D2F7E" w:rsidP="006D2F7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3D4ABF">
        <w:lastRenderedPageBreak/>
        <w:t>descriptors received from the PCF as part of the MA PDU Session information in the PCC Rule within the Traffic Descriptors in the ATSSS rule.</w:t>
      </w:r>
    </w:p>
    <w:p w14:paraId="52DFEDCD" w14:textId="77777777" w:rsidR="006D2F7E" w:rsidRPr="003D4ABF" w:rsidRDefault="006D2F7E" w:rsidP="006D2F7E">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73B2AF5B" w14:textId="77777777" w:rsidR="006D2F7E" w:rsidRPr="003D4ABF" w:rsidRDefault="006D2F7E" w:rsidP="006D2F7E">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8FE26C1" w14:textId="77777777" w:rsidR="006D2F7E" w:rsidRPr="003D4ABF" w:rsidRDefault="006D2F7E" w:rsidP="006D2F7E">
      <w:r w:rsidRPr="003D4ABF">
        <w:t>The MA PDU Session Control information in a PCC rule may contain only one of the following Steering Mode Indicators:</w:t>
      </w:r>
    </w:p>
    <w:p w14:paraId="392174C8" w14:textId="77777777" w:rsidR="006D2F7E" w:rsidRPr="003D4ABF" w:rsidRDefault="006D2F7E" w:rsidP="006D2F7E">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5389FF1C" w14:textId="77777777" w:rsidR="006D2F7E" w:rsidRPr="003D4ABF" w:rsidRDefault="006D2F7E" w:rsidP="006D2F7E">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700CC8EF" w14:textId="77777777" w:rsidR="006D2F7E" w:rsidRPr="003D4ABF" w:rsidRDefault="006D2F7E" w:rsidP="006D2F7E">
      <w:r w:rsidRPr="003D4ABF">
        <w:t>The PCF may also provide URSP rules to the UE for instructing the UE to establish a MA PDU Session, as described in clause 6.6.2.</w:t>
      </w:r>
    </w:p>
    <w:p w14:paraId="35856B04" w14:textId="77777777" w:rsidR="006D2F7E" w:rsidRPr="003D4ABF" w:rsidRDefault="006D2F7E" w:rsidP="006D2F7E">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362E644" w14:textId="2FE9BED8" w:rsidR="006204EE" w:rsidDel="003C7FF0" w:rsidRDefault="006D2F7E" w:rsidP="006D2F7E">
      <w:pPr>
        <w:rPr>
          <w:del w:id="20" w:author="Huawei" w:date="2024-07-26T17:15:00Z"/>
        </w:rPr>
      </w:pPr>
      <w:r>
        <w:t>The Transport Mode may be included in a PCC rule that is used for the detected SDF only when the Steering functionality is the MPQUIC</w:t>
      </w:r>
      <w:ins w:id="21" w:author="Huawei - 0822" w:date="2024-08-22T17:24:00Z">
        <w:r w:rsidR="00A942D8">
          <w:t>-</w:t>
        </w:r>
      </w:ins>
      <w:ins w:id="22" w:author="Huawei - 0822" w:date="2024-08-22T17:25:00Z">
        <w:r w:rsidR="00A942D8">
          <w:t>UDP functionality or MPQUIC-IP functionality or MPQUIC-E</w:t>
        </w:r>
      </w:ins>
      <w:r>
        <w:t xml:space="preserve"> </w:t>
      </w:r>
      <w:proofErr w:type="spellStart"/>
      <w:r>
        <w:t>functionality.</w:t>
      </w:r>
    </w:p>
    <w:p w14:paraId="6A63E571" w14:textId="53C04D2D" w:rsidR="00E635E6" w:rsidRDefault="00E635E6" w:rsidP="006D2F7E">
      <w:pPr>
        <w:rPr>
          <w:ins w:id="23" w:author="Huawei" w:date="2024-08-09T23:42:00Z"/>
        </w:rPr>
      </w:pPr>
      <w:ins w:id="24" w:author="Huawei" w:date="2024-08-09T23:40:00Z">
        <w:r>
          <w:t>NOTE</w:t>
        </w:r>
        <w:proofErr w:type="spellEnd"/>
        <w:r>
          <w:t xml:space="preserve"> X: The MPQUIC-UDP</w:t>
        </w:r>
      </w:ins>
      <w:ins w:id="25" w:author="Huawei - 0822" w:date="2024-08-22T17:25:00Z">
        <w:r w:rsidR="00A942D8">
          <w:t xml:space="preserve"> functionality</w:t>
        </w:r>
      </w:ins>
      <w:ins w:id="26" w:author="Huawei" w:date="2024-08-09T23:41:00Z">
        <w:r>
          <w:t xml:space="preserve">, MPQUIC-IP </w:t>
        </w:r>
      </w:ins>
      <w:ins w:id="27" w:author="Huawei - 0822" w:date="2024-08-22T17:25:00Z">
        <w:r w:rsidR="00A942D8">
          <w:t xml:space="preserve">functionality </w:t>
        </w:r>
      </w:ins>
      <w:ins w:id="28" w:author="Huawei" w:date="2024-08-09T23:41:00Z">
        <w:r>
          <w:t>and MPTCP</w:t>
        </w:r>
      </w:ins>
      <w:ins w:id="29" w:author="Huawei" w:date="2024-08-09T23:42:00Z">
        <w:r>
          <w:t xml:space="preserve"> functionalit</w:t>
        </w:r>
      </w:ins>
      <w:ins w:id="30" w:author="Huawei - 0822" w:date="2024-08-22T17:26:00Z">
        <w:r w:rsidR="00A942D8">
          <w:t>y</w:t>
        </w:r>
      </w:ins>
      <w:ins w:id="31" w:author="Huawei" w:date="2024-08-09T23:42:00Z">
        <w:r>
          <w:t xml:space="preserve"> are only applied for IP MA PDU Session. </w:t>
        </w:r>
      </w:ins>
    </w:p>
    <w:p w14:paraId="358B6362" w14:textId="5C4825C9" w:rsidR="00E635E6" w:rsidRDefault="00E635E6" w:rsidP="006D2F7E">
      <w:pPr>
        <w:rPr>
          <w:ins w:id="32" w:author="Huawei" w:date="2024-08-09T23:40:00Z"/>
        </w:rPr>
      </w:pPr>
      <w:ins w:id="33" w:author="Huawei" w:date="2024-08-09T23:42:00Z">
        <w:r>
          <w:t xml:space="preserve">NOTE Y: The MPQUIC-E steering functionality is only applied for Ethernet MA PDU Session. </w:t>
        </w:r>
      </w:ins>
    </w:p>
    <w:p w14:paraId="47C464D1" w14:textId="4B013C2B" w:rsidR="006D2F7E" w:rsidRDefault="006D2F7E" w:rsidP="006D2F7E">
      <w:r w:rsidRPr="003D4ABF">
        <w:t xml:space="preserve">If the MA PDU Session is </w:t>
      </w:r>
      <w:bookmarkStart w:id="34" w:name="_Hlk172961554"/>
      <w:r w:rsidRPr="003D4ABF">
        <w:t xml:space="preserve">capable of </w:t>
      </w:r>
      <w:r w:rsidRPr="00DF7AD0">
        <w:t>supporting one of the following:</w:t>
      </w:r>
    </w:p>
    <w:bookmarkEnd w:id="34"/>
    <w:p w14:paraId="545C7AD2" w14:textId="77777777" w:rsidR="006D2F7E" w:rsidRDefault="006D2F7E" w:rsidP="006D2F7E">
      <w:pPr>
        <w:pStyle w:val="B1"/>
      </w:pPr>
      <w:r>
        <w:t>-</w:t>
      </w:r>
      <w:r>
        <w:tab/>
      </w:r>
      <w:r w:rsidRPr="003D4ABF">
        <w:t>MPTCP and ATSSS-LL with any Steering Mode</w:t>
      </w:r>
      <w:r>
        <w:t xml:space="preserve"> (i.e. any Steering Mode allowed for ATSSS-LL)</w:t>
      </w:r>
      <w:r w:rsidRPr="003D4ABF">
        <w:t xml:space="preserve"> in the downlink and MPTCP and ATSSS-LL with Active-Standby in the uplink</w:t>
      </w:r>
      <w:r>
        <w:t>;</w:t>
      </w:r>
    </w:p>
    <w:p w14:paraId="1A991DCC" w14:textId="3D63007A" w:rsidR="00FD045E" w:rsidRDefault="006D2F7E" w:rsidP="00E635E6">
      <w:pPr>
        <w:pStyle w:val="B1"/>
        <w:rPr>
          <w:ins w:id="35" w:author="Huawei1" w:date="2024-07-29T15:35:00Z"/>
        </w:rPr>
      </w:pPr>
      <w:r>
        <w:t>-</w:t>
      </w:r>
      <w:r>
        <w:tab/>
        <w:t>MPQUIC</w:t>
      </w:r>
      <w:ins w:id="36" w:author="Huawei" w:date="2024-08-09T23:46:00Z">
        <w:r w:rsidR="00E635E6">
          <w:t>-UDP</w:t>
        </w:r>
      </w:ins>
      <w:ins w:id="37" w:author="Huawei - 0822" w:date="2024-08-22T17:27:00Z">
        <w:r w:rsidR="008B2560">
          <w:t xml:space="preserve"> and/or</w:t>
        </w:r>
      </w:ins>
      <w:ins w:id="38" w:author="Huawei" w:date="2024-08-09T23:46:00Z">
        <w:r w:rsidR="00E635E6">
          <w:t xml:space="preserve"> MPQUIC-IP</w:t>
        </w:r>
      </w:ins>
      <w:ins w:id="39" w:author="Huawei - 0822" w:date="2024-08-22T17:27:00Z">
        <w:r w:rsidR="008B2560">
          <w:t xml:space="preserve"> and/or</w:t>
        </w:r>
      </w:ins>
      <w:ins w:id="40" w:author="Huawei" w:date="2024-08-09T23:46:00Z">
        <w:r w:rsidR="00E635E6">
          <w:t xml:space="preserve"> </w:t>
        </w:r>
      </w:ins>
      <w:ins w:id="41" w:author="Huawei" w:date="2024-08-09T23:49:00Z">
        <w:r w:rsidR="00C33EF2">
          <w:t xml:space="preserve">MPQUIC-E </w:t>
        </w:r>
      </w:ins>
      <w:r>
        <w:t>and ATSSS-LL with any Steering Mode (i.e. any Steering Mode allowed for ATSSS-LL) in the downlink and MPQUIC</w:t>
      </w:r>
      <w:ins w:id="42" w:author="Huawei" w:date="2024-08-09T23:47:00Z">
        <w:r w:rsidR="00E635E6">
          <w:t>-</w:t>
        </w:r>
      </w:ins>
      <w:ins w:id="43" w:author="Huawei - 0822" w:date="2024-08-22T17:27:00Z">
        <w:r w:rsidR="000E5648">
          <w:t>UDP and/or MPQUIC-</w:t>
        </w:r>
      </w:ins>
      <w:ins w:id="44" w:author="Huawei" w:date="2024-08-09T23:47:00Z">
        <w:r w:rsidR="00E635E6">
          <w:t>IP</w:t>
        </w:r>
      </w:ins>
      <w:ins w:id="45" w:author="Huawei - 0822" w:date="2024-08-22T17:27:00Z">
        <w:r w:rsidR="000E5648">
          <w:t xml:space="preserve"> and/or</w:t>
        </w:r>
      </w:ins>
      <w:ins w:id="46" w:author="Huawei" w:date="2024-08-09T23:49:00Z">
        <w:r w:rsidR="00C33EF2">
          <w:t xml:space="preserve"> MPQUIC-E</w:t>
        </w:r>
      </w:ins>
      <w:r w:rsidR="00C33EF2">
        <w:t xml:space="preserve"> </w:t>
      </w:r>
      <w:r>
        <w:t>and ATSSS-LL with Active-Standby in the uplink;</w:t>
      </w:r>
    </w:p>
    <w:p w14:paraId="42FCFDA9" w14:textId="45B3985A" w:rsidR="00D7220E" w:rsidRDefault="006D2F7E" w:rsidP="006204EE">
      <w:pPr>
        <w:pStyle w:val="B1"/>
        <w:rPr>
          <w:ins w:id="47" w:author="Huawei - 0821" w:date="2024-08-21T16:54:00Z"/>
        </w:rPr>
      </w:pPr>
      <w:r>
        <w:t>-</w:t>
      </w:r>
      <w:r>
        <w:tab/>
        <w:t>MPTCP, MPQUIC</w:t>
      </w:r>
      <w:del w:id="48" w:author="Huawei" w:date="2024-07-02T09:17:00Z">
        <w:r w:rsidDel="00CE3448">
          <w:delText xml:space="preserve"> </w:delText>
        </w:r>
      </w:del>
      <w:ins w:id="49" w:author="Huawei" w:date="2024-08-09T23:48:00Z">
        <w:r w:rsidR="00E635E6">
          <w:t>UDP</w:t>
        </w:r>
      </w:ins>
      <w:ins w:id="50" w:author="Huawei - 0822" w:date="2024-08-22T17:27:00Z">
        <w:r w:rsidR="00CD2F4B">
          <w:t xml:space="preserve"> and/or</w:t>
        </w:r>
      </w:ins>
      <w:ins w:id="51" w:author="Huawei" w:date="2024-08-09T23:48:00Z">
        <w:r w:rsidR="00E635E6">
          <w:t xml:space="preserve"> MPQUIC-IP</w:t>
        </w:r>
      </w:ins>
      <w:ins w:id="52" w:author="Huawei - 0822" w:date="2024-08-22T17:28:00Z">
        <w:r w:rsidR="00CD2F4B">
          <w:t xml:space="preserve"> and/or</w:t>
        </w:r>
      </w:ins>
      <w:ins w:id="53" w:author="Huawei" w:date="2024-08-09T23:48:00Z">
        <w:r w:rsidR="00C33EF2">
          <w:t xml:space="preserve"> </w:t>
        </w:r>
      </w:ins>
      <w:ins w:id="54" w:author="Huawei" w:date="2024-08-09T23:50:00Z">
        <w:r w:rsidR="00C33EF2">
          <w:t xml:space="preserve">MPQUIC-E </w:t>
        </w:r>
      </w:ins>
      <w:r>
        <w:t>and ATSSS-LL with any Steering Mode (i.e. any Steering Mode allowed for ATSSS-LL) in the downlink and MPTCP, MPQUIC</w:t>
      </w:r>
      <w:ins w:id="55" w:author="Huawei" w:date="2024-08-09T23:50:00Z">
        <w:r w:rsidR="00C33EF2">
          <w:t>-</w:t>
        </w:r>
      </w:ins>
      <w:ins w:id="56" w:author="Huawei" w:date="2024-08-09T23:48:00Z">
        <w:r w:rsidR="00C33EF2">
          <w:t>UDP</w:t>
        </w:r>
      </w:ins>
      <w:ins w:id="57" w:author="Huawei - 0822" w:date="2024-08-22T17:28:00Z">
        <w:r w:rsidR="0033115F">
          <w:t xml:space="preserve"> and/or</w:t>
        </w:r>
      </w:ins>
      <w:ins w:id="58" w:author="Huawei" w:date="2024-08-09T23:48:00Z">
        <w:r w:rsidR="00C33EF2">
          <w:t xml:space="preserve"> MPQUIC-IP</w:t>
        </w:r>
      </w:ins>
      <w:ins w:id="59" w:author="Huawei - 0822" w:date="2024-08-22T17:28:00Z">
        <w:r w:rsidR="0033115F">
          <w:t xml:space="preserve"> and/or</w:t>
        </w:r>
      </w:ins>
      <w:ins w:id="60" w:author="Huawei" w:date="2024-08-09T23:48:00Z">
        <w:r w:rsidR="00C33EF2">
          <w:t xml:space="preserve"> </w:t>
        </w:r>
      </w:ins>
      <w:ins w:id="61" w:author="Huawei" w:date="2024-08-09T23:49:00Z">
        <w:r w:rsidR="00C33EF2">
          <w:t>MPQUIC</w:t>
        </w:r>
      </w:ins>
      <w:ins w:id="62" w:author="Huawei" w:date="2024-08-09T23:50:00Z">
        <w:r w:rsidR="00C33EF2">
          <w:t>-E</w:t>
        </w:r>
      </w:ins>
      <w:ins w:id="63" w:author="Huawei - 0822" w:date="2024-08-22T17:28:00Z">
        <w:r w:rsidR="00464B76">
          <w:t xml:space="preserve"> </w:t>
        </w:r>
      </w:ins>
      <w:r>
        <w:t>and ATSSS-LL with Active-Standby in the uplink</w:t>
      </w:r>
      <w:ins w:id="64" w:author="Huawei" w:date="2024-07-26T17:53:00Z">
        <w:r w:rsidR="003F7C48">
          <w:t>;</w:t>
        </w:r>
      </w:ins>
      <w:del w:id="65" w:author="Huawei" w:date="2024-07-26T17:53:00Z">
        <w:r w:rsidDel="003F7C48">
          <w:delText>,</w:delText>
        </w:r>
      </w:del>
    </w:p>
    <w:p w14:paraId="424409D1" w14:textId="3BAB2247" w:rsidR="006632D6" w:rsidRDefault="00E051E3" w:rsidP="006632D6">
      <w:pPr>
        <w:pStyle w:val="EditorsNote"/>
        <w:rPr>
          <w:ins w:id="66" w:author="Huawei - 0822" w:date="2024-08-23T09:05:00Z"/>
          <w:lang w:eastAsia="zh-CN"/>
        </w:rPr>
      </w:pPr>
      <w:ins w:id="67" w:author="Huawei - 0821" w:date="2024-08-21T16:54:00Z">
        <w:r>
          <w:rPr>
            <w:rFonts w:hint="eastAsia"/>
            <w:lang w:eastAsia="zh-CN"/>
          </w:rPr>
          <w:t>E</w:t>
        </w:r>
        <w:r>
          <w:rPr>
            <w:lang w:eastAsia="zh-CN"/>
          </w:rPr>
          <w:t>ditor’s</w:t>
        </w:r>
      </w:ins>
      <w:ins w:id="68" w:author="Huawei - 0821" w:date="2024-08-21T16:55:00Z">
        <w:r>
          <w:rPr>
            <w:lang w:eastAsia="zh-CN"/>
          </w:rPr>
          <w:t xml:space="preserve"> </w:t>
        </w:r>
      </w:ins>
      <w:ins w:id="69" w:author="Huawei - 0821" w:date="2024-08-21T16:57:00Z">
        <w:r>
          <w:rPr>
            <w:lang w:eastAsia="zh-CN"/>
          </w:rPr>
          <w:t>N</w:t>
        </w:r>
      </w:ins>
      <w:ins w:id="70" w:author="Huawei - 0821" w:date="2024-08-21T16:55:00Z">
        <w:r>
          <w:rPr>
            <w:lang w:eastAsia="zh-CN"/>
          </w:rPr>
          <w:t>ote:</w:t>
        </w:r>
        <w:r>
          <w:rPr>
            <w:lang w:eastAsia="zh-CN"/>
          </w:rPr>
          <w:tab/>
        </w:r>
      </w:ins>
      <w:ins w:id="71" w:author="Huawei - 0821" w:date="2024-08-21T17:04:00Z">
        <w:r>
          <w:rPr>
            <w:lang w:eastAsia="zh-CN"/>
          </w:rPr>
          <w:t xml:space="preserve">The above ATSSS capability of the MA PDU session </w:t>
        </w:r>
      </w:ins>
      <w:ins w:id="72" w:author="Huawei - 0821" w:date="2024-08-21T17:11:00Z">
        <w:r w:rsidR="008F0FD7">
          <w:rPr>
            <w:lang w:eastAsia="zh-CN"/>
          </w:rPr>
          <w:t xml:space="preserve">is FFS and it </w:t>
        </w:r>
      </w:ins>
      <w:ins w:id="73" w:author="Huawei - 0821" w:date="2024-08-21T17:05:00Z">
        <w:r>
          <w:rPr>
            <w:lang w:eastAsia="zh-CN"/>
          </w:rPr>
          <w:t>may</w:t>
        </w:r>
      </w:ins>
      <w:ins w:id="74" w:author="Huawei - 0821" w:date="2024-08-21T17:04:00Z">
        <w:r>
          <w:rPr>
            <w:lang w:eastAsia="zh-CN"/>
          </w:rPr>
          <w:t xml:space="preserve"> be</w:t>
        </w:r>
      </w:ins>
      <w:ins w:id="75" w:author="Huawei - 0821" w:date="2024-08-21T17:05:00Z">
        <w:r>
          <w:rPr>
            <w:lang w:eastAsia="zh-CN"/>
          </w:rPr>
          <w:t xml:space="preserve"> updated </w:t>
        </w:r>
      </w:ins>
      <w:ins w:id="76" w:author="Huawei - 0821" w:date="2024-08-21T17:10:00Z">
        <w:r w:rsidR="008F0FD7">
          <w:rPr>
            <w:lang w:eastAsia="zh-CN"/>
          </w:rPr>
          <w:t>once</w:t>
        </w:r>
      </w:ins>
      <w:ins w:id="77" w:author="Huawei - 0821" w:date="2024-08-21T17:08:00Z">
        <w:r>
          <w:rPr>
            <w:lang w:eastAsia="zh-CN"/>
          </w:rPr>
          <w:t xml:space="preserve"> TS 23.501 [2]</w:t>
        </w:r>
      </w:ins>
      <w:ins w:id="78" w:author="Huawei - 0821" w:date="2024-08-21T17:10:00Z">
        <w:r w:rsidR="008F0FD7">
          <w:rPr>
            <w:lang w:eastAsia="zh-CN"/>
          </w:rPr>
          <w:t xml:space="preserve"> has specified</w:t>
        </w:r>
      </w:ins>
      <w:ins w:id="79" w:author="Huawei - 0821" w:date="2024-08-21T17:23:00Z">
        <w:r w:rsidR="001D6012">
          <w:rPr>
            <w:lang w:eastAsia="zh-CN"/>
          </w:rPr>
          <w:t xml:space="preserve"> it</w:t>
        </w:r>
      </w:ins>
      <w:ins w:id="80" w:author="Huawei - 0821" w:date="2024-08-21T17:08:00Z">
        <w:r>
          <w:rPr>
            <w:lang w:eastAsia="zh-CN"/>
          </w:rPr>
          <w:t>.</w:t>
        </w:r>
      </w:ins>
    </w:p>
    <w:p w14:paraId="2F4ED8C2" w14:textId="1E871564" w:rsidR="006632D6" w:rsidRPr="006632D6" w:rsidRDefault="006632D6" w:rsidP="006632D6">
      <w:pPr>
        <w:pStyle w:val="EditorsNote"/>
        <w:rPr>
          <w:ins w:id="81" w:author="Huawei" w:date="2024-07-26T17:53:00Z"/>
          <w:rFonts w:hint="eastAsia"/>
          <w:lang w:eastAsia="zh-CN"/>
        </w:rPr>
      </w:pPr>
      <w:ins w:id="82" w:author="Huawei - 0822" w:date="2024-08-23T09:05:00Z">
        <w:r>
          <w:rPr>
            <w:rFonts w:hint="eastAsia"/>
            <w:lang w:eastAsia="zh-CN"/>
          </w:rPr>
          <w:t>E</w:t>
        </w:r>
        <w:r>
          <w:rPr>
            <w:lang w:eastAsia="zh-CN"/>
          </w:rPr>
          <w:t>ditor’s Note:</w:t>
        </w:r>
        <w:r>
          <w:rPr>
            <w:lang w:eastAsia="zh-CN"/>
          </w:rPr>
          <w:tab/>
          <w:t>Impacts on PDU</w:t>
        </w:r>
      </w:ins>
      <w:ins w:id="83" w:author="Huawei - 0822" w:date="2024-08-23T09:06:00Z">
        <w:r>
          <w:rPr>
            <w:lang w:eastAsia="zh-CN"/>
          </w:rPr>
          <w:t xml:space="preserve"> </w:t>
        </w:r>
      </w:ins>
      <w:ins w:id="84" w:author="Huawei - 0822" w:date="2024-08-23T09:05:00Z">
        <w:r>
          <w:rPr>
            <w:lang w:eastAsia="zh-CN"/>
          </w:rPr>
          <w:t>Session</w:t>
        </w:r>
      </w:ins>
      <w:ins w:id="85" w:author="Huawei - 0822" w:date="2024-08-23T09:06:00Z">
        <w:r>
          <w:rPr>
            <w:lang w:eastAsia="zh-CN"/>
          </w:rPr>
          <w:t xml:space="preserve"> related</w:t>
        </w:r>
      </w:ins>
      <w:ins w:id="86" w:author="Huawei - 0822" w:date="2024-08-23T09:05:00Z">
        <w:r>
          <w:rPr>
            <w:lang w:eastAsia="zh-CN"/>
          </w:rPr>
          <w:t xml:space="preserve"> policy </w:t>
        </w:r>
      </w:ins>
      <w:ins w:id="87" w:author="Huawei - 0822" w:date="2024-08-23T09:06:00Z">
        <w:r>
          <w:rPr>
            <w:lang w:eastAsia="zh-CN"/>
          </w:rPr>
          <w:t xml:space="preserve">information </w:t>
        </w:r>
      </w:ins>
      <w:ins w:id="88" w:author="Huawei - 0822" w:date="2024-08-23T09:05:00Z">
        <w:r>
          <w:rPr>
            <w:lang w:eastAsia="zh-CN"/>
          </w:rPr>
          <w:t>provided by PCF</w:t>
        </w:r>
      </w:ins>
      <w:ins w:id="89" w:author="Huawei - 0822" w:date="2024-08-23T09:06:00Z">
        <w:r>
          <w:rPr>
            <w:lang w:eastAsia="zh-CN"/>
          </w:rPr>
          <w:t xml:space="preserve"> to SMF</w:t>
        </w:r>
      </w:ins>
      <w:ins w:id="90" w:author="Huawei - 0822" w:date="2024-08-23T09:10:00Z">
        <w:r w:rsidR="00AC0448">
          <w:rPr>
            <w:lang w:eastAsia="zh-CN"/>
          </w:rPr>
          <w:t xml:space="preserve"> for handling MA PDU Session type of Ethernet</w:t>
        </w:r>
      </w:ins>
      <w:ins w:id="91" w:author="Huawei - 0822" w:date="2024-08-23T09:05:00Z">
        <w:r>
          <w:rPr>
            <w:lang w:eastAsia="zh-CN"/>
          </w:rPr>
          <w:t xml:space="preserve"> are FFS</w:t>
        </w:r>
      </w:ins>
      <w:ins w:id="92" w:author="Huawei - 0822" w:date="2024-08-23T09:06:00Z">
        <w:r>
          <w:rPr>
            <w:lang w:eastAsia="zh-CN"/>
          </w:rPr>
          <w:t>.</w:t>
        </w:r>
      </w:ins>
    </w:p>
    <w:p w14:paraId="64AC2D1E" w14:textId="77777777" w:rsidR="006D2F7E" w:rsidRPr="003D4ABF" w:rsidRDefault="006D2F7E" w:rsidP="006D2F7E">
      <w:r w:rsidRPr="003D4ABF">
        <w:lastRenderedPageBreak/>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3C4BD33B" w14:textId="42867B01" w:rsidR="006D2F7E" w:rsidRDefault="006D2F7E" w:rsidP="006D2F7E">
      <w:r w:rsidRPr="003D4ABF">
        <w:t>If the</w:t>
      </w:r>
      <w:r w:rsidR="00C33EF2">
        <w:t xml:space="preserve"> </w:t>
      </w:r>
      <w:r w:rsidRPr="003D4ABF">
        <w:t xml:space="preserve">MA PDU Session is capable of </w:t>
      </w:r>
      <w:r>
        <w:t>supporting one of the following:</w:t>
      </w:r>
    </w:p>
    <w:p w14:paraId="43F35786" w14:textId="77777777" w:rsidR="006D2F7E" w:rsidRDefault="006D2F7E" w:rsidP="006D2F7E">
      <w:pPr>
        <w:pStyle w:val="B1"/>
      </w:pPr>
      <w:r>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69718865" w14:textId="53991101" w:rsidR="006D2F7E" w:rsidRDefault="006D2F7E" w:rsidP="006D2F7E">
      <w:pPr>
        <w:pStyle w:val="B1"/>
        <w:rPr>
          <w:ins w:id="93" w:author="Huawei" w:date="2024-07-27T09:00:00Z"/>
        </w:rPr>
      </w:pPr>
      <w:r>
        <w:t>-</w:t>
      </w:r>
      <w:r>
        <w:tab/>
        <w:t>MPQUIC</w:t>
      </w:r>
      <w:ins w:id="94" w:author="Huawei" w:date="2024-08-09T23:49:00Z">
        <w:r w:rsidR="00C33EF2">
          <w:t>-UDP</w:t>
        </w:r>
      </w:ins>
      <w:ins w:id="95" w:author="Huawei - 0822" w:date="2024-08-22T17:28:00Z">
        <w:r w:rsidR="00464B76">
          <w:t xml:space="preserve"> and/or</w:t>
        </w:r>
      </w:ins>
      <w:ins w:id="96" w:author="Huawei" w:date="2024-08-09T23:49:00Z">
        <w:r w:rsidR="00C33EF2">
          <w:t xml:space="preserve"> MPQUIC-IP</w:t>
        </w:r>
      </w:ins>
      <w:ins w:id="97" w:author="Huawei - 0822" w:date="2024-08-22T17:28:00Z">
        <w:r w:rsidR="00464B76">
          <w:t xml:space="preserve"> </w:t>
        </w:r>
      </w:ins>
      <w:ins w:id="98" w:author="Huawei - 0822" w:date="2024-08-22T17:29:00Z">
        <w:r w:rsidR="00464B76">
          <w:t>and/or</w:t>
        </w:r>
      </w:ins>
      <w:ins w:id="99" w:author="Huawei" w:date="2024-08-09T23:49:00Z">
        <w:r w:rsidR="00C33EF2">
          <w:t xml:space="preserve"> MPQUIC-E</w:t>
        </w:r>
      </w:ins>
      <w:ins w:id="100" w:author="Huawei" w:date="2024-07-02T09:20:00Z">
        <w:r w:rsidR="00CE3448">
          <w:t xml:space="preserve"> </w:t>
        </w:r>
      </w:ins>
      <w:r>
        <w:t>with any Steering Mode in the downlink, ATSSS-LL with any steering mode except Smallest Delay steering mode and Redundant steering mode in the downlink, and MPQUIC</w:t>
      </w:r>
      <w:ins w:id="101" w:author="Huawei" w:date="2024-08-09T23:50:00Z">
        <w:r w:rsidR="00C33EF2">
          <w:t xml:space="preserve">-UDP </w:t>
        </w:r>
      </w:ins>
      <w:ins w:id="102" w:author="Huawei - 0822" w:date="2024-08-22T17:29:00Z">
        <w:r w:rsidR="00464B76">
          <w:t xml:space="preserve">and/or </w:t>
        </w:r>
      </w:ins>
      <w:ins w:id="103" w:author="Huawei" w:date="2024-08-09T23:50:00Z">
        <w:r w:rsidR="00C33EF2">
          <w:t xml:space="preserve">MPQUIC-IP </w:t>
        </w:r>
      </w:ins>
      <w:ins w:id="104" w:author="Huawei - 0822" w:date="2024-08-22T17:29:00Z">
        <w:r w:rsidR="00464B76">
          <w:t xml:space="preserve">and/or </w:t>
        </w:r>
      </w:ins>
      <w:ins w:id="105" w:author="Huawei" w:date="2024-08-09T23:50:00Z">
        <w:r w:rsidR="00C33EF2">
          <w:t xml:space="preserve">MPQUIC-E </w:t>
        </w:r>
      </w:ins>
      <w:r>
        <w:t>and ATSSS-LL with Active-Standby in the uplink;</w:t>
      </w:r>
    </w:p>
    <w:p w14:paraId="2DAF47D8" w14:textId="7675F021" w:rsidR="00FD045E" w:rsidRDefault="006D2F7E" w:rsidP="00C33EF2">
      <w:pPr>
        <w:pStyle w:val="B1"/>
        <w:rPr>
          <w:ins w:id="106" w:author="Huawei1" w:date="2024-07-29T15:38:00Z"/>
        </w:rPr>
      </w:pPr>
      <w:r>
        <w:t>-</w:t>
      </w:r>
      <w:r>
        <w:tab/>
        <w:t>Both MPTCP and MPQUIC</w:t>
      </w:r>
      <w:ins w:id="107" w:author="Huawei" w:date="2024-08-09T23:51:00Z">
        <w:r w:rsidR="00C33EF2">
          <w:t>-</w:t>
        </w:r>
      </w:ins>
      <w:ins w:id="108" w:author="Huawei" w:date="2024-08-09T23:50:00Z">
        <w:r w:rsidR="00C33EF2">
          <w:t>UDP</w:t>
        </w:r>
      </w:ins>
      <w:ins w:id="109" w:author="Huawei - 0822" w:date="2024-08-22T17:29:00Z">
        <w:r w:rsidR="008106BA">
          <w:t xml:space="preserve"> and/or</w:t>
        </w:r>
      </w:ins>
      <w:ins w:id="110" w:author="Huawei" w:date="2024-08-09T23:50:00Z">
        <w:r w:rsidR="00C33EF2">
          <w:t xml:space="preserve"> MPQUIC-IP </w:t>
        </w:r>
      </w:ins>
      <w:ins w:id="111" w:author="Huawei - 0822" w:date="2024-08-22T17:29:00Z">
        <w:r w:rsidR="008106BA">
          <w:t xml:space="preserve">and/or </w:t>
        </w:r>
      </w:ins>
      <w:ins w:id="112" w:author="Huawei" w:date="2024-08-09T23:50:00Z">
        <w:r w:rsidR="00C33EF2">
          <w:t xml:space="preserve">MPQUIC-E </w:t>
        </w:r>
      </w:ins>
      <w:r>
        <w:t>with any Steering Mode in the downlink, ATSSS-LL with any steering mode except Smallest Delay steering mode and Redundant steering mode in the downlink, and MPTCP, MPQUIC</w:t>
      </w:r>
      <w:ins w:id="113" w:author="Huawei" w:date="2024-08-09T23:51:00Z">
        <w:r w:rsidR="00C33EF2">
          <w:t>-UDP</w:t>
        </w:r>
      </w:ins>
      <w:ins w:id="114" w:author="Huawei - 0822" w:date="2024-08-22T17:29:00Z">
        <w:r w:rsidR="008106BA">
          <w:t xml:space="preserve"> and/or</w:t>
        </w:r>
      </w:ins>
      <w:ins w:id="115" w:author="Huawei" w:date="2024-08-09T23:51:00Z">
        <w:r w:rsidR="00C33EF2">
          <w:t xml:space="preserve"> MPQUIC-IP</w:t>
        </w:r>
      </w:ins>
      <w:ins w:id="116" w:author="Huawei - 0822" w:date="2024-08-22T17:29:00Z">
        <w:r w:rsidR="008106BA">
          <w:t xml:space="preserve"> and/or</w:t>
        </w:r>
      </w:ins>
      <w:ins w:id="117" w:author="Huawei" w:date="2024-08-09T23:51:00Z">
        <w:r w:rsidR="00C33EF2">
          <w:t xml:space="preserve"> MPQUIC-E </w:t>
        </w:r>
      </w:ins>
      <w:r>
        <w:t>and ATSSS-LL with Active-Standby in the uplink</w:t>
      </w:r>
      <w:ins w:id="118" w:author="Huawei" w:date="2024-07-27T09:00:00Z">
        <w:r w:rsidR="00B136B1">
          <w:t>;</w:t>
        </w:r>
      </w:ins>
      <w:del w:id="119" w:author="Huawei" w:date="2024-07-27T09:00:00Z">
        <w:r w:rsidDel="00B136B1">
          <w:delText>,</w:delText>
        </w:r>
      </w:del>
    </w:p>
    <w:p w14:paraId="2F9B82F1" w14:textId="67CC8FA3"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7BFB2027" w14:textId="50DB3964" w:rsidR="006D2F7E" w:rsidRDefault="006D2F7E" w:rsidP="006D2F7E">
      <w:r w:rsidRPr="003D4ABF">
        <w:t xml:space="preserve">If the MA PDU Session is capable of </w:t>
      </w:r>
      <w:r>
        <w:t>supporting one of the following:</w:t>
      </w:r>
    </w:p>
    <w:p w14:paraId="6C0D78BE" w14:textId="77777777" w:rsidR="006D2F7E" w:rsidRDefault="006D2F7E" w:rsidP="006D2F7E">
      <w:pPr>
        <w:pStyle w:val="B1"/>
      </w:pPr>
      <w:r>
        <w:t>-</w:t>
      </w:r>
      <w:r>
        <w:tab/>
      </w:r>
      <w:r w:rsidRPr="003D4ABF">
        <w:t>MPTCP and ATSSS-LL with Active-Standby in the uplink and downlink</w:t>
      </w:r>
      <w:r>
        <w:t>;</w:t>
      </w:r>
    </w:p>
    <w:p w14:paraId="724959E2" w14:textId="4C909738" w:rsidR="00B25FE4" w:rsidRPr="00B25FE4" w:rsidDel="00FD045E" w:rsidRDefault="006D2F7E" w:rsidP="00C33EF2">
      <w:pPr>
        <w:pStyle w:val="B1"/>
        <w:rPr>
          <w:del w:id="120" w:author="Huawei1" w:date="2024-07-29T15:39:00Z"/>
        </w:rPr>
      </w:pPr>
      <w:r>
        <w:t>-</w:t>
      </w:r>
      <w:r>
        <w:tab/>
        <w:t>MPQUIC</w:t>
      </w:r>
      <w:ins w:id="121" w:author="Huawei" w:date="2024-08-09T23:52:00Z">
        <w:r w:rsidR="00C33EF2">
          <w:t>-UDP</w:t>
        </w:r>
      </w:ins>
      <w:ins w:id="122" w:author="Huawei - 0822" w:date="2024-08-22T17:30:00Z">
        <w:r w:rsidR="00713663">
          <w:t xml:space="preserve"> and/or</w:t>
        </w:r>
      </w:ins>
      <w:ins w:id="123" w:author="Huawei" w:date="2024-08-09T23:52:00Z">
        <w:r w:rsidR="00C33EF2">
          <w:t xml:space="preserve"> MPQUIC-IP </w:t>
        </w:r>
      </w:ins>
      <w:ins w:id="124" w:author="Huawei - 0822" w:date="2024-08-22T17:30:00Z">
        <w:r w:rsidR="00713663">
          <w:t xml:space="preserve">and/or </w:t>
        </w:r>
      </w:ins>
      <w:ins w:id="125" w:author="Huawei" w:date="2024-08-09T23:52:00Z">
        <w:r w:rsidR="00C33EF2">
          <w:t xml:space="preserve">MPQUIC-E </w:t>
        </w:r>
      </w:ins>
      <w:r>
        <w:t>and ATSSS-LL with Active-Standby in the uplink and downlink;</w:t>
      </w:r>
    </w:p>
    <w:p w14:paraId="6F8743FD" w14:textId="367B9904" w:rsidR="006D2F7E" w:rsidRDefault="006D2F7E" w:rsidP="006D2F7E">
      <w:pPr>
        <w:pStyle w:val="B1"/>
        <w:rPr>
          <w:ins w:id="126" w:author="Huawei" w:date="2024-07-27T09:08:00Z"/>
        </w:rPr>
      </w:pPr>
      <w:r>
        <w:t>-</w:t>
      </w:r>
      <w:r>
        <w:tab/>
        <w:t>MPTCP, MPQUIC</w:t>
      </w:r>
      <w:ins w:id="127" w:author="Huawei" w:date="2024-08-09T23:52:00Z">
        <w:r w:rsidR="00C33EF2">
          <w:t xml:space="preserve">-UDP </w:t>
        </w:r>
      </w:ins>
      <w:ins w:id="128" w:author="Huawei - 0822" w:date="2024-08-22T17:30:00Z">
        <w:r w:rsidR="00713663">
          <w:t xml:space="preserve">and/or </w:t>
        </w:r>
      </w:ins>
      <w:ins w:id="129" w:author="Huawei" w:date="2024-08-09T23:52:00Z">
        <w:r w:rsidR="00C33EF2">
          <w:t xml:space="preserve">MPQUIC-IP </w:t>
        </w:r>
      </w:ins>
      <w:ins w:id="130" w:author="Huawei - 0822" w:date="2024-08-22T17:30:00Z">
        <w:r w:rsidR="00713663">
          <w:t xml:space="preserve">and/or </w:t>
        </w:r>
      </w:ins>
      <w:ins w:id="131" w:author="Huawei" w:date="2024-08-09T23:52:00Z">
        <w:r w:rsidR="00C33EF2">
          <w:t xml:space="preserve">MPQUIC-E </w:t>
        </w:r>
      </w:ins>
      <w:r>
        <w:t>and ATSSS-LL with Active-Standby in the uplink and downlink</w:t>
      </w:r>
      <w:del w:id="132" w:author="Huawei" w:date="2024-07-27T09:08:00Z">
        <w:r w:rsidDel="00BA033B">
          <w:delText>,</w:delText>
        </w:r>
      </w:del>
      <w:ins w:id="133" w:author="Huawei" w:date="2024-07-27T09:08:00Z">
        <w:r w:rsidR="00BA033B">
          <w:t>;</w:t>
        </w:r>
      </w:ins>
    </w:p>
    <w:p w14:paraId="33483E57" w14:textId="77777777"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758C6C24" w14:textId="467BAE82" w:rsidR="006D2F7E" w:rsidRDefault="006D2F7E" w:rsidP="006D2F7E">
      <w:r w:rsidRPr="003D4ABF">
        <w:t xml:space="preserve">If the MA PDU Session is capable of </w:t>
      </w:r>
      <w:r>
        <w:t>supporting one of the following:</w:t>
      </w:r>
    </w:p>
    <w:p w14:paraId="271D876F" w14:textId="77777777" w:rsidR="006D2F7E" w:rsidRDefault="006D2F7E" w:rsidP="006D2F7E">
      <w:pPr>
        <w:pStyle w:val="B1"/>
      </w:pPr>
      <w:r>
        <w:t>-</w:t>
      </w:r>
      <w:r>
        <w:tab/>
      </w:r>
      <w:r w:rsidRPr="003D4ABF">
        <w:t>MPTCP and ATSSS-LL with any Steering Mode</w:t>
      </w:r>
      <w:r>
        <w:t xml:space="preserve"> (i.e. any Steering Mode allowed for ATSSS-LL)</w:t>
      </w:r>
      <w:r w:rsidRPr="003D4ABF">
        <w:t xml:space="preserve"> in the uplink and downlink</w:t>
      </w:r>
      <w:r>
        <w:t>;</w:t>
      </w:r>
    </w:p>
    <w:p w14:paraId="32E16599" w14:textId="05C0C48F" w:rsidR="006D2F7E" w:rsidRDefault="006D2F7E" w:rsidP="006D2F7E">
      <w:pPr>
        <w:pStyle w:val="B1"/>
        <w:rPr>
          <w:ins w:id="134" w:author="Huawei" w:date="2024-07-27T09:10:00Z"/>
        </w:rPr>
      </w:pPr>
      <w:r>
        <w:t>-</w:t>
      </w:r>
      <w:r>
        <w:tab/>
        <w:t>MPQUIC</w:t>
      </w:r>
      <w:ins w:id="135" w:author="Huawei" w:date="2024-08-09T23:53:00Z">
        <w:r w:rsidR="00C33EF2">
          <w:t xml:space="preserve">-UDP </w:t>
        </w:r>
      </w:ins>
      <w:ins w:id="136" w:author="Huawei - 0822" w:date="2024-08-22T17:30:00Z">
        <w:r w:rsidR="00236AF6">
          <w:t xml:space="preserve">and/or </w:t>
        </w:r>
      </w:ins>
      <w:ins w:id="137" w:author="Huawei" w:date="2024-08-09T23:53:00Z">
        <w:r w:rsidR="00C33EF2">
          <w:t xml:space="preserve">MPQUIC-IP </w:t>
        </w:r>
      </w:ins>
      <w:ins w:id="138" w:author="Huawei - 0822" w:date="2024-08-22T17:30:00Z">
        <w:r w:rsidR="00236AF6">
          <w:t xml:space="preserve">and/or </w:t>
        </w:r>
      </w:ins>
      <w:ins w:id="139" w:author="Huawei" w:date="2024-08-09T23:53:00Z">
        <w:r w:rsidR="00C33EF2">
          <w:t xml:space="preserve">MPQUIC-E </w:t>
        </w:r>
      </w:ins>
      <w:r>
        <w:t>and ATSSS-LL with any Steering Mode (i.e. any Steering Mode allowed for ATSSS-LL) in the uplink and downlink;</w:t>
      </w:r>
    </w:p>
    <w:p w14:paraId="0C0361DF" w14:textId="0FA7DFE8" w:rsidR="006D2F7E" w:rsidRDefault="006D2F7E" w:rsidP="006D2F7E">
      <w:pPr>
        <w:pStyle w:val="B1"/>
        <w:rPr>
          <w:ins w:id="140" w:author="Huawei" w:date="2024-07-27T09:12:00Z"/>
        </w:rPr>
      </w:pPr>
      <w:r>
        <w:t>-</w:t>
      </w:r>
      <w:r>
        <w:tab/>
        <w:t>MPTCP, MPQUIC</w:t>
      </w:r>
      <w:ins w:id="141" w:author="Huawei" w:date="2024-08-09T23:53:00Z">
        <w:r w:rsidR="00C33EF2">
          <w:t>-UDP</w:t>
        </w:r>
      </w:ins>
      <w:ins w:id="142" w:author="Huawei - 0822" w:date="2024-08-22T17:31:00Z">
        <w:r w:rsidR="00236AF6">
          <w:t xml:space="preserve"> and/or</w:t>
        </w:r>
      </w:ins>
      <w:ins w:id="143" w:author="Huawei" w:date="2024-08-09T23:53:00Z">
        <w:r w:rsidR="00C33EF2">
          <w:t xml:space="preserve"> MPQUIC-IP</w:t>
        </w:r>
      </w:ins>
      <w:ins w:id="144" w:author="Huawei - 0822" w:date="2024-08-22T17:31:00Z">
        <w:r w:rsidR="00236AF6">
          <w:t xml:space="preserve"> and/or</w:t>
        </w:r>
      </w:ins>
      <w:ins w:id="145" w:author="Huawei" w:date="2024-08-09T23:53:00Z">
        <w:r w:rsidR="00C33EF2">
          <w:t xml:space="preserve"> MPQUIC-E </w:t>
        </w:r>
      </w:ins>
      <w:r>
        <w:t>and ATSSS-LL with any Steering Mode (i.e. any Steering Mode allowed for ATSSS-LL) in the uplink and downlink</w:t>
      </w:r>
      <w:del w:id="146" w:author="Huawei" w:date="2024-07-27T09:10:00Z">
        <w:r w:rsidDel="00B25FE4">
          <w:delText>,</w:delText>
        </w:r>
      </w:del>
      <w:ins w:id="147" w:author="Huawei" w:date="2024-07-27T09:10:00Z">
        <w:r w:rsidR="00B25FE4">
          <w:t>;</w:t>
        </w:r>
      </w:ins>
    </w:p>
    <w:p w14:paraId="78CE5FD5" w14:textId="77777777" w:rsidR="006D2F7E" w:rsidRPr="003D4ABF" w:rsidRDefault="006D2F7E" w:rsidP="006D2F7E">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203F5495" w14:textId="77777777" w:rsidR="006D2F7E" w:rsidRDefault="006D2F7E" w:rsidP="006D2F7E">
      <w:r>
        <w:t>The Steering functionality "ATSSS-LL" shall not be provided together with Steering Mode "Redundant".</w:t>
      </w:r>
    </w:p>
    <w:p w14:paraId="389CA8AD" w14:textId="77777777" w:rsidR="006D2F7E" w:rsidRPr="003D4ABF" w:rsidRDefault="006D2F7E" w:rsidP="006D2F7E">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6CFFD8CD" w14:textId="77777777" w:rsidR="006D2F7E" w:rsidRPr="003D4ABF" w:rsidRDefault="006D2F7E" w:rsidP="006D2F7E">
      <w:pPr>
        <w:pStyle w:val="NO"/>
      </w:pPr>
      <w:r w:rsidRPr="003D4ABF">
        <w:t>NOTE 3:</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e.g.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2E2D1627" w14:textId="77777777" w:rsidR="006D2F7E" w:rsidRDefault="006D2F7E" w:rsidP="006D2F7E">
      <w:bookmarkStart w:id="148" w:name="_CR6_1_3_21"/>
      <w:bookmarkEnd w:id="148"/>
      <w:r>
        <w:lastRenderedPageBreak/>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299AD489" w14:textId="76419471" w:rsidR="002B2DBC" w:rsidRPr="006D2F7E" w:rsidRDefault="006D2F7E" w:rsidP="002C6CC0">
      <w:pPr>
        <w:pStyle w:val="NO"/>
      </w:pPr>
      <w:r>
        <w:t>NOTE 4:</w:t>
      </w:r>
      <w:r>
        <w:tab/>
        <w:t>The PCF can e.g. provide the PCC rule again in order to trigger another resource allocation, modify the MA PDU Session Control information in the PCC rule or remove the PCC rule (and inform the AF accordingly).</w:t>
      </w:r>
    </w:p>
    <w:bookmarkEnd w:id="18"/>
    <w:p w14:paraId="7FB834F7" w14:textId="77777777" w:rsidR="00CA73FB" w:rsidRPr="00725827" w:rsidRDefault="00CA73FB" w:rsidP="00CA73FB">
      <w:pPr>
        <w:pStyle w:val="12"/>
        <w:rPr>
          <w:color w:val="FF0000"/>
        </w:rPr>
      </w:pPr>
      <w:r>
        <w:rPr>
          <w:color w:val="FF0000"/>
        </w:rPr>
        <w:t xml:space="preserve">* * * Next Change * * * </w:t>
      </w:r>
    </w:p>
    <w:p w14:paraId="555C4456" w14:textId="77777777" w:rsidR="002C6CC0" w:rsidRPr="003D4ABF" w:rsidRDefault="002C6CC0" w:rsidP="002C6CC0">
      <w:pPr>
        <w:pStyle w:val="30"/>
      </w:pPr>
      <w:bookmarkStart w:id="149" w:name="_Toc19197384"/>
      <w:bookmarkStart w:id="150" w:name="_Toc27896537"/>
      <w:bookmarkStart w:id="151" w:name="_Toc36192705"/>
      <w:bookmarkStart w:id="152" w:name="_Toc37076436"/>
      <w:bookmarkStart w:id="153" w:name="_Toc45194886"/>
      <w:bookmarkStart w:id="154" w:name="_Toc47594298"/>
      <w:bookmarkStart w:id="155" w:name="_Toc51836929"/>
      <w:bookmarkStart w:id="156" w:name="_Toc162425515"/>
      <w:bookmarkStart w:id="157" w:name="_Hlk170137239"/>
      <w:r w:rsidRPr="003D4ABF">
        <w:t>6.3.1</w:t>
      </w:r>
      <w:r w:rsidRPr="003D4ABF">
        <w:tab/>
        <w:t>General</w:t>
      </w:r>
      <w:bookmarkEnd w:id="149"/>
      <w:bookmarkEnd w:id="150"/>
      <w:bookmarkEnd w:id="151"/>
      <w:bookmarkEnd w:id="152"/>
      <w:bookmarkEnd w:id="153"/>
      <w:bookmarkEnd w:id="154"/>
      <w:bookmarkEnd w:id="155"/>
      <w:bookmarkEnd w:id="156"/>
    </w:p>
    <w:p w14:paraId="4FB6799F" w14:textId="77777777" w:rsidR="002C6CC0" w:rsidRPr="003D4ABF" w:rsidRDefault="002C6CC0" w:rsidP="002C6CC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664B58F" w14:textId="77777777" w:rsidR="002C6CC0" w:rsidRPr="003D4ABF" w:rsidRDefault="002C6CC0" w:rsidP="002C6CC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095FEE7" w14:textId="77777777" w:rsidR="002C6CC0" w:rsidRPr="003D4ABF" w:rsidRDefault="002C6CC0" w:rsidP="002C6CC0">
      <w:pPr>
        <w:pStyle w:val="NO"/>
      </w:pPr>
      <w:r w:rsidRPr="003D4ABF">
        <w:t>NOTE 1:</w:t>
      </w:r>
      <w:r w:rsidRPr="003D4ABF">
        <w:tab/>
        <w:t>The procedure for provisioning predefined PCC rules is out of scope for this specification.</w:t>
      </w:r>
    </w:p>
    <w:p w14:paraId="15609021" w14:textId="77777777" w:rsidR="002C6CC0" w:rsidRPr="003D4ABF" w:rsidRDefault="002C6CC0" w:rsidP="002C6CC0">
      <w:r w:rsidRPr="003D4ABF">
        <w:t>The operator defines the PCC rules.</w:t>
      </w:r>
    </w:p>
    <w:p w14:paraId="3485FBE9" w14:textId="77777777" w:rsidR="002C6CC0" w:rsidRPr="003D4ABF" w:rsidRDefault="002C6CC0" w:rsidP="002C6CC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31DE849" w14:textId="77777777" w:rsidR="002C6CC0" w:rsidRPr="003D4ABF" w:rsidRDefault="002C6CC0" w:rsidP="002C6CC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D64F10D" w14:textId="77777777" w:rsidR="002C6CC0" w:rsidRPr="003D4ABF" w:rsidRDefault="002C6CC0" w:rsidP="002C6CC0">
      <w:pPr>
        <w:pStyle w:val="TH"/>
      </w:pPr>
      <w:bookmarkStart w:id="158" w:name="_CRTable6_3_1"/>
      <w:r w:rsidRPr="003D4ABF">
        <w:lastRenderedPageBreak/>
        <w:t xml:space="preserve">Table </w:t>
      </w:r>
      <w:bookmarkEnd w:id="158"/>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2C6CC0" w:rsidRPr="003D4ABF" w14:paraId="31315A69" w14:textId="77777777" w:rsidTr="00BF68FD">
        <w:trPr>
          <w:cantSplit/>
          <w:tblHeader/>
        </w:trPr>
        <w:tc>
          <w:tcPr>
            <w:tcW w:w="1980" w:type="dxa"/>
          </w:tcPr>
          <w:p w14:paraId="24806E95" w14:textId="77777777" w:rsidR="002C6CC0" w:rsidRPr="003D4ABF" w:rsidRDefault="002C6CC0" w:rsidP="00BF68FD">
            <w:pPr>
              <w:pStyle w:val="TAH"/>
            </w:pPr>
            <w:r w:rsidRPr="003D4ABF">
              <w:t>Information name</w:t>
            </w:r>
          </w:p>
        </w:tc>
        <w:tc>
          <w:tcPr>
            <w:tcW w:w="2912" w:type="dxa"/>
          </w:tcPr>
          <w:p w14:paraId="6E1F06BE" w14:textId="77777777" w:rsidR="002C6CC0" w:rsidRPr="003D4ABF" w:rsidRDefault="002C6CC0" w:rsidP="00BF68FD">
            <w:pPr>
              <w:pStyle w:val="TAH"/>
            </w:pPr>
            <w:r w:rsidRPr="003D4ABF">
              <w:t>Description</w:t>
            </w:r>
          </w:p>
        </w:tc>
        <w:tc>
          <w:tcPr>
            <w:tcW w:w="1364" w:type="dxa"/>
          </w:tcPr>
          <w:p w14:paraId="3752A534" w14:textId="77777777" w:rsidR="002C6CC0" w:rsidRPr="003D4ABF" w:rsidRDefault="002C6CC0" w:rsidP="00BF68FD">
            <w:pPr>
              <w:pStyle w:val="TAH"/>
            </w:pPr>
            <w:r w:rsidRPr="003D4ABF">
              <w:t>Category</w:t>
            </w:r>
          </w:p>
        </w:tc>
        <w:tc>
          <w:tcPr>
            <w:tcW w:w="1748" w:type="dxa"/>
          </w:tcPr>
          <w:p w14:paraId="7898913B" w14:textId="77777777" w:rsidR="002C6CC0" w:rsidRPr="003D4ABF" w:rsidRDefault="002C6CC0" w:rsidP="00BF68FD">
            <w:pPr>
              <w:pStyle w:val="TAH"/>
            </w:pPr>
            <w:r w:rsidRPr="003D4ABF">
              <w:t>PCF permitted to modify for a dynamic PCC rule in the SMF</w:t>
            </w:r>
          </w:p>
        </w:tc>
        <w:tc>
          <w:tcPr>
            <w:tcW w:w="1627" w:type="dxa"/>
          </w:tcPr>
          <w:p w14:paraId="1008805E" w14:textId="77777777" w:rsidR="002C6CC0" w:rsidRPr="003D4ABF" w:rsidRDefault="002C6CC0" w:rsidP="00BF68FD">
            <w:pPr>
              <w:pStyle w:val="TAH"/>
            </w:pPr>
            <w:r w:rsidRPr="003D4ABF">
              <w:t>Differences compared with table 6.3. in TS 23.203 [4]</w:t>
            </w:r>
          </w:p>
        </w:tc>
      </w:tr>
      <w:tr w:rsidR="002C6CC0" w:rsidRPr="003D4ABF" w14:paraId="3670A60C" w14:textId="77777777" w:rsidTr="00BF68FD">
        <w:trPr>
          <w:cantSplit/>
        </w:trPr>
        <w:tc>
          <w:tcPr>
            <w:tcW w:w="1980" w:type="dxa"/>
          </w:tcPr>
          <w:p w14:paraId="4D6633D4" w14:textId="77777777" w:rsidR="002C6CC0" w:rsidRPr="003D4ABF" w:rsidRDefault="002C6CC0" w:rsidP="00BF68FD">
            <w:pPr>
              <w:pStyle w:val="TAL"/>
              <w:rPr>
                <w:szCs w:val="18"/>
              </w:rPr>
            </w:pPr>
            <w:r w:rsidRPr="003D4ABF">
              <w:rPr>
                <w:szCs w:val="18"/>
              </w:rPr>
              <w:t>Rule identifier</w:t>
            </w:r>
          </w:p>
        </w:tc>
        <w:tc>
          <w:tcPr>
            <w:tcW w:w="2912" w:type="dxa"/>
          </w:tcPr>
          <w:p w14:paraId="64DF2301" w14:textId="77777777" w:rsidR="002C6CC0" w:rsidRPr="003D4ABF" w:rsidRDefault="002C6CC0" w:rsidP="00BF68F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F4ED925" w14:textId="77777777" w:rsidR="002C6CC0" w:rsidRPr="003D4ABF" w:rsidRDefault="002C6CC0" w:rsidP="00BF68FD">
            <w:pPr>
              <w:pStyle w:val="TAL"/>
              <w:rPr>
                <w:szCs w:val="18"/>
              </w:rPr>
            </w:pPr>
            <w:r w:rsidRPr="003D4ABF">
              <w:rPr>
                <w:szCs w:val="18"/>
              </w:rPr>
              <w:t>It is used between PCF and SMF for referencing PCC rules.</w:t>
            </w:r>
          </w:p>
        </w:tc>
        <w:tc>
          <w:tcPr>
            <w:tcW w:w="1364" w:type="dxa"/>
          </w:tcPr>
          <w:p w14:paraId="6EED3CFA" w14:textId="77777777" w:rsidR="002C6CC0" w:rsidRPr="003D4ABF" w:rsidRDefault="002C6CC0" w:rsidP="00BF68FD">
            <w:pPr>
              <w:pStyle w:val="TAL"/>
              <w:rPr>
                <w:szCs w:val="18"/>
              </w:rPr>
            </w:pPr>
            <w:r w:rsidRPr="003D4ABF">
              <w:rPr>
                <w:szCs w:val="18"/>
              </w:rPr>
              <w:t>Mandatory</w:t>
            </w:r>
          </w:p>
        </w:tc>
        <w:tc>
          <w:tcPr>
            <w:tcW w:w="1748" w:type="dxa"/>
          </w:tcPr>
          <w:p w14:paraId="1E49292D" w14:textId="77777777" w:rsidR="002C6CC0" w:rsidRPr="003D4ABF" w:rsidRDefault="002C6CC0" w:rsidP="00BF68FD">
            <w:pPr>
              <w:pStyle w:val="TAL"/>
            </w:pPr>
            <w:r w:rsidRPr="003D4ABF">
              <w:t>No</w:t>
            </w:r>
          </w:p>
        </w:tc>
        <w:tc>
          <w:tcPr>
            <w:tcW w:w="1627" w:type="dxa"/>
          </w:tcPr>
          <w:p w14:paraId="77BD5B9E" w14:textId="77777777" w:rsidR="002C6CC0" w:rsidRPr="003D4ABF" w:rsidRDefault="002C6CC0" w:rsidP="00BF68FD">
            <w:pPr>
              <w:pStyle w:val="TAL"/>
            </w:pPr>
            <w:r w:rsidRPr="003D4ABF">
              <w:t>None</w:t>
            </w:r>
          </w:p>
        </w:tc>
      </w:tr>
      <w:tr w:rsidR="002C6CC0" w:rsidRPr="003D4ABF" w14:paraId="237B2AAF" w14:textId="77777777" w:rsidTr="00BF68FD">
        <w:trPr>
          <w:cantSplit/>
        </w:trPr>
        <w:tc>
          <w:tcPr>
            <w:tcW w:w="1980" w:type="dxa"/>
          </w:tcPr>
          <w:p w14:paraId="1A9EF8B2" w14:textId="77777777" w:rsidR="002C6CC0" w:rsidRPr="003D4ABF" w:rsidRDefault="002C6CC0" w:rsidP="00BF68FD">
            <w:pPr>
              <w:pStyle w:val="TAL"/>
              <w:rPr>
                <w:b/>
                <w:szCs w:val="18"/>
              </w:rPr>
            </w:pPr>
            <w:r w:rsidRPr="003D4ABF">
              <w:rPr>
                <w:b/>
                <w:szCs w:val="18"/>
              </w:rPr>
              <w:t>Service data flow detection</w:t>
            </w:r>
          </w:p>
        </w:tc>
        <w:tc>
          <w:tcPr>
            <w:tcW w:w="2912" w:type="dxa"/>
          </w:tcPr>
          <w:p w14:paraId="5FB79270" w14:textId="77777777" w:rsidR="002C6CC0" w:rsidRPr="003D4ABF" w:rsidRDefault="002C6CC0" w:rsidP="00BF68FD">
            <w:pPr>
              <w:pStyle w:val="TAL"/>
              <w:rPr>
                <w:i/>
                <w:szCs w:val="18"/>
              </w:rPr>
            </w:pPr>
            <w:r w:rsidRPr="003D4ABF">
              <w:rPr>
                <w:i/>
                <w:szCs w:val="18"/>
              </w:rPr>
              <w:t>This part defines the method for detecting packets belonging to a service data flow.</w:t>
            </w:r>
          </w:p>
        </w:tc>
        <w:tc>
          <w:tcPr>
            <w:tcW w:w="1364" w:type="dxa"/>
          </w:tcPr>
          <w:p w14:paraId="2079C15C" w14:textId="77777777" w:rsidR="002C6CC0" w:rsidRPr="003D4ABF" w:rsidRDefault="002C6CC0" w:rsidP="00BF68FD">
            <w:pPr>
              <w:pStyle w:val="TAL"/>
              <w:rPr>
                <w:szCs w:val="18"/>
              </w:rPr>
            </w:pPr>
          </w:p>
        </w:tc>
        <w:tc>
          <w:tcPr>
            <w:tcW w:w="1748" w:type="dxa"/>
          </w:tcPr>
          <w:p w14:paraId="79FBA4C2" w14:textId="77777777" w:rsidR="002C6CC0" w:rsidRPr="003D4ABF" w:rsidRDefault="002C6CC0" w:rsidP="00BF68FD">
            <w:pPr>
              <w:pStyle w:val="TAL"/>
            </w:pPr>
          </w:p>
        </w:tc>
        <w:tc>
          <w:tcPr>
            <w:tcW w:w="1627" w:type="dxa"/>
          </w:tcPr>
          <w:p w14:paraId="45ECAB79" w14:textId="77777777" w:rsidR="002C6CC0" w:rsidRPr="003D4ABF" w:rsidRDefault="002C6CC0" w:rsidP="00BF68FD">
            <w:pPr>
              <w:pStyle w:val="TAL"/>
            </w:pPr>
          </w:p>
        </w:tc>
      </w:tr>
      <w:tr w:rsidR="002C6CC0" w:rsidRPr="003D4ABF" w14:paraId="11C98711" w14:textId="77777777" w:rsidTr="00BF68FD">
        <w:trPr>
          <w:cantSplit/>
        </w:trPr>
        <w:tc>
          <w:tcPr>
            <w:tcW w:w="1980" w:type="dxa"/>
          </w:tcPr>
          <w:p w14:paraId="47213A5D" w14:textId="77777777" w:rsidR="002C6CC0" w:rsidRPr="003D4ABF" w:rsidRDefault="002C6CC0" w:rsidP="00BF68FD">
            <w:pPr>
              <w:pStyle w:val="TAL"/>
              <w:rPr>
                <w:szCs w:val="18"/>
              </w:rPr>
            </w:pPr>
            <w:r w:rsidRPr="003D4ABF">
              <w:rPr>
                <w:szCs w:val="18"/>
              </w:rPr>
              <w:t>Precedence</w:t>
            </w:r>
          </w:p>
        </w:tc>
        <w:tc>
          <w:tcPr>
            <w:tcW w:w="2912" w:type="dxa"/>
          </w:tcPr>
          <w:p w14:paraId="60C8E3DD" w14:textId="77777777" w:rsidR="002C6CC0" w:rsidRPr="003D4ABF" w:rsidRDefault="002C6CC0" w:rsidP="00BF68F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5DA8C93" w14:textId="77777777" w:rsidR="002C6CC0" w:rsidRPr="003D4ABF" w:rsidRDefault="002C6CC0" w:rsidP="00BF68FD">
            <w:pPr>
              <w:pStyle w:val="TAL"/>
              <w:rPr>
                <w:szCs w:val="18"/>
              </w:rPr>
            </w:pPr>
            <w:r w:rsidRPr="003D4ABF">
              <w:rPr>
                <w:szCs w:val="18"/>
              </w:rPr>
              <w:t>Conditional (NOTE 2)</w:t>
            </w:r>
          </w:p>
        </w:tc>
        <w:tc>
          <w:tcPr>
            <w:tcW w:w="1748" w:type="dxa"/>
          </w:tcPr>
          <w:p w14:paraId="7C4F9D78" w14:textId="77777777" w:rsidR="002C6CC0" w:rsidRPr="003D4ABF" w:rsidRDefault="002C6CC0" w:rsidP="00BF68FD">
            <w:pPr>
              <w:pStyle w:val="TAL"/>
            </w:pPr>
            <w:r w:rsidRPr="003D4ABF">
              <w:t>Yes</w:t>
            </w:r>
          </w:p>
        </w:tc>
        <w:tc>
          <w:tcPr>
            <w:tcW w:w="1627" w:type="dxa"/>
          </w:tcPr>
          <w:p w14:paraId="1558FC08" w14:textId="77777777" w:rsidR="002C6CC0" w:rsidRPr="003D4ABF" w:rsidRDefault="002C6CC0" w:rsidP="00BF68FD">
            <w:pPr>
              <w:pStyle w:val="TAL"/>
            </w:pPr>
            <w:r w:rsidRPr="003D4ABF">
              <w:t>None</w:t>
            </w:r>
          </w:p>
        </w:tc>
      </w:tr>
      <w:tr w:rsidR="002C6CC0" w:rsidRPr="003D4ABF" w14:paraId="6671DDA6" w14:textId="77777777" w:rsidTr="00BF68FD">
        <w:trPr>
          <w:cantSplit/>
        </w:trPr>
        <w:tc>
          <w:tcPr>
            <w:tcW w:w="1980" w:type="dxa"/>
          </w:tcPr>
          <w:p w14:paraId="7B4F4793" w14:textId="77777777" w:rsidR="002C6CC0" w:rsidRPr="003D4ABF" w:rsidRDefault="002C6CC0" w:rsidP="00BF68FD">
            <w:pPr>
              <w:pStyle w:val="TAL"/>
              <w:rPr>
                <w:szCs w:val="18"/>
              </w:rPr>
            </w:pPr>
            <w:r w:rsidRPr="003D4ABF">
              <w:rPr>
                <w:szCs w:val="18"/>
              </w:rPr>
              <w:t>Service data flow template</w:t>
            </w:r>
          </w:p>
        </w:tc>
        <w:tc>
          <w:tcPr>
            <w:tcW w:w="2912" w:type="dxa"/>
          </w:tcPr>
          <w:p w14:paraId="2B79DFA5" w14:textId="77777777" w:rsidR="002C6CC0" w:rsidRPr="003D4ABF" w:rsidRDefault="002C6CC0" w:rsidP="00BF68FD">
            <w:pPr>
              <w:pStyle w:val="TAL"/>
            </w:pPr>
            <w:r w:rsidRPr="00E20298">
              <w:t>For IP PDU traffic: Either a list of service data flow filters or an application identifier that references the corresponding application detection filter for the detection of the service data flow.</w:t>
            </w:r>
          </w:p>
          <w:p w14:paraId="7D857F8D" w14:textId="77777777" w:rsidR="002C6CC0" w:rsidRPr="003D4ABF" w:rsidRDefault="002C6CC0" w:rsidP="00BF68FD">
            <w:pPr>
              <w:pStyle w:val="TAL"/>
            </w:pPr>
            <w:r w:rsidRPr="00E20298">
              <w:t>For Ethernet PDU traffic: Combination of traffic patterns of the Ethernet PDU traffic.</w:t>
            </w:r>
          </w:p>
          <w:p w14:paraId="057B306C" w14:textId="77777777" w:rsidR="002C6CC0" w:rsidRPr="003D4ABF" w:rsidRDefault="002C6CC0" w:rsidP="00BF68FD">
            <w:pPr>
              <w:pStyle w:val="TAL"/>
            </w:pPr>
            <w:r w:rsidRPr="00E20298">
              <w:t>It is defined in clause 5.7.6.3 of TS 23.501 [2].</w:t>
            </w:r>
          </w:p>
        </w:tc>
        <w:tc>
          <w:tcPr>
            <w:tcW w:w="1364" w:type="dxa"/>
          </w:tcPr>
          <w:p w14:paraId="61FD5DCC" w14:textId="77777777" w:rsidR="002C6CC0" w:rsidRPr="003D4ABF" w:rsidRDefault="002C6CC0" w:rsidP="00BF68FD">
            <w:pPr>
              <w:pStyle w:val="TAL"/>
              <w:rPr>
                <w:szCs w:val="18"/>
              </w:rPr>
            </w:pPr>
            <w:r w:rsidRPr="003D4ABF">
              <w:rPr>
                <w:szCs w:val="18"/>
              </w:rPr>
              <w:t>Mandatory (NOTE 3)</w:t>
            </w:r>
          </w:p>
        </w:tc>
        <w:tc>
          <w:tcPr>
            <w:tcW w:w="1748" w:type="dxa"/>
          </w:tcPr>
          <w:p w14:paraId="50044EA6" w14:textId="77777777" w:rsidR="002C6CC0" w:rsidRPr="003D4ABF" w:rsidRDefault="002C6CC0" w:rsidP="00BF68FD">
            <w:pPr>
              <w:pStyle w:val="TAL"/>
              <w:rPr>
                <w:szCs w:val="18"/>
              </w:rPr>
            </w:pPr>
            <w:r w:rsidRPr="003D4ABF">
              <w:rPr>
                <w:szCs w:val="18"/>
              </w:rPr>
              <w:t>Conditional</w:t>
            </w:r>
          </w:p>
          <w:p w14:paraId="504A1397" w14:textId="77777777" w:rsidR="002C6CC0" w:rsidRPr="003D4ABF" w:rsidRDefault="002C6CC0" w:rsidP="00BF68FD">
            <w:pPr>
              <w:pStyle w:val="TAL"/>
              <w:rPr>
                <w:szCs w:val="18"/>
              </w:rPr>
            </w:pPr>
            <w:r w:rsidRPr="003D4ABF">
              <w:rPr>
                <w:szCs w:val="18"/>
              </w:rPr>
              <w:t>(NOTE 4)</w:t>
            </w:r>
          </w:p>
        </w:tc>
        <w:tc>
          <w:tcPr>
            <w:tcW w:w="1627" w:type="dxa"/>
          </w:tcPr>
          <w:p w14:paraId="44DE672A" w14:textId="77777777" w:rsidR="002C6CC0" w:rsidRPr="003D4ABF" w:rsidRDefault="002C6CC0" w:rsidP="00BF68FD">
            <w:pPr>
              <w:pStyle w:val="TAL"/>
            </w:pPr>
            <w:r w:rsidRPr="00E20298">
              <w:t>Modified</w:t>
            </w:r>
          </w:p>
          <w:p w14:paraId="232891E6" w14:textId="77777777" w:rsidR="002C6CC0" w:rsidRPr="003D4ABF" w:rsidRDefault="002C6CC0" w:rsidP="00BF68FD">
            <w:pPr>
              <w:pStyle w:val="TAL"/>
              <w:rPr>
                <w:szCs w:val="18"/>
              </w:rPr>
            </w:pPr>
            <w:r w:rsidRPr="003D4ABF">
              <w:rPr>
                <w:szCs w:val="18"/>
              </w:rPr>
              <w:t>(packet filters for Ethernet PDU traffic added)</w:t>
            </w:r>
          </w:p>
        </w:tc>
      </w:tr>
      <w:tr w:rsidR="002C6CC0" w:rsidRPr="003D4ABF" w14:paraId="45FA5680" w14:textId="77777777" w:rsidTr="00BF68FD">
        <w:trPr>
          <w:cantSplit/>
        </w:trPr>
        <w:tc>
          <w:tcPr>
            <w:tcW w:w="1980" w:type="dxa"/>
          </w:tcPr>
          <w:p w14:paraId="395112E1" w14:textId="77777777" w:rsidR="002C6CC0" w:rsidRPr="003D4ABF" w:rsidRDefault="002C6CC0" w:rsidP="00BF68FD">
            <w:pPr>
              <w:pStyle w:val="TAL"/>
              <w:rPr>
                <w:szCs w:val="18"/>
              </w:rPr>
            </w:pPr>
            <w:r w:rsidRPr="003D4ABF">
              <w:rPr>
                <w:szCs w:val="18"/>
              </w:rPr>
              <w:t>Mute for notification</w:t>
            </w:r>
          </w:p>
        </w:tc>
        <w:tc>
          <w:tcPr>
            <w:tcW w:w="2912" w:type="dxa"/>
          </w:tcPr>
          <w:p w14:paraId="764E18F4" w14:textId="77777777" w:rsidR="002C6CC0" w:rsidRPr="003D4ABF" w:rsidRDefault="002C6CC0" w:rsidP="00BF68FD">
            <w:pPr>
              <w:pStyle w:val="TAL"/>
              <w:rPr>
                <w:szCs w:val="18"/>
              </w:rPr>
            </w:pPr>
            <w:r w:rsidRPr="003D4ABF">
              <w:rPr>
                <w:szCs w:val="18"/>
              </w:rPr>
              <w:t>Defines whether application's start or stop notification is to be muted.</w:t>
            </w:r>
          </w:p>
        </w:tc>
        <w:tc>
          <w:tcPr>
            <w:tcW w:w="1364" w:type="dxa"/>
          </w:tcPr>
          <w:p w14:paraId="2D2032F7" w14:textId="77777777" w:rsidR="002C6CC0" w:rsidRPr="003D4ABF" w:rsidRDefault="002C6CC0" w:rsidP="00BF68FD">
            <w:pPr>
              <w:pStyle w:val="TAL"/>
              <w:rPr>
                <w:szCs w:val="18"/>
              </w:rPr>
            </w:pPr>
            <w:r w:rsidRPr="003D4ABF">
              <w:rPr>
                <w:szCs w:val="18"/>
              </w:rPr>
              <w:t>Conditional (NOTE 5)</w:t>
            </w:r>
          </w:p>
        </w:tc>
        <w:tc>
          <w:tcPr>
            <w:tcW w:w="1748" w:type="dxa"/>
          </w:tcPr>
          <w:p w14:paraId="474FFDFB" w14:textId="77777777" w:rsidR="002C6CC0" w:rsidRPr="003D4ABF" w:rsidRDefault="002C6CC0" w:rsidP="00BF68FD">
            <w:pPr>
              <w:pStyle w:val="TAL"/>
            </w:pPr>
            <w:r w:rsidRPr="003D4ABF">
              <w:t>No</w:t>
            </w:r>
          </w:p>
        </w:tc>
        <w:tc>
          <w:tcPr>
            <w:tcW w:w="1627" w:type="dxa"/>
          </w:tcPr>
          <w:p w14:paraId="62CF4E43" w14:textId="77777777" w:rsidR="002C6CC0" w:rsidRPr="003D4ABF" w:rsidRDefault="002C6CC0" w:rsidP="00BF68FD">
            <w:pPr>
              <w:pStyle w:val="TAL"/>
            </w:pPr>
            <w:r w:rsidRPr="003D4ABF">
              <w:t>None</w:t>
            </w:r>
          </w:p>
        </w:tc>
      </w:tr>
      <w:tr w:rsidR="002C6CC0" w:rsidRPr="003D4ABF" w14:paraId="6F11D11F" w14:textId="77777777" w:rsidTr="00BF68FD">
        <w:trPr>
          <w:cantSplit/>
        </w:trPr>
        <w:tc>
          <w:tcPr>
            <w:tcW w:w="1980" w:type="dxa"/>
          </w:tcPr>
          <w:p w14:paraId="2FD55780" w14:textId="77777777" w:rsidR="002C6CC0" w:rsidRPr="003D4ABF" w:rsidRDefault="002C6CC0" w:rsidP="00BF68FD">
            <w:pPr>
              <w:pStyle w:val="TAL"/>
              <w:keepNext w:val="0"/>
              <w:rPr>
                <w:b/>
                <w:szCs w:val="18"/>
              </w:rPr>
            </w:pPr>
            <w:r w:rsidRPr="003D4ABF">
              <w:rPr>
                <w:b/>
                <w:szCs w:val="18"/>
              </w:rPr>
              <w:t>Charging</w:t>
            </w:r>
          </w:p>
        </w:tc>
        <w:tc>
          <w:tcPr>
            <w:tcW w:w="2912" w:type="dxa"/>
          </w:tcPr>
          <w:p w14:paraId="268A8BAA" w14:textId="77777777" w:rsidR="002C6CC0" w:rsidRPr="003D4ABF" w:rsidRDefault="002C6CC0" w:rsidP="00BF68FD">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C1CBB25" w14:textId="77777777" w:rsidR="002C6CC0" w:rsidRPr="003D4ABF" w:rsidRDefault="002C6CC0" w:rsidP="00BF68FD">
            <w:pPr>
              <w:pStyle w:val="TAL"/>
              <w:keepNext w:val="0"/>
              <w:rPr>
                <w:szCs w:val="18"/>
              </w:rPr>
            </w:pPr>
          </w:p>
        </w:tc>
        <w:tc>
          <w:tcPr>
            <w:tcW w:w="1748" w:type="dxa"/>
          </w:tcPr>
          <w:p w14:paraId="654451BB" w14:textId="77777777" w:rsidR="002C6CC0" w:rsidRPr="003D4ABF" w:rsidRDefault="002C6CC0" w:rsidP="00BF68FD">
            <w:pPr>
              <w:pStyle w:val="TAL"/>
              <w:keepNext w:val="0"/>
            </w:pPr>
          </w:p>
        </w:tc>
        <w:tc>
          <w:tcPr>
            <w:tcW w:w="1627" w:type="dxa"/>
          </w:tcPr>
          <w:p w14:paraId="0900643B" w14:textId="77777777" w:rsidR="002C6CC0" w:rsidRPr="003D4ABF" w:rsidRDefault="002C6CC0" w:rsidP="00BF68FD">
            <w:pPr>
              <w:pStyle w:val="TAL"/>
              <w:keepNext w:val="0"/>
            </w:pPr>
          </w:p>
        </w:tc>
      </w:tr>
      <w:tr w:rsidR="002C6CC0" w:rsidRPr="003D4ABF" w14:paraId="5D39998E" w14:textId="77777777" w:rsidTr="00BF68FD">
        <w:trPr>
          <w:cantSplit/>
        </w:trPr>
        <w:tc>
          <w:tcPr>
            <w:tcW w:w="1980" w:type="dxa"/>
          </w:tcPr>
          <w:p w14:paraId="19907A1D" w14:textId="77777777" w:rsidR="002C6CC0" w:rsidRPr="003D4ABF" w:rsidRDefault="002C6CC0" w:rsidP="00BF68FD">
            <w:pPr>
              <w:pStyle w:val="TAL"/>
              <w:keepNext w:val="0"/>
              <w:rPr>
                <w:szCs w:val="18"/>
              </w:rPr>
            </w:pPr>
            <w:r w:rsidRPr="003D4ABF">
              <w:rPr>
                <w:szCs w:val="18"/>
              </w:rPr>
              <w:t>Charging key</w:t>
            </w:r>
          </w:p>
          <w:p w14:paraId="56A97B15" w14:textId="77777777" w:rsidR="002C6CC0" w:rsidRPr="003D4ABF" w:rsidRDefault="002C6CC0" w:rsidP="00BF68FD">
            <w:pPr>
              <w:pStyle w:val="TAL"/>
              <w:keepNext w:val="0"/>
              <w:rPr>
                <w:szCs w:val="18"/>
              </w:rPr>
            </w:pPr>
            <w:r w:rsidRPr="003D4ABF">
              <w:rPr>
                <w:szCs w:val="18"/>
              </w:rPr>
              <w:t>(NOTE 22)</w:t>
            </w:r>
          </w:p>
        </w:tc>
        <w:tc>
          <w:tcPr>
            <w:tcW w:w="2912" w:type="dxa"/>
          </w:tcPr>
          <w:p w14:paraId="3EE3B895" w14:textId="77777777" w:rsidR="002C6CC0" w:rsidRPr="003D4ABF" w:rsidRDefault="002C6CC0" w:rsidP="00BF68FD">
            <w:pPr>
              <w:pStyle w:val="TAL"/>
              <w:keepNext w:val="0"/>
              <w:rPr>
                <w:szCs w:val="18"/>
              </w:rPr>
            </w:pPr>
            <w:r w:rsidRPr="003D4ABF">
              <w:rPr>
                <w:szCs w:val="18"/>
              </w:rPr>
              <w:t>The charging system (CHF) uses the charging key to determine the tariff to apply to the service data flow.</w:t>
            </w:r>
          </w:p>
        </w:tc>
        <w:tc>
          <w:tcPr>
            <w:tcW w:w="1364" w:type="dxa"/>
          </w:tcPr>
          <w:p w14:paraId="412D11CF" w14:textId="77777777" w:rsidR="002C6CC0" w:rsidRPr="003D4ABF" w:rsidRDefault="002C6CC0" w:rsidP="00BF68FD">
            <w:pPr>
              <w:pStyle w:val="TAL"/>
              <w:keepNext w:val="0"/>
              <w:rPr>
                <w:szCs w:val="18"/>
              </w:rPr>
            </w:pPr>
          </w:p>
        </w:tc>
        <w:tc>
          <w:tcPr>
            <w:tcW w:w="1748" w:type="dxa"/>
          </w:tcPr>
          <w:p w14:paraId="7910F854" w14:textId="77777777" w:rsidR="002C6CC0" w:rsidRPr="003D4ABF" w:rsidRDefault="002C6CC0" w:rsidP="00BF68FD">
            <w:pPr>
              <w:pStyle w:val="TAL"/>
              <w:keepNext w:val="0"/>
            </w:pPr>
            <w:r w:rsidRPr="003D4ABF">
              <w:t>Yes</w:t>
            </w:r>
          </w:p>
        </w:tc>
        <w:tc>
          <w:tcPr>
            <w:tcW w:w="1627" w:type="dxa"/>
          </w:tcPr>
          <w:p w14:paraId="1B13AF52" w14:textId="77777777" w:rsidR="002C6CC0" w:rsidRPr="003D4ABF" w:rsidRDefault="002C6CC0" w:rsidP="00BF68FD">
            <w:pPr>
              <w:pStyle w:val="TAL"/>
              <w:keepNext w:val="0"/>
            </w:pPr>
            <w:r w:rsidRPr="003D4ABF">
              <w:t>None</w:t>
            </w:r>
          </w:p>
        </w:tc>
      </w:tr>
      <w:tr w:rsidR="002C6CC0" w:rsidRPr="003D4ABF" w14:paraId="4D0A720A" w14:textId="77777777" w:rsidTr="00BF68FD">
        <w:trPr>
          <w:cantSplit/>
        </w:trPr>
        <w:tc>
          <w:tcPr>
            <w:tcW w:w="1980" w:type="dxa"/>
          </w:tcPr>
          <w:p w14:paraId="05C4C258" w14:textId="77777777" w:rsidR="002C6CC0" w:rsidRPr="003D4ABF" w:rsidRDefault="002C6CC0" w:rsidP="00BF68FD">
            <w:pPr>
              <w:pStyle w:val="TAL"/>
              <w:keepNext w:val="0"/>
              <w:rPr>
                <w:szCs w:val="18"/>
              </w:rPr>
            </w:pPr>
            <w:r w:rsidRPr="003D4ABF">
              <w:rPr>
                <w:szCs w:val="18"/>
              </w:rPr>
              <w:t>Service identifier</w:t>
            </w:r>
          </w:p>
        </w:tc>
        <w:tc>
          <w:tcPr>
            <w:tcW w:w="2912" w:type="dxa"/>
          </w:tcPr>
          <w:p w14:paraId="686050B4" w14:textId="77777777" w:rsidR="002C6CC0" w:rsidRPr="003D4ABF" w:rsidRDefault="002C6CC0" w:rsidP="00BF68FD">
            <w:pPr>
              <w:pStyle w:val="TAL"/>
              <w:keepNext w:val="0"/>
              <w:rPr>
                <w:szCs w:val="18"/>
              </w:rPr>
            </w:pPr>
            <w:r w:rsidRPr="003D4ABF">
              <w:rPr>
                <w:szCs w:val="18"/>
              </w:rPr>
              <w:t>The identity of the service or service component the service data flow in a rule relates to.</w:t>
            </w:r>
          </w:p>
        </w:tc>
        <w:tc>
          <w:tcPr>
            <w:tcW w:w="1364" w:type="dxa"/>
          </w:tcPr>
          <w:p w14:paraId="52050612" w14:textId="77777777" w:rsidR="002C6CC0" w:rsidRPr="003D4ABF" w:rsidRDefault="002C6CC0" w:rsidP="00BF68FD">
            <w:pPr>
              <w:pStyle w:val="TAL"/>
              <w:keepNext w:val="0"/>
              <w:rPr>
                <w:szCs w:val="18"/>
              </w:rPr>
            </w:pPr>
          </w:p>
        </w:tc>
        <w:tc>
          <w:tcPr>
            <w:tcW w:w="1748" w:type="dxa"/>
          </w:tcPr>
          <w:p w14:paraId="25C6C3F9" w14:textId="77777777" w:rsidR="002C6CC0" w:rsidRPr="003D4ABF" w:rsidRDefault="002C6CC0" w:rsidP="00BF68FD">
            <w:pPr>
              <w:pStyle w:val="TAL"/>
              <w:keepNext w:val="0"/>
            </w:pPr>
            <w:r w:rsidRPr="003D4ABF">
              <w:t>Yes</w:t>
            </w:r>
          </w:p>
        </w:tc>
        <w:tc>
          <w:tcPr>
            <w:tcW w:w="1627" w:type="dxa"/>
          </w:tcPr>
          <w:p w14:paraId="5558DC5B" w14:textId="77777777" w:rsidR="002C6CC0" w:rsidRPr="003D4ABF" w:rsidRDefault="002C6CC0" w:rsidP="00BF68FD">
            <w:pPr>
              <w:pStyle w:val="TAL"/>
              <w:keepNext w:val="0"/>
            </w:pPr>
            <w:r w:rsidRPr="003D4ABF">
              <w:t>None</w:t>
            </w:r>
          </w:p>
        </w:tc>
      </w:tr>
      <w:tr w:rsidR="002C6CC0" w:rsidRPr="003D4ABF" w14:paraId="70A22AE4" w14:textId="77777777" w:rsidTr="00BF68FD">
        <w:trPr>
          <w:cantSplit/>
        </w:trPr>
        <w:tc>
          <w:tcPr>
            <w:tcW w:w="1980" w:type="dxa"/>
          </w:tcPr>
          <w:p w14:paraId="24C5C173" w14:textId="77777777" w:rsidR="002C6CC0" w:rsidRPr="003D4ABF" w:rsidRDefault="002C6CC0" w:rsidP="00BF68FD">
            <w:pPr>
              <w:pStyle w:val="TAL"/>
              <w:keepNext w:val="0"/>
              <w:rPr>
                <w:szCs w:val="18"/>
              </w:rPr>
            </w:pPr>
            <w:r w:rsidRPr="003D4ABF">
              <w:rPr>
                <w:szCs w:val="18"/>
              </w:rPr>
              <w:t>Sponsor Identifier</w:t>
            </w:r>
          </w:p>
        </w:tc>
        <w:tc>
          <w:tcPr>
            <w:tcW w:w="2912" w:type="dxa"/>
          </w:tcPr>
          <w:p w14:paraId="519B2E1F" w14:textId="77777777" w:rsidR="002C6CC0" w:rsidRPr="003D4ABF" w:rsidRDefault="002C6CC0" w:rsidP="00BF68F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94530D4" w14:textId="77777777" w:rsidR="002C6CC0" w:rsidRPr="003D4ABF" w:rsidRDefault="002C6CC0" w:rsidP="00BF68FD">
            <w:pPr>
              <w:pStyle w:val="TAL"/>
              <w:keepNext w:val="0"/>
              <w:rPr>
                <w:szCs w:val="18"/>
              </w:rPr>
            </w:pPr>
            <w:r w:rsidRPr="003D4ABF">
              <w:rPr>
                <w:szCs w:val="18"/>
              </w:rPr>
              <w:t>Conditional</w:t>
            </w:r>
          </w:p>
          <w:p w14:paraId="7E6F1F7C" w14:textId="77777777" w:rsidR="002C6CC0" w:rsidRPr="003D4ABF" w:rsidRDefault="002C6CC0" w:rsidP="00BF68FD">
            <w:pPr>
              <w:pStyle w:val="TAL"/>
              <w:keepNext w:val="0"/>
              <w:rPr>
                <w:szCs w:val="18"/>
              </w:rPr>
            </w:pPr>
            <w:r w:rsidRPr="003D4ABF">
              <w:rPr>
                <w:szCs w:val="18"/>
              </w:rPr>
              <w:t>(NOTE 6)</w:t>
            </w:r>
          </w:p>
        </w:tc>
        <w:tc>
          <w:tcPr>
            <w:tcW w:w="1748" w:type="dxa"/>
          </w:tcPr>
          <w:p w14:paraId="0817DC86" w14:textId="77777777" w:rsidR="002C6CC0" w:rsidRPr="003D4ABF" w:rsidRDefault="002C6CC0" w:rsidP="00BF68FD">
            <w:pPr>
              <w:pStyle w:val="TAL"/>
              <w:keepNext w:val="0"/>
            </w:pPr>
            <w:r w:rsidRPr="003D4ABF">
              <w:t>Yes</w:t>
            </w:r>
          </w:p>
        </w:tc>
        <w:tc>
          <w:tcPr>
            <w:tcW w:w="1627" w:type="dxa"/>
          </w:tcPr>
          <w:p w14:paraId="1673B98E" w14:textId="77777777" w:rsidR="002C6CC0" w:rsidRPr="003D4ABF" w:rsidRDefault="002C6CC0" w:rsidP="00BF68FD">
            <w:pPr>
              <w:pStyle w:val="TAL"/>
              <w:keepNext w:val="0"/>
            </w:pPr>
            <w:r w:rsidRPr="003D4ABF">
              <w:t>None</w:t>
            </w:r>
          </w:p>
        </w:tc>
      </w:tr>
      <w:tr w:rsidR="002C6CC0" w:rsidRPr="003D4ABF" w14:paraId="493FB601" w14:textId="77777777" w:rsidTr="00BF68FD">
        <w:trPr>
          <w:cantSplit/>
        </w:trPr>
        <w:tc>
          <w:tcPr>
            <w:tcW w:w="1980" w:type="dxa"/>
          </w:tcPr>
          <w:p w14:paraId="18545069" w14:textId="77777777" w:rsidR="002C6CC0" w:rsidRPr="003D4ABF" w:rsidRDefault="002C6CC0" w:rsidP="00BF68FD">
            <w:pPr>
              <w:pStyle w:val="TAL"/>
              <w:keepNext w:val="0"/>
              <w:rPr>
                <w:szCs w:val="18"/>
              </w:rPr>
            </w:pPr>
            <w:r w:rsidRPr="003D4ABF">
              <w:rPr>
                <w:szCs w:val="18"/>
              </w:rPr>
              <w:t>Application Service Provider Identifier</w:t>
            </w:r>
          </w:p>
        </w:tc>
        <w:tc>
          <w:tcPr>
            <w:tcW w:w="2912" w:type="dxa"/>
          </w:tcPr>
          <w:p w14:paraId="759D8F0D" w14:textId="77777777" w:rsidR="002C6CC0" w:rsidRPr="003D4ABF" w:rsidRDefault="002C6CC0" w:rsidP="00BF68F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885EDCB" w14:textId="77777777" w:rsidR="002C6CC0" w:rsidRPr="003D4ABF" w:rsidRDefault="002C6CC0" w:rsidP="00BF68FD">
            <w:pPr>
              <w:pStyle w:val="TAL"/>
              <w:keepNext w:val="0"/>
              <w:rPr>
                <w:szCs w:val="18"/>
              </w:rPr>
            </w:pPr>
            <w:r w:rsidRPr="003D4ABF">
              <w:rPr>
                <w:szCs w:val="18"/>
              </w:rPr>
              <w:t>Conditional</w:t>
            </w:r>
          </w:p>
          <w:p w14:paraId="05005932" w14:textId="77777777" w:rsidR="002C6CC0" w:rsidRPr="003D4ABF" w:rsidRDefault="002C6CC0" w:rsidP="00BF68FD">
            <w:pPr>
              <w:pStyle w:val="TAL"/>
              <w:keepNext w:val="0"/>
              <w:rPr>
                <w:szCs w:val="18"/>
              </w:rPr>
            </w:pPr>
            <w:r w:rsidRPr="003D4ABF">
              <w:rPr>
                <w:szCs w:val="18"/>
              </w:rPr>
              <w:t>(NOTE 6)</w:t>
            </w:r>
          </w:p>
        </w:tc>
        <w:tc>
          <w:tcPr>
            <w:tcW w:w="1748" w:type="dxa"/>
          </w:tcPr>
          <w:p w14:paraId="796A7B79" w14:textId="77777777" w:rsidR="002C6CC0" w:rsidRPr="003D4ABF" w:rsidRDefault="002C6CC0" w:rsidP="00BF68FD">
            <w:pPr>
              <w:pStyle w:val="TAL"/>
              <w:keepNext w:val="0"/>
            </w:pPr>
            <w:r w:rsidRPr="003D4ABF">
              <w:t>Yes</w:t>
            </w:r>
          </w:p>
        </w:tc>
        <w:tc>
          <w:tcPr>
            <w:tcW w:w="1627" w:type="dxa"/>
          </w:tcPr>
          <w:p w14:paraId="050FC686" w14:textId="77777777" w:rsidR="002C6CC0" w:rsidRPr="003D4ABF" w:rsidRDefault="002C6CC0" w:rsidP="00BF68FD">
            <w:pPr>
              <w:pStyle w:val="TAL"/>
              <w:keepNext w:val="0"/>
            </w:pPr>
            <w:r w:rsidRPr="003D4ABF">
              <w:t>None</w:t>
            </w:r>
          </w:p>
        </w:tc>
      </w:tr>
      <w:tr w:rsidR="002C6CC0" w:rsidRPr="003D4ABF" w14:paraId="3BFC47FC" w14:textId="77777777" w:rsidTr="00BF68FD">
        <w:trPr>
          <w:cantSplit/>
        </w:trPr>
        <w:tc>
          <w:tcPr>
            <w:tcW w:w="1980" w:type="dxa"/>
          </w:tcPr>
          <w:p w14:paraId="2C362E77" w14:textId="77777777" w:rsidR="002C6CC0" w:rsidRPr="003D4ABF" w:rsidRDefault="002C6CC0" w:rsidP="00BF68FD">
            <w:pPr>
              <w:pStyle w:val="TAL"/>
              <w:keepNext w:val="0"/>
              <w:rPr>
                <w:szCs w:val="18"/>
              </w:rPr>
            </w:pPr>
            <w:r w:rsidRPr="003D4ABF">
              <w:rPr>
                <w:szCs w:val="18"/>
              </w:rPr>
              <w:t>Charging method</w:t>
            </w:r>
          </w:p>
        </w:tc>
        <w:tc>
          <w:tcPr>
            <w:tcW w:w="2912" w:type="dxa"/>
          </w:tcPr>
          <w:p w14:paraId="35A14680" w14:textId="77777777" w:rsidR="002C6CC0" w:rsidRPr="003D4ABF" w:rsidRDefault="002C6CC0" w:rsidP="00BF68FD">
            <w:pPr>
              <w:pStyle w:val="TAL"/>
              <w:keepNext w:val="0"/>
              <w:rPr>
                <w:szCs w:val="18"/>
              </w:rPr>
            </w:pPr>
            <w:r w:rsidRPr="003D4ABF">
              <w:rPr>
                <w:szCs w:val="18"/>
              </w:rPr>
              <w:t>Indicates the required charging method for the PCC rule.</w:t>
            </w:r>
          </w:p>
          <w:p w14:paraId="071A69FB" w14:textId="77777777" w:rsidR="002C6CC0" w:rsidRPr="003D4ABF" w:rsidRDefault="002C6CC0" w:rsidP="00BF68FD">
            <w:pPr>
              <w:pStyle w:val="TAL"/>
              <w:keepNext w:val="0"/>
              <w:rPr>
                <w:szCs w:val="18"/>
              </w:rPr>
            </w:pPr>
            <w:r w:rsidRPr="003D4ABF">
              <w:rPr>
                <w:szCs w:val="18"/>
              </w:rPr>
              <w:t>Values: online or offline or neither.</w:t>
            </w:r>
          </w:p>
        </w:tc>
        <w:tc>
          <w:tcPr>
            <w:tcW w:w="1364" w:type="dxa"/>
          </w:tcPr>
          <w:p w14:paraId="1B606E9E" w14:textId="77777777" w:rsidR="002C6CC0" w:rsidRPr="003D4ABF" w:rsidRDefault="002C6CC0" w:rsidP="00BF68F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D807239" w14:textId="77777777" w:rsidR="002C6CC0" w:rsidRPr="003D4ABF" w:rsidRDefault="002C6CC0" w:rsidP="00BF68FD">
            <w:pPr>
              <w:pStyle w:val="TAL"/>
              <w:keepNext w:val="0"/>
              <w:rPr>
                <w:szCs w:val="18"/>
              </w:rPr>
            </w:pPr>
          </w:p>
        </w:tc>
        <w:tc>
          <w:tcPr>
            <w:tcW w:w="1748" w:type="dxa"/>
          </w:tcPr>
          <w:p w14:paraId="23AAD1D8" w14:textId="77777777" w:rsidR="002C6CC0" w:rsidRPr="003D4ABF" w:rsidRDefault="002C6CC0" w:rsidP="00BF68FD">
            <w:pPr>
              <w:pStyle w:val="TAL"/>
              <w:keepNext w:val="0"/>
            </w:pPr>
            <w:r w:rsidRPr="003D4ABF">
              <w:t>No</w:t>
            </w:r>
          </w:p>
        </w:tc>
        <w:tc>
          <w:tcPr>
            <w:tcW w:w="1627" w:type="dxa"/>
          </w:tcPr>
          <w:p w14:paraId="6B411CD7" w14:textId="77777777" w:rsidR="002C6CC0" w:rsidRPr="003D4ABF" w:rsidRDefault="002C6CC0" w:rsidP="00BF68FD">
            <w:pPr>
              <w:pStyle w:val="TAL"/>
              <w:keepNext w:val="0"/>
            </w:pPr>
            <w:r w:rsidRPr="003D4ABF">
              <w:t>None</w:t>
            </w:r>
          </w:p>
        </w:tc>
      </w:tr>
      <w:tr w:rsidR="002C6CC0" w:rsidRPr="003D4ABF" w14:paraId="4D0A4958" w14:textId="77777777" w:rsidTr="00BF68FD">
        <w:trPr>
          <w:cantSplit/>
        </w:trPr>
        <w:tc>
          <w:tcPr>
            <w:tcW w:w="1980" w:type="dxa"/>
          </w:tcPr>
          <w:p w14:paraId="58626D54" w14:textId="77777777" w:rsidR="002C6CC0" w:rsidRPr="003D4ABF" w:rsidRDefault="002C6CC0" w:rsidP="00BF68FD">
            <w:pPr>
              <w:pStyle w:val="TAL"/>
              <w:keepNext w:val="0"/>
              <w:rPr>
                <w:szCs w:val="18"/>
              </w:rPr>
            </w:pPr>
            <w:r w:rsidRPr="003D4ABF">
              <w:rPr>
                <w:noProof/>
              </w:rPr>
              <w:t>Service Data flow handling while requesting credit</w:t>
            </w:r>
          </w:p>
        </w:tc>
        <w:tc>
          <w:tcPr>
            <w:tcW w:w="2912" w:type="dxa"/>
          </w:tcPr>
          <w:p w14:paraId="5309271A" w14:textId="77777777" w:rsidR="002C6CC0" w:rsidRPr="003D4ABF" w:rsidRDefault="002C6CC0" w:rsidP="00BF68FD">
            <w:pPr>
              <w:pStyle w:val="TAL"/>
              <w:keepNext w:val="0"/>
              <w:rPr>
                <w:szCs w:val="18"/>
              </w:rPr>
            </w:pPr>
            <w:r w:rsidRPr="003D4ABF">
              <w:rPr>
                <w:szCs w:val="18"/>
              </w:rPr>
              <w:t>Indicates whether the service data flow is allowed to start while the SMF is waiting for the response to the credit request.</w:t>
            </w:r>
          </w:p>
          <w:p w14:paraId="212DE664" w14:textId="77777777" w:rsidR="002C6CC0" w:rsidRPr="003D4ABF" w:rsidRDefault="002C6CC0" w:rsidP="00BF68FD">
            <w:pPr>
              <w:pStyle w:val="TAL"/>
              <w:keepNext w:val="0"/>
              <w:rPr>
                <w:szCs w:val="18"/>
              </w:rPr>
            </w:pPr>
            <w:r w:rsidRPr="003D4ABF">
              <w:rPr>
                <w:szCs w:val="18"/>
              </w:rPr>
              <w:t>Only applicable for charging method online.</w:t>
            </w:r>
          </w:p>
          <w:p w14:paraId="78EC4AEA" w14:textId="77777777" w:rsidR="002C6CC0" w:rsidRPr="003D4ABF" w:rsidRDefault="002C6CC0" w:rsidP="00BF68FD">
            <w:pPr>
              <w:pStyle w:val="TAL"/>
              <w:keepNext w:val="0"/>
              <w:rPr>
                <w:szCs w:val="18"/>
              </w:rPr>
            </w:pPr>
            <w:r w:rsidRPr="003D4ABF">
              <w:rPr>
                <w:szCs w:val="18"/>
              </w:rPr>
              <w:t>Values: blocking or non-blocking</w:t>
            </w:r>
          </w:p>
        </w:tc>
        <w:tc>
          <w:tcPr>
            <w:tcW w:w="1364" w:type="dxa"/>
          </w:tcPr>
          <w:p w14:paraId="1C02E2E1" w14:textId="77777777" w:rsidR="002C6CC0" w:rsidRPr="003D4ABF" w:rsidRDefault="002C6CC0" w:rsidP="00BF68FD">
            <w:pPr>
              <w:pStyle w:val="TAL"/>
              <w:keepNext w:val="0"/>
              <w:rPr>
                <w:szCs w:val="18"/>
              </w:rPr>
            </w:pPr>
          </w:p>
        </w:tc>
        <w:tc>
          <w:tcPr>
            <w:tcW w:w="1748" w:type="dxa"/>
          </w:tcPr>
          <w:p w14:paraId="35C68C8F" w14:textId="77777777" w:rsidR="002C6CC0" w:rsidRPr="003D4ABF" w:rsidRDefault="002C6CC0" w:rsidP="00BF68FD">
            <w:pPr>
              <w:pStyle w:val="TAL"/>
              <w:keepNext w:val="0"/>
            </w:pPr>
            <w:r w:rsidRPr="003D4ABF">
              <w:t>No</w:t>
            </w:r>
          </w:p>
        </w:tc>
        <w:tc>
          <w:tcPr>
            <w:tcW w:w="1627" w:type="dxa"/>
          </w:tcPr>
          <w:p w14:paraId="1D0B13FB" w14:textId="77777777" w:rsidR="002C6CC0" w:rsidRPr="003D4ABF" w:rsidRDefault="002C6CC0" w:rsidP="00BF68FD">
            <w:pPr>
              <w:pStyle w:val="TAL"/>
              <w:keepNext w:val="0"/>
            </w:pPr>
            <w:r w:rsidRPr="003D4ABF">
              <w:t>New</w:t>
            </w:r>
          </w:p>
        </w:tc>
      </w:tr>
      <w:tr w:rsidR="002C6CC0" w:rsidRPr="003D4ABF" w14:paraId="46D335FF" w14:textId="77777777" w:rsidTr="00BF68FD">
        <w:trPr>
          <w:cantSplit/>
        </w:trPr>
        <w:tc>
          <w:tcPr>
            <w:tcW w:w="1980" w:type="dxa"/>
          </w:tcPr>
          <w:p w14:paraId="1EAC818C" w14:textId="77777777" w:rsidR="002C6CC0" w:rsidRPr="003D4ABF" w:rsidRDefault="002C6CC0" w:rsidP="00BF68FD">
            <w:pPr>
              <w:pStyle w:val="TAL"/>
              <w:keepNext w:val="0"/>
              <w:rPr>
                <w:szCs w:val="18"/>
              </w:rPr>
            </w:pPr>
            <w:r w:rsidRPr="003D4ABF">
              <w:rPr>
                <w:szCs w:val="18"/>
              </w:rPr>
              <w:lastRenderedPageBreak/>
              <w:t>Measurement method</w:t>
            </w:r>
          </w:p>
        </w:tc>
        <w:tc>
          <w:tcPr>
            <w:tcW w:w="2912" w:type="dxa"/>
          </w:tcPr>
          <w:p w14:paraId="5AF2A3C3" w14:textId="77777777" w:rsidR="002C6CC0" w:rsidRPr="003D4ABF" w:rsidRDefault="002C6CC0" w:rsidP="00BF68FD">
            <w:pPr>
              <w:pStyle w:val="TAL"/>
              <w:keepNext w:val="0"/>
              <w:rPr>
                <w:szCs w:val="18"/>
              </w:rPr>
            </w:pPr>
            <w:r w:rsidRPr="003D4ABF">
              <w:rPr>
                <w:szCs w:val="18"/>
              </w:rPr>
              <w:t>Indicates whether the service data flow data volume, duration, combined volume/duration or event shall be measured.</w:t>
            </w:r>
          </w:p>
          <w:p w14:paraId="298149C1" w14:textId="77777777" w:rsidR="002C6CC0" w:rsidRPr="003D4ABF" w:rsidRDefault="002C6CC0" w:rsidP="00BF68FD">
            <w:pPr>
              <w:pStyle w:val="TAL"/>
              <w:keepNext w:val="0"/>
              <w:rPr>
                <w:szCs w:val="18"/>
              </w:rPr>
            </w:pPr>
            <w:r w:rsidRPr="003D4ABF">
              <w:rPr>
                <w:szCs w:val="18"/>
              </w:rPr>
              <w:t>This is applicable to reporting, if the charging method is online or offline.</w:t>
            </w:r>
          </w:p>
          <w:p w14:paraId="5FF749C0" w14:textId="77777777" w:rsidR="002C6CC0" w:rsidRPr="003D4ABF" w:rsidRDefault="002C6CC0" w:rsidP="00BF68FD">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CD54662" w14:textId="77777777" w:rsidR="002C6CC0" w:rsidRPr="003D4ABF" w:rsidRDefault="002C6CC0" w:rsidP="00BF68FD">
            <w:pPr>
              <w:pStyle w:val="TAL"/>
              <w:keepNext w:val="0"/>
              <w:rPr>
                <w:szCs w:val="18"/>
              </w:rPr>
            </w:pPr>
          </w:p>
        </w:tc>
        <w:tc>
          <w:tcPr>
            <w:tcW w:w="1748" w:type="dxa"/>
          </w:tcPr>
          <w:p w14:paraId="0CF9EC34" w14:textId="77777777" w:rsidR="002C6CC0" w:rsidRPr="003D4ABF" w:rsidRDefault="002C6CC0" w:rsidP="00BF68FD">
            <w:pPr>
              <w:pStyle w:val="TAL"/>
              <w:keepNext w:val="0"/>
            </w:pPr>
            <w:r w:rsidRPr="003D4ABF">
              <w:t>Yes</w:t>
            </w:r>
          </w:p>
        </w:tc>
        <w:tc>
          <w:tcPr>
            <w:tcW w:w="1627" w:type="dxa"/>
          </w:tcPr>
          <w:p w14:paraId="6AE74F1F" w14:textId="77777777" w:rsidR="002C6CC0" w:rsidRPr="003D4ABF" w:rsidRDefault="002C6CC0" w:rsidP="00BF68FD">
            <w:pPr>
              <w:pStyle w:val="TAL"/>
              <w:keepNext w:val="0"/>
            </w:pPr>
            <w:r w:rsidRPr="003D4ABF">
              <w:t>None</w:t>
            </w:r>
          </w:p>
        </w:tc>
      </w:tr>
      <w:tr w:rsidR="002C6CC0" w:rsidRPr="003D4ABF" w14:paraId="374757B9" w14:textId="77777777" w:rsidTr="00BF68FD">
        <w:trPr>
          <w:cantSplit/>
        </w:trPr>
        <w:tc>
          <w:tcPr>
            <w:tcW w:w="1980" w:type="dxa"/>
          </w:tcPr>
          <w:p w14:paraId="2FCB5A78" w14:textId="77777777" w:rsidR="002C6CC0" w:rsidRPr="003D4ABF" w:rsidRDefault="002C6CC0" w:rsidP="00BF68FD">
            <w:pPr>
              <w:pStyle w:val="TAL"/>
              <w:keepNext w:val="0"/>
              <w:rPr>
                <w:szCs w:val="18"/>
              </w:rPr>
            </w:pPr>
            <w:r w:rsidRPr="003D4ABF">
              <w:rPr>
                <w:szCs w:val="18"/>
              </w:rPr>
              <w:t>Application Function Record Information</w:t>
            </w:r>
          </w:p>
        </w:tc>
        <w:tc>
          <w:tcPr>
            <w:tcW w:w="2912" w:type="dxa"/>
          </w:tcPr>
          <w:p w14:paraId="275A777A" w14:textId="77777777" w:rsidR="002C6CC0" w:rsidRPr="003D4ABF" w:rsidRDefault="002C6CC0" w:rsidP="00BF68FD">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4A63A8B" w14:textId="77777777" w:rsidR="002C6CC0" w:rsidRPr="003D4ABF" w:rsidRDefault="002C6CC0" w:rsidP="00BF68FD">
            <w:pPr>
              <w:pStyle w:val="TAL"/>
              <w:keepNext w:val="0"/>
              <w:rPr>
                <w:szCs w:val="18"/>
              </w:rPr>
            </w:pPr>
          </w:p>
        </w:tc>
        <w:tc>
          <w:tcPr>
            <w:tcW w:w="1748" w:type="dxa"/>
          </w:tcPr>
          <w:p w14:paraId="0820BB52" w14:textId="77777777" w:rsidR="002C6CC0" w:rsidRPr="003D4ABF" w:rsidRDefault="002C6CC0" w:rsidP="00BF68FD">
            <w:pPr>
              <w:pStyle w:val="TAL"/>
              <w:keepNext w:val="0"/>
            </w:pPr>
            <w:r w:rsidRPr="003D4ABF">
              <w:t>No</w:t>
            </w:r>
          </w:p>
        </w:tc>
        <w:tc>
          <w:tcPr>
            <w:tcW w:w="1627" w:type="dxa"/>
          </w:tcPr>
          <w:p w14:paraId="6ABEDD94" w14:textId="77777777" w:rsidR="002C6CC0" w:rsidRPr="003D4ABF" w:rsidRDefault="002C6CC0" w:rsidP="00BF68FD">
            <w:pPr>
              <w:pStyle w:val="TAL"/>
              <w:keepNext w:val="0"/>
            </w:pPr>
            <w:r w:rsidRPr="003D4ABF">
              <w:t>None</w:t>
            </w:r>
          </w:p>
        </w:tc>
      </w:tr>
      <w:tr w:rsidR="002C6CC0" w:rsidRPr="003D4ABF" w14:paraId="63471B17" w14:textId="77777777" w:rsidTr="00BF68FD">
        <w:trPr>
          <w:cantSplit/>
        </w:trPr>
        <w:tc>
          <w:tcPr>
            <w:tcW w:w="1980" w:type="dxa"/>
          </w:tcPr>
          <w:p w14:paraId="46FD2FB2" w14:textId="77777777" w:rsidR="002C6CC0" w:rsidRPr="003D4ABF" w:rsidRDefault="002C6CC0" w:rsidP="00BF68FD">
            <w:pPr>
              <w:pStyle w:val="TAL"/>
              <w:keepNext w:val="0"/>
              <w:rPr>
                <w:szCs w:val="18"/>
              </w:rPr>
            </w:pPr>
            <w:r w:rsidRPr="003D4ABF">
              <w:rPr>
                <w:szCs w:val="18"/>
              </w:rPr>
              <w:t>Service Identifier Level Reporting</w:t>
            </w:r>
          </w:p>
        </w:tc>
        <w:tc>
          <w:tcPr>
            <w:tcW w:w="2912" w:type="dxa"/>
          </w:tcPr>
          <w:p w14:paraId="7A1B912F" w14:textId="77777777" w:rsidR="002C6CC0" w:rsidRPr="003D4ABF" w:rsidRDefault="002C6CC0" w:rsidP="00BF68F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E9DA9E5" w14:textId="77777777" w:rsidR="002C6CC0" w:rsidRPr="003D4ABF" w:rsidRDefault="002C6CC0" w:rsidP="00BF68FD">
            <w:pPr>
              <w:pStyle w:val="TAL"/>
              <w:keepNext w:val="0"/>
              <w:rPr>
                <w:szCs w:val="18"/>
              </w:rPr>
            </w:pPr>
            <w:r w:rsidRPr="003D4ABF">
              <w:rPr>
                <w:szCs w:val="18"/>
              </w:rPr>
              <w:t>Values: mandated or not required</w:t>
            </w:r>
          </w:p>
        </w:tc>
        <w:tc>
          <w:tcPr>
            <w:tcW w:w="1364" w:type="dxa"/>
          </w:tcPr>
          <w:p w14:paraId="518B665F" w14:textId="77777777" w:rsidR="002C6CC0" w:rsidRPr="003D4ABF" w:rsidRDefault="002C6CC0" w:rsidP="00BF68FD">
            <w:pPr>
              <w:pStyle w:val="TAL"/>
              <w:keepNext w:val="0"/>
              <w:rPr>
                <w:szCs w:val="18"/>
              </w:rPr>
            </w:pPr>
          </w:p>
        </w:tc>
        <w:tc>
          <w:tcPr>
            <w:tcW w:w="1748" w:type="dxa"/>
          </w:tcPr>
          <w:p w14:paraId="6BE31C7B" w14:textId="77777777" w:rsidR="002C6CC0" w:rsidRPr="003D4ABF" w:rsidRDefault="002C6CC0" w:rsidP="00BF68FD">
            <w:pPr>
              <w:pStyle w:val="TAL"/>
              <w:keepNext w:val="0"/>
            </w:pPr>
            <w:r w:rsidRPr="003D4ABF">
              <w:t>Yes</w:t>
            </w:r>
          </w:p>
        </w:tc>
        <w:tc>
          <w:tcPr>
            <w:tcW w:w="1627" w:type="dxa"/>
          </w:tcPr>
          <w:p w14:paraId="02C88FF3" w14:textId="77777777" w:rsidR="002C6CC0" w:rsidRPr="003D4ABF" w:rsidRDefault="002C6CC0" w:rsidP="00BF68FD">
            <w:pPr>
              <w:pStyle w:val="TAL"/>
              <w:keepNext w:val="0"/>
            </w:pPr>
            <w:r w:rsidRPr="003D4ABF">
              <w:t>None</w:t>
            </w:r>
          </w:p>
        </w:tc>
      </w:tr>
      <w:tr w:rsidR="002C6CC0" w:rsidRPr="003D4ABF" w14:paraId="5600A073" w14:textId="77777777" w:rsidTr="00BF68FD">
        <w:trPr>
          <w:cantSplit/>
        </w:trPr>
        <w:tc>
          <w:tcPr>
            <w:tcW w:w="1980" w:type="dxa"/>
          </w:tcPr>
          <w:p w14:paraId="39E73BF1" w14:textId="77777777" w:rsidR="002C6CC0" w:rsidRPr="003D4ABF" w:rsidRDefault="002C6CC0" w:rsidP="00BF68FD">
            <w:pPr>
              <w:pStyle w:val="TAL"/>
              <w:keepNext w:val="0"/>
              <w:rPr>
                <w:b/>
                <w:szCs w:val="18"/>
              </w:rPr>
            </w:pPr>
            <w:r w:rsidRPr="003D4ABF">
              <w:rPr>
                <w:b/>
                <w:szCs w:val="18"/>
              </w:rPr>
              <w:t>Policy control</w:t>
            </w:r>
          </w:p>
        </w:tc>
        <w:tc>
          <w:tcPr>
            <w:tcW w:w="2912" w:type="dxa"/>
          </w:tcPr>
          <w:p w14:paraId="76F35D52" w14:textId="77777777" w:rsidR="002C6CC0" w:rsidRPr="003D4ABF" w:rsidRDefault="002C6CC0" w:rsidP="00BF68FD">
            <w:pPr>
              <w:pStyle w:val="TAL"/>
              <w:keepNext w:val="0"/>
              <w:rPr>
                <w:i/>
                <w:szCs w:val="18"/>
              </w:rPr>
            </w:pPr>
            <w:r w:rsidRPr="003D4ABF">
              <w:rPr>
                <w:i/>
                <w:szCs w:val="18"/>
              </w:rPr>
              <w:t>This part defines how to apply policy control for the service data flow.</w:t>
            </w:r>
          </w:p>
        </w:tc>
        <w:tc>
          <w:tcPr>
            <w:tcW w:w="1364" w:type="dxa"/>
          </w:tcPr>
          <w:p w14:paraId="71500BA5" w14:textId="77777777" w:rsidR="002C6CC0" w:rsidRPr="003D4ABF" w:rsidRDefault="002C6CC0" w:rsidP="00BF68FD">
            <w:pPr>
              <w:pStyle w:val="TAL"/>
              <w:keepNext w:val="0"/>
              <w:rPr>
                <w:szCs w:val="18"/>
              </w:rPr>
            </w:pPr>
          </w:p>
        </w:tc>
        <w:tc>
          <w:tcPr>
            <w:tcW w:w="1748" w:type="dxa"/>
          </w:tcPr>
          <w:p w14:paraId="26DBB8B2" w14:textId="77777777" w:rsidR="002C6CC0" w:rsidRPr="003D4ABF" w:rsidRDefault="002C6CC0" w:rsidP="00BF68FD">
            <w:pPr>
              <w:pStyle w:val="TAL"/>
              <w:keepNext w:val="0"/>
            </w:pPr>
          </w:p>
        </w:tc>
        <w:tc>
          <w:tcPr>
            <w:tcW w:w="1627" w:type="dxa"/>
          </w:tcPr>
          <w:p w14:paraId="564952F7" w14:textId="77777777" w:rsidR="002C6CC0" w:rsidRPr="003D4ABF" w:rsidRDefault="002C6CC0" w:rsidP="00BF68FD">
            <w:pPr>
              <w:pStyle w:val="TAL"/>
              <w:keepNext w:val="0"/>
            </w:pPr>
          </w:p>
        </w:tc>
      </w:tr>
      <w:tr w:rsidR="002C6CC0" w:rsidRPr="003D4ABF" w14:paraId="5AC9573C" w14:textId="77777777" w:rsidTr="00BF68FD">
        <w:trPr>
          <w:cantSplit/>
        </w:trPr>
        <w:tc>
          <w:tcPr>
            <w:tcW w:w="1980" w:type="dxa"/>
          </w:tcPr>
          <w:p w14:paraId="711849FF" w14:textId="77777777" w:rsidR="002C6CC0" w:rsidRPr="003D4ABF" w:rsidRDefault="002C6CC0" w:rsidP="00BF68FD">
            <w:pPr>
              <w:pStyle w:val="TAL"/>
              <w:keepNext w:val="0"/>
              <w:rPr>
                <w:szCs w:val="18"/>
              </w:rPr>
            </w:pPr>
            <w:r w:rsidRPr="003D4ABF">
              <w:rPr>
                <w:szCs w:val="18"/>
              </w:rPr>
              <w:t>Gate status</w:t>
            </w:r>
          </w:p>
        </w:tc>
        <w:tc>
          <w:tcPr>
            <w:tcW w:w="2912" w:type="dxa"/>
          </w:tcPr>
          <w:p w14:paraId="4BDB9CE5" w14:textId="77777777" w:rsidR="002C6CC0" w:rsidRPr="003D4ABF" w:rsidRDefault="002C6CC0" w:rsidP="00BF68F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31ECE57" w14:textId="77777777" w:rsidR="002C6CC0" w:rsidRPr="003D4ABF" w:rsidRDefault="002C6CC0" w:rsidP="00BF68FD">
            <w:pPr>
              <w:pStyle w:val="TAL"/>
              <w:keepNext w:val="0"/>
              <w:rPr>
                <w:szCs w:val="18"/>
              </w:rPr>
            </w:pPr>
          </w:p>
        </w:tc>
        <w:tc>
          <w:tcPr>
            <w:tcW w:w="1748" w:type="dxa"/>
          </w:tcPr>
          <w:p w14:paraId="0FDEAE95" w14:textId="77777777" w:rsidR="002C6CC0" w:rsidRPr="003D4ABF" w:rsidRDefault="002C6CC0" w:rsidP="00BF68FD">
            <w:pPr>
              <w:pStyle w:val="TAL"/>
              <w:keepNext w:val="0"/>
            </w:pPr>
            <w:r w:rsidRPr="003D4ABF">
              <w:t>Yes</w:t>
            </w:r>
          </w:p>
        </w:tc>
        <w:tc>
          <w:tcPr>
            <w:tcW w:w="1627" w:type="dxa"/>
          </w:tcPr>
          <w:p w14:paraId="6CDC4ED6" w14:textId="77777777" w:rsidR="002C6CC0" w:rsidRPr="003D4ABF" w:rsidRDefault="002C6CC0" w:rsidP="00BF68FD">
            <w:pPr>
              <w:pStyle w:val="TAL"/>
              <w:keepNext w:val="0"/>
            </w:pPr>
            <w:r w:rsidRPr="003D4ABF">
              <w:t>None</w:t>
            </w:r>
          </w:p>
        </w:tc>
      </w:tr>
      <w:tr w:rsidR="002C6CC0" w:rsidRPr="003D4ABF" w14:paraId="3F6BAC84" w14:textId="77777777" w:rsidTr="00BF68FD">
        <w:trPr>
          <w:cantSplit/>
        </w:trPr>
        <w:tc>
          <w:tcPr>
            <w:tcW w:w="1980" w:type="dxa"/>
          </w:tcPr>
          <w:p w14:paraId="79247D6C" w14:textId="77777777" w:rsidR="002C6CC0" w:rsidRPr="003D4ABF" w:rsidRDefault="002C6CC0" w:rsidP="00BF68FD">
            <w:pPr>
              <w:pStyle w:val="TAL"/>
              <w:keepNext w:val="0"/>
              <w:rPr>
                <w:szCs w:val="18"/>
              </w:rPr>
            </w:pPr>
            <w:r w:rsidRPr="003D4ABF">
              <w:rPr>
                <w:szCs w:val="18"/>
              </w:rPr>
              <w:t>5G QoS Identifier (5QI)</w:t>
            </w:r>
          </w:p>
        </w:tc>
        <w:tc>
          <w:tcPr>
            <w:tcW w:w="2912" w:type="dxa"/>
          </w:tcPr>
          <w:p w14:paraId="07EC9644" w14:textId="77777777" w:rsidR="002C6CC0" w:rsidRPr="003D4ABF" w:rsidRDefault="002C6CC0" w:rsidP="00BF68FD">
            <w:pPr>
              <w:pStyle w:val="TAL"/>
              <w:keepNext w:val="0"/>
              <w:rPr>
                <w:szCs w:val="18"/>
              </w:rPr>
            </w:pPr>
            <w:r w:rsidRPr="003D4ABF">
              <w:rPr>
                <w:szCs w:val="18"/>
              </w:rPr>
              <w:t>The 5QI authorized for the service data flow.</w:t>
            </w:r>
          </w:p>
        </w:tc>
        <w:tc>
          <w:tcPr>
            <w:tcW w:w="1364" w:type="dxa"/>
          </w:tcPr>
          <w:p w14:paraId="1A4D7643"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p w14:paraId="28BEADBA" w14:textId="77777777" w:rsidR="002C6CC0" w:rsidRPr="003D4ABF" w:rsidRDefault="002C6CC0" w:rsidP="00BF68FD">
            <w:pPr>
              <w:pStyle w:val="TAL"/>
              <w:keepNext w:val="0"/>
              <w:rPr>
                <w:szCs w:val="18"/>
              </w:rPr>
            </w:pPr>
          </w:p>
        </w:tc>
        <w:tc>
          <w:tcPr>
            <w:tcW w:w="1748" w:type="dxa"/>
          </w:tcPr>
          <w:p w14:paraId="361B73B1" w14:textId="77777777" w:rsidR="002C6CC0" w:rsidRPr="003D4ABF" w:rsidRDefault="002C6CC0" w:rsidP="00BF68FD">
            <w:pPr>
              <w:pStyle w:val="TAL"/>
              <w:keepNext w:val="0"/>
            </w:pPr>
            <w:r w:rsidRPr="003D4ABF">
              <w:t>Yes</w:t>
            </w:r>
          </w:p>
        </w:tc>
        <w:tc>
          <w:tcPr>
            <w:tcW w:w="1627" w:type="dxa"/>
          </w:tcPr>
          <w:p w14:paraId="56320CD7" w14:textId="77777777" w:rsidR="002C6CC0" w:rsidRPr="003D4ABF" w:rsidRDefault="002C6CC0" w:rsidP="00BF68FD">
            <w:pPr>
              <w:keepLines/>
              <w:tabs>
                <w:tab w:val="left" w:pos="6062"/>
              </w:tabs>
              <w:spacing w:after="0"/>
            </w:pPr>
            <w:r w:rsidRPr="003D4ABF">
              <w:t>Modified</w:t>
            </w:r>
          </w:p>
          <w:p w14:paraId="59236F24" w14:textId="77777777" w:rsidR="002C6CC0" w:rsidRPr="003D4ABF" w:rsidRDefault="002C6CC0" w:rsidP="00BF68FD">
            <w:pPr>
              <w:pStyle w:val="TAL"/>
              <w:keepNext w:val="0"/>
            </w:pPr>
            <w:r w:rsidRPr="003D4ABF">
              <w:t>(corresponds to QCI in TS 23.203 [4])</w:t>
            </w:r>
          </w:p>
        </w:tc>
      </w:tr>
      <w:tr w:rsidR="002C6CC0" w:rsidRPr="003D4ABF" w14:paraId="609A307A" w14:textId="77777777" w:rsidTr="00BF68FD">
        <w:trPr>
          <w:cantSplit/>
        </w:trPr>
        <w:tc>
          <w:tcPr>
            <w:tcW w:w="1980" w:type="dxa"/>
          </w:tcPr>
          <w:p w14:paraId="20C62822" w14:textId="77777777" w:rsidR="002C6CC0" w:rsidRPr="003D4ABF" w:rsidRDefault="002C6CC0" w:rsidP="00BF68FD">
            <w:pPr>
              <w:pStyle w:val="TAL"/>
              <w:keepNext w:val="0"/>
              <w:rPr>
                <w:szCs w:val="18"/>
              </w:rPr>
            </w:pPr>
            <w:r w:rsidRPr="003D4ABF">
              <w:t>QoS Notification Control (QNC)</w:t>
            </w:r>
          </w:p>
        </w:tc>
        <w:tc>
          <w:tcPr>
            <w:tcW w:w="2912" w:type="dxa"/>
          </w:tcPr>
          <w:p w14:paraId="6CFE7492" w14:textId="77777777" w:rsidR="002C6CC0" w:rsidRPr="003D4ABF" w:rsidRDefault="002C6CC0" w:rsidP="00BF68FD">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78CAE52B" w14:textId="77777777" w:rsidR="002C6CC0" w:rsidRPr="003D4ABF" w:rsidRDefault="002C6CC0" w:rsidP="00BF68FD">
            <w:pPr>
              <w:pStyle w:val="TAL"/>
              <w:keepNext w:val="0"/>
              <w:rPr>
                <w:szCs w:val="18"/>
              </w:rPr>
            </w:pPr>
            <w:r w:rsidRPr="003D4ABF">
              <w:rPr>
                <w:szCs w:val="18"/>
              </w:rPr>
              <w:t>Conditional</w:t>
            </w:r>
            <w:r w:rsidRPr="003D4ABF">
              <w:rPr>
                <w:szCs w:val="18"/>
              </w:rPr>
              <w:br/>
              <w:t>(NOTE 15)</w:t>
            </w:r>
          </w:p>
          <w:p w14:paraId="1AC6A4A0" w14:textId="77777777" w:rsidR="002C6CC0" w:rsidRPr="003D4ABF" w:rsidRDefault="002C6CC0" w:rsidP="00BF68FD">
            <w:pPr>
              <w:pStyle w:val="TAL"/>
              <w:keepNext w:val="0"/>
              <w:rPr>
                <w:szCs w:val="18"/>
              </w:rPr>
            </w:pPr>
          </w:p>
        </w:tc>
        <w:tc>
          <w:tcPr>
            <w:tcW w:w="1748" w:type="dxa"/>
          </w:tcPr>
          <w:p w14:paraId="51A6474B" w14:textId="77777777" w:rsidR="002C6CC0" w:rsidRPr="003D4ABF" w:rsidRDefault="002C6CC0" w:rsidP="00BF68FD">
            <w:pPr>
              <w:pStyle w:val="TAL"/>
              <w:keepNext w:val="0"/>
            </w:pPr>
            <w:r w:rsidRPr="003D4ABF">
              <w:t>Yes</w:t>
            </w:r>
          </w:p>
        </w:tc>
        <w:tc>
          <w:tcPr>
            <w:tcW w:w="1627" w:type="dxa"/>
          </w:tcPr>
          <w:p w14:paraId="7309F8C9" w14:textId="77777777" w:rsidR="002C6CC0" w:rsidRPr="003D4ABF" w:rsidRDefault="002C6CC0" w:rsidP="00BF68FD">
            <w:pPr>
              <w:pStyle w:val="TAL"/>
              <w:keepNext w:val="0"/>
            </w:pPr>
            <w:r w:rsidRPr="003D4ABF">
              <w:t>Added</w:t>
            </w:r>
          </w:p>
        </w:tc>
      </w:tr>
      <w:tr w:rsidR="002C6CC0" w:rsidRPr="003D4ABF" w14:paraId="077871D2" w14:textId="77777777" w:rsidTr="00BF68FD">
        <w:trPr>
          <w:cantSplit/>
        </w:trPr>
        <w:tc>
          <w:tcPr>
            <w:tcW w:w="1980" w:type="dxa"/>
          </w:tcPr>
          <w:p w14:paraId="1642A319" w14:textId="77777777" w:rsidR="002C6CC0" w:rsidRPr="003D4ABF" w:rsidRDefault="002C6CC0" w:rsidP="00BF68FD">
            <w:pPr>
              <w:pStyle w:val="TAL"/>
              <w:keepNext w:val="0"/>
              <w:rPr>
                <w:szCs w:val="18"/>
              </w:rPr>
            </w:pPr>
            <w:r w:rsidRPr="003D4ABF">
              <w:rPr>
                <w:szCs w:val="18"/>
              </w:rPr>
              <w:t xml:space="preserve">Reflective QoS Control </w:t>
            </w:r>
          </w:p>
        </w:tc>
        <w:tc>
          <w:tcPr>
            <w:tcW w:w="2912" w:type="dxa"/>
          </w:tcPr>
          <w:p w14:paraId="1577A357" w14:textId="77777777" w:rsidR="002C6CC0" w:rsidRPr="003D4ABF" w:rsidRDefault="002C6CC0" w:rsidP="00BF68FD">
            <w:pPr>
              <w:pStyle w:val="TAL"/>
              <w:keepNext w:val="0"/>
            </w:pPr>
            <w:r w:rsidRPr="003D4ABF">
              <w:t>Indicates to apply reflective QoS for the SDF.</w:t>
            </w:r>
          </w:p>
        </w:tc>
        <w:tc>
          <w:tcPr>
            <w:tcW w:w="1364" w:type="dxa"/>
          </w:tcPr>
          <w:p w14:paraId="29C20F5B" w14:textId="77777777" w:rsidR="002C6CC0" w:rsidRPr="003D4ABF" w:rsidRDefault="002C6CC0" w:rsidP="00BF68FD">
            <w:pPr>
              <w:pStyle w:val="TAL"/>
              <w:keepNext w:val="0"/>
              <w:rPr>
                <w:szCs w:val="18"/>
              </w:rPr>
            </w:pPr>
          </w:p>
        </w:tc>
        <w:tc>
          <w:tcPr>
            <w:tcW w:w="1748" w:type="dxa"/>
          </w:tcPr>
          <w:p w14:paraId="14D3EC3B" w14:textId="77777777" w:rsidR="002C6CC0" w:rsidRPr="003D4ABF" w:rsidRDefault="002C6CC0" w:rsidP="00BF68FD">
            <w:pPr>
              <w:pStyle w:val="TAL"/>
              <w:keepNext w:val="0"/>
            </w:pPr>
            <w:r w:rsidRPr="003D4ABF">
              <w:t>Yes</w:t>
            </w:r>
          </w:p>
        </w:tc>
        <w:tc>
          <w:tcPr>
            <w:tcW w:w="1627" w:type="dxa"/>
          </w:tcPr>
          <w:p w14:paraId="211A4291" w14:textId="77777777" w:rsidR="002C6CC0" w:rsidRPr="003D4ABF" w:rsidRDefault="002C6CC0" w:rsidP="00BF68FD">
            <w:pPr>
              <w:pStyle w:val="TAL"/>
              <w:keepNext w:val="0"/>
            </w:pPr>
            <w:r w:rsidRPr="003D4ABF">
              <w:t>Added</w:t>
            </w:r>
          </w:p>
        </w:tc>
      </w:tr>
      <w:tr w:rsidR="002C6CC0" w:rsidRPr="003D4ABF" w14:paraId="70ECB7FA" w14:textId="77777777" w:rsidTr="00BF68FD">
        <w:trPr>
          <w:cantSplit/>
        </w:trPr>
        <w:tc>
          <w:tcPr>
            <w:tcW w:w="1980" w:type="dxa"/>
          </w:tcPr>
          <w:p w14:paraId="32B34128" w14:textId="77777777" w:rsidR="002C6CC0" w:rsidRPr="003D4ABF" w:rsidRDefault="002C6CC0" w:rsidP="00BF68FD">
            <w:pPr>
              <w:pStyle w:val="TAL"/>
              <w:keepNext w:val="0"/>
              <w:rPr>
                <w:szCs w:val="18"/>
              </w:rPr>
            </w:pPr>
            <w:r w:rsidRPr="003D4ABF">
              <w:rPr>
                <w:szCs w:val="18"/>
              </w:rPr>
              <w:t>UL-maximum bitrate</w:t>
            </w:r>
          </w:p>
        </w:tc>
        <w:tc>
          <w:tcPr>
            <w:tcW w:w="2912" w:type="dxa"/>
          </w:tcPr>
          <w:p w14:paraId="21D77A65" w14:textId="77777777" w:rsidR="002C6CC0" w:rsidRPr="003D4ABF" w:rsidRDefault="002C6CC0" w:rsidP="00BF68FD">
            <w:pPr>
              <w:pStyle w:val="TAL"/>
              <w:keepNext w:val="0"/>
            </w:pPr>
            <w:r w:rsidRPr="003D4ABF">
              <w:t>The uplink maximum bitrate authorized for the service data flow</w:t>
            </w:r>
          </w:p>
        </w:tc>
        <w:tc>
          <w:tcPr>
            <w:tcW w:w="1364" w:type="dxa"/>
          </w:tcPr>
          <w:p w14:paraId="627F2684" w14:textId="77777777" w:rsidR="002C6CC0" w:rsidRPr="003D4ABF" w:rsidRDefault="002C6CC0" w:rsidP="00BF68FD">
            <w:pPr>
              <w:pStyle w:val="TAL"/>
              <w:keepNext w:val="0"/>
              <w:rPr>
                <w:szCs w:val="18"/>
              </w:rPr>
            </w:pPr>
          </w:p>
        </w:tc>
        <w:tc>
          <w:tcPr>
            <w:tcW w:w="1748" w:type="dxa"/>
          </w:tcPr>
          <w:p w14:paraId="42F58E23" w14:textId="77777777" w:rsidR="002C6CC0" w:rsidRPr="003D4ABF" w:rsidRDefault="002C6CC0" w:rsidP="00BF68FD">
            <w:pPr>
              <w:pStyle w:val="TAL"/>
              <w:keepNext w:val="0"/>
            </w:pPr>
            <w:r w:rsidRPr="003D4ABF">
              <w:t>Yes</w:t>
            </w:r>
          </w:p>
        </w:tc>
        <w:tc>
          <w:tcPr>
            <w:tcW w:w="1627" w:type="dxa"/>
          </w:tcPr>
          <w:p w14:paraId="615ABC0A" w14:textId="77777777" w:rsidR="002C6CC0" w:rsidRPr="003D4ABF" w:rsidRDefault="002C6CC0" w:rsidP="00BF68FD">
            <w:pPr>
              <w:pStyle w:val="TAL"/>
              <w:keepNext w:val="0"/>
            </w:pPr>
            <w:r w:rsidRPr="003D4ABF">
              <w:t>None</w:t>
            </w:r>
          </w:p>
        </w:tc>
      </w:tr>
      <w:tr w:rsidR="002C6CC0" w:rsidRPr="003D4ABF" w14:paraId="24E4BE95" w14:textId="77777777" w:rsidTr="00BF68FD">
        <w:trPr>
          <w:cantSplit/>
        </w:trPr>
        <w:tc>
          <w:tcPr>
            <w:tcW w:w="1980" w:type="dxa"/>
          </w:tcPr>
          <w:p w14:paraId="445AE4AF" w14:textId="77777777" w:rsidR="002C6CC0" w:rsidRPr="003D4ABF" w:rsidRDefault="002C6CC0" w:rsidP="00BF68FD">
            <w:pPr>
              <w:pStyle w:val="TAL"/>
              <w:keepNext w:val="0"/>
              <w:rPr>
                <w:szCs w:val="18"/>
              </w:rPr>
            </w:pPr>
            <w:r w:rsidRPr="003D4ABF">
              <w:rPr>
                <w:szCs w:val="18"/>
              </w:rPr>
              <w:t>DL-maximum bitrate</w:t>
            </w:r>
          </w:p>
        </w:tc>
        <w:tc>
          <w:tcPr>
            <w:tcW w:w="2912" w:type="dxa"/>
          </w:tcPr>
          <w:p w14:paraId="6E03F8F2" w14:textId="77777777" w:rsidR="002C6CC0" w:rsidRPr="003D4ABF" w:rsidRDefault="002C6CC0" w:rsidP="00BF68FD">
            <w:pPr>
              <w:pStyle w:val="TAL"/>
              <w:keepNext w:val="0"/>
            </w:pPr>
            <w:r w:rsidRPr="003D4ABF">
              <w:t>The downlink maximum bitrate authorized for the service data flow</w:t>
            </w:r>
          </w:p>
        </w:tc>
        <w:tc>
          <w:tcPr>
            <w:tcW w:w="1364" w:type="dxa"/>
          </w:tcPr>
          <w:p w14:paraId="297240EB" w14:textId="77777777" w:rsidR="002C6CC0" w:rsidRPr="003D4ABF" w:rsidRDefault="002C6CC0" w:rsidP="00BF68FD">
            <w:pPr>
              <w:pStyle w:val="TAL"/>
              <w:keepNext w:val="0"/>
              <w:rPr>
                <w:szCs w:val="18"/>
              </w:rPr>
            </w:pPr>
          </w:p>
        </w:tc>
        <w:tc>
          <w:tcPr>
            <w:tcW w:w="1748" w:type="dxa"/>
          </w:tcPr>
          <w:p w14:paraId="1F314B85" w14:textId="77777777" w:rsidR="002C6CC0" w:rsidRPr="003D4ABF" w:rsidRDefault="002C6CC0" w:rsidP="00BF68FD">
            <w:pPr>
              <w:pStyle w:val="TAL"/>
              <w:keepNext w:val="0"/>
            </w:pPr>
            <w:r w:rsidRPr="003D4ABF">
              <w:t>Yes</w:t>
            </w:r>
          </w:p>
        </w:tc>
        <w:tc>
          <w:tcPr>
            <w:tcW w:w="1627" w:type="dxa"/>
          </w:tcPr>
          <w:p w14:paraId="412AE01E" w14:textId="77777777" w:rsidR="002C6CC0" w:rsidRPr="003D4ABF" w:rsidRDefault="002C6CC0" w:rsidP="00BF68FD">
            <w:pPr>
              <w:pStyle w:val="TAL"/>
              <w:keepNext w:val="0"/>
            </w:pPr>
            <w:r w:rsidRPr="003D4ABF">
              <w:t>None</w:t>
            </w:r>
          </w:p>
        </w:tc>
      </w:tr>
      <w:tr w:rsidR="002C6CC0" w:rsidRPr="003D4ABF" w14:paraId="36127F07" w14:textId="77777777" w:rsidTr="00BF68FD">
        <w:trPr>
          <w:cantSplit/>
        </w:trPr>
        <w:tc>
          <w:tcPr>
            <w:tcW w:w="1980" w:type="dxa"/>
          </w:tcPr>
          <w:p w14:paraId="7670323E" w14:textId="77777777" w:rsidR="002C6CC0" w:rsidRPr="003D4ABF" w:rsidRDefault="002C6CC0" w:rsidP="00BF68FD">
            <w:pPr>
              <w:pStyle w:val="TAL"/>
              <w:keepNext w:val="0"/>
              <w:rPr>
                <w:szCs w:val="18"/>
              </w:rPr>
            </w:pPr>
            <w:r w:rsidRPr="003D4ABF">
              <w:rPr>
                <w:szCs w:val="18"/>
              </w:rPr>
              <w:t>UL-guaranteed bitrate</w:t>
            </w:r>
          </w:p>
        </w:tc>
        <w:tc>
          <w:tcPr>
            <w:tcW w:w="2912" w:type="dxa"/>
          </w:tcPr>
          <w:p w14:paraId="494465BD" w14:textId="77777777" w:rsidR="002C6CC0" w:rsidRPr="003D4ABF" w:rsidRDefault="002C6CC0" w:rsidP="00BF68FD">
            <w:pPr>
              <w:pStyle w:val="TAL"/>
              <w:keepNext w:val="0"/>
            </w:pPr>
            <w:r w:rsidRPr="003D4ABF">
              <w:t>The uplink guaranteed bitrate authorized for the service data flow</w:t>
            </w:r>
          </w:p>
        </w:tc>
        <w:tc>
          <w:tcPr>
            <w:tcW w:w="1364" w:type="dxa"/>
          </w:tcPr>
          <w:p w14:paraId="5FFFEF2E" w14:textId="77777777" w:rsidR="002C6CC0" w:rsidRPr="003D4ABF" w:rsidRDefault="002C6CC0" w:rsidP="00BF68FD">
            <w:pPr>
              <w:pStyle w:val="TAL"/>
              <w:keepNext w:val="0"/>
              <w:rPr>
                <w:szCs w:val="18"/>
              </w:rPr>
            </w:pPr>
          </w:p>
        </w:tc>
        <w:tc>
          <w:tcPr>
            <w:tcW w:w="1748" w:type="dxa"/>
          </w:tcPr>
          <w:p w14:paraId="7887AAA6" w14:textId="77777777" w:rsidR="002C6CC0" w:rsidRPr="003D4ABF" w:rsidRDefault="002C6CC0" w:rsidP="00BF68FD">
            <w:pPr>
              <w:pStyle w:val="TAL"/>
              <w:keepNext w:val="0"/>
            </w:pPr>
            <w:r w:rsidRPr="003D4ABF">
              <w:t>Yes</w:t>
            </w:r>
          </w:p>
        </w:tc>
        <w:tc>
          <w:tcPr>
            <w:tcW w:w="1627" w:type="dxa"/>
          </w:tcPr>
          <w:p w14:paraId="07AA9493" w14:textId="77777777" w:rsidR="002C6CC0" w:rsidRPr="003D4ABF" w:rsidRDefault="002C6CC0" w:rsidP="00BF68FD">
            <w:pPr>
              <w:pStyle w:val="TAL"/>
              <w:keepNext w:val="0"/>
            </w:pPr>
            <w:r w:rsidRPr="003D4ABF">
              <w:t>None</w:t>
            </w:r>
          </w:p>
        </w:tc>
      </w:tr>
      <w:tr w:rsidR="002C6CC0" w:rsidRPr="003D4ABF" w14:paraId="2B18CC79" w14:textId="77777777" w:rsidTr="00BF68FD">
        <w:trPr>
          <w:cantSplit/>
        </w:trPr>
        <w:tc>
          <w:tcPr>
            <w:tcW w:w="1980" w:type="dxa"/>
          </w:tcPr>
          <w:p w14:paraId="7EA00F26" w14:textId="77777777" w:rsidR="002C6CC0" w:rsidRPr="003D4ABF" w:rsidRDefault="002C6CC0" w:rsidP="00BF68FD">
            <w:pPr>
              <w:pStyle w:val="TAL"/>
              <w:keepNext w:val="0"/>
              <w:rPr>
                <w:szCs w:val="18"/>
              </w:rPr>
            </w:pPr>
            <w:r w:rsidRPr="003D4ABF">
              <w:rPr>
                <w:szCs w:val="18"/>
              </w:rPr>
              <w:t>DL-guaranteed bitrate</w:t>
            </w:r>
          </w:p>
        </w:tc>
        <w:tc>
          <w:tcPr>
            <w:tcW w:w="2912" w:type="dxa"/>
          </w:tcPr>
          <w:p w14:paraId="5D721C50" w14:textId="77777777" w:rsidR="002C6CC0" w:rsidRPr="003D4ABF" w:rsidRDefault="002C6CC0" w:rsidP="00BF68FD">
            <w:pPr>
              <w:pStyle w:val="TAL"/>
              <w:keepNext w:val="0"/>
            </w:pPr>
            <w:r w:rsidRPr="003D4ABF">
              <w:t>The downlink guaranteed bitrate authorized for the service data flow</w:t>
            </w:r>
          </w:p>
        </w:tc>
        <w:tc>
          <w:tcPr>
            <w:tcW w:w="1364" w:type="dxa"/>
          </w:tcPr>
          <w:p w14:paraId="7DB51E79" w14:textId="77777777" w:rsidR="002C6CC0" w:rsidRPr="003D4ABF" w:rsidRDefault="002C6CC0" w:rsidP="00BF68FD">
            <w:pPr>
              <w:pStyle w:val="TAL"/>
              <w:keepNext w:val="0"/>
              <w:rPr>
                <w:szCs w:val="18"/>
              </w:rPr>
            </w:pPr>
          </w:p>
        </w:tc>
        <w:tc>
          <w:tcPr>
            <w:tcW w:w="1748" w:type="dxa"/>
          </w:tcPr>
          <w:p w14:paraId="285EFA00" w14:textId="77777777" w:rsidR="002C6CC0" w:rsidRPr="003D4ABF" w:rsidRDefault="002C6CC0" w:rsidP="00BF68FD">
            <w:pPr>
              <w:pStyle w:val="TAL"/>
              <w:keepNext w:val="0"/>
            </w:pPr>
            <w:r w:rsidRPr="003D4ABF">
              <w:t>Yes</w:t>
            </w:r>
          </w:p>
        </w:tc>
        <w:tc>
          <w:tcPr>
            <w:tcW w:w="1627" w:type="dxa"/>
          </w:tcPr>
          <w:p w14:paraId="5EA99728" w14:textId="77777777" w:rsidR="002C6CC0" w:rsidRPr="003D4ABF" w:rsidRDefault="002C6CC0" w:rsidP="00BF68FD">
            <w:pPr>
              <w:pStyle w:val="TAL"/>
              <w:keepNext w:val="0"/>
            </w:pPr>
            <w:r w:rsidRPr="003D4ABF">
              <w:t>None</w:t>
            </w:r>
          </w:p>
        </w:tc>
      </w:tr>
      <w:tr w:rsidR="002C6CC0" w:rsidRPr="003D4ABF" w14:paraId="677C3057" w14:textId="77777777" w:rsidTr="00BF68FD">
        <w:trPr>
          <w:cantSplit/>
        </w:trPr>
        <w:tc>
          <w:tcPr>
            <w:tcW w:w="1980" w:type="dxa"/>
          </w:tcPr>
          <w:p w14:paraId="716909DB" w14:textId="77777777" w:rsidR="002C6CC0" w:rsidRPr="003D4ABF" w:rsidRDefault="002C6CC0" w:rsidP="00BF68FD">
            <w:pPr>
              <w:pStyle w:val="TAL"/>
              <w:keepNext w:val="0"/>
              <w:rPr>
                <w:szCs w:val="18"/>
              </w:rPr>
            </w:pPr>
            <w:r w:rsidRPr="003D4ABF">
              <w:rPr>
                <w:szCs w:val="18"/>
              </w:rPr>
              <w:t>UL sharing indication</w:t>
            </w:r>
          </w:p>
        </w:tc>
        <w:tc>
          <w:tcPr>
            <w:tcW w:w="2912" w:type="dxa"/>
          </w:tcPr>
          <w:p w14:paraId="65AC16D5" w14:textId="77777777" w:rsidR="002C6CC0" w:rsidRPr="003D4ABF" w:rsidRDefault="002C6CC0" w:rsidP="00BF68F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5F4E863" w14:textId="77777777" w:rsidR="002C6CC0" w:rsidRPr="003D4ABF" w:rsidRDefault="002C6CC0" w:rsidP="00BF68FD">
            <w:pPr>
              <w:pStyle w:val="TAL"/>
              <w:keepNext w:val="0"/>
              <w:rPr>
                <w:szCs w:val="18"/>
              </w:rPr>
            </w:pPr>
          </w:p>
        </w:tc>
        <w:tc>
          <w:tcPr>
            <w:tcW w:w="1748" w:type="dxa"/>
          </w:tcPr>
          <w:p w14:paraId="6F83CCDE" w14:textId="77777777" w:rsidR="002C6CC0" w:rsidRPr="003D4ABF" w:rsidRDefault="002C6CC0" w:rsidP="00BF68FD">
            <w:pPr>
              <w:pStyle w:val="TAL"/>
              <w:keepNext w:val="0"/>
            </w:pPr>
            <w:r w:rsidRPr="003D4ABF">
              <w:t>No</w:t>
            </w:r>
          </w:p>
        </w:tc>
        <w:tc>
          <w:tcPr>
            <w:tcW w:w="1627" w:type="dxa"/>
          </w:tcPr>
          <w:p w14:paraId="2E57559D" w14:textId="77777777" w:rsidR="002C6CC0" w:rsidRPr="003D4ABF" w:rsidRDefault="002C6CC0" w:rsidP="00BF68FD">
            <w:pPr>
              <w:pStyle w:val="TAL"/>
              <w:keepNext w:val="0"/>
            </w:pPr>
            <w:r w:rsidRPr="003D4ABF">
              <w:t>None</w:t>
            </w:r>
          </w:p>
        </w:tc>
      </w:tr>
      <w:tr w:rsidR="002C6CC0" w:rsidRPr="003D4ABF" w14:paraId="74E3D2FA" w14:textId="77777777" w:rsidTr="00BF68FD">
        <w:trPr>
          <w:cantSplit/>
        </w:trPr>
        <w:tc>
          <w:tcPr>
            <w:tcW w:w="1980" w:type="dxa"/>
          </w:tcPr>
          <w:p w14:paraId="22575E50" w14:textId="77777777" w:rsidR="002C6CC0" w:rsidRPr="003D4ABF" w:rsidRDefault="002C6CC0" w:rsidP="00BF68FD">
            <w:pPr>
              <w:pStyle w:val="TAL"/>
              <w:keepNext w:val="0"/>
              <w:rPr>
                <w:szCs w:val="18"/>
              </w:rPr>
            </w:pPr>
            <w:r w:rsidRPr="003D4ABF">
              <w:rPr>
                <w:szCs w:val="18"/>
              </w:rPr>
              <w:t>DL sharing indication</w:t>
            </w:r>
          </w:p>
        </w:tc>
        <w:tc>
          <w:tcPr>
            <w:tcW w:w="2912" w:type="dxa"/>
          </w:tcPr>
          <w:p w14:paraId="0CC9DB56" w14:textId="77777777" w:rsidR="002C6CC0" w:rsidRPr="003D4ABF" w:rsidRDefault="002C6CC0" w:rsidP="00BF68F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6F03587" w14:textId="77777777" w:rsidR="002C6CC0" w:rsidRPr="003D4ABF" w:rsidRDefault="002C6CC0" w:rsidP="00BF68FD">
            <w:pPr>
              <w:pStyle w:val="TAL"/>
              <w:keepNext w:val="0"/>
              <w:rPr>
                <w:szCs w:val="18"/>
              </w:rPr>
            </w:pPr>
          </w:p>
        </w:tc>
        <w:tc>
          <w:tcPr>
            <w:tcW w:w="1748" w:type="dxa"/>
          </w:tcPr>
          <w:p w14:paraId="38425A3B" w14:textId="77777777" w:rsidR="002C6CC0" w:rsidRPr="003D4ABF" w:rsidRDefault="002C6CC0" w:rsidP="00BF68FD">
            <w:pPr>
              <w:pStyle w:val="TAL"/>
              <w:keepNext w:val="0"/>
            </w:pPr>
            <w:r w:rsidRPr="003D4ABF">
              <w:t>No</w:t>
            </w:r>
          </w:p>
        </w:tc>
        <w:tc>
          <w:tcPr>
            <w:tcW w:w="1627" w:type="dxa"/>
          </w:tcPr>
          <w:p w14:paraId="648C4945" w14:textId="77777777" w:rsidR="002C6CC0" w:rsidRPr="003D4ABF" w:rsidRDefault="002C6CC0" w:rsidP="00BF68FD">
            <w:pPr>
              <w:pStyle w:val="TAL"/>
              <w:keepNext w:val="0"/>
            </w:pPr>
            <w:r w:rsidRPr="003D4ABF">
              <w:t>None</w:t>
            </w:r>
          </w:p>
        </w:tc>
      </w:tr>
      <w:tr w:rsidR="002C6CC0" w:rsidRPr="003D4ABF" w14:paraId="14193692" w14:textId="77777777" w:rsidTr="00BF68FD">
        <w:trPr>
          <w:cantSplit/>
        </w:trPr>
        <w:tc>
          <w:tcPr>
            <w:tcW w:w="1980" w:type="dxa"/>
          </w:tcPr>
          <w:p w14:paraId="6321A4C6" w14:textId="77777777" w:rsidR="002C6CC0" w:rsidRPr="003D4ABF" w:rsidRDefault="002C6CC0" w:rsidP="00BF68FD">
            <w:pPr>
              <w:pStyle w:val="TAL"/>
              <w:keepNext w:val="0"/>
              <w:rPr>
                <w:szCs w:val="18"/>
              </w:rPr>
            </w:pPr>
            <w:r w:rsidRPr="003D4ABF">
              <w:rPr>
                <w:szCs w:val="18"/>
              </w:rPr>
              <w:t>Redirect</w:t>
            </w:r>
          </w:p>
        </w:tc>
        <w:tc>
          <w:tcPr>
            <w:tcW w:w="2912" w:type="dxa"/>
          </w:tcPr>
          <w:p w14:paraId="1CBB25C2" w14:textId="77777777" w:rsidR="002C6CC0" w:rsidRPr="003D4ABF" w:rsidRDefault="002C6CC0" w:rsidP="00BF68FD">
            <w:pPr>
              <w:pStyle w:val="TAL"/>
              <w:keepNext w:val="0"/>
              <w:rPr>
                <w:szCs w:val="18"/>
              </w:rPr>
            </w:pPr>
            <w:r w:rsidRPr="003D4ABF">
              <w:rPr>
                <w:szCs w:val="18"/>
              </w:rPr>
              <w:t>Redirect state of the service data flow (enabled/disabled)</w:t>
            </w:r>
          </w:p>
        </w:tc>
        <w:tc>
          <w:tcPr>
            <w:tcW w:w="1364" w:type="dxa"/>
          </w:tcPr>
          <w:p w14:paraId="52A4578C" w14:textId="77777777" w:rsidR="002C6CC0" w:rsidRPr="003D4ABF" w:rsidRDefault="002C6CC0" w:rsidP="00BF68FD">
            <w:pPr>
              <w:pStyle w:val="TAL"/>
              <w:keepNext w:val="0"/>
              <w:rPr>
                <w:szCs w:val="18"/>
              </w:rPr>
            </w:pPr>
            <w:r w:rsidRPr="003D4ABF">
              <w:rPr>
                <w:szCs w:val="18"/>
              </w:rPr>
              <w:t>Conditional (NOTE 8)</w:t>
            </w:r>
          </w:p>
        </w:tc>
        <w:tc>
          <w:tcPr>
            <w:tcW w:w="1748" w:type="dxa"/>
          </w:tcPr>
          <w:p w14:paraId="05BF680F" w14:textId="77777777" w:rsidR="002C6CC0" w:rsidRPr="003D4ABF" w:rsidRDefault="002C6CC0" w:rsidP="00BF68FD">
            <w:pPr>
              <w:pStyle w:val="TAL"/>
              <w:keepNext w:val="0"/>
            </w:pPr>
            <w:r w:rsidRPr="003D4ABF">
              <w:t>Yes</w:t>
            </w:r>
          </w:p>
        </w:tc>
        <w:tc>
          <w:tcPr>
            <w:tcW w:w="1627" w:type="dxa"/>
          </w:tcPr>
          <w:p w14:paraId="1B07C4E5" w14:textId="77777777" w:rsidR="002C6CC0" w:rsidRPr="003D4ABF" w:rsidRDefault="002C6CC0" w:rsidP="00BF68FD">
            <w:pPr>
              <w:pStyle w:val="TAL"/>
              <w:keepNext w:val="0"/>
            </w:pPr>
            <w:r w:rsidRPr="003D4ABF">
              <w:t>None</w:t>
            </w:r>
          </w:p>
        </w:tc>
      </w:tr>
      <w:tr w:rsidR="002C6CC0" w:rsidRPr="003D4ABF" w14:paraId="4B47AE97" w14:textId="77777777" w:rsidTr="00BF68FD">
        <w:trPr>
          <w:cantSplit/>
        </w:trPr>
        <w:tc>
          <w:tcPr>
            <w:tcW w:w="1980" w:type="dxa"/>
          </w:tcPr>
          <w:p w14:paraId="264F4D6A" w14:textId="77777777" w:rsidR="002C6CC0" w:rsidRPr="003D4ABF" w:rsidRDefault="002C6CC0" w:rsidP="00BF68FD">
            <w:pPr>
              <w:pStyle w:val="TAL"/>
              <w:keepNext w:val="0"/>
              <w:rPr>
                <w:szCs w:val="18"/>
              </w:rPr>
            </w:pPr>
            <w:r w:rsidRPr="003D4ABF">
              <w:rPr>
                <w:szCs w:val="18"/>
              </w:rPr>
              <w:lastRenderedPageBreak/>
              <w:t>Redirect Destination</w:t>
            </w:r>
          </w:p>
        </w:tc>
        <w:tc>
          <w:tcPr>
            <w:tcW w:w="2912" w:type="dxa"/>
          </w:tcPr>
          <w:p w14:paraId="4B59B532" w14:textId="77777777" w:rsidR="002C6CC0" w:rsidRPr="003D4ABF" w:rsidRDefault="002C6CC0" w:rsidP="00BF68FD">
            <w:pPr>
              <w:pStyle w:val="TAL"/>
              <w:keepNext w:val="0"/>
              <w:rPr>
                <w:szCs w:val="18"/>
              </w:rPr>
            </w:pPr>
            <w:r w:rsidRPr="003D4ABF">
              <w:rPr>
                <w:szCs w:val="18"/>
              </w:rPr>
              <w:t>Controlled Address to which the service data flow is redirected when redirect is enabled</w:t>
            </w:r>
          </w:p>
        </w:tc>
        <w:tc>
          <w:tcPr>
            <w:tcW w:w="1364" w:type="dxa"/>
          </w:tcPr>
          <w:p w14:paraId="4B892943" w14:textId="77777777" w:rsidR="002C6CC0" w:rsidRPr="003D4ABF" w:rsidRDefault="002C6CC0" w:rsidP="00BF68FD">
            <w:pPr>
              <w:pStyle w:val="TAL"/>
              <w:keepNext w:val="0"/>
              <w:rPr>
                <w:szCs w:val="18"/>
              </w:rPr>
            </w:pPr>
            <w:r w:rsidRPr="003D4ABF">
              <w:rPr>
                <w:szCs w:val="18"/>
              </w:rPr>
              <w:t>Conditional</w:t>
            </w:r>
          </w:p>
          <w:p w14:paraId="6800D0F8" w14:textId="77777777" w:rsidR="002C6CC0" w:rsidRPr="003D4ABF" w:rsidRDefault="002C6CC0" w:rsidP="00BF68FD">
            <w:pPr>
              <w:pStyle w:val="TAL"/>
              <w:keepNext w:val="0"/>
              <w:rPr>
                <w:szCs w:val="18"/>
              </w:rPr>
            </w:pPr>
            <w:r w:rsidRPr="003D4ABF">
              <w:rPr>
                <w:szCs w:val="18"/>
              </w:rPr>
              <w:t>(NOTE 9)</w:t>
            </w:r>
          </w:p>
        </w:tc>
        <w:tc>
          <w:tcPr>
            <w:tcW w:w="1748" w:type="dxa"/>
          </w:tcPr>
          <w:p w14:paraId="025DADF0" w14:textId="77777777" w:rsidR="002C6CC0" w:rsidRPr="003D4ABF" w:rsidRDefault="002C6CC0" w:rsidP="00BF68FD">
            <w:pPr>
              <w:pStyle w:val="TAL"/>
              <w:keepNext w:val="0"/>
            </w:pPr>
            <w:r w:rsidRPr="003D4ABF">
              <w:t>Yes</w:t>
            </w:r>
          </w:p>
        </w:tc>
        <w:tc>
          <w:tcPr>
            <w:tcW w:w="1627" w:type="dxa"/>
          </w:tcPr>
          <w:p w14:paraId="5EE67C9E" w14:textId="77777777" w:rsidR="002C6CC0" w:rsidRPr="003D4ABF" w:rsidRDefault="002C6CC0" w:rsidP="00BF68FD">
            <w:pPr>
              <w:pStyle w:val="TAL"/>
              <w:keepNext w:val="0"/>
            </w:pPr>
            <w:r w:rsidRPr="003D4ABF">
              <w:t>None</w:t>
            </w:r>
          </w:p>
        </w:tc>
      </w:tr>
      <w:tr w:rsidR="002C6CC0" w:rsidRPr="003D4ABF" w14:paraId="175B2DDC" w14:textId="77777777" w:rsidTr="00BF68FD">
        <w:trPr>
          <w:cantSplit/>
        </w:trPr>
        <w:tc>
          <w:tcPr>
            <w:tcW w:w="1980" w:type="dxa"/>
          </w:tcPr>
          <w:p w14:paraId="1801A4A2" w14:textId="77777777" w:rsidR="002C6CC0" w:rsidRPr="003D4ABF" w:rsidRDefault="002C6CC0" w:rsidP="00BF68FD">
            <w:pPr>
              <w:pStyle w:val="TAL"/>
              <w:keepNext w:val="0"/>
              <w:rPr>
                <w:szCs w:val="18"/>
              </w:rPr>
            </w:pPr>
            <w:r w:rsidRPr="003D4ABF">
              <w:rPr>
                <w:szCs w:val="18"/>
              </w:rPr>
              <w:t>ARP</w:t>
            </w:r>
          </w:p>
        </w:tc>
        <w:tc>
          <w:tcPr>
            <w:tcW w:w="2912" w:type="dxa"/>
          </w:tcPr>
          <w:p w14:paraId="1215A329" w14:textId="77777777" w:rsidR="002C6CC0" w:rsidRPr="003D4ABF" w:rsidRDefault="002C6CC0" w:rsidP="00BF68FD">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3211A3C"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tc>
        <w:tc>
          <w:tcPr>
            <w:tcW w:w="1748" w:type="dxa"/>
          </w:tcPr>
          <w:p w14:paraId="07F84E6F" w14:textId="77777777" w:rsidR="002C6CC0" w:rsidRPr="003D4ABF" w:rsidRDefault="002C6CC0" w:rsidP="00BF68FD">
            <w:pPr>
              <w:pStyle w:val="TAL"/>
              <w:keepNext w:val="0"/>
            </w:pPr>
            <w:r w:rsidRPr="003D4ABF">
              <w:t>Yes</w:t>
            </w:r>
          </w:p>
        </w:tc>
        <w:tc>
          <w:tcPr>
            <w:tcW w:w="1627" w:type="dxa"/>
          </w:tcPr>
          <w:p w14:paraId="5BE5BB9C" w14:textId="77777777" w:rsidR="002C6CC0" w:rsidRPr="003D4ABF" w:rsidRDefault="002C6CC0" w:rsidP="00BF68FD">
            <w:pPr>
              <w:pStyle w:val="TAL"/>
              <w:keepNext w:val="0"/>
            </w:pPr>
            <w:r w:rsidRPr="003D4ABF">
              <w:t>None</w:t>
            </w:r>
          </w:p>
        </w:tc>
      </w:tr>
      <w:tr w:rsidR="002C6CC0" w:rsidRPr="003D4ABF" w14:paraId="39C3E2C7" w14:textId="77777777" w:rsidTr="00BF68FD">
        <w:trPr>
          <w:cantSplit/>
        </w:trPr>
        <w:tc>
          <w:tcPr>
            <w:tcW w:w="1980" w:type="dxa"/>
          </w:tcPr>
          <w:p w14:paraId="1FFB10C3" w14:textId="77777777" w:rsidR="002C6CC0" w:rsidRPr="003D4ABF" w:rsidRDefault="002C6CC0" w:rsidP="00BF68FD">
            <w:pPr>
              <w:pStyle w:val="TAL"/>
              <w:keepNext w:val="0"/>
              <w:rPr>
                <w:szCs w:val="18"/>
              </w:rPr>
            </w:pPr>
            <w:r w:rsidRPr="003D4ABF">
              <w:t>Bind to QoS Flow associated with the default QoS rule</w:t>
            </w:r>
          </w:p>
        </w:tc>
        <w:tc>
          <w:tcPr>
            <w:tcW w:w="2912" w:type="dxa"/>
          </w:tcPr>
          <w:p w14:paraId="7DBED962" w14:textId="77777777" w:rsidR="002C6CC0" w:rsidRPr="003D4ABF" w:rsidRDefault="002C6CC0" w:rsidP="00BF68F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DA68EEC" w14:textId="77777777" w:rsidR="002C6CC0" w:rsidRPr="003D4ABF" w:rsidRDefault="002C6CC0" w:rsidP="00BF68FD">
            <w:pPr>
              <w:pStyle w:val="TAL"/>
              <w:keepNext w:val="0"/>
              <w:rPr>
                <w:szCs w:val="18"/>
              </w:rPr>
            </w:pPr>
          </w:p>
        </w:tc>
        <w:tc>
          <w:tcPr>
            <w:tcW w:w="1748" w:type="dxa"/>
          </w:tcPr>
          <w:p w14:paraId="19C5B334" w14:textId="77777777" w:rsidR="002C6CC0" w:rsidRPr="003D4ABF" w:rsidRDefault="002C6CC0" w:rsidP="00BF68FD">
            <w:pPr>
              <w:pStyle w:val="TAL"/>
              <w:keepNext w:val="0"/>
            </w:pPr>
            <w:r w:rsidRPr="003D4ABF">
              <w:t>Yes</w:t>
            </w:r>
          </w:p>
        </w:tc>
        <w:tc>
          <w:tcPr>
            <w:tcW w:w="1627" w:type="dxa"/>
          </w:tcPr>
          <w:p w14:paraId="50787F99" w14:textId="77777777" w:rsidR="002C6CC0" w:rsidRPr="003D4ABF" w:rsidRDefault="002C6CC0" w:rsidP="00BF68FD">
            <w:pPr>
              <w:pStyle w:val="TAL"/>
              <w:keepNext w:val="0"/>
            </w:pPr>
            <w:r w:rsidRPr="003D4ABF">
              <w:t xml:space="preserve">Modified (corresponds to bind to the default bearer in TS 23.203 [4]) </w:t>
            </w:r>
          </w:p>
        </w:tc>
      </w:tr>
      <w:tr w:rsidR="002C6CC0" w:rsidRPr="003D4ABF" w14:paraId="14614001" w14:textId="77777777" w:rsidTr="00BF68FD">
        <w:trPr>
          <w:cantSplit/>
        </w:trPr>
        <w:tc>
          <w:tcPr>
            <w:tcW w:w="1980" w:type="dxa"/>
          </w:tcPr>
          <w:p w14:paraId="2ADFD019" w14:textId="77777777" w:rsidR="002C6CC0" w:rsidRPr="003D4ABF" w:rsidRDefault="002C6CC0" w:rsidP="00BF68FD">
            <w:pPr>
              <w:pStyle w:val="TAL"/>
              <w:keepNext w:val="0"/>
            </w:pPr>
            <w:r w:rsidRPr="003D4ABF">
              <w:t>Bind to QoS Flow associated with the default QoS rule and apply PCC rule parameters</w:t>
            </w:r>
          </w:p>
        </w:tc>
        <w:tc>
          <w:tcPr>
            <w:tcW w:w="2912" w:type="dxa"/>
          </w:tcPr>
          <w:p w14:paraId="673F26D2" w14:textId="77777777" w:rsidR="002C6CC0" w:rsidRPr="003D4ABF" w:rsidRDefault="002C6CC0" w:rsidP="00BF68FD">
            <w:pPr>
              <w:pStyle w:val="TAL"/>
              <w:keepNext w:val="0"/>
            </w:pPr>
            <w:r w:rsidRPr="003D4ABF">
              <w:t>Indicates that the dynamic PCC rule shall always have its binding with the QoS Flow associated with the default QoS rule.</w:t>
            </w:r>
          </w:p>
          <w:p w14:paraId="7CC13B06" w14:textId="77777777" w:rsidR="002C6CC0" w:rsidRPr="003D4ABF" w:rsidRDefault="002C6CC0" w:rsidP="00BF68FD">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C02553C" w14:textId="77777777" w:rsidR="002C6CC0" w:rsidRPr="003D4ABF" w:rsidRDefault="002C6CC0" w:rsidP="00BF68FD">
            <w:pPr>
              <w:pStyle w:val="TAL"/>
              <w:keepNext w:val="0"/>
              <w:rPr>
                <w:szCs w:val="18"/>
              </w:rPr>
            </w:pPr>
            <w:r w:rsidRPr="003D4ABF">
              <w:rPr>
                <w:szCs w:val="18"/>
              </w:rPr>
              <w:t>Conditional</w:t>
            </w:r>
            <w:r w:rsidRPr="003D4ABF">
              <w:rPr>
                <w:szCs w:val="18"/>
              </w:rPr>
              <w:br/>
              <w:t>(NOTE 17)</w:t>
            </w:r>
          </w:p>
        </w:tc>
        <w:tc>
          <w:tcPr>
            <w:tcW w:w="1748" w:type="dxa"/>
          </w:tcPr>
          <w:p w14:paraId="208CA29C" w14:textId="77777777" w:rsidR="002C6CC0" w:rsidRPr="003D4ABF" w:rsidRDefault="002C6CC0" w:rsidP="00BF68FD">
            <w:pPr>
              <w:pStyle w:val="TAL"/>
              <w:keepNext w:val="0"/>
            </w:pPr>
            <w:r w:rsidRPr="003D4ABF">
              <w:t>Yes</w:t>
            </w:r>
          </w:p>
        </w:tc>
        <w:tc>
          <w:tcPr>
            <w:tcW w:w="1627" w:type="dxa"/>
          </w:tcPr>
          <w:p w14:paraId="4E46FCE8" w14:textId="77777777" w:rsidR="002C6CC0" w:rsidRPr="003D4ABF" w:rsidRDefault="002C6CC0" w:rsidP="00BF68FD">
            <w:pPr>
              <w:pStyle w:val="TAL"/>
              <w:keepNext w:val="0"/>
            </w:pPr>
            <w:r w:rsidRPr="003D4ABF">
              <w:t>Added</w:t>
            </w:r>
          </w:p>
        </w:tc>
      </w:tr>
      <w:tr w:rsidR="002C6CC0" w:rsidRPr="003D4ABF" w14:paraId="189BD294" w14:textId="77777777" w:rsidTr="00BF68FD">
        <w:trPr>
          <w:cantSplit/>
        </w:trPr>
        <w:tc>
          <w:tcPr>
            <w:tcW w:w="1980" w:type="dxa"/>
          </w:tcPr>
          <w:p w14:paraId="71E1132B" w14:textId="77777777" w:rsidR="002C6CC0" w:rsidRPr="003D4ABF" w:rsidRDefault="002C6CC0" w:rsidP="00BF68FD">
            <w:pPr>
              <w:pStyle w:val="TAL"/>
              <w:keepNext w:val="0"/>
              <w:rPr>
                <w:b/>
                <w:szCs w:val="18"/>
              </w:rPr>
            </w:pPr>
            <w:r w:rsidRPr="003D4ABF">
              <w:rPr>
                <w:szCs w:val="18"/>
              </w:rPr>
              <w:t>PS to CS session continuity</w:t>
            </w:r>
          </w:p>
        </w:tc>
        <w:tc>
          <w:tcPr>
            <w:tcW w:w="2912" w:type="dxa"/>
          </w:tcPr>
          <w:p w14:paraId="62A94A49" w14:textId="77777777" w:rsidR="002C6CC0" w:rsidRPr="003D4ABF" w:rsidRDefault="002C6CC0" w:rsidP="00BF68FD">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393C17E" w14:textId="77777777" w:rsidR="002C6CC0" w:rsidRPr="003D4ABF" w:rsidRDefault="002C6CC0" w:rsidP="00BF68FD">
            <w:pPr>
              <w:pStyle w:val="TAL"/>
              <w:keepNext w:val="0"/>
              <w:rPr>
                <w:szCs w:val="18"/>
              </w:rPr>
            </w:pPr>
          </w:p>
        </w:tc>
        <w:tc>
          <w:tcPr>
            <w:tcW w:w="1748" w:type="dxa"/>
          </w:tcPr>
          <w:p w14:paraId="2672B2A0" w14:textId="77777777" w:rsidR="002C6CC0" w:rsidRPr="003D4ABF" w:rsidRDefault="002C6CC0" w:rsidP="00BF68FD">
            <w:pPr>
              <w:pStyle w:val="TAL"/>
              <w:keepNext w:val="0"/>
            </w:pPr>
          </w:p>
        </w:tc>
        <w:tc>
          <w:tcPr>
            <w:tcW w:w="1627" w:type="dxa"/>
          </w:tcPr>
          <w:p w14:paraId="193B7247" w14:textId="77777777" w:rsidR="002C6CC0" w:rsidRPr="003D4ABF" w:rsidRDefault="002C6CC0" w:rsidP="00BF68FD">
            <w:pPr>
              <w:pStyle w:val="TAL"/>
              <w:keepNext w:val="0"/>
            </w:pPr>
            <w:r w:rsidRPr="003D4ABF">
              <w:t>Removed</w:t>
            </w:r>
          </w:p>
        </w:tc>
      </w:tr>
      <w:tr w:rsidR="002C6CC0" w:rsidRPr="003D4ABF" w14:paraId="14A372AB" w14:textId="77777777" w:rsidTr="00BF68FD">
        <w:trPr>
          <w:cantSplit/>
        </w:trPr>
        <w:tc>
          <w:tcPr>
            <w:tcW w:w="1980" w:type="dxa"/>
          </w:tcPr>
          <w:p w14:paraId="2CEA47DE" w14:textId="77777777" w:rsidR="002C6CC0" w:rsidRPr="003D4ABF" w:rsidRDefault="002C6CC0" w:rsidP="00BF68FD">
            <w:pPr>
              <w:pStyle w:val="TAL"/>
              <w:keepNext w:val="0"/>
              <w:rPr>
                <w:szCs w:val="18"/>
              </w:rPr>
            </w:pPr>
            <w:r w:rsidRPr="003D4ABF">
              <w:rPr>
                <w:szCs w:val="18"/>
                <w:lang w:eastAsia="zh-CN"/>
              </w:rPr>
              <w:t>Priority Level</w:t>
            </w:r>
          </w:p>
        </w:tc>
        <w:tc>
          <w:tcPr>
            <w:tcW w:w="2912" w:type="dxa"/>
          </w:tcPr>
          <w:p w14:paraId="32D3C9CB" w14:textId="77777777" w:rsidR="002C6CC0" w:rsidRPr="003D4ABF" w:rsidRDefault="002C6CC0" w:rsidP="00BF68F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1F148CA" w14:textId="77777777" w:rsidR="002C6CC0" w:rsidRPr="003D4ABF" w:rsidRDefault="002C6CC0" w:rsidP="00BF68FD">
            <w:pPr>
              <w:pStyle w:val="TAL"/>
              <w:keepNext w:val="0"/>
              <w:rPr>
                <w:szCs w:val="18"/>
              </w:rPr>
            </w:pPr>
          </w:p>
        </w:tc>
        <w:tc>
          <w:tcPr>
            <w:tcW w:w="1748" w:type="dxa"/>
          </w:tcPr>
          <w:p w14:paraId="20823145" w14:textId="77777777" w:rsidR="002C6CC0" w:rsidRPr="003D4ABF" w:rsidRDefault="002C6CC0" w:rsidP="00BF68FD">
            <w:pPr>
              <w:pStyle w:val="TAL"/>
              <w:keepNext w:val="0"/>
            </w:pPr>
            <w:r w:rsidRPr="003D4ABF">
              <w:rPr>
                <w:lang w:eastAsia="zh-CN"/>
              </w:rPr>
              <w:t>Yes</w:t>
            </w:r>
          </w:p>
        </w:tc>
        <w:tc>
          <w:tcPr>
            <w:tcW w:w="1627" w:type="dxa"/>
          </w:tcPr>
          <w:p w14:paraId="3DA8ED46" w14:textId="77777777" w:rsidR="002C6CC0" w:rsidRPr="003D4ABF" w:rsidRDefault="002C6CC0" w:rsidP="00BF68FD">
            <w:pPr>
              <w:pStyle w:val="TAL"/>
              <w:keepNext w:val="0"/>
            </w:pPr>
            <w:r w:rsidRPr="003D4ABF">
              <w:rPr>
                <w:lang w:eastAsia="zh-CN"/>
              </w:rPr>
              <w:t>Added</w:t>
            </w:r>
          </w:p>
        </w:tc>
      </w:tr>
      <w:tr w:rsidR="002C6CC0" w:rsidRPr="003D4ABF" w14:paraId="2D7213EE" w14:textId="77777777" w:rsidTr="00BF68FD">
        <w:trPr>
          <w:cantSplit/>
        </w:trPr>
        <w:tc>
          <w:tcPr>
            <w:tcW w:w="1980" w:type="dxa"/>
          </w:tcPr>
          <w:p w14:paraId="5D72D499" w14:textId="77777777" w:rsidR="002C6CC0" w:rsidRPr="003D4ABF" w:rsidRDefault="002C6CC0" w:rsidP="00BF68FD">
            <w:pPr>
              <w:pStyle w:val="TAL"/>
              <w:keepNext w:val="0"/>
              <w:rPr>
                <w:szCs w:val="18"/>
              </w:rPr>
            </w:pPr>
            <w:r w:rsidRPr="003D4ABF">
              <w:rPr>
                <w:szCs w:val="18"/>
                <w:lang w:eastAsia="zh-CN"/>
              </w:rPr>
              <w:t xml:space="preserve">Averaging Window </w:t>
            </w:r>
          </w:p>
        </w:tc>
        <w:tc>
          <w:tcPr>
            <w:tcW w:w="2912" w:type="dxa"/>
          </w:tcPr>
          <w:p w14:paraId="1952E08E" w14:textId="77777777" w:rsidR="002C6CC0" w:rsidRPr="003D4ABF" w:rsidRDefault="002C6CC0" w:rsidP="00BF68FD">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1B7D5B70" w14:textId="77777777" w:rsidR="002C6CC0" w:rsidRPr="003D4ABF" w:rsidRDefault="002C6CC0" w:rsidP="00BF68FD">
            <w:pPr>
              <w:pStyle w:val="TAL"/>
              <w:keepNext w:val="0"/>
              <w:rPr>
                <w:szCs w:val="18"/>
              </w:rPr>
            </w:pPr>
          </w:p>
        </w:tc>
        <w:tc>
          <w:tcPr>
            <w:tcW w:w="1748" w:type="dxa"/>
          </w:tcPr>
          <w:p w14:paraId="3329A5D7" w14:textId="77777777" w:rsidR="002C6CC0" w:rsidRPr="003D4ABF" w:rsidRDefault="002C6CC0" w:rsidP="00BF68FD">
            <w:pPr>
              <w:pStyle w:val="TAL"/>
              <w:keepNext w:val="0"/>
            </w:pPr>
            <w:r w:rsidRPr="003D4ABF">
              <w:rPr>
                <w:lang w:eastAsia="zh-CN"/>
              </w:rPr>
              <w:t>Yes</w:t>
            </w:r>
          </w:p>
        </w:tc>
        <w:tc>
          <w:tcPr>
            <w:tcW w:w="1627" w:type="dxa"/>
          </w:tcPr>
          <w:p w14:paraId="5FCBEDE3" w14:textId="77777777" w:rsidR="002C6CC0" w:rsidRPr="003D4ABF" w:rsidRDefault="002C6CC0" w:rsidP="00BF68FD">
            <w:pPr>
              <w:pStyle w:val="TAL"/>
              <w:keepNext w:val="0"/>
            </w:pPr>
            <w:r w:rsidRPr="003D4ABF">
              <w:rPr>
                <w:lang w:eastAsia="zh-CN"/>
              </w:rPr>
              <w:t>Added</w:t>
            </w:r>
          </w:p>
        </w:tc>
      </w:tr>
      <w:tr w:rsidR="002C6CC0" w:rsidRPr="003D4ABF" w14:paraId="016049DF" w14:textId="77777777" w:rsidTr="00BF68FD">
        <w:trPr>
          <w:cantSplit/>
        </w:trPr>
        <w:tc>
          <w:tcPr>
            <w:tcW w:w="1980" w:type="dxa"/>
          </w:tcPr>
          <w:p w14:paraId="0C734B9C" w14:textId="77777777" w:rsidR="002C6CC0" w:rsidRPr="003D4ABF" w:rsidRDefault="002C6CC0" w:rsidP="00BF68FD">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3E28515A" w14:textId="77777777" w:rsidR="002C6CC0" w:rsidRPr="003D4ABF" w:rsidRDefault="002C6CC0" w:rsidP="00BF68FD">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2BC5AD95" w14:textId="77777777" w:rsidR="002C6CC0" w:rsidRPr="003D4ABF" w:rsidRDefault="002C6CC0" w:rsidP="00BF68FD">
            <w:pPr>
              <w:pStyle w:val="TAL"/>
              <w:keepNext w:val="0"/>
              <w:rPr>
                <w:szCs w:val="18"/>
              </w:rPr>
            </w:pPr>
          </w:p>
        </w:tc>
        <w:tc>
          <w:tcPr>
            <w:tcW w:w="1748" w:type="dxa"/>
          </w:tcPr>
          <w:p w14:paraId="59A0F655" w14:textId="77777777" w:rsidR="002C6CC0" w:rsidRPr="003D4ABF" w:rsidRDefault="002C6CC0" w:rsidP="00BF68FD">
            <w:pPr>
              <w:pStyle w:val="TAL"/>
              <w:keepNext w:val="0"/>
            </w:pPr>
            <w:r w:rsidRPr="003D4ABF">
              <w:rPr>
                <w:lang w:eastAsia="zh-CN"/>
              </w:rPr>
              <w:t>Yes</w:t>
            </w:r>
          </w:p>
        </w:tc>
        <w:tc>
          <w:tcPr>
            <w:tcW w:w="1627" w:type="dxa"/>
          </w:tcPr>
          <w:p w14:paraId="0F17067B" w14:textId="77777777" w:rsidR="002C6CC0" w:rsidRPr="003D4ABF" w:rsidRDefault="002C6CC0" w:rsidP="00BF68FD">
            <w:pPr>
              <w:pStyle w:val="TAL"/>
              <w:keepNext w:val="0"/>
            </w:pPr>
            <w:r w:rsidRPr="003D4ABF">
              <w:rPr>
                <w:lang w:eastAsia="zh-CN"/>
              </w:rPr>
              <w:t>Added</w:t>
            </w:r>
          </w:p>
        </w:tc>
      </w:tr>
      <w:tr w:rsidR="002C6CC0" w:rsidRPr="003D4ABF" w14:paraId="2D5BB1E4" w14:textId="77777777" w:rsidTr="00BF68FD">
        <w:trPr>
          <w:cantSplit/>
        </w:trPr>
        <w:tc>
          <w:tcPr>
            <w:tcW w:w="1980" w:type="dxa"/>
          </w:tcPr>
          <w:p w14:paraId="65FE916E" w14:textId="77777777" w:rsidR="002C6CC0" w:rsidRPr="003D4ABF" w:rsidRDefault="002C6CC0" w:rsidP="00BF68FD">
            <w:pPr>
              <w:pStyle w:val="TAL"/>
              <w:keepNext w:val="0"/>
              <w:rPr>
                <w:szCs w:val="18"/>
              </w:rPr>
            </w:pPr>
            <w:r w:rsidRPr="003D4ABF">
              <w:rPr>
                <w:szCs w:val="18"/>
              </w:rPr>
              <w:t>Disable UE notifications at changes related to Alternative QoS Profiles</w:t>
            </w:r>
          </w:p>
        </w:tc>
        <w:tc>
          <w:tcPr>
            <w:tcW w:w="2912" w:type="dxa"/>
          </w:tcPr>
          <w:p w14:paraId="721E033F" w14:textId="77777777" w:rsidR="002C6CC0" w:rsidRPr="003D4ABF" w:rsidRDefault="002C6CC0" w:rsidP="00BF68FD">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6F8ED6" w14:textId="77777777" w:rsidR="002C6CC0" w:rsidRPr="003D4ABF" w:rsidRDefault="002C6CC0" w:rsidP="00BF68FD">
            <w:pPr>
              <w:pStyle w:val="TAL"/>
              <w:keepNext w:val="0"/>
              <w:rPr>
                <w:szCs w:val="18"/>
              </w:rPr>
            </w:pPr>
            <w:r w:rsidRPr="003D4ABF">
              <w:rPr>
                <w:szCs w:val="18"/>
              </w:rPr>
              <w:t>Conditional</w:t>
            </w:r>
          </w:p>
          <w:p w14:paraId="46C76076" w14:textId="77777777" w:rsidR="002C6CC0" w:rsidRPr="003D4ABF" w:rsidRDefault="002C6CC0" w:rsidP="00BF68FD">
            <w:pPr>
              <w:pStyle w:val="TAL"/>
              <w:keepNext w:val="0"/>
              <w:rPr>
                <w:szCs w:val="18"/>
              </w:rPr>
            </w:pPr>
            <w:r w:rsidRPr="003D4ABF">
              <w:rPr>
                <w:szCs w:val="18"/>
              </w:rPr>
              <w:t>(NOTE 25)</w:t>
            </w:r>
          </w:p>
        </w:tc>
        <w:tc>
          <w:tcPr>
            <w:tcW w:w="1748" w:type="dxa"/>
          </w:tcPr>
          <w:p w14:paraId="69CC7BF6" w14:textId="77777777" w:rsidR="002C6CC0" w:rsidRPr="003D4ABF" w:rsidRDefault="002C6CC0" w:rsidP="00BF68FD">
            <w:pPr>
              <w:pStyle w:val="TAL"/>
              <w:keepNext w:val="0"/>
            </w:pPr>
            <w:r w:rsidRPr="003D4ABF">
              <w:rPr>
                <w:lang w:eastAsia="zh-CN"/>
              </w:rPr>
              <w:t>Yes</w:t>
            </w:r>
          </w:p>
        </w:tc>
        <w:tc>
          <w:tcPr>
            <w:tcW w:w="1627" w:type="dxa"/>
          </w:tcPr>
          <w:p w14:paraId="64BC7830" w14:textId="77777777" w:rsidR="002C6CC0" w:rsidRPr="003D4ABF" w:rsidRDefault="002C6CC0" w:rsidP="00BF68FD">
            <w:pPr>
              <w:pStyle w:val="TAL"/>
              <w:keepNext w:val="0"/>
            </w:pPr>
            <w:r w:rsidRPr="003D4ABF">
              <w:rPr>
                <w:lang w:eastAsia="zh-CN"/>
              </w:rPr>
              <w:t>Added</w:t>
            </w:r>
          </w:p>
        </w:tc>
      </w:tr>
      <w:tr w:rsidR="002C6CC0" w:rsidRPr="003D4ABF" w14:paraId="3721084D" w14:textId="77777777" w:rsidTr="00BF68FD">
        <w:trPr>
          <w:cantSplit/>
        </w:trPr>
        <w:tc>
          <w:tcPr>
            <w:tcW w:w="1980" w:type="dxa"/>
          </w:tcPr>
          <w:p w14:paraId="31C4333F" w14:textId="77777777" w:rsidR="002C6CC0" w:rsidRPr="003D4ABF" w:rsidRDefault="002C6CC0" w:rsidP="00BF68FD">
            <w:pPr>
              <w:pStyle w:val="TAL"/>
              <w:keepNext w:val="0"/>
              <w:rPr>
                <w:szCs w:val="18"/>
              </w:rPr>
            </w:pPr>
            <w:r>
              <w:rPr>
                <w:szCs w:val="18"/>
              </w:rPr>
              <w:t>Precedence for TFT packet filter allocation</w:t>
            </w:r>
          </w:p>
        </w:tc>
        <w:tc>
          <w:tcPr>
            <w:tcW w:w="2912" w:type="dxa"/>
          </w:tcPr>
          <w:p w14:paraId="4EEED34C" w14:textId="77777777" w:rsidR="002C6CC0" w:rsidRPr="003D4ABF" w:rsidRDefault="002C6CC0" w:rsidP="00BF68FD">
            <w:pPr>
              <w:pStyle w:val="TAL"/>
              <w:keepNext w:val="0"/>
              <w:rPr>
                <w:szCs w:val="18"/>
              </w:rPr>
            </w:pPr>
            <w:r>
              <w:rPr>
                <w:szCs w:val="18"/>
              </w:rPr>
              <w:t>Determines the order of TFT packet filter allocation for PCC rules</w:t>
            </w:r>
          </w:p>
        </w:tc>
        <w:tc>
          <w:tcPr>
            <w:tcW w:w="1364" w:type="dxa"/>
          </w:tcPr>
          <w:p w14:paraId="3B2CFB87" w14:textId="77777777" w:rsidR="002C6CC0" w:rsidRPr="003D4ABF" w:rsidRDefault="002C6CC0" w:rsidP="00BF68FD">
            <w:pPr>
              <w:pStyle w:val="TAL"/>
              <w:keepNext w:val="0"/>
              <w:rPr>
                <w:szCs w:val="18"/>
              </w:rPr>
            </w:pPr>
            <w:r>
              <w:rPr>
                <w:szCs w:val="18"/>
              </w:rPr>
              <w:t>Conditional (NOTE 28)</w:t>
            </w:r>
          </w:p>
        </w:tc>
        <w:tc>
          <w:tcPr>
            <w:tcW w:w="1748" w:type="dxa"/>
          </w:tcPr>
          <w:p w14:paraId="47BA399E" w14:textId="77777777" w:rsidR="002C6CC0" w:rsidRPr="003D4ABF" w:rsidRDefault="002C6CC0" w:rsidP="00BF68FD">
            <w:pPr>
              <w:pStyle w:val="TAL"/>
              <w:keepNext w:val="0"/>
            </w:pPr>
            <w:r w:rsidRPr="003D4ABF">
              <w:rPr>
                <w:lang w:eastAsia="zh-CN"/>
              </w:rPr>
              <w:t>Yes</w:t>
            </w:r>
          </w:p>
        </w:tc>
        <w:tc>
          <w:tcPr>
            <w:tcW w:w="1627" w:type="dxa"/>
          </w:tcPr>
          <w:p w14:paraId="4E41387E" w14:textId="77777777" w:rsidR="002C6CC0" w:rsidRPr="003D4ABF" w:rsidRDefault="002C6CC0" w:rsidP="00BF68FD">
            <w:pPr>
              <w:pStyle w:val="TAL"/>
              <w:keepNext w:val="0"/>
            </w:pPr>
            <w:r w:rsidRPr="003D4ABF">
              <w:rPr>
                <w:lang w:eastAsia="zh-CN"/>
              </w:rPr>
              <w:t>Added</w:t>
            </w:r>
          </w:p>
        </w:tc>
      </w:tr>
      <w:tr w:rsidR="002C6CC0" w:rsidRPr="003D4ABF" w14:paraId="41F553E6" w14:textId="77777777" w:rsidTr="00BF68FD">
        <w:trPr>
          <w:cantSplit/>
        </w:trPr>
        <w:tc>
          <w:tcPr>
            <w:tcW w:w="1980" w:type="dxa"/>
          </w:tcPr>
          <w:p w14:paraId="0948333D" w14:textId="77777777" w:rsidR="002C6CC0" w:rsidRDefault="002C6CC0" w:rsidP="00BF68FD">
            <w:pPr>
              <w:pStyle w:val="TAL"/>
              <w:keepNext w:val="0"/>
              <w:rPr>
                <w:szCs w:val="18"/>
              </w:rPr>
            </w:pPr>
            <w:r>
              <w:rPr>
                <w:szCs w:val="18"/>
              </w:rPr>
              <w:t>ECN marking for L4S</w:t>
            </w:r>
          </w:p>
          <w:p w14:paraId="31E266A8" w14:textId="77777777" w:rsidR="002C6CC0" w:rsidRPr="003D4ABF" w:rsidRDefault="002C6CC0" w:rsidP="00BF68FD">
            <w:pPr>
              <w:pStyle w:val="TAL"/>
              <w:keepNext w:val="0"/>
              <w:rPr>
                <w:szCs w:val="18"/>
              </w:rPr>
            </w:pPr>
            <w:r>
              <w:rPr>
                <w:szCs w:val="18"/>
              </w:rPr>
              <w:t>(NOTE 32)</w:t>
            </w:r>
          </w:p>
        </w:tc>
        <w:tc>
          <w:tcPr>
            <w:tcW w:w="2912" w:type="dxa"/>
          </w:tcPr>
          <w:p w14:paraId="5588F70C" w14:textId="77777777" w:rsidR="002C6CC0" w:rsidRPr="003D4ABF" w:rsidRDefault="002C6CC0" w:rsidP="00BF68F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27A7429" w14:textId="77777777" w:rsidR="002C6CC0" w:rsidRPr="003D4ABF" w:rsidRDefault="002C6CC0" w:rsidP="00BF68FD">
            <w:pPr>
              <w:pStyle w:val="TAL"/>
              <w:keepNext w:val="0"/>
              <w:rPr>
                <w:szCs w:val="18"/>
              </w:rPr>
            </w:pPr>
            <w:r>
              <w:rPr>
                <w:szCs w:val="18"/>
              </w:rPr>
              <w:t>Conditional</w:t>
            </w:r>
          </w:p>
        </w:tc>
        <w:tc>
          <w:tcPr>
            <w:tcW w:w="1748" w:type="dxa"/>
          </w:tcPr>
          <w:p w14:paraId="2EC6F27B" w14:textId="77777777" w:rsidR="002C6CC0" w:rsidRPr="003D4ABF" w:rsidRDefault="002C6CC0" w:rsidP="00BF68FD">
            <w:pPr>
              <w:pStyle w:val="TAL"/>
              <w:keepNext w:val="0"/>
            </w:pPr>
            <w:r w:rsidRPr="003D4ABF">
              <w:rPr>
                <w:lang w:eastAsia="zh-CN"/>
              </w:rPr>
              <w:t>Yes</w:t>
            </w:r>
          </w:p>
        </w:tc>
        <w:tc>
          <w:tcPr>
            <w:tcW w:w="1627" w:type="dxa"/>
          </w:tcPr>
          <w:p w14:paraId="21512B42" w14:textId="77777777" w:rsidR="002C6CC0" w:rsidRPr="003D4ABF" w:rsidRDefault="002C6CC0" w:rsidP="00BF68FD">
            <w:pPr>
              <w:pStyle w:val="TAL"/>
              <w:keepNext w:val="0"/>
            </w:pPr>
            <w:r w:rsidRPr="003D4ABF">
              <w:rPr>
                <w:lang w:eastAsia="zh-CN"/>
              </w:rPr>
              <w:t>Added</w:t>
            </w:r>
          </w:p>
        </w:tc>
      </w:tr>
      <w:tr w:rsidR="002C6CC0" w:rsidRPr="003D4ABF" w14:paraId="0CBB36AF" w14:textId="77777777" w:rsidTr="00BF68FD">
        <w:trPr>
          <w:cantSplit/>
        </w:trPr>
        <w:tc>
          <w:tcPr>
            <w:tcW w:w="1980" w:type="dxa"/>
          </w:tcPr>
          <w:p w14:paraId="7BA07EFC" w14:textId="77777777" w:rsidR="002C6CC0" w:rsidRPr="003D4ABF" w:rsidRDefault="002C6CC0" w:rsidP="00BF68FD">
            <w:pPr>
              <w:pStyle w:val="TAL"/>
              <w:keepNext w:val="0"/>
              <w:rPr>
                <w:b/>
                <w:szCs w:val="18"/>
              </w:rPr>
            </w:pPr>
            <w:r w:rsidRPr="003D4ABF">
              <w:rPr>
                <w:b/>
                <w:szCs w:val="18"/>
              </w:rPr>
              <w:t>Access Network Information Reporting</w:t>
            </w:r>
          </w:p>
        </w:tc>
        <w:tc>
          <w:tcPr>
            <w:tcW w:w="2912" w:type="dxa"/>
          </w:tcPr>
          <w:p w14:paraId="573480FB" w14:textId="77777777" w:rsidR="002C6CC0" w:rsidRPr="003D4ABF" w:rsidRDefault="002C6CC0" w:rsidP="00BF68FD">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4450BB5" w14:textId="77777777" w:rsidR="002C6CC0" w:rsidRPr="003D4ABF" w:rsidRDefault="002C6CC0" w:rsidP="00BF68FD">
            <w:pPr>
              <w:pStyle w:val="TAL"/>
              <w:keepNext w:val="0"/>
              <w:rPr>
                <w:szCs w:val="18"/>
              </w:rPr>
            </w:pPr>
          </w:p>
        </w:tc>
        <w:tc>
          <w:tcPr>
            <w:tcW w:w="1748" w:type="dxa"/>
          </w:tcPr>
          <w:p w14:paraId="37DECF29" w14:textId="77777777" w:rsidR="002C6CC0" w:rsidRPr="003D4ABF" w:rsidRDefault="002C6CC0" w:rsidP="00BF68FD">
            <w:pPr>
              <w:pStyle w:val="TAL"/>
              <w:keepNext w:val="0"/>
            </w:pPr>
          </w:p>
        </w:tc>
        <w:tc>
          <w:tcPr>
            <w:tcW w:w="1627" w:type="dxa"/>
          </w:tcPr>
          <w:p w14:paraId="79BE1868" w14:textId="77777777" w:rsidR="002C6CC0" w:rsidRPr="003D4ABF" w:rsidRDefault="002C6CC0" w:rsidP="00BF68FD">
            <w:pPr>
              <w:pStyle w:val="TAL"/>
              <w:keepNext w:val="0"/>
            </w:pPr>
          </w:p>
        </w:tc>
      </w:tr>
      <w:tr w:rsidR="002C6CC0" w:rsidRPr="003D4ABF" w14:paraId="6730F5D1" w14:textId="77777777" w:rsidTr="00BF68FD">
        <w:trPr>
          <w:cantSplit/>
        </w:trPr>
        <w:tc>
          <w:tcPr>
            <w:tcW w:w="1980" w:type="dxa"/>
          </w:tcPr>
          <w:p w14:paraId="052D9671" w14:textId="77777777" w:rsidR="002C6CC0" w:rsidRPr="003D4ABF" w:rsidRDefault="002C6CC0" w:rsidP="00BF68FD">
            <w:pPr>
              <w:pStyle w:val="TAL"/>
              <w:keepNext w:val="0"/>
              <w:rPr>
                <w:szCs w:val="18"/>
              </w:rPr>
            </w:pPr>
            <w:r w:rsidRPr="003D4ABF">
              <w:rPr>
                <w:szCs w:val="18"/>
              </w:rPr>
              <w:lastRenderedPageBreak/>
              <w:t>User Location Report</w:t>
            </w:r>
          </w:p>
        </w:tc>
        <w:tc>
          <w:tcPr>
            <w:tcW w:w="2912" w:type="dxa"/>
          </w:tcPr>
          <w:p w14:paraId="40F12FBD" w14:textId="77777777" w:rsidR="002C6CC0" w:rsidRPr="003D4ABF" w:rsidRDefault="002C6CC0" w:rsidP="00BF68FD">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FC13275" w14:textId="77777777" w:rsidR="002C6CC0" w:rsidRPr="003D4ABF" w:rsidRDefault="002C6CC0" w:rsidP="00BF68FD">
            <w:pPr>
              <w:pStyle w:val="TAL"/>
              <w:keepNext w:val="0"/>
              <w:rPr>
                <w:szCs w:val="18"/>
              </w:rPr>
            </w:pPr>
          </w:p>
        </w:tc>
        <w:tc>
          <w:tcPr>
            <w:tcW w:w="1748" w:type="dxa"/>
          </w:tcPr>
          <w:p w14:paraId="31B9B9AD" w14:textId="77777777" w:rsidR="002C6CC0" w:rsidRPr="003D4ABF" w:rsidRDefault="002C6CC0" w:rsidP="00BF68FD">
            <w:pPr>
              <w:pStyle w:val="TAL"/>
              <w:keepNext w:val="0"/>
            </w:pPr>
            <w:r w:rsidRPr="003D4ABF">
              <w:t>Yes</w:t>
            </w:r>
          </w:p>
        </w:tc>
        <w:tc>
          <w:tcPr>
            <w:tcW w:w="1627" w:type="dxa"/>
          </w:tcPr>
          <w:p w14:paraId="3D14EF66" w14:textId="77777777" w:rsidR="002C6CC0" w:rsidRPr="003D4ABF" w:rsidRDefault="002C6CC0" w:rsidP="00BF68FD">
            <w:pPr>
              <w:pStyle w:val="TAL"/>
              <w:keepNext w:val="0"/>
            </w:pPr>
            <w:r w:rsidRPr="003D4ABF">
              <w:t>None</w:t>
            </w:r>
          </w:p>
        </w:tc>
      </w:tr>
      <w:tr w:rsidR="002C6CC0" w:rsidRPr="003D4ABF" w14:paraId="4A04078A" w14:textId="77777777" w:rsidTr="00BF68FD">
        <w:trPr>
          <w:cantSplit/>
        </w:trPr>
        <w:tc>
          <w:tcPr>
            <w:tcW w:w="1980" w:type="dxa"/>
          </w:tcPr>
          <w:p w14:paraId="5C5343FE" w14:textId="77777777" w:rsidR="002C6CC0" w:rsidRPr="003D4ABF" w:rsidRDefault="002C6CC0" w:rsidP="00BF68FD">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16444CA" w14:textId="77777777" w:rsidR="002C6CC0" w:rsidRPr="003D4ABF" w:rsidRDefault="002C6CC0" w:rsidP="00BF68FD">
            <w:pPr>
              <w:pStyle w:val="TAL"/>
              <w:keepNext w:val="0"/>
              <w:rPr>
                <w:szCs w:val="18"/>
              </w:rPr>
            </w:pPr>
            <w:r w:rsidRPr="003D4ABF">
              <w:rPr>
                <w:szCs w:val="18"/>
              </w:rPr>
              <w:t>The time zone of the UE is to be reported.</w:t>
            </w:r>
          </w:p>
        </w:tc>
        <w:tc>
          <w:tcPr>
            <w:tcW w:w="1364" w:type="dxa"/>
          </w:tcPr>
          <w:p w14:paraId="7EAFA0DE" w14:textId="77777777" w:rsidR="002C6CC0" w:rsidRPr="003D4ABF" w:rsidRDefault="002C6CC0" w:rsidP="00BF68FD">
            <w:pPr>
              <w:pStyle w:val="TAL"/>
              <w:keepNext w:val="0"/>
              <w:rPr>
                <w:szCs w:val="18"/>
              </w:rPr>
            </w:pPr>
          </w:p>
        </w:tc>
        <w:tc>
          <w:tcPr>
            <w:tcW w:w="1748" w:type="dxa"/>
          </w:tcPr>
          <w:p w14:paraId="32BB5A4A" w14:textId="77777777" w:rsidR="002C6CC0" w:rsidRPr="003D4ABF" w:rsidRDefault="002C6CC0" w:rsidP="00BF68FD">
            <w:pPr>
              <w:pStyle w:val="TAL"/>
              <w:keepNext w:val="0"/>
            </w:pPr>
            <w:r w:rsidRPr="003D4ABF">
              <w:t>Yes</w:t>
            </w:r>
          </w:p>
        </w:tc>
        <w:tc>
          <w:tcPr>
            <w:tcW w:w="1627" w:type="dxa"/>
          </w:tcPr>
          <w:p w14:paraId="58838EA4" w14:textId="77777777" w:rsidR="002C6CC0" w:rsidRPr="003D4ABF" w:rsidRDefault="002C6CC0" w:rsidP="00BF68FD">
            <w:pPr>
              <w:pStyle w:val="TAL"/>
              <w:keepNext w:val="0"/>
            </w:pPr>
            <w:r w:rsidRPr="003D4ABF">
              <w:t>None</w:t>
            </w:r>
          </w:p>
        </w:tc>
      </w:tr>
      <w:tr w:rsidR="002C6CC0" w:rsidRPr="003D4ABF" w14:paraId="251055EF" w14:textId="77777777" w:rsidTr="00BF68FD">
        <w:trPr>
          <w:cantSplit/>
        </w:trPr>
        <w:tc>
          <w:tcPr>
            <w:tcW w:w="1980" w:type="dxa"/>
          </w:tcPr>
          <w:p w14:paraId="17A20A6F" w14:textId="77777777" w:rsidR="002C6CC0" w:rsidRPr="003D4ABF" w:rsidRDefault="002C6CC0" w:rsidP="00BF68FD">
            <w:pPr>
              <w:pStyle w:val="TAL"/>
              <w:keepNext w:val="0"/>
              <w:rPr>
                <w:b/>
                <w:szCs w:val="18"/>
              </w:rPr>
            </w:pPr>
            <w:r w:rsidRPr="003D4ABF">
              <w:rPr>
                <w:b/>
                <w:szCs w:val="18"/>
              </w:rPr>
              <w:t>Usage Monitoring Control</w:t>
            </w:r>
          </w:p>
        </w:tc>
        <w:tc>
          <w:tcPr>
            <w:tcW w:w="2912" w:type="dxa"/>
          </w:tcPr>
          <w:p w14:paraId="3E76FADF" w14:textId="77777777" w:rsidR="002C6CC0" w:rsidRPr="003D4ABF" w:rsidRDefault="002C6CC0" w:rsidP="00BF68FD">
            <w:pPr>
              <w:pStyle w:val="TAL"/>
              <w:keepNext w:val="0"/>
              <w:rPr>
                <w:i/>
                <w:szCs w:val="18"/>
              </w:rPr>
            </w:pPr>
            <w:r w:rsidRPr="003D4ABF">
              <w:rPr>
                <w:i/>
                <w:szCs w:val="18"/>
              </w:rPr>
              <w:t>This part describes identities required for Usage Monitoring Control.</w:t>
            </w:r>
          </w:p>
        </w:tc>
        <w:tc>
          <w:tcPr>
            <w:tcW w:w="1364" w:type="dxa"/>
          </w:tcPr>
          <w:p w14:paraId="75831FD7" w14:textId="77777777" w:rsidR="002C6CC0" w:rsidRPr="003D4ABF" w:rsidRDefault="002C6CC0" w:rsidP="00BF68FD">
            <w:pPr>
              <w:pStyle w:val="TAL"/>
              <w:keepNext w:val="0"/>
              <w:rPr>
                <w:szCs w:val="18"/>
              </w:rPr>
            </w:pPr>
          </w:p>
        </w:tc>
        <w:tc>
          <w:tcPr>
            <w:tcW w:w="1748" w:type="dxa"/>
          </w:tcPr>
          <w:p w14:paraId="42696B59" w14:textId="77777777" w:rsidR="002C6CC0" w:rsidRPr="003D4ABF" w:rsidRDefault="002C6CC0" w:rsidP="00BF68FD">
            <w:pPr>
              <w:pStyle w:val="TAL"/>
              <w:keepNext w:val="0"/>
            </w:pPr>
          </w:p>
        </w:tc>
        <w:tc>
          <w:tcPr>
            <w:tcW w:w="1627" w:type="dxa"/>
          </w:tcPr>
          <w:p w14:paraId="61481311" w14:textId="77777777" w:rsidR="002C6CC0" w:rsidRPr="003D4ABF" w:rsidRDefault="002C6CC0" w:rsidP="00BF68FD">
            <w:pPr>
              <w:pStyle w:val="TAL"/>
              <w:keepNext w:val="0"/>
            </w:pPr>
            <w:r w:rsidRPr="003D4ABF">
              <w:t>None</w:t>
            </w:r>
          </w:p>
        </w:tc>
      </w:tr>
      <w:tr w:rsidR="002C6CC0" w:rsidRPr="003D4ABF" w14:paraId="52E0F05D" w14:textId="77777777" w:rsidTr="00BF68FD">
        <w:trPr>
          <w:cantSplit/>
        </w:trPr>
        <w:tc>
          <w:tcPr>
            <w:tcW w:w="1980" w:type="dxa"/>
          </w:tcPr>
          <w:p w14:paraId="7EBD74BB" w14:textId="77777777" w:rsidR="002C6CC0" w:rsidRPr="003D4ABF" w:rsidRDefault="002C6CC0" w:rsidP="00BF68FD">
            <w:pPr>
              <w:pStyle w:val="TAL"/>
              <w:keepNext w:val="0"/>
              <w:rPr>
                <w:szCs w:val="18"/>
              </w:rPr>
            </w:pPr>
            <w:r w:rsidRPr="003D4ABF">
              <w:rPr>
                <w:szCs w:val="18"/>
              </w:rPr>
              <w:t>Monitoring key</w:t>
            </w:r>
          </w:p>
          <w:p w14:paraId="45343201" w14:textId="77777777" w:rsidR="002C6CC0" w:rsidRPr="003D4ABF" w:rsidRDefault="002C6CC0" w:rsidP="00BF68FD">
            <w:pPr>
              <w:pStyle w:val="TAL"/>
              <w:keepNext w:val="0"/>
              <w:rPr>
                <w:szCs w:val="18"/>
              </w:rPr>
            </w:pPr>
            <w:r w:rsidRPr="003D4ABF">
              <w:rPr>
                <w:szCs w:val="18"/>
              </w:rPr>
              <w:t>(NOTE 23)</w:t>
            </w:r>
          </w:p>
        </w:tc>
        <w:tc>
          <w:tcPr>
            <w:tcW w:w="2912" w:type="dxa"/>
          </w:tcPr>
          <w:p w14:paraId="7E6F24CE" w14:textId="77777777" w:rsidR="002C6CC0" w:rsidRPr="003D4ABF" w:rsidRDefault="002C6CC0" w:rsidP="00BF68FD">
            <w:pPr>
              <w:pStyle w:val="TAL"/>
              <w:keepNext w:val="0"/>
              <w:rPr>
                <w:szCs w:val="18"/>
              </w:rPr>
            </w:pPr>
            <w:r w:rsidRPr="003D4ABF">
              <w:rPr>
                <w:szCs w:val="18"/>
              </w:rPr>
              <w:t>The PCF uses the monitoring key to group services that share a common allowed usage.</w:t>
            </w:r>
          </w:p>
        </w:tc>
        <w:tc>
          <w:tcPr>
            <w:tcW w:w="1364" w:type="dxa"/>
          </w:tcPr>
          <w:p w14:paraId="08E3E7E1" w14:textId="77777777" w:rsidR="002C6CC0" w:rsidRPr="003D4ABF" w:rsidRDefault="002C6CC0" w:rsidP="00BF68FD">
            <w:pPr>
              <w:pStyle w:val="TAL"/>
              <w:keepNext w:val="0"/>
              <w:rPr>
                <w:szCs w:val="18"/>
              </w:rPr>
            </w:pPr>
          </w:p>
        </w:tc>
        <w:tc>
          <w:tcPr>
            <w:tcW w:w="1748" w:type="dxa"/>
          </w:tcPr>
          <w:p w14:paraId="2A434BBA" w14:textId="77777777" w:rsidR="002C6CC0" w:rsidRPr="003D4ABF" w:rsidRDefault="002C6CC0" w:rsidP="00BF68FD">
            <w:pPr>
              <w:pStyle w:val="TAL"/>
              <w:keepNext w:val="0"/>
            </w:pPr>
            <w:r w:rsidRPr="003D4ABF">
              <w:t>Yes</w:t>
            </w:r>
          </w:p>
        </w:tc>
        <w:tc>
          <w:tcPr>
            <w:tcW w:w="1627" w:type="dxa"/>
          </w:tcPr>
          <w:p w14:paraId="72BCDFC1" w14:textId="77777777" w:rsidR="002C6CC0" w:rsidRPr="003D4ABF" w:rsidRDefault="002C6CC0" w:rsidP="00BF68FD">
            <w:pPr>
              <w:pStyle w:val="TAL"/>
              <w:keepNext w:val="0"/>
            </w:pPr>
            <w:r w:rsidRPr="003D4ABF">
              <w:t>None</w:t>
            </w:r>
          </w:p>
        </w:tc>
      </w:tr>
      <w:tr w:rsidR="002C6CC0" w:rsidRPr="003D4ABF" w14:paraId="6AD9FC39" w14:textId="77777777" w:rsidTr="00BF68FD">
        <w:trPr>
          <w:cantSplit/>
        </w:trPr>
        <w:tc>
          <w:tcPr>
            <w:tcW w:w="1980" w:type="dxa"/>
          </w:tcPr>
          <w:p w14:paraId="1A72065D" w14:textId="77777777" w:rsidR="002C6CC0" w:rsidRPr="003D4ABF" w:rsidRDefault="002C6CC0" w:rsidP="00BF68FD">
            <w:pPr>
              <w:pStyle w:val="TAL"/>
              <w:keepNext w:val="0"/>
              <w:rPr>
                <w:szCs w:val="18"/>
              </w:rPr>
            </w:pPr>
            <w:r w:rsidRPr="003D4ABF">
              <w:rPr>
                <w:szCs w:val="18"/>
              </w:rPr>
              <w:t>Indication of exclusion from session level monitoring</w:t>
            </w:r>
          </w:p>
        </w:tc>
        <w:tc>
          <w:tcPr>
            <w:tcW w:w="2912" w:type="dxa"/>
          </w:tcPr>
          <w:p w14:paraId="236AEAD0" w14:textId="77777777" w:rsidR="002C6CC0" w:rsidRPr="003D4ABF" w:rsidRDefault="002C6CC0" w:rsidP="00BF68FD">
            <w:pPr>
              <w:pStyle w:val="TAL"/>
              <w:keepNext w:val="0"/>
            </w:pPr>
            <w:r w:rsidRPr="003D4ABF">
              <w:t>Indicates that the service data flow shall be excluded from PDU Session usage monitoring</w:t>
            </w:r>
          </w:p>
        </w:tc>
        <w:tc>
          <w:tcPr>
            <w:tcW w:w="1364" w:type="dxa"/>
          </w:tcPr>
          <w:p w14:paraId="57BEFCE9" w14:textId="77777777" w:rsidR="002C6CC0" w:rsidRPr="003D4ABF" w:rsidRDefault="002C6CC0" w:rsidP="00BF68FD">
            <w:pPr>
              <w:pStyle w:val="TAL"/>
              <w:keepNext w:val="0"/>
              <w:rPr>
                <w:szCs w:val="18"/>
              </w:rPr>
            </w:pPr>
          </w:p>
        </w:tc>
        <w:tc>
          <w:tcPr>
            <w:tcW w:w="1748" w:type="dxa"/>
          </w:tcPr>
          <w:p w14:paraId="54F95E32" w14:textId="77777777" w:rsidR="002C6CC0" w:rsidRPr="003D4ABF" w:rsidRDefault="002C6CC0" w:rsidP="00BF68FD">
            <w:pPr>
              <w:pStyle w:val="TAL"/>
              <w:keepNext w:val="0"/>
            </w:pPr>
            <w:r w:rsidRPr="003D4ABF">
              <w:t>Yes</w:t>
            </w:r>
          </w:p>
        </w:tc>
        <w:tc>
          <w:tcPr>
            <w:tcW w:w="1627" w:type="dxa"/>
          </w:tcPr>
          <w:p w14:paraId="7D9F7F0C" w14:textId="77777777" w:rsidR="002C6CC0" w:rsidRPr="003D4ABF" w:rsidRDefault="002C6CC0" w:rsidP="00BF68FD">
            <w:pPr>
              <w:pStyle w:val="TAL"/>
              <w:keepNext w:val="0"/>
            </w:pPr>
            <w:r w:rsidRPr="003D4ABF">
              <w:t>None</w:t>
            </w:r>
          </w:p>
        </w:tc>
      </w:tr>
      <w:tr w:rsidR="002C6CC0" w:rsidRPr="003D4ABF" w14:paraId="0770F291" w14:textId="77777777" w:rsidTr="00BF68FD">
        <w:trPr>
          <w:cantSplit/>
        </w:trPr>
        <w:tc>
          <w:tcPr>
            <w:tcW w:w="1980" w:type="dxa"/>
          </w:tcPr>
          <w:p w14:paraId="47AE0321" w14:textId="77777777" w:rsidR="002C6CC0" w:rsidRPr="003D4ABF" w:rsidRDefault="002C6CC0" w:rsidP="00BF68FD">
            <w:pPr>
              <w:pStyle w:val="TAL"/>
              <w:keepNext w:val="0"/>
              <w:rPr>
                <w:b/>
                <w:szCs w:val="18"/>
              </w:rPr>
            </w:pPr>
            <w:r w:rsidRPr="003D4ABF">
              <w:rPr>
                <w:b/>
                <w:szCs w:val="18"/>
              </w:rPr>
              <w:t>N6-LAN Traffic Steering Enforcement Control (NOTE 18)</w:t>
            </w:r>
          </w:p>
        </w:tc>
        <w:tc>
          <w:tcPr>
            <w:tcW w:w="2912" w:type="dxa"/>
          </w:tcPr>
          <w:p w14:paraId="79BADC88" w14:textId="77777777" w:rsidR="002C6CC0" w:rsidRPr="003D4ABF" w:rsidRDefault="002C6CC0" w:rsidP="00BF68FD">
            <w:pPr>
              <w:pStyle w:val="TAL"/>
              <w:keepNext w:val="0"/>
              <w:rPr>
                <w:i/>
                <w:szCs w:val="18"/>
              </w:rPr>
            </w:pPr>
            <w:r w:rsidRPr="003D4ABF">
              <w:rPr>
                <w:i/>
                <w:szCs w:val="18"/>
              </w:rPr>
              <w:t>This part describes information required for N6-LAN Traffic Steering.</w:t>
            </w:r>
          </w:p>
        </w:tc>
        <w:tc>
          <w:tcPr>
            <w:tcW w:w="1364" w:type="dxa"/>
          </w:tcPr>
          <w:p w14:paraId="10AB3B8E" w14:textId="77777777" w:rsidR="002C6CC0" w:rsidRPr="003D4ABF" w:rsidRDefault="002C6CC0" w:rsidP="00BF68FD">
            <w:pPr>
              <w:pStyle w:val="TAL"/>
              <w:keepNext w:val="0"/>
              <w:rPr>
                <w:szCs w:val="18"/>
              </w:rPr>
            </w:pPr>
          </w:p>
        </w:tc>
        <w:tc>
          <w:tcPr>
            <w:tcW w:w="1748" w:type="dxa"/>
          </w:tcPr>
          <w:p w14:paraId="14186AAA" w14:textId="77777777" w:rsidR="002C6CC0" w:rsidRPr="003D4ABF" w:rsidRDefault="002C6CC0" w:rsidP="00BF68FD">
            <w:pPr>
              <w:pStyle w:val="TAL"/>
              <w:keepNext w:val="0"/>
            </w:pPr>
          </w:p>
        </w:tc>
        <w:tc>
          <w:tcPr>
            <w:tcW w:w="1627" w:type="dxa"/>
          </w:tcPr>
          <w:p w14:paraId="07C0B874" w14:textId="77777777" w:rsidR="002C6CC0" w:rsidRPr="003D4ABF" w:rsidRDefault="002C6CC0" w:rsidP="00BF68FD">
            <w:pPr>
              <w:pStyle w:val="TAL"/>
              <w:keepNext w:val="0"/>
            </w:pPr>
          </w:p>
        </w:tc>
      </w:tr>
      <w:tr w:rsidR="002C6CC0" w:rsidRPr="003D4ABF" w14:paraId="4692025E" w14:textId="77777777" w:rsidTr="00BF68FD">
        <w:trPr>
          <w:cantSplit/>
        </w:trPr>
        <w:tc>
          <w:tcPr>
            <w:tcW w:w="1980" w:type="dxa"/>
          </w:tcPr>
          <w:p w14:paraId="13164F8A" w14:textId="77777777" w:rsidR="002C6CC0" w:rsidRPr="003D4ABF" w:rsidRDefault="002C6CC0" w:rsidP="00BF68FD">
            <w:pPr>
              <w:pStyle w:val="TAL"/>
              <w:keepNext w:val="0"/>
              <w:rPr>
                <w:szCs w:val="18"/>
              </w:rPr>
            </w:pPr>
            <w:r w:rsidRPr="003D4ABF">
              <w:t>Traffic steering policy identifier(s)</w:t>
            </w:r>
          </w:p>
        </w:tc>
        <w:tc>
          <w:tcPr>
            <w:tcW w:w="2912" w:type="dxa"/>
          </w:tcPr>
          <w:p w14:paraId="59F610B6"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4FEBFD11" w14:textId="77777777" w:rsidR="002C6CC0" w:rsidRPr="003D4ABF" w:rsidRDefault="002C6CC0" w:rsidP="00BF68FD">
            <w:pPr>
              <w:pStyle w:val="TAL"/>
              <w:keepNext w:val="0"/>
              <w:rPr>
                <w:szCs w:val="18"/>
              </w:rPr>
            </w:pPr>
            <w:r w:rsidRPr="003D4ABF">
              <w:rPr>
                <w:szCs w:val="18"/>
              </w:rPr>
              <w:t>(NOTE 12).</w:t>
            </w:r>
          </w:p>
        </w:tc>
        <w:tc>
          <w:tcPr>
            <w:tcW w:w="1364" w:type="dxa"/>
          </w:tcPr>
          <w:p w14:paraId="2B58650C" w14:textId="77777777" w:rsidR="002C6CC0" w:rsidRPr="003D4ABF" w:rsidRDefault="002C6CC0" w:rsidP="00BF68FD">
            <w:pPr>
              <w:pStyle w:val="TAL"/>
              <w:keepNext w:val="0"/>
              <w:rPr>
                <w:szCs w:val="18"/>
              </w:rPr>
            </w:pPr>
          </w:p>
        </w:tc>
        <w:tc>
          <w:tcPr>
            <w:tcW w:w="1748" w:type="dxa"/>
          </w:tcPr>
          <w:p w14:paraId="7929381A" w14:textId="77777777" w:rsidR="002C6CC0" w:rsidRPr="003D4ABF" w:rsidRDefault="002C6CC0" w:rsidP="00BF68FD">
            <w:pPr>
              <w:pStyle w:val="TAL"/>
              <w:keepNext w:val="0"/>
            </w:pPr>
            <w:r w:rsidRPr="003D4ABF">
              <w:t>Yes</w:t>
            </w:r>
          </w:p>
        </w:tc>
        <w:tc>
          <w:tcPr>
            <w:tcW w:w="1627" w:type="dxa"/>
          </w:tcPr>
          <w:p w14:paraId="3D5A26DF" w14:textId="77777777" w:rsidR="002C6CC0" w:rsidRPr="003D4ABF" w:rsidRDefault="002C6CC0" w:rsidP="00BF68FD">
            <w:pPr>
              <w:pStyle w:val="TAL"/>
              <w:keepNext w:val="0"/>
            </w:pPr>
            <w:r w:rsidRPr="003D4ABF">
              <w:t>None</w:t>
            </w:r>
          </w:p>
        </w:tc>
      </w:tr>
      <w:tr w:rsidR="002C6CC0" w:rsidRPr="003D4ABF" w14:paraId="7CD4DD8D" w14:textId="77777777" w:rsidTr="00BF68FD">
        <w:trPr>
          <w:cantSplit/>
        </w:trPr>
        <w:tc>
          <w:tcPr>
            <w:tcW w:w="1980" w:type="dxa"/>
          </w:tcPr>
          <w:p w14:paraId="6A71A351" w14:textId="77777777" w:rsidR="002C6CC0" w:rsidRPr="003D4ABF" w:rsidRDefault="002C6CC0" w:rsidP="00BF68FD">
            <w:pPr>
              <w:pStyle w:val="TAL"/>
              <w:keepNext w:val="0"/>
              <w:rPr>
                <w:szCs w:val="18"/>
              </w:rPr>
            </w:pPr>
            <w:r>
              <w:rPr>
                <w:szCs w:val="18"/>
              </w:rPr>
              <w:t>Metadata</w:t>
            </w:r>
          </w:p>
        </w:tc>
        <w:tc>
          <w:tcPr>
            <w:tcW w:w="2912" w:type="dxa"/>
          </w:tcPr>
          <w:p w14:paraId="24934C18" w14:textId="77777777" w:rsidR="002C6CC0" w:rsidRPr="003D4ABF" w:rsidRDefault="002C6CC0" w:rsidP="00BF68FD">
            <w:pPr>
              <w:pStyle w:val="TAL"/>
              <w:keepNext w:val="0"/>
              <w:rPr>
                <w:szCs w:val="18"/>
              </w:rPr>
            </w:pPr>
            <w:r>
              <w:rPr>
                <w:szCs w:val="18"/>
              </w:rPr>
              <w:t>Data provided by AF and included by UPF when forwarding traffic to N6-LAN.</w:t>
            </w:r>
          </w:p>
        </w:tc>
        <w:tc>
          <w:tcPr>
            <w:tcW w:w="1364" w:type="dxa"/>
          </w:tcPr>
          <w:p w14:paraId="41DAFD40" w14:textId="77777777" w:rsidR="002C6CC0" w:rsidRPr="003D4ABF" w:rsidRDefault="002C6CC0" w:rsidP="00BF68FD">
            <w:pPr>
              <w:pStyle w:val="TAL"/>
              <w:keepNext w:val="0"/>
              <w:rPr>
                <w:szCs w:val="18"/>
              </w:rPr>
            </w:pPr>
          </w:p>
        </w:tc>
        <w:tc>
          <w:tcPr>
            <w:tcW w:w="1748" w:type="dxa"/>
          </w:tcPr>
          <w:p w14:paraId="09325380" w14:textId="77777777" w:rsidR="002C6CC0" w:rsidRPr="003D4ABF" w:rsidRDefault="002C6CC0" w:rsidP="00BF68FD">
            <w:pPr>
              <w:pStyle w:val="TAL"/>
              <w:keepNext w:val="0"/>
            </w:pPr>
            <w:r w:rsidRPr="003D4ABF">
              <w:t>Yes</w:t>
            </w:r>
          </w:p>
        </w:tc>
        <w:tc>
          <w:tcPr>
            <w:tcW w:w="1627" w:type="dxa"/>
          </w:tcPr>
          <w:p w14:paraId="6ABA0168" w14:textId="77777777" w:rsidR="002C6CC0" w:rsidRPr="003D4ABF" w:rsidRDefault="002C6CC0" w:rsidP="00BF68FD">
            <w:pPr>
              <w:pStyle w:val="TAL"/>
              <w:keepNext w:val="0"/>
            </w:pPr>
            <w:r w:rsidRPr="003D4ABF">
              <w:t>Added</w:t>
            </w:r>
          </w:p>
        </w:tc>
      </w:tr>
      <w:tr w:rsidR="002C6CC0" w:rsidRPr="003D4ABF" w14:paraId="6DC8D6AE" w14:textId="77777777" w:rsidTr="00BF68FD">
        <w:trPr>
          <w:cantSplit/>
        </w:trPr>
        <w:tc>
          <w:tcPr>
            <w:tcW w:w="1980" w:type="dxa"/>
          </w:tcPr>
          <w:p w14:paraId="0D446436" w14:textId="77777777" w:rsidR="002C6CC0" w:rsidRPr="003D4ABF" w:rsidRDefault="002C6CC0" w:rsidP="00BF68FD">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3C51402" w14:textId="77777777" w:rsidR="002C6CC0" w:rsidRPr="003D4ABF" w:rsidRDefault="002C6CC0" w:rsidP="00BF68FD">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A9D4089" w14:textId="77777777" w:rsidR="002C6CC0" w:rsidRPr="003D4ABF" w:rsidRDefault="002C6CC0" w:rsidP="00BF68FD">
            <w:pPr>
              <w:pStyle w:val="TAL"/>
              <w:keepNext w:val="0"/>
              <w:rPr>
                <w:szCs w:val="18"/>
              </w:rPr>
            </w:pPr>
          </w:p>
        </w:tc>
        <w:tc>
          <w:tcPr>
            <w:tcW w:w="1748" w:type="dxa"/>
          </w:tcPr>
          <w:p w14:paraId="4DC176E6" w14:textId="77777777" w:rsidR="002C6CC0" w:rsidRPr="003D4ABF" w:rsidRDefault="002C6CC0" w:rsidP="00BF68FD">
            <w:pPr>
              <w:pStyle w:val="TAL"/>
              <w:keepNext w:val="0"/>
            </w:pPr>
          </w:p>
        </w:tc>
        <w:tc>
          <w:tcPr>
            <w:tcW w:w="1627" w:type="dxa"/>
          </w:tcPr>
          <w:p w14:paraId="11FB3910" w14:textId="77777777" w:rsidR="002C6CC0" w:rsidRPr="003D4ABF" w:rsidRDefault="002C6CC0" w:rsidP="00BF68FD">
            <w:pPr>
              <w:pStyle w:val="TAL"/>
              <w:keepNext w:val="0"/>
            </w:pPr>
          </w:p>
        </w:tc>
      </w:tr>
      <w:tr w:rsidR="002C6CC0" w:rsidRPr="003D4ABF" w14:paraId="16D30D83" w14:textId="77777777" w:rsidTr="00BF68FD">
        <w:trPr>
          <w:cantSplit/>
        </w:trPr>
        <w:tc>
          <w:tcPr>
            <w:tcW w:w="1980" w:type="dxa"/>
          </w:tcPr>
          <w:p w14:paraId="4CE0B012" w14:textId="77777777" w:rsidR="002C6CC0" w:rsidRPr="003D4ABF" w:rsidRDefault="002C6CC0" w:rsidP="00BF68FD">
            <w:pPr>
              <w:pStyle w:val="TAL"/>
              <w:keepNext w:val="0"/>
              <w:rPr>
                <w:b/>
                <w:szCs w:val="18"/>
              </w:rPr>
            </w:pPr>
            <w:r w:rsidRPr="003D4ABF">
              <w:t>Data Network Access Identifier</w:t>
            </w:r>
          </w:p>
        </w:tc>
        <w:tc>
          <w:tcPr>
            <w:tcW w:w="2912" w:type="dxa"/>
          </w:tcPr>
          <w:p w14:paraId="62CF7AE1" w14:textId="77777777" w:rsidR="002C6CC0" w:rsidRPr="003D4ABF" w:rsidRDefault="002C6CC0" w:rsidP="00BF68FD">
            <w:pPr>
              <w:pStyle w:val="TAL"/>
              <w:keepNext w:val="0"/>
              <w:rPr>
                <w:i/>
                <w:szCs w:val="18"/>
              </w:rPr>
            </w:pPr>
            <w:r w:rsidRPr="003D4ABF">
              <w:t>Identifier(s) of the target Data Network Access (DNAI). It is defined in clause 5.6.7 of TS 23.501 [2].</w:t>
            </w:r>
          </w:p>
        </w:tc>
        <w:tc>
          <w:tcPr>
            <w:tcW w:w="1364" w:type="dxa"/>
          </w:tcPr>
          <w:p w14:paraId="4CA9E97F" w14:textId="77777777" w:rsidR="002C6CC0" w:rsidRPr="003D4ABF" w:rsidRDefault="002C6CC0" w:rsidP="00BF68FD">
            <w:pPr>
              <w:pStyle w:val="TAL"/>
              <w:keepNext w:val="0"/>
              <w:rPr>
                <w:szCs w:val="18"/>
              </w:rPr>
            </w:pPr>
          </w:p>
        </w:tc>
        <w:tc>
          <w:tcPr>
            <w:tcW w:w="1748" w:type="dxa"/>
          </w:tcPr>
          <w:p w14:paraId="2D6F8C39" w14:textId="77777777" w:rsidR="002C6CC0" w:rsidRPr="003D4ABF" w:rsidRDefault="002C6CC0" w:rsidP="00BF68FD">
            <w:pPr>
              <w:pStyle w:val="TAL"/>
              <w:keepNext w:val="0"/>
            </w:pPr>
            <w:r w:rsidRPr="003D4ABF">
              <w:t>Yes</w:t>
            </w:r>
          </w:p>
        </w:tc>
        <w:tc>
          <w:tcPr>
            <w:tcW w:w="1627" w:type="dxa"/>
          </w:tcPr>
          <w:p w14:paraId="2B632D71" w14:textId="77777777" w:rsidR="002C6CC0" w:rsidRPr="003D4ABF" w:rsidRDefault="002C6CC0" w:rsidP="00BF68FD">
            <w:pPr>
              <w:pStyle w:val="TAL"/>
              <w:keepNext w:val="0"/>
            </w:pPr>
            <w:r w:rsidRPr="003D4ABF">
              <w:t>Added</w:t>
            </w:r>
          </w:p>
        </w:tc>
      </w:tr>
      <w:tr w:rsidR="002C6CC0" w:rsidRPr="003D4ABF" w14:paraId="160F9607" w14:textId="77777777" w:rsidTr="00BF68FD">
        <w:trPr>
          <w:cantSplit/>
        </w:trPr>
        <w:tc>
          <w:tcPr>
            <w:tcW w:w="1980" w:type="dxa"/>
          </w:tcPr>
          <w:p w14:paraId="39BA1CAD" w14:textId="77777777" w:rsidR="002C6CC0" w:rsidRPr="003D4ABF" w:rsidRDefault="002C6CC0" w:rsidP="00BF68FD">
            <w:pPr>
              <w:pStyle w:val="TAL"/>
              <w:keepNext w:val="0"/>
              <w:rPr>
                <w:szCs w:val="18"/>
              </w:rPr>
            </w:pPr>
            <w:r w:rsidRPr="003D4ABF">
              <w:t>Per DNAI: Traffic steering policy identifier</w:t>
            </w:r>
          </w:p>
        </w:tc>
        <w:tc>
          <w:tcPr>
            <w:tcW w:w="2912" w:type="dxa"/>
          </w:tcPr>
          <w:p w14:paraId="33EAFAA1"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589DCDE6" w14:textId="77777777" w:rsidR="002C6CC0" w:rsidRPr="003D4ABF" w:rsidRDefault="002C6CC0" w:rsidP="00BF68FD">
            <w:pPr>
              <w:pStyle w:val="TAL"/>
              <w:keepNext w:val="0"/>
              <w:rPr>
                <w:szCs w:val="18"/>
              </w:rPr>
            </w:pPr>
            <w:r w:rsidRPr="003D4ABF">
              <w:rPr>
                <w:szCs w:val="18"/>
              </w:rPr>
              <w:t>(NOTE 19).</w:t>
            </w:r>
          </w:p>
        </w:tc>
        <w:tc>
          <w:tcPr>
            <w:tcW w:w="1364" w:type="dxa"/>
          </w:tcPr>
          <w:p w14:paraId="38F0E179" w14:textId="77777777" w:rsidR="002C6CC0" w:rsidRPr="003D4ABF" w:rsidRDefault="002C6CC0" w:rsidP="00BF68FD">
            <w:pPr>
              <w:pStyle w:val="TAL"/>
              <w:keepNext w:val="0"/>
              <w:rPr>
                <w:szCs w:val="18"/>
              </w:rPr>
            </w:pPr>
          </w:p>
        </w:tc>
        <w:tc>
          <w:tcPr>
            <w:tcW w:w="1748" w:type="dxa"/>
          </w:tcPr>
          <w:p w14:paraId="0C06AE89" w14:textId="77777777" w:rsidR="002C6CC0" w:rsidRPr="003D4ABF" w:rsidRDefault="002C6CC0" w:rsidP="00BF68FD">
            <w:pPr>
              <w:pStyle w:val="TAL"/>
              <w:keepNext w:val="0"/>
            </w:pPr>
            <w:r w:rsidRPr="003D4ABF">
              <w:t>Yes</w:t>
            </w:r>
          </w:p>
        </w:tc>
        <w:tc>
          <w:tcPr>
            <w:tcW w:w="1627" w:type="dxa"/>
          </w:tcPr>
          <w:p w14:paraId="77626D7F" w14:textId="77777777" w:rsidR="002C6CC0" w:rsidRPr="003D4ABF" w:rsidRDefault="002C6CC0" w:rsidP="00BF68FD">
            <w:pPr>
              <w:pStyle w:val="TAL"/>
              <w:keepNext w:val="0"/>
            </w:pPr>
            <w:r w:rsidRPr="003D4ABF">
              <w:t>Added</w:t>
            </w:r>
          </w:p>
        </w:tc>
      </w:tr>
      <w:tr w:rsidR="002C6CC0" w:rsidRPr="003D4ABF" w14:paraId="19FEC2D4" w14:textId="77777777" w:rsidTr="00BF68FD">
        <w:trPr>
          <w:cantSplit/>
        </w:trPr>
        <w:tc>
          <w:tcPr>
            <w:tcW w:w="1980" w:type="dxa"/>
          </w:tcPr>
          <w:p w14:paraId="6EFB4BCE" w14:textId="77777777" w:rsidR="002C6CC0" w:rsidRPr="003D4ABF" w:rsidRDefault="002C6CC0" w:rsidP="00BF68FD">
            <w:pPr>
              <w:pStyle w:val="TAL"/>
              <w:keepNext w:val="0"/>
              <w:rPr>
                <w:b/>
                <w:szCs w:val="18"/>
              </w:rPr>
            </w:pPr>
            <w:r w:rsidRPr="003D4ABF">
              <w:t>Per DNAI: N6 traffic routing information</w:t>
            </w:r>
          </w:p>
        </w:tc>
        <w:tc>
          <w:tcPr>
            <w:tcW w:w="2912" w:type="dxa"/>
          </w:tcPr>
          <w:p w14:paraId="3997FFB1" w14:textId="77777777" w:rsidR="002C6CC0" w:rsidRPr="003D4ABF" w:rsidRDefault="002C6CC0" w:rsidP="00BF68FD">
            <w:pPr>
              <w:pStyle w:val="TAL"/>
              <w:keepNext w:val="0"/>
              <w:rPr>
                <w:i/>
                <w:szCs w:val="18"/>
              </w:rPr>
            </w:pPr>
            <w:r w:rsidRPr="003D4ABF">
              <w:t>Describes the information necessary for traffic steering to the DNAI. It is described in clause 5.6.7 of TS 23.501 [2] (NOTE 19).</w:t>
            </w:r>
          </w:p>
        </w:tc>
        <w:tc>
          <w:tcPr>
            <w:tcW w:w="1364" w:type="dxa"/>
          </w:tcPr>
          <w:p w14:paraId="17390BD6" w14:textId="77777777" w:rsidR="002C6CC0" w:rsidRPr="003D4ABF" w:rsidRDefault="002C6CC0" w:rsidP="00BF68FD">
            <w:pPr>
              <w:pStyle w:val="TAL"/>
              <w:keepNext w:val="0"/>
              <w:rPr>
                <w:szCs w:val="18"/>
              </w:rPr>
            </w:pPr>
          </w:p>
        </w:tc>
        <w:tc>
          <w:tcPr>
            <w:tcW w:w="1748" w:type="dxa"/>
          </w:tcPr>
          <w:p w14:paraId="0287BEC1" w14:textId="77777777" w:rsidR="002C6CC0" w:rsidRPr="003D4ABF" w:rsidRDefault="002C6CC0" w:rsidP="00BF68FD">
            <w:pPr>
              <w:pStyle w:val="TAL"/>
              <w:keepNext w:val="0"/>
            </w:pPr>
            <w:r w:rsidRPr="003D4ABF">
              <w:t>Yes</w:t>
            </w:r>
          </w:p>
        </w:tc>
        <w:tc>
          <w:tcPr>
            <w:tcW w:w="1627" w:type="dxa"/>
          </w:tcPr>
          <w:p w14:paraId="2CAD9375" w14:textId="77777777" w:rsidR="002C6CC0" w:rsidRPr="003D4ABF" w:rsidRDefault="002C6CC0" w:rsidP="00BF68FD">
            <w:pPr>
              <w:pStyle w:val="TAL"/>
              <w:keepNext w:val="0"/>
            </w:pPr>
            <w:r w:rsidRPr="003D4ABF">
              <w:t>Added</w:t>
            </w:r>
          </w:p>
        </w:tc>
      </w:tr>
      <w:tr w:rsidR="002C6CC0" w:rsidRPr="003D4ABF" w14:paraId="729920AD" w14:textId="77777777" w:rsidTr="00BF68FD">
        <w:trPr>
          <w:cantSplit/>
        </w:trPr>
        <w:tc>
          <w:tcPr>
            <w:tcW w:w="1980" w:type="dxa"/>
          </w:tcPr>
          <w:p w14:paraId="5D8508E5" w14:textId="77777777" w:rsidR="002C6CC0" w:rsidRPr="003D4ABF" w:rsidRDefault="002C6CC0" w:rsidP="00BF68FD">
            <w:pPr>
              <w:pStyle w:val="TAL"/>
              <w:keepNext w:val="0"/>
              <w:rPr>
                <w:b/>
                <w:szCs w:val="18"/>
              </w:rPr>
            </w:pPr>
            <w:r w:rsidRPr="003D4ABF">
              <w:t>Information on AF subscription to UP change events</w:t>
            </w:r>
          </w:p>
        </w:tc>
        <w:tc>
          <w:tcPr>
            <w:tcW w:w="2912" w:type="dxa"/>
          </w:tcPr>
          <w:p w14:paraId="53B316C7" w14:textId="77777777" w:rsidR="002C6CC0" w:rsidRPr="003D4ABF" w:rsidRDefault="002C6CC0" w:rsidP="00BF68FD">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87DA51D" w14:textId="77777777" w:rsidR="002C6CC0" w:rsidRPr="003D4ABF" w:rsidRDefault="002C6CC0" w:rsidP="00BF68FD">
            <w:pPr>
              <w:pStyle w:val="TAL"/>
              <w:keepNext w:val="0"/>
              <w:rPr>
                <w:szCs w:val="18"/>
              </w:rPr>
            </w:pPr>
          </w:p>
        </w:tc>
        <w:tc>
          <w:tcPr>
            <w:tcW w:w="1748" w:type="dxa"/>
          </w:tcPr>
          <w:p w14:paraId="273414B1" w14:textId="77777777" w:rsidR="002C6CC0" w:rsidRPr="003D4ABF" w:rsidRDefault="002C6CC0" w:rsidP="00BF68FD">
            <w:pPr>
              <w:pStyle w:val="TAL"/>
              <w:keepNext w:val="0"/>
            </w:pPr>
            <w:r w:rsidRPr="003D4ABF">
              <w:t>Yes</w:t>
            </w:r>
          </w:p>
        </w:tc>
        <w:tc>
          <w:tcPr>
            <w:tcW w:w="1627" w:type="dxa"/>
          </w:tcPr>
          <w:p w14:paraId="140A84E6" w14:textId="77777777" w:rsidR="002C6CC0" w:rsidRPr="003D4ABF" w:rsidRDefault="002C6CC0" w:rsidP="00BF68FD">
            <w:pPr>
              <w:pStyle w:val="TAL"/>
              <w:keepNext w:val="0"/>
            </w:pPr>
            <w:r w:rsidRPr="003D4ABF">
              <w:t>Added</w:t>
            </w:r>
          </w:p>
        </w:tc>
      </w:tr>
      <w:tr w:rsidR="002C6CC0" w:rsidRPr="003D4ABF" w14:paraId="5C40235E" w14:textId="77777777" w:rsidTr="00BF68FD">
        <w:trPr>
          <w:cantSplit/>
        </w:trPr>
        <w:tc>
          <w:tcPr>
            <w:tcW w:w="1980" w:type="dxa"/>
          </w:tcPr>
          <w:p w14:paraId="778784BB" w14:textId="77777777" w:rsidR="002C6CC0" w:rsidRPr="003D4ABF" w:rsidRDefault="002C6CC0" w:rsidP="00BF68FD">
            <w:pPr>
              <w:pStyle w:val="TAL"/>
              <w:keepNext w:val="0"/>
              <w:rPr>
                <w:szCs w:val="18"/>
              </w:rPr>
            </w:pPr>
            <w:r w:rsidRPr="003D4ABF">
              <w:rPr>
                <w:szCs w:val="18"/>
              </w:rPr>
              <w:t>Indication of UE IP address preservation</w:t>
            </w:r>
          </w:p>
        </w:tc>
        <w:tc>
          <w:tcPr>
            <w:tcW w:w="2912" w:type="dxa"/>
          </w:tcPr>
          <w:p w14:paraId="24FBEBC0" w14:textId="77777777" w:rsidR="002C6CC0" w:rsidRPr="003D4ABF" w:rsidRDefault="002C6CC0" w:rsidP="00BF68FD">
            <w:pPr>
              <w:pStyle w:val="TAL"/>
              <w:keepNext w:val="0"/>
              <w:rPr>
                <w:szCs w:val="18"/>
              </w:rPr>
            </w:pPr>
            <w:r w:rsidRPr="003D4ABF">
              <w:rPr>
                <w:szCs w:val="18"/>
              </w:rPr>
              <w:t>Indicates UE IP address should be preserved. It is defined in clause 5.6.7 of TS 23.501 [2].</w:t>
            </w:r>
          </w:p>
        </w:tc>
        <w:tc>
          <w:tcPr>
            <w:tcW w:w="1364" w:type="dxa"/>
          </w:tcPr>
          <w:p w14:paraId="6F8FFB4A" w14:textId="77777777" w:rsidR="002C6CC0" w:rsidRPr="003D4ABF" w:rsidRDefault="002C6CC0" w:rsidP="00BF68FD">
            <w:pPr>
              <w:pStyle w:val="TAL"/>
              <w:keepNext w:val="0"/>
              <w:rPr>
                <w:szCs w:val="18"/>
              </w:rPr>
            </w:pPr>
          </w:p>
        </w:tc>
        <w:tc>
          <w:tcPr>
            <w:tcW w:w="1748" w:type="dxa"/>
          </w:tcPr>
          <w:p w14:paraId="01A83E39" w14:textId="77777777" w:rsidR="002C6CC0" w:rsidRPr="003D4ABF" w:rsidRDefault="002C6CC0" w:rsidP="00BF68FD">
            <w:pPr>
              <w:pStyle w:val="TAL"/>
              <w:keepNext w:val="0"/>
            </w:pPr>
            <w:r w:rsidRPr="003D4ABF">
              <w:t>Yes</w:t>
            </w:r>
          </w:p>
        </w:tc>
        <w:tc>
          <w:tcPr>
            <w:tcW w:w="1627" w:type="dxa"/>
          </w:tcPr>
          <w:p w14:paraId="2E67B965" w14:textId="77777777" w:rsidR="002C6CC0" w:rsidRPr="003D4ABF" w:rsidRDefault="002C6CC0" w:rsidP="00BF68FD">
            <w:pPr>
              <w:pStyle w:val="TAL"/>
              <w:keepNext w:val="0"/>
            </w:pPr>
            <w:r w:rsidRPr="003D4ABF">
              <w:t>Added</w:t>
            </w:r>
          </w:p>
        </w:tc>
      </w:tr>
      <w:tr w:rsidR="002C6CC0" w:rsidRPr="003D4ABF" w14:paraId="4D0EE442" w14:textId="77777777" w:rsidTr="00BF68FD">
        <w:trPr>
          <w:cantSplit/>
        </w:trPr>
        <w:tc>
          <w:tcPr>
            <w:tcW w:w="1980" w:type="dxa"/>
          </w:tcPr>
          <w:p w14:paraId="2399C406" w14:textId="77777777" w:rsidR="002C6CC0" w:rsidRDefault="002C6CC0" w:rsidP="00BF68FD">
            <w:pPr>
              <w:pStyle w:val="TAL"/>
              <w:keepNext w:val="0"/>
              <w:rPr>
                <w:szCs w:val="18"/>
              </w:rPr>
            </w:pPr>
            <w:r w:rsidRPr="003D4ABF">
              <w:rPr>
                <w:szCs w:val="18"/>
              </w:rPr>
              <w:t>Indication of traffic correlation</w:t>
            </w:r>
          </w:p>
          <w:p w14:paraId="5D01E781" w14:textId="77777777" w:rsidR="002C6CC0" w:rsidRPr="003D4ABF" w:rsidRDefault="002C6CC0" w:rsidP="00BF68FD">
            <w:pPr>
              <w:pStyle w:val="TAL"/>
              <w:keepNext w:val="0"/>
              <w:rPr>
                <w:szCs w:val="18"/>
              </w:rPr>
            </w:pPr>
            <w:r>
              <w:rPr>
                <w:szCs w:val="18"/>
              </w:rPr>
              <w:t>(NOTE 29)</w:t>
            </w:r>
          </w:p>
        </w:tc>
        <w:tc>
          <w:tcPr>
            <w:tcW w:w="2912" w:type="dxa"/>
          </w:tcPr>
          <w:p w14:paraId="2D1B2B16" w14:textId="77777777" w:rsidR="002C6CC0" w:rsidRPr="003D4ABF" w:rsidRDefault="002C6CC0" w:rsidP="00BF68FD">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650C210" w14:textId="77777777" w:rsidR="002C6CC0" w:rsidRPr="003D4ABF" w:rsidRDefault="002C6CC0" w:rsidP="00BF68FD">
            <w:pPr>
              <w:pStyle w:val="TAL"/>
              <w:keepNext w:val="0"/>
              <w:rPr>
                <w:szCs w:val="18"/>
              </w:rPr>
            </w:pPr>
          </w:p>
        </w:tc>
        <w:tc>
          <w:tcPr>
            <w:tcW w:w="1748" w:type="dxa"/>
          </w:tcPr>
          <w:p w14:paraId="633195D5" w14:textId="77777777" w:rsidR="002C6CC0" w:rsidRPr="003D4ABF" w:rsidRDefault="002C6CC0" w:rsidP="00BF68FD">
            <w:pPr>
              <w:pStyle w:val="TAL"/>
              <w:keepNext w:val="0"/>
            </w:pPr>
            <w:r w:rsidRPr="003D4ABF">
              <w:t>Yes</w:t>
            </w:r>
          </w:p>
        </w:tc>
        <w:tc>
          <w:tcPr>
            <w:tcW w:w="1627" w:type="dxa"/>
          </w:tcPr>
          <w:p w14:paraId="004E0B29" w14:textId="77777777" w:rsidR="002C6CC0" w:rsidRPr="003D4ABF" w:rsidRDefault="002C6CC0" w:rsidP="00BF68FD">
            <w:pPr>
              <w:pStyle w:val="TAL"/>
              <w:keepNext w:val="0"/>
            </w:pPr>
            <w:r w:rsidRPr="003D4ABF">
              <w:t>Added</w:t>
            </w:r>
          </w:p>
        </w:tc>
      </w:tr>
      <w:tr w:rsidR="002C6CC0" w:rsidRPr="003D4ABF" w14:paraId="0430E1F1" w14:textId="77777777" w:rsidTr="00BF68FD">
        <w:trPr>
          <w:cantSplit/>
        </w:trPr>
        <w:tc>
          <w:tcPr>
            <w:tcW w:w="1980" w:type="dxa"/>
          </w:tcPr>
          <w:p w14:paraId="4F5792F1" w14:textId="77777777" w:rsidR="002C6CC0" w:rsidRPr="003D4ABF" w:rsidRDefault="002C6CC0" w:rsidP="00BF68FD">
            <w:pPr>
              <w:pStyle w:val="TAL"/>
              <w:keepNext w:val="0"/>
              <w:rPr>
                <w:szCs w:val="18"/>
              </w:rPr>
            </w:pPr>
            <w:r w:rsidRPr="003D4ABF">
              <w:rPr>
                <w:szCs w:val="18"/>
              </w:rPr>
              <w:lastRenderedPageBreak/>
              <w:t>Information on User Plane Latency requirements</w:t>
            </w:r>
          </w:p>
        </w:tc>
        <w:tc>
          <w:tcPr>
            <w:tcW w:w="2912" w:type="dxa"/>
          </w:tcPr>
          <w:p w14:paraId="6DACFD0B" w14:textId="77777777" w:rsidR="002C6CC0" w:rsidRPr="003D4ABF" w:rsidRDefault="002C6CC0" w:rsidP="00BF68FD">
            <w:pPr>
              <w:pStyle w:val="TAL"/>
              <w:keepNext w:val="0"/>
              <w:rPr>
                <w:szCs w:val="18"/>
              </w:rPr>
            </w:pPr>
            <w:r w:rsidRPr="003D4ABF">
              <w:rPr>
                <w:szCs w:val="18"/>
              </w:rPr>
              <w:t>Indicates the user plane latency requirements. It is defined in clause 6.3.6 of TS 23.548 [33].</w:t>
            </w:r>
          </w:p>
        </w:tc>
        <w:tc>
          <w:tcPr>
            <w:tcW w:w="1364" w:type="dxa"/>
          </w:tcPr>
          <w:p w14:paraId="20747281" w14:textId="77777777" w:rsidR="002C6CC0" w:rsidRPr="003D4ABF" w:rsidRDefault="002C6CC0" w:rsidP="00BF68FD">
            <w:pPr>
              <w:pStyle w:val="TAL"/>
              <w:keepNext w:val="0"/>
              <w:rPr>
                <w:szCs w:val="18"/>
              </w:rPr>
            </w:pPr>
          </w:p>
        </w:tc>
        <w:tc>
          <w:tcPr>
            <w:tcW w:w="1748" w:type="dxa"/>
          </w:tcPr>
          <w:p w14:paraId="2E597ABB" w14:textId="77777777" w:rsidR="002C6CC0" w:rsidRPr="003D4ABF" w:rsidRDefault="002C6CC0" w:rsidP="00BF68FD">
            <w:pPr>
              <w:pStyle w:val="TAL"/>
              <w:keepNext w:val="0"/>
            </w:pPr>
            <w:r w:rsidRPr="003D4ABF">
              <w:t>Yes</w:t>
            </w:r>
          </w:p>
        </w:tc>
        <w:tc>
          <w:tcPr>
            <w:tcW w:w="1627" w:type="dxa"/>
          </w:tcPr>
          <w:p w14:paraId="39C636CB" w14:textId="77777777" w:rsidR="002C6CC0" w:rsidRPr="003D4ABF" w:rsidRDefault="002C6CC0" w:rsidP="00BF68FD">
            <w:pPr>
              <w:pStyle w:val="TAL"/>
              <w:keepNext w:val="0"/>
            </w:pPr>
            <w:r w:rsidRPr="003D4ABF">
              <w:t>Added</w:t>
            </w:r>
          </w:p>
        </w:tc>
      </w:tr>
      <w:tr w:rsidR="002C6CC0" w:rsidRPr="003D4ABF" w14:paraId="5B385239" w14:textId="77777777" w:rsidTr="00BF68FD">
        <w:trPr>
          <w:cantSplit/>
        </w:trPr>
        <w:tc>
          <w:tcPr>
            <w:tcW w:w="1980" w:type="dxa"/>
          </w:tcPr>
          <w:p w14:paraId="62588602" w14:textId="77777777" w:rsidR="002C6CC0" w:rsidRPr="003D4ABF" w:rsidRDefault="002C6CC0" w:rsidP="00BF68FD">
            <w:pPr>
              <w:pStyle w:val="TAL"/>
              <w:keepNext w:val="0"/>
              <w:rPr>
                <w:szCs w:val="18"/>
              </w:rPr>
            </w:pPr>
            <w:r w:rsidRPr="003D4ABF">
              <w:rPr>
                <w:szCs w:val="18"/>
              </w:rPr>
              <w:t>Indication for Simultaneous Connectivity at Edge Relocation</w:t>
            </w:r>
          </w:p>
        </w:tc>
        <w:tc>
          <w:tcPr>
            <w:tcW w:w="2912" w:type="dxa"/>
          </w:tcPr>
          <w:p w14:paraId="7919E20D" w14:textId="77777777" w:rsidR="002C6CC0" w:rsidRPr="003D4ABF" w:rsidRDefault="002C6CC0" w:rsidP="00BF68FD">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101F911" w14:textId="77777777" w:rsidR="002C6CC0" w:rsidRPr="003D4ABF" w:rsidRDefault="002C6CC0" w:rsidP="00BF68FD">
            <w:pPr>
              <w:pStyle w:val="TAL"/>
              <w:keepNext w:val="0"/>
              <w:rPr>
                <w:szCs w:val="18"/>
              </w:rPr>
            </w:pPr>
          </w:p>
        </w:tc>
        <w:tc>
          <w:tcPr>
            <w:tcW w:w="1748" w:type="dxa"/>
          </w:tcPr>
          <w:p w14:paraId="73BCF430" w14:textId="77777777" w:rsidR="002C6CC0" w:rsidRPr="003D4ABF" w:rsidRDefault="002C6CC0" w:rsidP="00BF68FD">
            <w:pPr>
              <w:pStyle w:val="TAL"/>
              <w:keepNext w:val="0"/>
            </w:pPr>
            <w:r w:rsidRPr="003D4ABF">
              <w:t>Yes</w:t>
            </w:r>
          </w:p>
        </w:tc>
        <w:tc>
          <w:tcPr>
            <w:tcW w:w="1627" w:type="dxa"/>
          </w:tcPr>
          <w:p w14:paraId="32F0CEBF" w14:textId="77777777" w:rsidR="002C6CC0" w:rsidRPr="003D4ABF" w:rsidRDefault="002C6CC0" w:rsidP="00BF68FD">
            <w:pPr>
              <w:pStyle w:val="TAL"/>
              <w:keepNext w:val="0"/>
            </w:pPr>
            <w:r w:rsidRPr="003D4ABF">
              <w:t>Added</w:t>
            </w:r>
          </w:p>
        </w:tc>
      </w:tr>
      <w:tr w:rsidR="002C6CC0" w:rsidRPr="003D4ABF" w14:paraId="72CB2732" w14:textId="77777777" w:rsidTr="00BF68FD">
        <w:trPr>
          <w:cantSplit/>
        </w:trPr>
        <w:tc>
          <w:tcPr>
            <w:tcW w:w="1980" w:type="dxa"/>
          </w:tcPr>
          <w:p w14:paraId="1AB73092" w14:textId="77777777" w:rsidR="002C6CC0" w:rsidRPr="003D4ABF" w:rsidRDefault="002C6CC0" w:rsidP="00BF68FD">
            <w:pPr>
              <w:pStyle w:val="TAL"/>
              <w:keepNext w:val="0"/>
              <w:rPr>
                <w:szCs w:val="18"/>
              </w:rPr>
            </w:pPr>
            <w:r w:rsidRPr="003D4ABF">
              <w:rPr>
                <w:szCs w:val="18"/>
              </w:rPr>
              <w:t>Information for EAS IP Replacement in 5GC</w:t>
            </w:r>
          </w:p>
        </w:tc>
        <w:tc>
          <w:tcPr>
            <w:tcW w:w="2912" w:type="dxa"/>
          </w:tcPr>
          <w:p w14:paraId="00CF1F0B" w14:textId="77777777" w:rsidR="002C6CC0" w:rsidRPr="003D4ABF" w:rsidRDefault="002C6CC0" w:rsidP="00BF68FD">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4E69FD8" w14:textId="77777777" w:rsidR="002C6CC0" w:rsidRPr="003D4ABF" w:rsidRDefault="002C6CC0" w:rsidP="00BF68FD">
            <w:pPr>
              <w:pStyle w:val="TAL"/>
              <w:keepNext w:val="0"/>
              <w:rPr>
                <w:szCs w:val="18"/>
              </w:rPr>
            </w:pPr>
          </w:p>
        </w:tc>
        <w:tc>
          <w:tcPr>
            <w:tcW w:w="1748" w:type="dxa"/>
          </w:tcPr>
          <w:p w14:paraId="3E8EF9D0" w14:textId="77777777" w:rsidR="002C6CC0" w:rsidRPr="003D4ABF" w:rsidRDefault="002C6CC0" w:rsidP="00BF68FD">
            <w:pPr>
              <w:pStyle w:val="TAL"/>
              <w:keepNext w:val="0"/>
            </w:pPr>
            <w:r w:rsidRPr="003D4ABF">
              <w:t>Yes</w:t>
            </w:r>
          </w:p>
        </w:tc>
        <w:tc>
          <w:tcPr>
            <w:tcW w:w="1627" w:type="dxa"/>
          </w:tcPr>
          <w:p w14:paraId="0E126576" w14:textId="77777777" w:rsidR="002C6CC0" w:rsidRPr="003D4ABF" w:rsidRDefault="002C6CC0" w:rsidP="00BF68FD">
            <w:pPr>
              <w:pStyle w:val="TAL"/>
              <w:keepNext w:val="0"/>
            </w:pPr>
            <w:r w:rsidRPr="003D4ABF">
              <w:t>Added</w:t>
            </w:r>
          </w:p>
        </w:tc>
      </w:tr>
      <w:tr w:rsidR="002C6CC0" w:rsidRPr="003D4ABF" w14:paraId="007F7C59" w14:textId="77777777" w:rsidTr="00BF68FD">
        <w:trPr>
          <w:cantSplit/>
        </w:trPr>
        <w:tc>
          <w:tcPr>
            <w:tcW w:w="1980" w:type="dxa"/>
          </w:tcPr>
          <w:p w14:paraId="76ABA65E" w14:textId="77777777" w:rsidR="002C6CC0" w:rsidRPr="003D4ABF" w:rsidRDefault="002C6CC0" w:rsidP="00BF68FD">
            <w:pPr>
              <w:pStyle w:val="TAL"/>
              <w:keepNext w:val="0"/>
              <w:rPr>
                <w:szCs w:val="18"/>
              </w:rPr>
            </w:pPr>
            <w:r>
              <w:rPr>
                <w:szCs w:val="18"/>
              </w:rPr>
              <w:t>EAS Correlation indication</w:t>
            </w:r>
          </w:p>
        </w:tc>
        <w:tc>
          <w:tcPr>
            <w:tcW w:w="2912" w:type="dxa"/>
          </w:tcPr>
          <w:p w14:paraId="321A5212" w14:textId="77777777" w:rsidR="002C6CC0" w:rsidRPr="003D4ABF" w:rsidRDefault="002C6CC0" w:rsidP="00BF68FD">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6CB4200" w14:textId="77777777" w:rsidR="002C6CC0" w:rsidRPr="003D4ABF" w:rsidRDefault="002C6CC0" w:rsidP="00BF68FD">
            <w:pPr>
              <w:pStyle w:val="TAL"/>
              <w:keepNext w:val="0"/>
              <w:rPr>
                <w:szCs w:val="18"/>
              </w:rPr>
            </w:pPr>
          </w:p>
        </w:tc>
        <w:tc>
          <w:tcPr>
            <w:tcW w:w="1748" w:type="dxa"/>
          </w:tcPr>
          <w:p w14:paraId="2EAFBC17" w14:textId="77777777" w:rsidR="002C6CC0" w:rsidRPr="003D4ABF" w:rsidRDefault="002C6CC0" w:rsidP="00BF68FD">
            <w:pPr>
              <w:pStyle w:val="TAL"/>
              <w:keepNext w:val="0"/>
            </w:pPr>
            <w:r w:rsidRPr="003D4ABF">
              <w:t>Yes</w:t>
            </w:r>
          </w:p>
        </w:tc>
        <w:tc>
          <w:tcPr>
            <w:tcW w:w="1627" w:type="dxa"/>
          </w:tcPr>
          <w:p w14:paraId="26CF79C7" w14:textId="77777777" w:rsidR="002C6CC0" w:rsidRPr="003D4ABF" w:rsidRDefault="002C6CC0" w:rsidP="00BF68FD">
            <w:pPr>
              <w:pStyle w:val="TAL"/>
              <w:keepNext w:val="0"/>
            </w:pPr>
            <w:r w:rsidRPr="003D4ABF">
              <w:t>Added</w:t>
            </w:r>
          </w:p>
        </w:tc>
      </w:tr>
      <w:tr w:rsidR="002C6CC0" w:rsidRPr="003D4ABF" w14:paraId="21AEC7C1" w14:textId="77777777" w:rsidTr="00BF68FD">
        <w:trPr>
          <w:cantSplit/>
        </w:trPr>
        <w:tc>
          <w:tcPr>
            <w:tcW w:w="1980" w:type="dxa"/>
          </w:tcPr>
          <w:p w14:paraId="35D20686" w14:textId="77777777" w:rsidR="002C6CC0" w:rsidRPr="003D4ABF" w:rsidRDefault="002C6CC0" w:rsidP="00BF68FD">
            <w:pPr>
              <w:pStyle w:val="TAL"/>
              <w:keepNext w:val="0"/>
              <w:rPr>
                <w:szCs w:val="18"/>
              </w:rPr>
            </w:pPr>
            <w:r>
              <w:rPr>
                <w:szCs w:val="18"/>
              </w:rPr>
              <w:t>Traffic Correlation ID</w:t>
            </w:r>
          </w:p>
        </w:tc>
        <w:tc>
          <w:tcPr>
            <w:tcW w:w="2912" w:type="dxa"/>
          </w:tcPr>
          <w:p w14:paraId="55511241" w14:textId="77777777" w:rsidR="002C6CC0" w:rsidRPr="003D4ABF" w:rsidRDefault="002C6CC0" w:rsidP="00BF68FD">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236292C" w14:textId="77777777" w:rsidR="002C6CC0" w:rsidRPr="003D4ABF" w:rsidRDefault="002C6CC0" w:rsidP="00BF68FD">
            <w:pPr>
              <w:pStyle w:val="TAL"/>
              <w:keepNext w:val="0"/>
              <w:rPr>
                <w:szCs w:val="18"/>
              </w:rPr>
            </w:pPr>
          </w:p>
        </w:tc>
        <w:tc>
          <w:tcPr>
            <w:tcW w:w="1748" w:type="dxa"/>
          </w:tcPr>
          <w:p w14:paraId="12D6437F" w14:textId="77777777" w:rsidR="002C6CC0" w:rsidRPr="003D4ABF" w:rsidRDefault="002C6CC0" w:rsidP="00BF68FD">
            <w:pPr>
              <w:pStyle w:val="TAL"/>
              <w:keepNext w:val="0"/>
            </w:pPr>
            <w:r w:rsidRPr="003D4ABF">
              <w:t>Yes</w:t>
            </w:r>
          </w:p>
        </w:tc>
        <w:tc>
          <w:tcPr>
            <w:tcW w:w="1627" w:type="dxa"/>
          </w:tcPr>
          <w:p w14:paraId="40E80FB1" w14:textId="77777777" w:rsidR="002C6CC0" w:rsidRPr="003D4ABF" w:rsidRDefault="002C6CC0" w:rsidP="00BF68FD">
            <w:pPr>
              <w:pStyle w:val="TAL"/>
              <w:keepNext w:val="0"/>
            </w:pPr>
            <w:r w:rsidRPr="003D4ABF">
              <w:t>Added</w:t>
            </w:r>
          </w:p>
        </w:tc>
      </w:tr>
      <w:tr w:rsidR="002C6CC0" w:rsidRPr="003D4ABF" w14:paraId="4ED4CF48" w14:textId="77777777" w:rsidTr="00BF68FD">
        <w:trPr>
          <w:cantSplit/>
        </w:trPr>
        <w:tc>
          <w:tcPr>
            <w:tcW w:w="1980" w:type="dxa"/>
          </w:tcPr>
          <w:p w14:paraId="4931F168" w14:textId="77777777" w:rsidR="002C6CC0" w:rsidRPr="003D4ABF" w:rsidRDefault="002C6CC0" w:rsidP="00BF68FD">
            <w:pPr>
              <w:pStyle w:val="TAL"/>
              <w:keepNext w:val="0"/>
              <w:rPr>
                <w:szCs w:val="18"/>
              </w:rPr>
            </w:pPr>
            <w:r>
              <w:rPr>
                <w:szCs w:val="18"/>
              </w:rPr>
              <w:t>Common EAS IP address</w:t>
            </w:r>
          </w:p>
        </w:tc>
        <w:tc>
          <w:tcPr>
            <w:tcW w:w="2912" w:type="dxa"/>
          </w:tcPr>
          <w:p w14:paraId="1C0708C3" w14:textId="77777777" w:rsidR="002C6CC0" w:rsidRPr="003D4ABF" w:rsidRDefault="002C6CC0" w:rsidP="00BF68FD">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4E7DC7B" w14:textId="77777777" w:rsidR="002C6CC0" w:rsidRPr="003D4ABF" w:rsidRDefault="002C6CC0" w:rsidP="00BF68FD">
            <w:pPr>
              <w:pStyle w:val="TAL"/>
              <w:keepNext w:val="0"/>
              <w:rPr>
                <w:szCs w:val="18"/>
              </w:rPr>
            </w:pPr>
          </w:p>
        </w:tc>
        <w:tc>
          <w:tcPr>
            <w:tcW w:w="1748" w:type="dxa"/>
          </w:tcPr>
          <w:p w14:paraId="5E024B00" w14:textId="77777777" w:rsidR="002C6CC0" w:rsidRPr="003D4ABF" w:rsidRDefault="002C6CC0" w:rsidP="00BF68FD">
            <w:pPr>
              <w:pStyle w:val="TAL"/>
              <w:keepNext w:val="0"/>
            </w:pPr>
            <w:r w:rsidRPr="003D4ABF">
              <w:t>Yes</w:t>
            </w:r>
          </w:p>
        </w:tc>
        <w:tc>
          <w:tcPr>
            <w:tcW w:w="1627" w:type="dxa"/>
          </w:tcPr>
          <w:p w14:paraId="1904238E" w14:textId="77777777" w:rsidR="002C6CC0" w:rsidRPr="003D4ABF" w:rsidRDefault="002C6CC0" w:rsidP="00BF68FD">
            <w:pPr>
              <w:pStyle w:val="TAL"/>
              <w:keepNext w:val="0"/>
            </w:pPr>
            <w:r w:rsidRPr="003D4ABF">
              <w:t>Added</w:t>
            </w:r>
          </w:p>
        </w:tc>
      </w:tr>
      <w:tr w:rsidR="002C6CC0" w:rsidRPr="003D4ABF" w14:paraId="4FBEFBFA" w14:textId="77777777" w:rsidTr="00BF68FD">
        <w:trPr>
          <w:cantSplit/>
        </w:trPr>
        <w:tc>
          <w:tcPr>
            <w:tcW w:w="1980" w:type="dxa"/>
          </w:tcPr>
          <w:p w14:paraId="5520EF0C" w14:textId="77777777" w:rsidR="002C6CC0" w:rsidRPr="003D4ABF" w:rsidRDefault="002C6CC0" w:rsidP="00BF68FD">
            <w:pPr>
              <w:pStyle w:val="TAL"/>
              <w:keepNext w:val="0"/>
              <w:rPr>
                <w:szCs w:val="18"/>
              </w:rPr>
            </w:pPr>
            <w:r>
              <w:rPr>
                <w:szCs w:val="18"/>
              </w:rPr>
              <w:t>Common DNAI</w:t>
            </w:r>
          </w:p>
        </w:tc>
        <w:tc>
          <w:tcPr>
            <w:tcW w:w="2912" w:type="dxa"/>
          </w:tcPr>
          <w:p w14:paraId="6B7F7CCB" w14:textId="77777777" w:rsidR="002C6CC0" w:rsidRPr="003D4ABF" w:rsidRDefault="002C6CC0" w:rsidP="00BF68FD">
            <w:pPr>
              <w:pStyle w:val="TAL"/>
              <w:keepNext w:val="0"/>
              <w:rPr>
                <w:szCs w:val="18"/>
              </w:rPr>
            </w:pPr>
            <w:r>
              <w:rPr>
                <w:szCs w:val="18"/>
              </w:rPr>
              <w:t>Common DNAI applicable to the set of UEs identified by a traffic correlation ID.</w:t>
            </w:r>
          </w:p>
        </w:tc>
        <w:tc>
          <w:tcPr>
            <w:tcW w:w="1364" w:type="dxa"/>
          </w:tcPr>
          <w:p w14:paraId="14E364FF" w14:textId="77777777" w:rsidR="002C6CC0" w:rsidRPr="003D4ABF" w:rsidRDefault="002C6CC0" w:rsidP="00BF68FD">
            <w:pPr>
              <w:pStyle w:val="TAL"/>
              <w:keepNext w:val="0"/>
              <w:rPr>
                <w:szCs w:val="18"/>
              </w:rPr>
            </w:pPr>
          </w:p>
        </w:tc>
        <w:tc>
          <w:tcPr>
            <w:tcW w:w="1748" w:type="dxa"/>
          </w:tcPr>
          <w:p w14:paraId="72A637D1" w14:textId="77777777" w:rsidR="002C6CC0" w:rsidRPr="003D4ABF" w:rsidRDefault="002C6CC0" w:rsidP="00BF68FD">
            <w:pPr>
              <w:pStyle w:val="TAL"/>
              <w:keepNext w:val="0"/>
            </w:pPr>
            <w:r w:rsidRPr="003D4ABF">
              <w:t>Yes</w:t>
            </w:r>
          </w:p>
        </w:tc>
        <w:tc>
          <w:tcPr>
            <w:tcW w:w="1627" w:type="dxa"/>
          </w:tcPr>
          <w:p w14:paraId="6DB83B11" w14:textId="77777777" w:rsidR="002C6CC0" w:rsidRPr="003D4ABF" w:rsidRDefault="002C6CC0" w:rsidP="00BF68FD">
            <w:pPr>
              <w:pStyle w:val="TAL"/>
              <w:keepNext w:val="0"/>
            </w:pPr>
            <w:r w:rsidRPr="003D4ABF">
              <w:t>Added</w:t>
            </w:r>
          </w:p>
        </w:tc>
      </w:tr>
      <w:tr w:rsidR="002C6CC0" w:rsidRPr="003D4ABF" w14:paraId="2EC24958" w14:textId="77777777" w:rsidTr="00BF68FD">
        <w:trPr>
          <w:cantSplit/>
        </w:trPr>
        <w:tc>
          <w:tcPr>
            <w:tcW w:w="1980" w:type="dxa"/>
          </w:tcPr>
          <w:p w14:paraId="6CD588F3" w14:textId="77777777" w:rsidR="002C6CC0" w:rsidRPr="003D4ABF" w:rsidRDefault="002C6CC0" w:rsidP="00BF68FD">
            <w:pPr>
              <w:pStyle w:val="TAL"/>
              <w:keepNext w:val="0"/>
              <w:rPr>
                <w:szCs w:val="18"/>
              </w:rPr>
            </w:pPr>
            <w:r>
              <w:rPr>
                <w:szCs w:val="18"/>
              </w:rPr>
              <w:t>FQDN(s)</w:t>
            </w:r>
          </w:p>
        </w:tc>
        <w:tc>
          <w:tcPr>
            <w:tcW w:w="2912" w:type="dxa"/>
          </w:tcPr>
          <w:p w14:paraId="56F3B807" w14:textId="77777777" w:rsidR="002C6CC0" w:rsidRPr="003D4ABF" w:rsidRDefault="002C6CC0" w:rsidP="00BF68FD">
            <w:pPr>
              <w:pStyle w:val="TAL"/>
              <w:keepNext w:val="0"/>
              <w:rPr>
                <w:szCs w:val="18"/>
              </w:rPr>
            </w:pPr>
            <w:r>
              <w:rPr>
                <w:szCs w:val="18"/>
              </w:rPr>
              <w:t>FQDN(s) for the application indicated in the PCC rule (see clause 5.6.7 of TS 23.501 [2]).</w:t>
            </w:r>
          </w:p>
        </w:tc>
        <w:tc>
          <w:tcPr>
            <w:tcW w:w="1364" w:type="dxa"/>
          </w:tcPr>
          <w:p w14:paraId="5EE7D828" w14:textId="77777777" w:rsidR="002C6CC0" w:rsidRPr="003D4ABF" w:rsidRDefault="002C6CC0" w:rsidP="00BF68FD">
            <w:pPr>
              <w:pStyle w:val="TAL"/>
              <w:keepNext w:val="0"/>
              <w:rPr>
                <w:szCs w:val="18"/>
              </w:rPr>
            </w:pPr>
          </w:p>
        </w:tc>
        <w:tc>
          <w:tcPr>
            <w:tcW w:w="1748" w:type="dxa"/>
          </w:tcPr>
          <w:p w14:paraId="7F5C5AC8" w14:textId="77777777" w:rsidR="002C6CC0" w:rsidRPr="003D4ABF" w:rsidRDefault="002C6CC0" w:rsidP="00BF68FD">
            <w:pPr>
              <w:pStyle w:val="TAL"/>
              <w:keepNext w:val="0"/>
            </w:pPr>
            <w:r w:rsidRPr="003D4ABF">
              <w:t>Yes</w:t>
            </w:r>
          </w:p>
        </w:tc>
        <w:tc>
          <w:tcPr>
            <w:tcW w:w="1627" w:type="dxa"/>
          </w:tcPr>
          <w:p w14:paraId="1513AC36" w14:textId="77777777" w:rsidR="002C6CC0" w:rsidRPr="003D4ABF" w:rsidRDefault="002C6CC0" w:rsidP="00BF68FD">
            <w:pPr>
              <w:pStyle w:val="TAL"/>
              <w:keepNext w:val="0"/>
            </w:pPr>
            <w:r w:rsidRPr="003D4ABF">
              <w:t>Added</w:t>
            </w:r>
          </w:p>
        </w:tc>
      </w:tr>
      <w:tr w:rsidR="002C6CC0" w:rsidRPr="003D4ABF" w14:paraId="15C24E81" w14:textId="77777777" w:rsidTr="00BF68FD">
        <w:trPr>
          <w:cantSplit/>
        </w:trPr>
        <w:tc>
          <w:tcPr>
            <w:tcW w:w="1980" w:type="dxa"/>
          </w:tcPr>
          <w:p w14:paraId="6E847182" w14:textId="77777777" w:rsidR="002C6CC0" w:rsidRPr="003D4ABF" w:rsidRDefault="002C6CC0" w:rsidP="00BF68FD">
            <w:pPr>
              <w:pStyle w:val="TAL"/>
              <w:keepNext w:val="0"/>
              <w:rPr>
                <w:szCs w:val="18"/>
              </w:rPr>
            </w:pPr>
            <w:r>
              <w:rPr>
                <w:szCs w:val="18"/>
              </w:rPr>
              <w:t>NEF information</w:t>
            </w:r>
          </w:p>
        </w:tc>
        <w:tc>
          <w:tcPr>
            <w:tcW w:w="2912" w:type="dxa"/>
          </w:tcPr>
          <w:p w14:paraId="6A037F6F" w14:textId="77777777" w:rsidR="002C6CC0" w:rsidRPr="003D4ABF" w:rsidRDefault="002C6CC0" w:rsidP="00BF68FD">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33CC53B" w14:textId="77777777" w:rsidR="002C6CC0" w:rsidRPr="003D4ABF" w:rsidRDefault="002C6CC0" w:rsidP="00BF68FD">
            <w:pPr>
              <w:pStyle w:val="TAL"/>
              <w:keepNext w:val="0"/>
              <w:rPr>
                <w:szCs w:val="18"/>
              </w:rPr>
            </w:pPr>
          </w:p>
        </w:tc>
        <w:tc>
          <w:tcPr>
            <w:tcW w:w="1748" w:type="dxa"/>
          </w:tcPr>
          <w:p w14:paraId="6D671E3B" w14:textId="77777777" w:rsidR="002C6CC0" w:rsidRPr="003D4ABF" w:rsidRDefault="002C6CC0" w:rsidP="00BF68FD">
            <w:pPr>
              <w:pStyle w:val="TAL"/>
              <w:keepNext w:val="0"/>
            </w:pPr>
            <w:r w:rsidRPr="003D4ABF">
              <w:t>Yes</w:t>
            </w:r>
          </w:p>
        </w:tc>
        <w:tc>
          <w:tcPr>
            <w:tcW w:w="1627" w:type="dxa"/>
          </w:tcPr>
          <w:p w14:paraId="27FFA74F" w14:textId="77777777" w:rsidR="002C6CC0" w:rsidRPr="003D4ABF" w:rsidRDefault="002C6CC0" w:rsidP="00BF68FD">
            <w:pPr>
              <w:pStyle w:val="TAL"/>
              <w:keepNext w:val="0"/>
            </w:pPr>
            <w:r w:rsidRPr="003D4ABF">
              <w:t>Added</w:t>
            </w:r>
          </w:p>
        </w:tc>
      </w:tr>
      <w:tr w:rsidR="002C6CC0" w:rsidRPr="003D4ABF" w14:paraId="715251A0" w14:textId="77777777" w:rsidTr="00BF68FD">
        <w:trPr>
          <w:cantSplit/>
        </w:trPr>
        <w:tc>
          <w:tcPr>
            <w:tcW w:w="1980" w:type="dxa"/>
          </w:tcPr>
          <w:p w14:paraId="5A4A654E" w14:textId="77777777" w:rsidR="002C6CC0" w:rsidRPr="003D4ABF" w:rsidRDefault="002C6CC0" w:rsidP="00BF68FD">
            <w:pPr>
              <w:pStyle w:val="TAL"/>
              <w:keepNext w:val="0"/>
            </w:pPr>
            <w:r w:rsidRPr="003D4ABF">
              <w:rPr>
                <w:b/>
                <w:szCs w:val="18"/>
              </w:rPr>
              <w:t>NBIFOM related control Information</w:t>
            </w:r>
          </w:p>
        </w:tc>
        <w:tc>
          <w:tcPr>
            <w:tcW w:w="2912" w:type="dxa"/>
          </w:tcPr>
          <w:p w14:paraId="731D553F" w14:textId="77777777" w:rsidR="002C6CC0" w:rsidRPr="003D4ABF" w:rsidRDefault="002C6CC0" w:rsidP="00BF68FD">
            <w:pPr>
              <w:pStyle w:val="TAL"/>
              <w:keepNext w:val="0"/>
            </w:pPr>
            <w:r w:rsidRPr="003D4ABF">
              <w:rPr>
                <w:i/>
                <w:szCs w:val="18"/>
              </w:rPr>
              <w:t>This part describes PCC rule information related with NBIFOM.</w:t>
            </w:r>
          </w:p>
        </w:tc>
        <w:tc>
          <w:tcPr>
            <w:tcW w:w="1364" w:type="dxa"/>
          </w:tcPr>
          <w:p w14:paraId="475C5204" w14:textId="77777777" w:rsidR="002C6CC0" w:rsidRPr="003D4ABF" w:rsidRDefault="002C6CC0" w:rsidP="00BF68FD">
            <w:pPr>
              <w:pStyle w:val="TAL"/>
              <w:keepNext w:val="0"/>
              <w:rPr>
                <w:szCs w:val="18"/>
              </w:rPr>
            </w:pPr>
          </w:p>
        </w:tc>
        <w:tc>
          <w:tcPr>
            <w:tcW w:w="1748" w:type="dxa"/>
          </w:tcPr>
          <w:p w14:paraId="3BC32E4F" w14:textId="77777777" w:rsidR="002C6CC0" w:rsidRPr="003D4ABF" w:rsidRDefault="002C6CC0" w:rsidP="00BF68FD">
            <w:pPr>
              <w:pStyle w:val="TAL"/>
              <w:keepNext w:val="0"/>
            </w:pPr>
          </w:p>
        </w:tc>
        <w:tc>
          <w:tcPr>
            <w:tcW w:w="1627" w:type="dxa"/>
          </w:tcPr>
          <w:p w14:paraId="49D451C8" w14:textId="77777777" w:rsidR="002C6CC0" w:rsidRPr="003D4ABF" w:rsidRDefault="002C6CC0" w:rsidP="00BF68FD">
            <w:pPr>
              <w:pStyle w:val="TAL"/>
              <w:keepNext w:val="0"/>
            </w:pPr>
          </w:p>
        </w:tc>
      </w:tr>
      <w:tr w:rsidR="002C6CC0" w:rsidRPr="003D4ABF" w14:paraId="1E57613B" w14:textId="77777777" w:rsidTr="00BF68FD">
        <w:trPr>
          <w:cantSplit/>
        </w:trPr>
        <w:tc>
          <w:tcPr>
            <w:tcW w:w="1980" w:type="dxa"/>
          </w:tcPr>
          <w:p w14:paraId="7E125D82" w14:textId="77777777" w:rsidR="002C6CC0" w:rsidRPr="003D4ABF" w:rsidRDefault="002C6CC0" w:rsidP="00BF68FD">
            <w:pPr>
              <w:pStyle w:val="TAL"/>
              <w:keepNext w:val="0"/>
            </w:pPr>
            <w:r w:rsidRPr="003D4ABF">
              <w:rPr>
                <w:szCs w:val="18"/>
              </w:rPr>
              <w:t>Allowed Access Type</w:t>
            </w:r>
          </w:p>
        </w:tc>
        <w:tc>
          <w:tcPr>
            <w:tcW w:w="2912" w:type="dxa"/>
          </w:tcPr>
          <w:p w14:paraId="219A4422" w14:textId="77777777" w:rsidR="002C6CC0" w:rsidRPr="003D4ABF" w:rsidRDefault="002C6CC0" w:rsidP="00BF68FD">
            <w:pPr>
              <w:pStyle w:val="TAL"/>
              <w:keepNext w:val="0"/>
            </w:pPr>
            <w:r w:rsidRPr="003D4ABF">
              <w:rPr>
                <w:szCs w:val="18"/>
              </w:rPr>
              <w:t>The access to be used for traffic identified by the PCC rule.</w:t>
            </w:r>
          </w:p>
        </w:tc>
        <w:tc>
          <w:tcPr>
            <w:tcW w:w="1364" w:type="dxa"/>
          </w:tcPr>
          <w:p w14:paraId="3634823A" w14:textId="77777777" w:rsidR="002C6CC0" w:rsidRPr="003D4ABF" w:rsidRDefault="002C6CC0" w:rsidP="00BF68FD">
            <w:pPr>
              <w:pStyle w:val="TAL"/>
              <w:keepNext w:val="0"/>
              <w:rPr>
                <w:szCs w:val="18"/>
              </w:rPr>
            </w:pPr>
          </w:p>
        </w:tc>
        <w:tc>
          <w:tcPr>
            <w:tcW w:w="1748" w:type="dxa"/>
          </w:tcPr>
          <w:p w14:paraId="1774B58D" w14:textId="77777777" w:rsidR="002C6CC0" w:rsidRPr="003D4ABF" w:rsidRDefault="002C6CC0" w:rsidP="00BF68FD">
            <w:pPr>
              <w:pStyle w:val="TAL"/>
              <w:keepNext w:val="0"/>
            </w:pPr>
          </w:p>
        </w:tc>
        <w:tc>
          <w:tcPr>
            <w:tcW w:w="1627" w:type="dxa"/>
          </w:tcPr>
          <w:p w14:paraId="7365AAD3" w14:textId="77777777" w:rsidR="002C6CC0" w:rsidRPr="003D4ABF" w:rsidRDefault="002C6CC0" w:rsidP="00BF68FD">
            <w:pPr>
              <w:pStyle w:val="TAL"/>
              <w:keepNext w:val="0"/>
            </w:pPr>
            <w:r w:rsidRPr="003D4ABF">
              <w:t>Removed</w:t>
            </w:r>
          </w:p>
        </w:tc>
      </w:tr>
      <w:tr w:rsidR="002C6CC0" w:rsidRPr="003D4ABF" w14:paraId="5E3C2E67" w14:textId="77777777" w:rsidTr="00BF68FD">
        <w:trPr>
          <w:cantSplit/>
        </w:trPr>
        <w:tc>
          <w:tcPr>
            <w:tcW w:w="1980" w:type="dxa"/>
          </w:tcPr>
          <w:p w14:paraId="1939E296" w14:textId="77777777" w:rsidR="002C6CC0" w:rsidRPr="003D4ABF" w:rsidRDefault="002C6CC0" w:rsidP="00BF68FD">
            <w:pPr>
              <w:pStyle w:val="TAL"/>
              <w:keepNext w:val="0"/>
              <w:rPr>
                <w:szCs w:val="18"/>
              </w:rPr>
            </w:pPr>
            <w:r w:rsidRPr="003D4ABF">
              <w:rPr>
                <w:b/>
                <w:szCs w:val="18"/>
              </w:rPr>
              <w:t>RAN support information</w:t>
            </w:r>
          </w:p>
        </w:tc>
        <w:tc>
          <w:tcPr>
            <w:tcW w:w="2912" w:type="dxa"/>
          </w:tcPr>
          <w:p w14:paraId="5CB65946" w14:textId="77777777" w:rsidR="002C6CC0" w:rsidRPr="003D4ABF" w:rsidRDefault="002C6CC0" w:rsidP="00BF68FD">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A8BC8E4" w14:textId="77777777" w:rsidR="002C6CC0" w:rsidRPr="003D4ABF" w:rsidRDefault="002C6CC0" w:rsidP="00BF68FD">
            <w:pPr>
              <w:pStyle w:val="TAL"/>
              <w:keepNext w:val="0"/>
              <w:rPr>
                <w:szCs w:val="18"/>
              </w:rPr>
            </w:pPr>
          </w:p>
        </w:tc>
        <w:tc>
          <w:tcPr>
            <w:tcW w:w="1748" w:type="dxa"/>
          </w:tcPr>
          <w:p w14:paraId="3FA6B356" w14:textId="77777777" w:rsidR="002C6CC0" w:rsidRPr="003D4ABF" w:rsidRDefault="002C6CC0" w:rsidP="00BF68FD">
            <w:pPr>
              <w:pStyle w:val="TAL"/>
              <w:keepNext w:val="0"/>
            </w:pPr>
          </w:p>
        </w:tc>
        <w:tc>
          <w:tcPr>
            <w:tcW w:w="1627" w:type="dxa"/>
          </w:tcPr>
          <w:p w14:paraId="793AC248" w14:textId="77777777" w:rsidR="002C6CC0" w:rsidRPr="003D4ABF" w:rsidRDefault="002C6CC0" w:rsidP="00BF68FD">
            <w:pPr>
              <w:pStyle w:val="TAL"/>
              <w:keepNext w:val="0"/>
            </w:pPr>
          </w:p>
        </w:tc>
      </w:tr>
      <w:tr w:rsidR="002C6CC0" w:rsidRPr="003D4ABF" w14:paraId="5D191949" w14:textId="77777777" w:rsidTr="00BF68FD">
        <w:trPr>
          <w:cantSplit/>
        </w:trPr>
        <w:tc>
          <w:tcPr>
            <w:tcW w:w="1980" w:type="dxa"/>
          </w:tcPr>
          <w:p w14:paraId="45CD1523" w14:textId="77777777" w:rsidR="002C6CC0" w:rsidRPr="003D4ABF" w:rsidRDefault="002C6CC0" w:rsidP="00BF68FD">
            <w:pPr>
              <w:pStyle w:val="TAL"/>
              <w:keepNext w:val="0"/>
            </w:pPr>
            <w:r w:rsidRPr="003D4ABF">
              <w:t>UL Maximum Packet Loss Rate</w:t>
            </w:r>
          </w:p>
        </w:tc>
        <w:tc>
          <w:tcPr>
            <w:tcW w:w="2912" w:type="dxa"/>
          </w:tcPr>
          <w:p w14:paraId="67B0B2E2"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CB79C6"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90B431A" w14:textId="77777777" w:rsidR="002C6CC0" w:rsidRPr="003D4ABF" w:rsidRDefault="002C6CC0" w:rsidP="00BF68FD">
            <w:pPr>
              <w:pStyle w:val="TAL"/>
              <w:keepNext w:val="0"/>
            </w:pPr>
            <w:r w:rsidRPr="003D4ABF">
              <w:t>Yes</w:t>
            </w:r>
          </w:p>
        </w:tc>
        <w:tc>
          <w:tcPr>
            <w:tcW w:w="1627" w:type="dxa"/>
          </w:tcPr>
          <w:p w14:paraId="6019E954" w14:textId="77777777" w:rsidR="002C6CC0" w:rsidRPr="003D4ABF" w:rsidRDefault="002C6CC0" w:rsidP="00BF68FD">
            <w:pPr>
              <w:pStyle w:val="TAL"/>
              <w:keepNext w:val="0"/>
            </w:pPr>
            <w:r w:rsidRPr="003D4ABF">
              <w:t>None</w:t>
            </w:r>
          </w:p>
        </w:tc>
      </w:tr>
      <w:tr w:rsidR="002C6CC0" w:rsidRPr="003D4ABF" w14:paraId="5A7554C9" w14:textId="77777777" w:rsidTr="00BF68FD">
        <w:trPr>
          <w:cantSplit/>
        </w:trPr>
        <w:tc>
          <w:tcPr>
            <w:tcW w:w="1980" w:type="dxa"/>
          </w:tcPr>
          <w:p w14:paraId="26EBFEE8" w14:textId="77777777" w:rsidR="002C6CC0" w:rsidRPr="003D4ABF" w:rsidRDefault="002C6CC0" w:rsidP="00BF68FD">
            <w:pPr>
              <w:pStyle w:val="TAL"/>
              <w:keepNext w:val="0"/>
            </w:pPr>
            <w:r w:rsidRPr="003D4ABF">
              <w:t>DL Maximum Packet Loss Rate</w:t>
            </w:r>
          </w:p>
        </w:tc>
        <w:tc>
          <w:tcPr>
            <w:tcW w:w="2912" w:type="dxa"/>
          </w:tcPr>
          <w:p w14:paraId="469EC7A6"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45DFC14"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49C5DC3" w14:textId="77777777" w:rsidR="002C6CC0" w:rsidRPr="003D4ABF" w:rsidRDefault="002C6CC0" w:rsidP="00BF68FD">
            <w:pPr>
              <w:pStyle w:val="TAL"/>
              <w:keepNext w:val="0"/>
            </w:pPr>
            <w:r w:rsidRPr="003D4ABF">
              <w:t>Yes</w:t>
            </w:r>
          </w:p>
        </w:tc>
        <w:tc>
          <w:tcPr>
            <w:tcW w:w="1627" w:type="dxa"/>
          </w:tcPr>
          <w:p w14:paraId="6DC5DB27" w14:textId="77777777" w:rsidR="002C6CC0" w:rsidRPr="003D4ABF" w:rsidRDefault="002C6CC0" w:rsidP="00BF68FD">
            <w:pPr>
              <w:pStyle w:val="TAL"/>
              <w:keepNext w:val="0"/>
            </w:pPr>
            <w:r w:rsidRPr="003D4ABF">
              <w:t>None</w:t>
            </w:r>
          </w:p>
        </w:tc>
      </w:tr>
      <w:tr w:rsidR="002C6CC0" w:rsidRPr="003D4ABF" w14:paraId="2ADD346D" w14:textId="77777777" w:rsidTr="00BF68FD">
        <w:trPr>
          <w:cantSplit/>
        </w:trPr>
        <w:tc>
          <w:tcPr>
            <w:tcW w:w="1980" w:type="dxa"/>
          </w:tcPr>
          <w:p w14:paraId="62429954" w14:textId="77777777" w:rsidR="002C6CC0" w:rsidRPr="000050FB" w:rsidRDefault="002C6CC0" w:rsidP="00BF68FD">
            <w:pPr>
              <w:pStyle w:val="TAL"/>
              <w:keepNext w:val="0"/>
              <w:rPr>
                <w:b/>
                <w:lang w:val="fr-FR"/>
              </w:rPr>
            </w:pPr>
            <w:r w:rsidRPr="000050FB">
              <w:rPr>
                <w:b/>
                <w:lang w:val="fr-FR"/>
              </w:rPr>
              <w:t>MA PDU Session Control</w:t>
            </w:r>
          </w:p>
          <w:p w14:paraId="30012474" w14:textId="77777777" w:rsidR="002C6CC0" w:rsidRPr="000050FB" w:rsidRDefault="002C6CC0" w:rsidP="00BF68FD">
            <w:pPr>
              <w:pStyle w:val="TAL"/>
              <w:keepNext w:val="0"/>
              <w:rPr>
                <w:b/>
                <w:lang w:val="fr-FR"/>
              </w:rPr>
            </w:pPr>
            <w:r w:rsidRPr="000050FB">
              <w:rPr>
                <w:b/>
                <w:lang w:val="fr-FR"/>
              </w:rPr>
              <w:t>(NOTE 20)</w:t>
            </w:r>
          </w:p>
        </w:tc>
        <w:tc>
          <w:tcPr>
            <w:tcW w:w="2912" w:type="dxa"/>
          </w:tcPr>
          <w:p w14:paraId="36E03010" w14:textId="77777777" w:rsidR="002C6CC0" w:rsidRPr="003D4ABF" w:rsidRDefault="002C6CC0" w:rsidP="00BF68FD">
            <w:pPr>
              <w:pStyle w:val="TAL"/>
              <w:keepNext w:val="0"/>
              <w:rPr>
                <w:i/>
                <w:lang w:eastAsia="ja-JP"/>
              </w:rPr>
            </w:pPr>
            <w:r w:rsidRPr="003D4ABF">
              <w:rPr>
                <w:i/>
                <w:lang w:eastAsia="ja-JP"/>
              </w:rPr>
              <w:t>This part defines information supporting control of MA PDU Sessions</w:t>
            </w:r>
          </w:p>
        </w:tc>
        <w:tc>
          <w:tcPr>
            <w:tcW w:w="1364" w:type="dxa"/>
          </w:tcPr>
          <w:p w14:paraId="51A098F3" w14:textId="77777777" w:rsidR="002C6CC0" w:rsidRPr="003D4ABF" w:rsidRDefault="002C6CC0" w:rsidP="00BF68FD">
            <w:pPr>
              <w:pStyle w:val="TAL"/>
              <w:keepNext w:val="0"/>
              <w:rPr>
                <w:szCs w:val="18"/>
              </w:rPr>
            </w:pPr>
          </w:p>
        </w:tc>
        <w:tc>
          <w:tcPr>
            <w:tcW w:w="1748" w:type="dxa"/>
          </w:tcPr>
          <w:p w14:paraId="19187287" w14:textId="77777777" w:rsidR="002C6CC0" w:rsidRPr="003D4ABF" w:rsidRDefault="002C6CC0" w:rsidP="00BF68FD">
            <w:pPr>
              <w:pStyle w:val="TAL"/>
              <w:keepNext w:val="0"/>
            </w:pPr>
            <w:r w:rsidRPr="003D4ABF">
              <w:t>Yes</w:t>
            </w:r>
          </w:p>
        </w:tc>
        <w:tc>
          <w:tcPr>
            <w:tcW w:w="1627" w:type="dxa"/>
          </w:tcPr>
          <w:p w14:paraId="59EE6D1F" w14:textId="77777777" w:rsidR="002C6CC0" w:rsidRPr="003D4ABF" w:rsidRDefault="002C6CC0" w:rsidP="00BF68FD">
            <w:pPr>
              <w:pStyle w:val="TAL"/>
              <w:keepNext w:val="0"/>
            </w:pPr>
            <w:r w:rsidRPr="003D4ABF">
              <w:t>New</w:t>
            </w:r>
          </w:p>
        </w:tc>
      </w:tr>
      <w:tr w:rsidR="002C6CC0" w:rsidRPr="003D4ABF" w14:paraId="29CC586B" w14:textId="77777777" w:rsidTr="00BF68FD">
        <w:trPr>
          <w:cantSplit/>
        </w:trPr>
        <w:tc>
          <w:tcPr>
            <w:tcW w:w="1980" w:type="dxa"/>
          </w:tcPr>
          <w:p w14:paraId="0330FE3C" w14:textId="77777777" w:rsidR="002C6CC0" w:rsidRPr="003D4ABF" w:rsidRDefault="002C6CC0" w:rsidP="00BF68FD">
            <w:pPr>
              <w:pStyle w:val="TAL"/>
              <w:keepNext w:val="0"/>
            </w:pPr>
            <w:r w:rsidRPr="003D4ABF">
              <w:lastRenderedPageBreak/>
              <w:t>Application descriptors</w:t>
            </w:r>
          </w:p>
        </w:tc>
        <w:tc>
          <w:tcPr>
            <w:tcW w:w="2912" w:type="dxa"/>
          </w:tcPr>
          <w:p w14:paraId="099605F6" w14:textId="77777777" w:rsidR="002C6CC0" w:rsidRPr="003D4ABF" w:rsidRDefault="002C6CC0" w:rsidP="00BF68FD">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B6F70C1" w14:textId="77777777" w:rsidR="002C6CC0" w:rsidRPr="003D4ABF" w:rsidRDefault="002C6CC0" w:rsidP="00BF68FD">
            <w:pPr>
              <w:pStyle w:val="TAL"/>
              <w:keepNext w:val="0"/>
              <w:rPr>
                <w:szCs w:val="18"/>
              </w:rPr>
            </w:pPr>
            <w:r w:rsidRPr="003D4ABF">
              <w:rPr>
                <w:szCs w:val="18"/>
              </w:rPr>
              <w:t>Conditional (NOTE 27)</w:t>
            </w:r>
          </w:p>
        </w:tc>
        <w:tc>
          <w:tcPr>
            <w:tcW w:w="1748" w:type="dxa"/>
          </w:tcPr>
          <w:p w14:paraId="5D458A66" w14:textId="77777777" w:rsidR="002C6CC0" w:rsidRPr="003D4ABF" w:rsidRDefault="002C6CC0" w:rsidP="00BF68FD">
            <w:pPr>
              <w:pStyle w:val="TAL"/>
              <w:keepNext w:val="0"/>
            </w:pPr>
            <w:r w:rsidRPr="003D4ABF">
              <w:t>Yes</w:t>
            </w:r>
          </w:p>
        </w:tc>
        <w:tc>
          <w:tcPr>
            <w:tcW w:w="1627" w:type="dxa"/>
          </w:tcPr>
          <w:p w14:paraId="4FDB43FE" w14:textId="77777777" w:rsidR="002C6CC0" w:rsidRPr="003D4ABF" w:rsidRDefault="002C6CC0" w:rsidP="00BF68FD">
            <w:pPr>
              <w:pStyle w:val="TAL"/>
              <w:keepNext w:val="0"/>
            </w:pPr>
            <w:r w:rsidRPr="003D4ABF">
              <w:t>New</w:t>
            </w:r>
          </w:p>
        </w:tc>
      </w:tr>
      <w:tr w:rsidR="002C6CC0" w:rsidRPr="003D4ABF" w14:paraId="2BF3641E" w14:textId="77777777" w:rsidTr="00BF68FD">
        <w:trPr>
          <w:cantSplit/>
        </w:trPr>
        <w:tc>
          <w:tcPr>
            <w:tcW w:w="1980" w:type="dxa"/>
          </w:tcPr>
          <w:p w14:paraId="1F68BEFD" w14:textId="77777777" w:rsidR="002C6CC0" w:rsidRPr="003D4ABF" w:rsidRDefault="002C6CC0" w:rsidP="00BF68FD">
            <w:pPr>
              <w:pStyle w:val="TAL"/>
              <w:keepNext w:val="0"/>
            </w:pPr>
            <w:r w:rsidRPr="003D4ABF">
              <w:t>Steering Functionality</w:t>
            </w:r>
          </w:p>
        </w:tc>
        <w:tc>
          <w:tcPr>
            <w:tcW w:w="2912" w:type="dxa"/>
          </w:tcPr>
          <w:p w14:paraId="1073B9A5" w14:textId="77777777" w:rsidR="002C6CC0" w:rsidRPr="003D4ABF" w:rsidRDefault="002C6CC0" w:rsidP="00BF68FD">
            <w:pPr>
              <w:pStyle w:val="TAL"/>
              <w:keepNext w:val="0"/>
              <w:rPr>
                <w:lang w:eastAsia="ja-JP"/>
              </w:rPr>
            </w:pPr>
            <w:r w:rsidRPr="003D4ABF">
              <w:rPr>
                <w:lang w:eastAsia="ja-JP"/>
              </w:rPr>
              <w:t>Indicates the applicable traffic steering functionality.</w:t>
            </w:r>
          </w:p>
        </w:tc>
        <w:tc>
          <w:tcPr>
            <w:tcW w:w="1364" w:type="dxa"/>
          </w:tcPr>
          <w:p w14:paraId="42A5983A"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5CDC621" w14:textId="77777777" w:rsidR="002C6CC0" w:rsidRPr="003D4ABF" w:rsidRDefault="002C6CC0" w:rsidP="00BF68FD">
            <w:pPr>
              <w:pStyle w:val="TAL"/>
              <w:keepNext w:val="0"/>
            </w:pPr>
            <w:r w:rsidRPr="003D4ABF">
              <w:t>Yes</w:t>
            </w:r>
          </w:p>
        </w:tc>
        <w:tc>
          <w:tcPr>
            <w:tcW w:w="1627" w:type="dxa"/>
          </w:tcPr>
          <w:p w14:paraId="2236D0C2" w14:textId="77777777" w:rsidR="002C6CC0" w:rsidRPr="003D4ABF" w:rsidRDefault="002C6CC0" w:rsidP="00BF68FD">
            <w:pPr>
              <w:pStyle w:val="TAL"/>
              <w:keepNext w:val="0"/>
            </w:pPr>
            <w:r w:rsidRPr="003D4ABF">
              <w:t>New</w:t>
            </w:r>
          </w:p>
        </w:tc>
      </w:tr>
      <w:tr w:rsidR="002C6CC0" w:rsidRPr="003D4ABF" w14:paraId="22828A45" w14:textId="77777777" w:rsidTr="00BF68FD">
        <w:trPr>
          <w:cantSplit/>
        </w:trPr>
        <w:tc>
          <w:tcPr>
            <w:tcW w:w="1980" w:type="dxa"/>
          </w:tcPr>
          <w:p w14:paraId="33548ADF" w14:textId="77777777" w:rsidR="002C6CC0" w:rsidRPr="003D4ABF" w:rsidRDefault="002C6CC0" w:rsidP="00BF68FD">
            <w:pPr>
              <w:pStyle w:val="TAL"/>
              <w:keepNext w:val="0"/>
            </w:pPr>
            <w:r w:rsidRPr="003D4ABF">
              <w:t>Steering Mode</w:t>
            </w:r>
          </w:p>
        </w:tc>
        <w:tc>
          <w:tcPr>
            <w:tcW w:w="2912" w:type="dxa"/>
          </w:tcPr>
          <w:p w14:paraId="4D605AC9" w14:textId="77777777" w:rsidR="002C6CC0" w:rsidRPr="003D4ABF" w:rsidRDefault="002C6CC0" w:rsidP="00BF68FD">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487BFB1"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6D1A7A4" w14:textId="77777777" w:rsidR="002C6CC0" w:rsidRPr="003D4ABF" w:rsidRDefault="002C6CC0" w:rsidP="00BF68FD">
            <w:pPr>
              <w:pStyle w:val="TAL"/>
              <w:keepNext w:val="0"/>
            </w:pPr>
            <w:r w:rsidRPr="003D4ABF">
              <w:t>Yes</w:t>
            </w:r>
          </w:p>
        </w:tc>
        <w:tc>
          <w:tcPr>
            <w:tcW w:w="1627" w:type="dxa"/>
          </w:tcPr>
          <w:p w14:paraId="14191D37" w14:textId="77777777" w:rsidR="002C6CC0" w:rsidRPr="003D4ABF" w:rsidRDefault="002C6CC0" w:rsidP="00BF68FD">
            <w:pPr>
              <w:pStyle w:val="TAL"/>
              <w:keepNext w:val="0"/>
            </w:pPr>
            <w:r w:rsidRPr="003D4ABF">
              <w:t>New</w:t>
            </w:r>
          </w:p>
        </w:tc>
      </w:tr>
      <w:tr w:rsidR="002C6CC0" w:rsidRPr="003D4ABF" w14:paraId="5AF36E43" w14:textId="77777777" w:rsidTr="00BF68FD">
        <w:trPr>
          <w:cantSplit/>
        </w:trPr>
        <w:tc>
          <w:tcPr>
            <w:tcW w:w="1980" w:type="dxa"/>
          </w:tcPr>
          <w:p w14:paraId="04FF30E4" w14:textId="77777777" w:rsidR="002C6CC0" w:rsidRPr="003D4ABF" w:rsidRDefault="002C6CC0" w:rsidP="00BF68FD">
            <w:pPr>
              <w:pStyle w:val="TAL"/>
              <w:keepNext w:val="0"/>
            </w:pPr>
            <w:r w:rsidRPr="003D4ABF">
              <w:t>Steering Mode Indicator</w:t>
            </w:r>
          </w:p>
        </w:tc>
        <w:tc>
          <w:tcPr>
            <w:tcW w:w="2912" w:type="dxa"/>
          </w:tcPr>
          <w:p w14:paraId="4D035AAB" w14:textId="77777777" w:rsidR="002C6CC0" w:rsidRPr="003D4ABF" w:rsidRDefault="002C6CC0" w:rsidP="00BF68FD">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4BA22AC" w14:textId="77777777" w:rsidR="002C6CC0" w:rsidRPr="003D4ABF" w:rsidRDefault="002C6CC0" w:rsidP="00BF68FD">
            <w:pPr>
              <w:pStyle w:val="TAL"/>
              <w:keepNext w:val="0"/>
              <w:rPr>
                <w:szCs w:val="18"/>
              </w:rPr>
            </w:pPr>
          </w:p>
        </w:tc>
        <w:tc>
          <w:tcPr>
            <w:tcW w:w="1748" w:type="dxa"/>
          </w:tcPr>
          <w:p w14:paraId="43D0DE13" w14:textId="77777777" w:rsidR="002C6CC0" w:rsidRPr="003D4ABF" w:rsidRDefault="002C6CC0" w:rsidP="00BF68FD">
            <w:pPr>
              <w:pStyle w:val="TAL"/>
              <w:keepNext w:val="0"/>
            </w:pPr>
            <w:r w:rsidRPr="003D4ABF">
              <w:t>Yes</w:t>
            </w:r>
          </w:p>
        </w:tc>
        <w:tc>
          <w:tcPr>
            <w:tcW w:w="1627" w:type="dxa"/>
          </w:tcPr>
          <w:p w14:paraId="3EE46495" w14:textId="77777777" w:rsidR="002C6CC0" w:rsidRPr="003D4ABF" w:rsidRDefault="002C6CC0" w:rsidP="00BF68FD">
            <w:pPr>
              <w:pStyle w:val="TAL"/>
              <w:keepNext w:val="0"/>
            </w:pPr>
            <w:r w:rsidRPr="003D4ABF">
              <w:t>New</w:t>
            </w:r>
          </w:p>
        </w:tc>
      </w:tr>
      <w:tr w:rsidR="002C6CC0" w:rsidRPr="003D4ABF" w14:paraId="0BEAB7FA" w14:textId="77777777" w:rsidTr="00BF68FD">
        <w:trPr>
          <w:cantSplit/>
        </w:trPr>
        <w:tc>
          <w:tcPr>
            <w:tcW w:w="1980" w:type="dxa"/>
          </w:tcPr>
          <w:p w14:paraId="47D9DAC7" w14:textId="77777777" w:rsidR="002C6CC0" w:rsidRDefault="002C6CC0" w:rsidP="00BF68FD">
            <w:pPr>
              <w:pStyle w:val="TAL"/>
              <w:keepNext w:val="0"/>
            </w:pPr>
            <w:r w:rsidRPr="003D4ABF">
              <w:t>Threshold Values</w:t>
            </w:r>
          </w:p>
          <w:p w14:paraId="0BAAE75A" w14:textId="77777777" w:rsidR="002C6CC0" w:rsidRPr="003D4ABF" w:rsidRDefault="002C6CC0" w:rsidP="00BF68FD">
            <w:pPr>
              <w:pStyle w:val="TAL"/>
              <w:keepNext w:val="0"/>
            </w:pPr>
            <w:r>
              <w:rPr>
                <w:szCs w:val="18"/>
              </w:rPr>
              <w:t>(NOTE 30)</w:t>
            </w:r>
          </w:p>
        </w:tc>
        <w:tc>
          <w:tcPr>
            <w:tcW w:w="2912" w:type="dxa"/>
          </w:tcPr>
          <w:p w14:paraId="367A201E" w14:textId="77777777" w:rsidR="002C6CC0" w:rsidRPr="003D4ABF" w:rsidRDefault="002C6CC0" w:rsidP="00BF68FD">
            <w:pPr>
              <w:pStyle w:val="TAL"/>
              <w:keepNext w:val="0"/>
              <w:rPr>
                <w:lang w:eastAsia="ja-JP"/>
              </w:rPr>
            </w:pPr>
            <w:r w:rsidRPr="003D4ABF">
              <w:rPr>
                <w:lang w:eastAsia="ja-JP"/>
              </w:rPr>
              <w:t>A Maximum RTT or a Maximum Packet Loss Rate or both.</w:t>
            </w:r>
          </w:p>
        </w:tc>
        <w:tc>
          <w:tcPr>
            <w:tcW w:w="1364" w:type="dxa"/>
          </w:tcPr>
          <w:p w14:paraId="062EF020" w14:textId="77777777" w:rsidR="002C6CC0" w:rsidRPr="003D4ABF" w:rsidRDefault="002C6CC0" w:rsidP="00BF68FD">
            <w:pPr>
              <w:pStyle w:val="TAL"/>
              <w:keepNext w:val="0"/>
              <w:rPr>
                <w:szCs w:val="18"/>
              </w:rPr>
            </w:pPr>
          </w:p>
        </w:tc>
        <w:tc>
          <w:tcPr>
            <w:tcW w:w="1748" w:type="dxa"/>
          </w:tcPr>
          <w:p w14:paraId="51BEAB34" w14:textId="77777777" w:rsidR="002C6CC0" w:rsidRPr="003D4ABF" w:rsidRDefault="002C6CC0" w:rsidP="00BF68FD">
            <w:pPr>
              <w:pStyle w:val="TAL"/>
              <w:keepNext w:val="0"/>
            </w:pPr>
            <w:r w:rsidRPr="003D4ABF">
              <w:t>Yes</w:t>
            </w:r>
          </w:p>
        </w:tc>
        <w:tc>
          <w:tcPr>
            <w:tcW w:w="1627" w:type="dxa"/>
          </w:tcPr>
          <w:p w14:paraId="1ABAD0D8" w14:textId="77777777" w:rsidR="002C6CC0" w:rsidRPr="003D4ABF" w:rsidRDefault="002C6CC0" w:rsidP="00BF68FD">
            <w:pPr>
              <w:pStyle w:val="TAL"/>
              <w:keepNext w:val="0"/>
            </w:pPr>
            <w:r w:rsidRPr="003D4ABF">
              <w:t>New</w:t>
            </w:r>
          </w:p>
        </w:tc>
      </w:tr>
      <w:tr w:rsidR="002C6CC0" w:rsidRPr="003D4ABF" w14:paraId="1970258B" w14:textId="77777777" w:rsidTr="00BF68FD">
        <w:trPr>
          <w:cantSplit/>
        </w:trPr>
        <w:tc>
          <w:tcPr>
            <w:tcW w:w="1980" w:type="dxa"/>
          </w:tcPr>
          <w:p w14:paraId="46A0AC90" w14:textId="77777777" w:rsidR="002C6CC0" w:rsidRDefault="002C6CC0" w:rsidP="00BF68FD">
            <w:pPr>
              <w:pStyle w:val="TAL"/>
              <w:keepNext w:val="0"/>
            </w:pPr>
            <w:r>
              <w:t>Transport Mode</w:t>
            </w:r>
          </w:p>
          <w:p w14:paraId="1D08F9BD" w14:textId="77777777" w:rsidR="002C6CC0" w:rsidRPr="003D4ABF" w:rsidRDefault="002C6CC0" w:rsidP="00BF68FD">
            <w:pPr>
              <w:pStyle w:val="TAL"/>
              <w:keepNext w:val="0"/>
            </w:pPr>
            <w:r>
              <w:t>(NOTE 33)</w:t>
            </w:r>
          </w:p>
        </w:tc>
        <w:tc>
          <w:tcPr>
            <w:tcW w:w="2912" w:type="dxa"/>
          </w:tcPr>
          <w:p w14:paraId="7C6190F0" w14:textId="77777777" w:rsidR="002C6CC0" w:rsidRPr="003D4ABF" w:rsidRDefault="002C6CC0" w:rsidP="00BF68FD">
            <w:pPr>
              <w:pStyle w:val="TAL"/>
              <w:keepNext w:val="0"/>
              <w:rPr>
                <w:lang w:eastAsia="ja-JP"/>
              </w:rPr>
            </w:pPr>
            <w:r>
              <w:rPr>
                <w:lang w:eastAsia="ja-JP"/>
              </w:rPr>
              <w:t>Indicates the transport mode that should be used for the matching traffic, as defined in TS 23.501 [2].</w:t>
            </w:r>
          </w:p>
        </w:tc>
        <w:tc>
          <w:tcPr>
            <w:tcW w:w="1364" w:type="dxa"/>
          </w:tcPr>
          <w:p w14:paraId="460239C1" w14:textId="77777777" w:rsidR="002C6CC0" w:rsidRPr="003D4ABF" w:rsidRDefault="002C6CC0" w:rsidP="00BF68FD">
            <w:pPr>
              <w:pStyle w:val="TAL"/>
              <w:keepNext w:val="0"/>
              <w:rPr>
                <w:szCs w:val="18"/>
              </w:rPr>
            </w:pPr>
          </w:p>
        </w:tc>
        <w:tc>
          <w:tcPr>
            <w:tcW w:w="1748" w:type="dxa"/>
          </w:tcPr>
          <w:p w14:paraId="5E6E709C" w14:textId="77777777" w:rsidR="002C6CC0" w:rsidRPr="003D4ABF" w:rsidRDefault="002C6CC0" w:rsidP="00BF68FD">
            <w:pPr>
              <w:pStyle w:val="TAL"/>
              <w:keepNext w:val="0"/>
            </w:pPr>
            <w:r w:rsidRPr="003D4ABF">
              <w:t>Yes</w:t>
            </w:r>
          </w:p>
        </w:tc>
        <w:tc>
          <w:tcPr>
            <w:tcW w:w="1627" w:type="dxa"/>
          </w:tcPr>
          <w:p w14:paraId="4DE30629" w14:textId="77777777" w:rsidR="002C6CC0" w:rsidRPr="003D4ABF" w:rsidRDefault="002C6CC0" w:rsidP="00BF68FD">
            <w:pPr>
              <w:pStyle w:val="TAL"/>
              <w:keepNext w:val="0"/>
            </w:pPr>
            <w:r w:rsidRPr="003D4ABF">
              <w:t>New</w:t>
            </w:r>
          </w:p>
        </w:tc>
      </w:tr>
      <w:tr w:rsidR="002C6CC0" w:rsidRPr="003D4ABF" w14:paraId="68B1DB94" w14:textId="77777777" w:rsidTr="00BF68FD">
        <w:trPr>
          <w:cantSplit/>
        </w:trPr>
        <w:tc>
          <w:tcPr>
            <w:tcW w:w="1980" w:type="dxa"/>
          </w:tcPr>
          <w:p w14:paraId="7E5D0661" w14:textId="77777777" w:rsidR="002C6CC0" w:rsidRPr="003D4ABF" w:rsidRDefault="002C6CC0" w:rsidP="00BF68FD">
            <w:pPr>
              <w:pStyle w:val="TAL"/>
              <w:keepNext w:val="0"/>
            </w:pPr>
            <w:r w:rsidRPr="003D4ABF">
              <w:t>Charging key for Non-3GPP access</w:t>
            </w:r>
          </w:p>
          <w:p w14:paraId="51CAC2FB" w14:textId="77777777" w:rsidR="002C6CC0" w:rsidRPr="003D4ABF" w:rsidRDefault="002C6CC0" w:rsidP="00BF68FD">
            <w:pPr>
              <w:pStyle w:val="TAL"/>
              <w:keepNext w:val="0"/>
            </w:pPr>
            <w:r w:rsidRPr="003D4ABF">
              <w:t>(NOTE 22)</w:t>
            </w:r>
          </w:p>
        </w:tc>
        <w:tc>
          <w:tcPr>
            <w:tcW w:w="2912" w:type="dxa"/>
          </w:tcPr>
          <w:p w14:paraId="6AA6E7E1" w14:textId="77777777" w:rsidR="002C6CC0" w:rsidRPr="003D4ABF" w:rsidRDefault="002C6CC0" w:rsidP="00BF68FD">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01A94A2" w14:textId="77777777" w:rsidR="002C6CC0" w:rsidRPr="003D4ABF" w:rsidRDefault="002C6CC0" w:rsidP="00BF68FD">
            <w:pPr>
              <w:pStyle w:val="TAL"/>
              <w:keepNext w:val="0"/>
              <w:rPr>
                <w:szCs w:val="18"/>
              </w:rPr>
            </w:pPr>
          </w:p>
        </w:tc>
        <w:tc>
          <w:tcPr>
            <w:tcW w:w="1748" w:type="dxa"/>
          </w:tcPr>
          <w:p w14:paraId="36C4C1ED" w14:textId="77777777" w:rsidR="002C6CC0" w:rsidRPr="003D4ABF" w:rsidRDefault="002C6CC0" w:rsidP="00BF68FD">
            <w:pPr>
              <w:pStyle w:val="TAL"/>
              <w:keepNext w:val="0"/>
            </w:pPr>
            <w:r w:rsidRPr="003D4ABF">
              <w:t>Yes</w:t>
            </w:r>
          </w:p>
        </w:tc>
        <w:tc>
          <w:tcPr>
            <w:tcW w:w="1627" w:type="dxa"/>
          </w:tcPr>
          <w:p w14:paraId="355067FB" w14:textId="77777777" w:rsidR="002C6CC0" w:rsidRPr="003D4ABF" w:rsidRDefault="002C6CC0" w:rsidP="00BF68FD">
            <w:pPr>
              <w:pStyle w:val="TAL"/>
              <w:keepNext w:val="0"/>
            </w:pPr>
            <w:r w:rsidRPr="003D4ABF">
              <w:t>New</w:t>
            </w:r>
          </w:p>
        </w:tc>
      </w:tr>
      <w:tr w:rsidR="002C6CC0" w:rsidRPr="003D4ABF" w14:paraId="17037A84" w14:textId="77777777" w:rsidTr="00BF68FD">
        <w:trPr>
          <w:cantSplit/>
        </w:trPr>
        <w:tc>
          <w:tcPr>
            <w:tcW w:w="1980" w:type="dxa"/>
          </w:tcPr>
          <w:p w14:paraId="0A419CFA" w14:textId="77777777" w:rsidR="002C6CC0" w:rsidRPr="003D4ABF" w:rsidRDefault="002C6CC0" w:rsidP="00BF68FD">
            <w:pPr>
              <w:pStyle w:val="TAL"/>
              <w:keepNext w:val="0"/>
            </w:pPr>
            <w:r w:rsidRPr="003D4ABF">
              <w:t>Monitoring key for Non-3GPP access</w:t>
            </w:r>
          </w:p>
          <w:p w14:paraId="122FDEFE" w14:textId="77777777" w:rsidR="002C6CC0" w:rsidRPr="003D4ABF" w:rsidRDefault="002C6CC0" w:rsidP="00BF68FD">
            <w:pPr>
              <w:pStyle w:val="TAL"/>
              <w:keepNext w:val="0"/>
            </w:pPr>
            <w:r w:rsidRPr="003D4ABF">
              <w:t>(NOTE 23)</w:t>
            </w:r>
          </w:p>
        </w:tc>
        <w:tc>
          <w:tcPr>
            <w:tcW w:w="2912" w:type="dxa"/>
          </w:tcPr>
          <w:p w14:paraId="518A6447" w14:textId="77777777" w:rsidR="002C6CC0" w:rsidRPr="003D4ABF" w:rsidRDefault="002C6CC0" w:rsidP="00BF68FD">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535E5DD" w14:textId="77777777" w:rsidR="002C6CC0" w:rsidRPr="003D4ABF" w:rsidRDefault="002C6CC0" w:rsidP="00BF68FD">
            <w:pPr>
              <w:pStyle w:val="TAL"/>
              <w:keepNext w:val="0"/>
              <w:rPr>
                <w:szCs w:val="18"/>
              </w:rPr>
            </w:pPr>
          </w:p>
        </w:tc>
        <w:tc>
          <w:tcPr>
            <w:tcW w:w="1748" w:type="dxa"/>
          </w:tcPr>
          <w:p w14:paraId="3FC0229B" w14:textId="77777777" w:rsidR="002C6CC0" w:rsidRPr="003D4ABF" w:rsidRDefault="002C6CC0" w:rsidP="00BF68FD">
            <w:pPr>
              <w:pStyle w:val="TAL"/>
              <w:keepNext w:val="0"/>
            </w:pPr>
            <w:r w:rsidRPr="003D4ABF">
              <w:t>Yes</w:t>
            </w:r>
          </w:p>
        </w:tc>
        <w:tc>
          <w:tcPr>
            <w:tcW w:w="1627" w:type="dxa"/>
          </w:tcPr>
          <w:p w14:paraId="48FC6D8C" w14:textId="77777777" w:rsidR="002C6CC0" w:rsidRPr="003D4ABF" w:rsidRDefault="002C6CC0" w:rsidP="00BF68FD">
            <w:pPr>
              <w:pStyle w:val="TAL"/>
              <w:keepNext w:val="0"/>
            </w:pPr>
            <w:r w:rsidRPr="003D4ABF">
              <w:t>New</w:t>
            </w:r>
          </w:p>
        </w:tc>
      </w:tr>
      <w:tr w:rsidR="002C6CC0" w:rsidRPr="003D4ABF" w14:paraId="7B6ED2E5" w14:textId="77777777" w:rsidTr="00BF68FD">
        <w:trPr>
          <w:cantSplit/>
        </w:trPr>
        <w:tc>
          <w:tcPr>
            <w:tcW w:w="1980" w:type="dxa"/>
          </w:tcPr>
          <w:p w14:paraId="7B7FC795" w14:textId="77777777" w:rsidR="002C6CC0" w:rsidRPr="003D4ABF" w:rsidRDefault="002C6CC0" w:rsidP="00BF68FD">
            <w:pPr>
              <w:pStyle w:val="TAL"/>
              <w:keepNext w:val="0"/>
              <w:rPr>
                <w:b/>
              </w:rPr>
            </w:pPr>
            <w:r w:rsidRPr="003D4ABF">
              <w:rPr>
                <w:b/>
              </w:rPr>
              <w:t>QoS Monitoring</w:t>
            </w:r>
          </w:p>
        </w:tc>
        <w:tc>
          <w:tcPr>
            <w:tcW w:w="2912" w:type="dxa"/>
          </w:tcPr>
          <w:p w14:paraId="701890B8" w14:textId="77777777" w:rsidR="002C6CC0" w:rsidRPr="003D4ABF" w:rsidRDefault="002C6CC0" w:rsidP="00BF68FD">
            <w:pPr>
              <w:pStyle w:val="TAL"/>
              <w:keepNext w:val="0"/>
              <w:rPr>
                <w:i/>
                <w:lang w:eastAsia="ja-JP"/>
              </w:rPr>
            </w:pPr>
            <w:r w:rsidRPr="003D4ABF">
              <w:rPr>
                <w:i/>
                <w:lang w:eastAsia="ja-JP"/>
              </w:rPr>
              <w:t>This part describes PCC rule information related with QoS Monitoring.</w:t>
            </w:r>
          </w:p>
        </w:tc>
        <w:tc>
          <w:tcPr>
            <w:tcW w:w="1364" w:type="dxa"/>
          </w:tcPr>
          <w:p w14:paraId="7974CAC4" w14:textId="77777777" w:rsidR="002C6CC0" w:rsidRPr="003D4ABF" w:rsidRDefault="002C6CC0" w:rsidP="00BF68FD">
            <w:pPr>
              <w:pStyle w:val="TAL"/>
              <w:keepNext w:val="0"/>
              <w:rPr>
                <w:szCs w:val="18"/>
              </w:rPr>
            </w:pPr>
          </w:p>
        </w:tc>
        <w:tc>
          <w:tcPr>
            <w:tcW w:w="1748" w:type="dxa"/>
          </w:tcPr>
          <w:p w14:paraId="1093BF03" w14:textId="77777777" w:rsidR="002C6CC0" w:rsidRPr="003D4ABF" w:rsidRDefault="002C6CC0" w:rsidP="00BF68FD">
            <w:pPr>
              <w:pStyle w:val="TAL"/>
              <w:keepNext w:val="0"/>
            </w:pPr>
          </w:p>
        </w:tc>
        <w:tc>
          <w:tcPr>
            <w:tcW w:w="1627" w:type="dxa"/>
          </w:tcPr>
          <w:p w14:paraId="0F1388AB" w14:textId="77777777" w:rsidR="002C6CC0" w:rsidRPr="003D4ABF" w:rsidRDefault="002C6CC0" w:rsidP="00BF68FD">
            <w:pPr>
              <w:pStyle w:val="TAL"/>
              <w:keepNext w:val="0"/>
            </w:pPr>
          </w:p>
        </w:tc>
      </w:tr>
      <w:tr w:rsidR="002C6CC0" w:rsidRPr="003D4ABF" w14:paraId="2162F198" w14:textId="77777777" w:rsidTr="00BF68FD">
        <w:trPr>
          <w:cantSplit/>
        </w:trPr>
        <w:tc>
          <w:tcPr>
            <w:tcW w:w="1980" w:type="dxa"/>
          </w:tcPr>
          <w:p w14:paraId="659DA608" w14:textId="77777777" w:rsidR="002C6CC0" w:rsidRPr="003D4ABF" w:rsidRDefault="002C6CC0" w:rsidP="00BF68FD">
            <w:pPr>
              <w:pStyle w:val="TAL"/>
              <w:keepNext w:val="0"/>
            </w:pPr>
            <w:r w:rsidRPr="003D4ABF">
              <w:t>QoS</w:t>
            </w:r>
            <w:r>
              <w:t xml:space="preserve"> Monitoring</w:t>
            </w:r>
            <w:r w:rsidRPr="003D4ABF">
              <w:t xml:space="preserve"> parameter(s)</w:t>
            </w:r>
          </w:p>
        </w:tc>
        <w:tc>
          <w:tcPr>
            <w:tcW w:w="2912" w:type="dxa"/>
          </w:tcPr>
          <w:p w14:paraId="6BF77112" w14:textId="77777777" w:rsidR="002C6CC0" w:rsidRPr="003D4ABF" w:rsidRDefault="002C6CC0" w:rsidP="00BF68FD">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EB9BC86" w14:textId="77777777" w:rsidR="002C6CC0" w:rsidRPr="003D4ABF" w:rsidRDefault="002C6CC0" w:rsidP="00BF68FD">
            <w:pPr>
              <w:pStyle w:val="TAL"/>
              <w:keepNext w:val="0"/>
              <w:rPr>
                <w:szCs w:val="18"/>
              </w:rPr>
            </w:pPr>
          </w:p>
        </w:tc>
        <w:tc>
          <w:tcPr>
            <w:tcW w:w="1748" w:type="dxa"/>
          </w:tcPr>
          <w:p w14:paraId="06821343" w14:textId="77777777" w:rsidR="002C6CC0" w:rsidRPr="003D4ABF" w:rsidRDefault="002C6CC0" w:rsidP="00BF68FD">
            <w:pPr>
              <w:pStyle w:val="TAL"/>
              <w:keepNext w:val="0"/>
            </w:pPr>
            <w:r w:rsidRPr="003D4ABF">
              <w:t>Yes</w:t>
            </w:r>
          </w:p>
        </w:tc>
        <w:tc>
          <w:tcPr>
            <w:tcW w:w="1627" w:type="dxa"/>
          </w:tcPr>
          <w:p w14:paraId="472995C1" w14:textId="77777777" w:rsidR="002C6CC0" w:rsidRPr="003D4ABF" w:rsidRDefault="002C6CC0" w:rsidP="00BF68FD">
            <w:pPr>
              <w:pStyle w:val="TAL"/>
              <w:keepNext w:val="0"/>
            </w:pPr>
            <w:r w:rsidRPr="003D4ABF">
              <w:t>Added</w:t>
            </w:r>
          </w:p>
        </w:tc>
      </w:tr>
      <w:tr w:rsidR="002C6CC0" w:rsidRPr="003D4ABF" w14:paraId="7FB4BC35" w14:textId="77777777" w:rsidTr="00BF68FD">
        <w:trPr>
          <w:cantSplit/>
        </w:trPr>
        <w:tc>
          <w:tcPr>
            <w:tcW w:w="1980" w:type="dxa"/>
          </w:tcPr>
          <w:p w14:paraId="6BDB1DF2" w14:textId="77777777" w:rsidR="002C6CC0" w:rsidRPr="003D4ABF" w:rsidRDefault="002C6CC0" w:rsidP="00BF68FD">
            <w:pPr>
              <w:pStyle w:val="TAL"/>
              <w:keepNext w:val="0"/>
            </w:pPr>
            <w:r w:rsidRPr="003D4ABF">
              <w:t>Reporting frequency</w:t>
            </w:r>
          </w:p>
        </w:tc>
        <w:tc>
          <w:tcPr>
            <w:tcW w:w="2912" w:type="dxa"/>
          </w:tcPr>
          <w:p w14:paraId="5018C2ED" w14:textId="77777777" w:rsidR="002C6CC0" w:rsidRPr="003D4ABF" w:rsidRDefault="002C6CC0" w:rsidP="00BF68FD">
            <w:pPr>
              <w:pStyle w:val="TAL"/>
              <w:keepNext w:val="0"/>
              <w:rPr>
                <w:lang w:eastAsia="ja-JP"/>
              </w:rPr>
            </w:pPr>
            <w:r w:rsidRPr="003D4ABF">
              <w:rPr>
                <w:lang w:eastAsia="ja-JP"/>
              </w:rPr>
              <w:t>Defines the frequency for the reporting, such as event triggered, periodic.</w:t>
            </w:r>
          </w:p>
        </w:tc>
        <w:tc>
          <w:tcPr>
            <w:tcW w:w="1364" w:type="dxa"/>
          </w:tcPr>
          <w:p w14:paraId="60FADB3B" w14:textId="77777777" w:rsidR="002C6CC0" w:rsidRPr="003D4ABF" w:rsidRDefault="002C6CC0" w:rsidP="00BF68FD">
            <w:pPr>
              <w:pStyle w:val="TAL"/>
              <w:keepNext w:val="0"/>
              <w:rPr>
                <w:szCs w:val="18"/>
              </w:rPr>
            </w:pPr>
          </w:p>
        </w:tc>
        <w:tc>
          <w:tcPr>
            <w:tcW w:w="1748" w:type="dxa"/>
          </w:tcPr>
          <w:p w14:paraId="12B95E2C" w14:textId="77777777" w:rsidR="002C6CC0" w:rsidRPr="003D4ABF" w:rsidRDefault="002C6CC0" w:rsidP="00BF68FD">
            <w:pPr>
              <w:pStyle w:val="TAL"/>
              <w:keepNext w:val="0"/>
            </w:pPr>
            <w:r w:rsidRPr="003D4ABF">
              <w:t>Yes</w:t>
            </w:r>
          </w:p>
        </w:tc>
        <w:tc>
          <w:tcPr>
            <w:tcW w:w="1627" w:type="dxa"/>
          </w:tcPr>
          <w:p w14:paraId="6C5E7B80" w14:textId="77777777" w:rsidR="002C6CC0" w:rsidRPr="003D4ABF" w:rsidRDefault="002C6CC0" w:rsidP="00BF68FD">
            <w:pPr>
              <w:pStyle w:val="TAL"/>
              <w:keepNext w:val="0"/>
            </w:pPr>
            <w:r w:rsidRPr="003D4ABF">
              <w:t>Added</w:t>
            </w:r>
          </w:p>
        </w:tc>
      </w:tr>
      <w:tr w:rsidR="002C6CC0" w:rsidRPr="003D4ABF" w14:paraId="57FA5D82" w14:textId="77777777" w:rsidTr="00BF68FD">
        <w:trPr>
          <w:cantSplit/>
        </w:trPr>
        <w:tc>
          <w:tcPr>
            <w:tcW w:w="1980" w:type="dxa"/>
          </w:tcPr>
          <w:p w14:paraId="53A52DDF" w14:textId="77777777" w:rsidR="002C6CC0" w:rsidRPr="003D4ABF" w:rsidRDefault="002C6CC0" w:rsidP="00BF68FD">
            <w:pPr>
              <w:pStyle w:val="TAL"/>
              <w:keepNext w:val="0"/>
            </w:pPr>
            <w:r w:rsidRPr="003D4ABF">
              <w:t>Target of reporting</w:t>
            </w:r>
          </w:p>
        </w:tc>
        <w:tc>
          <w:tcPr>
            <w:tcW w:w="2912" w:type="dxa"/>
          </w:tcPr>
          <w:p w14:paraId="02DD9E28" w14:textId="77777777" w:rsidR="002C6CC0" w:rsidRPr="003D4ABF" w:rsidRDefault="002C6CC0" w:rsidP="00BF68FD">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B09055A" w14:textId="77777777" w:rsidR="002C6CC0" w:rsidRPr="003D4ABF" w:rsidRDefault="002C6CC0" w:rsidP="00BF68FD">
            <w:pPr>
              <w:pStyle w:val="TAL"/>
              <w:keepNext w:val="0"/>
              <w:rPr>
                <w:szCs w:val="18"/>
              </w:rPr>
            </w:pPr>
          </w:p>
        </w:tc>
        <w:tc>
          <w:tcPr>
            <w:tcW w:w="1748" w:type="dxa"/>
          </w:tcPr>
          <w:p w14:paraId="741F169A" w14:textId="77777777" w:rsidR="002C6CC0" w:rsidRPr="003D4ABF" w:rsidRDefault="002C6CC0" w:rsidP="00BF68FD">
            <w:pPr>
              <w:pStyle w:val="TAL"/>
              <w:keepNext w:val="0"/>
            </w:pPr>
            <w:r w:rsidRPr="003D4ABF">
              <w:t>Yes</w:t>
            </w:r>
          </w:p>
        </w:tc>
        <w:tc>
          <w:tcPr>
            <w:tcW w:w="1627" w:type="dxa"/>
          </w:tcPr>
          <w:p w14:paraId="67B2F8A9" w14:textId="77777777" w:rsidR="002C6CC0" w:rsidRPr="003D4ABF" w:rsidRDefault="002C6CC0" w:rsidP="00BF68FD">
            <w:pPr>
              <w:pStyle w:val="TAL"/>
              <w:keepNext w:val="0"/>
            </w:pPr>
            <w:r w:rsidRPr="003D4ABF">
              <w:t>Added</w:t>
            </w:r>
          </w:p>
        </w:tc>
      </w:tr>
      <w:tr w:rsidR="002C6CC0" w:rsidRPr="003D4ABF" w14:paraId="29F3BD4D" w14:textId="77777777" w:rsidTr="00BF68FD">
        <w:trPr>
          <w:cantSplit/>
        </w:trPr>
        <w:tc>
          <w:tcPr>
            <w:tcW w:w="1980" w:type="dxa"/>
          </w:tcPr>
          <w:p w14:paraId="3AE23691" w14:textId="77777777" w:rsidR="002C6CC0" w:rsidRPr="003D4ABF" w:rsidRDefault="002C6CC0" w:rsidP="00BF68FD">
            <w:pPr>
              <w:pStyle w:val="TAL"/>
              <w:keepNext w:val="0"/>
            </w:pPr>
            <w:r w:rsidRPr="003D4ABF">
              <w:t>Indication of direct event notification</w:t>
            </w:r>
          </w:p>
        </w:tc>
        <w:tc>
          <w:tcPr>
            <w:tcW w:w="2912" w:type="dxa"/>
          </w:tcPr>
          <w:p w14:paraId="13543990" w14:textId="77777777" w:rsidR="002C6CC0" w:rsidRPr="003D4ABF" w:rsidRDefault="002C6CC0" w:rsidP="00BF68FD">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130F778" w14:textId="77777777" w:rsidR="002C6CC0" w:rsidRPr="003D4ABF" w:rsidRDefault="002C6CC0" w:rsidP="00BF68FD">
            <w:pPr>
              <w:pStyle w:val="TAL"/>
              <w:keepNext w:val="0"/>
              <w:rPr>
                <w:szCs w:val="18"/>
              </w:rPr>
            </w:pPr>
          </w:p>
        </w:tc>
        <w:tc>
          <w:tcPr>
            <w:tcW w:w="1748" w:type="dxa"/>
          </w:tcPr>
          <w:p w14:paraId="6E928C3C" w14:textId="77777777" w:rsidR="002C6CC0" w:rsidRPr="003D4ABF" w:rsidRDefault="002C6CC0" w:rsidP="00BF68FD">
            <w:pPr>
              <w:pStyle w:val="TAL"/>
              <w:keepNext w:val="0"/>
            </w:pPr>
            <w:r w:rsidRPr="003D4ABF">
              <w:t>Yes</w:t>
            </w:r>
          </w:p>
        </w:tc>
        <w:tc>
          <w:tcPr>
            <w:tcW w:w="1627" w:type="dxa"/>
          </w:tcPr>
          <w:p w14:paraId="071ACB3E" w14:textId="77777777" w:rsidR="002C6CC0" w:rsidRPr="003D4ABF" w:rsidRDefault="002C6CC0" w:rsidP="00BF68FD">
            <w:pPr>
              <w:pStyle w:val="TAL"/>
              <w:keepNext w:val="0"/>
            </w:pPr>
            <w:r w:rsidRPr="003D4ABF">
              <w:t>Added</w:t>
            </w:r>
          </w:p>
        </w:tc>
      </w:tr>
      <w:tr w:rsidR="002C6CC0" w:rsidRPr="003D4ABF" w14:paraId="6B837DDC" w14:textId="77777777" w:rsidTr="00BF68FD">
        <w:trPr>
          <w:cantSplit/>
        </w:trPr>
        <w:tc>
          <w:tcPr>
            <w:tcW w:w="1980" w:type="dxa"/>
          </w:tcPr>
          <w:p w14:paraId="06B1FA29" w14:textId="77777777" w:rsidR="002C6CC0" w:rsidRPr="003D4ABF" w:rsidRDefault="002C6CC0" w:rsidP="00BF68FD">
            <w:pPr>
              <w:pStyle w:val="TAL"/>
              <w:keepNext w:val="0"/>
              <w:rPr>
                <w:b/>
              </w:rPr>
            </w:pPr>
            <w:proofErr w:type="spellStart"/>
            <w:r>
              <w:rPr>
                <w:b/>
              </w:rPr>
              <w:t>DataCollection_ApplicationIdentifier</w:t>
            </w:r>
            <w:proofErr w:type="spellEnd"/>
          </w:p>
        </w:tc>
        <w:tc>
          <w:tcPr>
            <w:tcW w:w="2912" w:type="dxa"/>
          </w:tcPr>
          <w:p w14:paraId="74D6996F" w14:textId="77777777" w:rsidR="002C6CC0" w:rsidRPr="0086681B" w:rsidRDefault="002C6CC0" w:rsidP="00BF68FD">
            <w:pPr>
              <w:pStyle w:val="TAL"/>
              <w:keepNext w:val="0"/>
            </w:pPr>
            <w:r>
              <w:t>Identifier used in SMF to decide whether this PCC Rule corresponds to an event exposure subscription (see clause 4.15.4.4 of TS 23.502 [3]).</w:t>
            </w:r>
          </w:p>
        </w:tc>
        <w:tc>
          <w:tcPr>
            <w:tcW w:w="1364" w:type="dxa"/>
          </w:tcPr>
          <w:p w14:paraId="67C92D69" w14:textId="77777777" w:rsidR="002C6CC0" w:rsidRPr="003D4ABF" w:rsidRDefault="002C6CC0" w:rsidP="00BF68FD">
            <w:pPr>
              <w:pStyle w:val="TAL"/>
              <w:keepNext w:val="0"/>
              <w:rPr>
                <w:szCs w:val="18"/>
              </w:rPr>
            </w:pPr>
          </w:p>
        </w:tc>
        <w:tc>
          <w:tcPr>
            <w:tcW w:w="1748" w:type="dxa"/>
          </w:tcPr>
          <w:p w14:paraId="2BDFF92D" w14:textId="77777777" w:rsidR="002C6CC0" w:rsidRPr="003D4ABF" w:rsidRDefault="002C6CC0" w:rsidP="00BF68FD">
            <w:pPr>
              <w:pStyle w:val="TAL"/>
              <w:keepNext w:val="0"/>
            </w:pPr>
            <w:r w:rsidRPr="003D4ABF">
              <w:t>No</w:t>
            </w:r>
          </w:p>
        </w:tc>
        <w:tc>
          <w:tcPr>
            <w:tcW w:w="1627" w:type="dxa"/>
          </w:tcPr>
          <w:p w14:paraId="4A66F9A1" w14:textId="77777777" w:rsidR="002C6CC0" w:rsidRPr="003D4ABF" w:rsidRDefault="002C6CC0" w:rsidP="00BF68FD">
            <w:pPr>
              <w:pStyle w:val="TAL"/>
              <w:keepNext w:val="0"/>
            </w:pPr>
            <w:r w:rsidRPr="003D4ABF">
              <w:t>Added</w:t>
            </w:r>
          </w:p>
        </w:tc>
      </w:tr>
      <w:tr w:rsidR="002C6CC0" w:rsidRPr="003D4ABF" w14:paraId="483CCD09" w14:textId="77777777" w:rsidTr="00BF68FD">
        <w:trPr>
          <w:cantSplit/>
        </w:trPr>
        <w:tc>
          <w:tcPr>
            <w:tcW w:w="1980" w:type="dxa"/>
          </w:tcPr>
          <w:p w14:paraId="2E80621A" w14:textId="77777777" w:rsidR="002C6CC0" w:rsidRPr="003D4ABF" w:rsidRDefault="002C6CC0" w:rsidP="00BF68FD">
            <w:pPr>
              <w:pStyle w:val="TAL"/>
              <w:keepNext w:val="0"/>
              <w:rPr>
                <w:b/>
              </w:rPr>
            </w:pPr>
            <w:r w:rsidRPr="003D4ABF">
              <w:rPr>
                <w:b/>
              </w:rPr>
              <w:t>Alternative QoS Parameter Sets</w:t>
            </w:r>
          </w:p>
          <w:p w14:paraId="0E40389E" w14:textId="77777777" w:rsidR="002C6CC0" w:rsidRPr="003D4ABF" w:rsidRDefault="002C6CC0" w:rsidP="00BF68FD">
            <w:pPr>
              <w:pStyle w:val="TAL"/>
              <w:keepNext w:val="0"/>
              <w:rPr>
                <w:b/>
              </w:rPr>
            </w:pPr>
            <w:r w:rsidRPr="003D4ABF">
              <w:rPr>
                <w:b/>
              </w:rPr>
              <w:t>(NOTE 24)</w:t>
            </w:r>
          </w:p>
          <w:p w14:paraId="50C8CF94" w14:textId="77777777" w:rsidR="002C6CC0" w:rsidRPr="003D4ABF" w:rsidRDefault="002C6CC0" w:rsidP="00BF68FD">
            <w:pPr>
              <w:pStyle w:val="TAL"/>
              <w:keepNext w:val="0"/>
              <w:rPr>
                <w:b/>
              </w:rPr>
            </w:pPr>
            <w:r w:rsidRPr="003D4ABF">
              <w:rPr>
                <w:b/>
              </w:rPr>
              <w:t>(NOTE 26)</w:t>
            </w:r>
          </w:p>
        </w:tc>
        <w:tc>
          <w:tcPr>
            <w:tcW w:w="2912" w:type="dxa"/>
          </w:tcPr>
          <w:p w14:paraId="42D033DC" w14:textId="77777777" w:rsidR="002C6CC0" w:rsidRPr="003D4ABF" w:rsidRDefault="002C6CC0" w:rsidP="00BF68FD">
            <w:pPr>
              <w:pStyle w:val="TAL"/>
              <w:keepNext w:val="0"/>
              <w:rPr>
                <w:i/>
                <w:lang w:eastAsia="ja-JP"/>
              </w:rPr>
            </w:pPr>
            <w:r w:rsidRPr="003D4ABF">
              <w:rPr>
                <w:i/>
                <w:lang w:eastAsia="ja-JP"/>
              </w:rPr>
              <w:t>This part defines Alternative QoS Parameter Sets for the service data flow.</w:t>
            </w:r>
          </w:p>
        </w:tc>
        <w:tc>
          <w:tcPr>
            <w:tcW w:w="1364" w:type="dxa"/>
          </w:tcPr>
          <w:p w14:paraId="4862699F" w14:textId="77777777" w:rsidR="002C6CC0" w:rsidRPr="003D4ABF" w:rsidRDefault="002C6CC0" w:rsidP="00BF68FD">
            <w:pPr>
              <w:pStyle w:val="TAL"/>
              <w:keepNext w:val="0"/>
              <w:rPr>
                <w:szCs w:val="18"/>
              </w:rPr>
            </w:pPr>
          </w:p>
        </w:tc>
        <w:tc>
          <w:tcPr>
            <w:tcW w:w="1748" w:type="dxa"/>
          </w:tcPr>
          <w:p w14:paraId="027AC56B" w14:textId="77777777" w:rsidR="002C6CC0" w:rsidRPr="003D4ABF" w:rsidRDefault="002C6CC0" w:rsidP="00BF68FD">
            <w:pPr>
              <w:pStyle w:val="TAL"/>
              <w:keepNext w:val="0"/>
            </w:pPr>
          </w:p>
        </w:tc>
        <w:tc>
          <w:tcPr>
            <w:tcW w:w="1627" w:type="dxa"/>
          </w:tcPr>
          <w:p w14:paraId="3AF44661" w14:textId="77777777" w:rsidR="002C6CC0" w:rsidRPr="003D4ABF" w:rsidRDefault="002C6CC0" w:rsidP="00BF68FD">
            <w:pPr>
              <w:pStyle w:val="TAL"/>
              <w:keepNext w:val="0"/>
            </w:pPr>
          </w:p>
        </w:tc>
      </w:tr>
      <w:tr w:rsidR="002C6CC0" w:rsidRPr="003D4ABF" w14:paraId="0F496723" w14:textId="77777777" w:rsidTr="00BF68FD">
        <w:trPr>
          <w:cantSplit/>
        </w:trPr>
        <w:tc>
          <w:tcPr>
            <w:tcW w:w="1980" w:type="dxa"/>
          </w:tcPr>
          <w:p w14:paraId="5F929BEC" w14:textId="77777777" w:rsidR="002C6CC0" w:rsidRPr="003D4ABF" w:rsidRDefault="002C6CC0" w:rsidP="00BF68FD">
            <w:pPr>
              <w:pStyle w:val="TAL"/>
              <w:keepNext w:val="0"/>
            </w:pPr>
            <w:r w:rsidRPr="003D4ABF">
              <w:t>Packet Delay Budget</w:t>
            </w:r>
          </w:p>
        </w:tc>
        <w:tc>
          <w:tcPr>
            <w:tcW w:w="2912" w:type="dxa"/>
          </w:tcPr>
          <w:p w14:paraId="16749BC8" w14:textId="77777777" w:rsidR="002C6CC0" w:rsidRPr="003D4ABF" w:rsidRDefault="002C6CC0" w:rsidP="00BF68FD">
            <w:pPr>
              <w:pStyle w:val="TAL"/>
              <w:keepNext w:val="0"/>
              <w:rPr>
                <w:lang w:eastAsia="ja-JP"/>
              </w:rPr>
            </w:pPr>
            <w:r w:rsidRPr="003D4ABF">
              <w:rPr>
                <w:lang w:eastAsia="ja-JP"/>
              </w:rPr>
              <w:t>The Packet Delay Budget in this Alternative QoS Parameter Set.</w:t>
            </w:r>
          </w:p>
        </w:tc>
        <w:tc>
          <w:tcPr>
            <w:tcW w:w="1364" w:type="dxa"/>
          </w:tcPr>
          <w:p w14:paraId="1289027A" w14:textId="77777777" w:rsidR="002C6CC0" w:rsidRPr="003D4ABF" w:rsidRDefault="002C6CC0" w:rsidP="00BF68FD">
            <w:pPr>
              <w:pStyle w:val="TAL"/>
              <w:keepNext w:val="0"/>
              <w:rPr>
                <w:szCs w:val="18"/>
              </w:rPr>
            </w:pPr>
          </w:p>
        </w:tc>
        <w:tc>
          <w:tcPr>
            <w:tcW w:w="1748" w:type="dxa"/>
          </w:tcPr>
          <w:p w14:paraId="2D30CC5A" w14:textId="77777777" w:rsidR="002C6CC0" w:rsidRPr="003D4ABF" w:rsidRDefault="002C6CC0" w:rsidP="00BF68FD">
            <w:pPr>
              <w:pStyle w:val="TAL"/>
              <w:keepNext w:val="0"/>
            </w:pPr>
            <w:r w:rsidRPr="003D4ABF">
              <w:t>Yes</w:t>
            </w:r>
          </w:p>
        </w:tc>
        <w:tc>
          <w:tcPr>
            <w:tcW w:w="1627" w:type="dxa"/>
          </w:tcPr>
          <w:p w14:paraId="441C5DDB" w14:textId="77777777" w:rsidR="002C6CC0" w:rsidRPr="003D4ABF" w:rsidRDefault="002C6CC0" w:rsidP="00BF68FD">
            <w:pPr>
              <w:pStyle w:val="TAL"/>
              <w:keepNext w:val="0"/>
            </w:pPr>
            <w:r w:rsidRPr="003D4ABF">
              <w:t>Added</w:t>
            </w:r>
          </w:p>
        </w:tc>
      </w:tr>
      <w:tr w:rsidR="002C6CC0" w:rsidRPr="003D4ABF" w14:paraId="003D2A9D" w14:textId="77777777" w:rsidTr="00BF68FD">
        <w:trPr>
          <w:cantSplit/>
        </w:trPr>
        <w:tc>
          <w:tcPr>
            <w:tcW w:w="1980" w:type="dxa"/>
          </w:tcPr>
          <w:p w14:paraId="0E06759F" w14:textId="77777777" w:rsidR="002C6CC0" w:rsidRPr="003D4ABF" w:rsidRDefault="002C6CC0" w:rsidP="00BF68FD">
            <w:pPr>
              <w:pStyle w:val="TAL"/>
              <w:keepNext w:val="0"/>
            </w:pPr>
            <w:r w:rsidRPr="003D4ABF">
              <w:lastRenderedPageBreak/>
              <w:t>Packet Error Rate</w:t>
            </w:r>
          </w:p>
        </w:tc>
        <w:tc>
          <w:tcPr>
            <w:tcW w:w="2912" w:type="dxa"/>
          </w:tcPr>
          <w:p w14:paraId="28DB0850" w14:textId="77777777" w:rsidR="002C6CC0" w:rsidRPr="003D4ABF" w:rsidRDefault="002C6CC0" w:rsidP="00BF68FD">
            <w:pPr>
              <w:pStyle w:val="TAL"/>
              <w:keepNext w:val="0"/>
              <w:rPr>
                <w:lang w:eastAsia="ja-JP"/>
              </w:rPr>
            </w:pPr>
            <w:r w:rsidRPr="003D4ABF">
              <w:rPr>
                <w:lang w:eastAsia="ja-JP"/>
              </w:rPr>
              <w:t>The Packet Error Rate in this Alternative QoS Parameter Set.</w:t>
            </w:r>
          </w:p>
        </w:tc>
        <w:tc>
          <w:tcPr>
            <w:tcW w:w="1364" w:type="dxa"/>
          </w:tcPr>
          <w:p w14:paraId="75DABDB3" w14:textId="77777777" w:rsidR="002C6CC0" w:rsidRPr="003D4ABF" w:rsidRDefault="002C6CC0" w:rsidP="00BF68FD">
            <w:pPr>
              <w:pStyle w:val="TAL"/>
              <w:keepNext w:val="0"/>
              <w:rPr>
                <w:szCs w:val="18"/>
              </w:rPr>
            </w:pPr>
          </w:p>
        </w:tc>
        <w:tc>
          <w:tcPr>
            <w:tcW w:w="1748" w:type="dxa"/>
          </w:tcPr>
          <w:p w14:paraId="63AC77A8" w14:textId="77777777" w:rsidR="002C6CC0" w:rsidRPr="003D4ABF" w:rsidRDefault="002C6CC0" w:rsidP="00BF68FD">
            <w:pPr>
              <w:pStyle w:val="TAL"/>
              <w:keepNext w:val="0"/>
            </w:pPr>
            <w:r w:rsidRPr="003D4ABF">
              <w:t>Yes</w:t>
            </w:r>
          </w:p>
        </w:tc>
        <w:tc>
          <w:tcPr>
            <w:tcW w:w="1627" w:type="dxa"/>
          </w:tcPr>
          <w:p w14:paraId="6A775D24" w14:textId="77777777" w:rsidR="002C6CC0" w:rsidRPr="003D4ABF" w:rsidRDefault="002C6CC0" w:rsidP="00BF68FD">
            <w:pPr>
              <w:pStyle w:val="TAL"/>
              <w:keepNext w:val="0"/>
            </w:pPr>
            <w:r w:rsidRPr="003D4ABF">
              <w:t>Added</w:t>
            </w:r>
          </w:p>
        </w:tc>
      </w:tr>
      <w:tr w:rsidR="002C6CC0" w:rsidRPr="003D4ABF" w14:paraId="3D126CA4" w14:textId="77777777" w:rsidTr="00BF68FD">
        <w:trPr>
          <w:cantSplit/>
        </w:trPr>
        <w:tc>
          <w:tcPr>
            <w:tcW w:w="1980" w:type="dxa"/>
          </w:tcPr>
          <w:p w14:paraId="4598782A" w14:textId="77777777" w:rsidR="002C6CC0" w:rsidRPr="003D4ABF" w:rsidRDefault="002C6CC0" w:rsidP="00BF68FD">
            <w:pPr>
              <w:pStyle w:val="TAL"/>
              <w:keepNext w:val="0"/>
            </w:pPr>
            <w:r w:rsidRPr="003D4ABF">
              <w:t>UL-guaranteed bitrate</w:t>
            </w:r>
          </w:p>
        </w:tc>
        <w:tc>
          <w:tcPr>
            <w:tcW w:w="2912" w:type="dxa"/>
          </w:tcPr>
          <w:p w14:paraId="0546C6C5" w14:textId="77777777" w:rsidR="002C6CC0" w:rsidRPr="003D4ABF" w:rsidRDefault="002C6CC0" w:rsidP="00BF68FD">
            <w:pPr>
              <w:pStyle w:val="TAL"/>
              <w:keepNext w:val="0"/>
              <w:rPr>
                <w:lang w:eastAsia="ja-JP"/>
              </w:rPr>
            </w:pPr>
            <w:r w:rsidRPr="003D4ABF">
              <w:rPr>
                <w:lang w:eastAsia="ja-JP"/>
              </w:rPr>
              <w:t>The uplink guaranteed bitrate in this Alternative QoS Parameter Set.</w:t>
            </w:r>
          </w:p>
        </w:tc>
        <w:tc>
          <w:tcPr>
            <w:tcW w:w="1364" w:type="dxa"/>
          </w:tcPr>
          <w:p w14:paraId="07441776" w14:textId="77777777" w:rsidR="002C6CC0" w:rsidRPr="003D4ABF" w:rsidRDefault="002C6CC0" w:rsidP="00BF68FD">
            <w:pPr>
              <w:pStyle w:val="TAL"/>
              <w:keepNext w:val="0"/>
              <w:rPr>
                <w:szCs w:val="18"/>
              </w:rPr>
            </w:pPr>
          </w:p>
        </w:tc>
        <w:tc>
          <w:tcPr>
            <w:tcW w:w="1748" w:type="dxa"/>
          </w:tcPr>
          <w:p w14:paraId="5A44BD91" w14:textId="77777777" w:rsidR="002C6CC0" w:rsidRPr="003D4ABF" w:rsidRDefault="002C6CC0" w:rsidP="00BF68FD">
            <w:pPr>
              <w:pStyle w:val="TAL"/>
              <w:keepNext w:val="0"/>
            </w:pPr>
            <w:r w:rsidRPr="003D4ABF">
              <w:t>Yes</w:t>
            </w:r>
          </w:p>
        </w:tc>
        <w:tc>
          <w:tcPr>
            <w:tcW w:w="1627" w:type="dxa"/>
          </w:tcPr>
          <w:p w14:paraId="1A294A41" w14:textId="77777777" w:rsidR="002C6CC0" w:rsidRPr="003D4ABF" w:rsidRDefault="002C6CC0" w:rsidP="00BF68FD">
            <w:pPr>
              <w:pStyle w:val="TAL"/>
              <w:keepNext w:val="0"/>
            </w:pPr>
            <w:r w:rsidRPr="003D4ABF">
              <w:t>Added</w:t>
            </w:r>
          </w:p>
        </w:tc>
      </w:tr>
      <w:tr w:rsidR="002C6CC0" w:rsidRPr="003D4ABF" w14:paraId="77B6CA29" w14:textId="77777777" w:rsidTr="00BF68FD">
        <w:trPr>
          <w:cantSplit/>
        </w:trPr>
        <w:tc>
          <w:tcPr>
            <w:tcW w:w="1980" w:type="dxa"/>
          </w:tcPr>
          <w:p w14:paraId="06DE9EEE" w14:textId="77777777" w:rsidR="002C6CC0" w:rsidRPr="003D4ABF" w:rsidRDefault="002C6CC0" w:rsidP="00BF68FD">
            <w:pPr>
              <w:pStyle w:val="TAL"/>
              <w:keepNext w:val="0"/>
            </w:pPr>
            <w:r w:rsidRPr="003D4ABF">
              <w:t>DL-guaranteed bitrate</w:t>
            </w:r>
          </w:p>
        </w:tc>
        <w:tc>
          <w:tcPr>
            <w:tcW w:w="2912" w:type="dxa"/>
          </w:tcPr>
          <w:p w14:paraId="2583D1A7" w14:textId="77777777" w:rsidR="002C6CC0" w:rsidRPr="003D4ABF" w:rsidRDefault="002C6CC0" w:rsidP="00BF68FD">
            <w:pPr>
              <w:pStyle w:val="TAL"/>
              <w:keepNext w:val="0"/>
              <w:rPr>
                <w:lang w:eastAsia="ja-JP"/>
              </w:rPr>
            </w:pPr>
            <w:r w:rsidRPr="003D4ABF">
              <w:rPr>
                <w:lang w:eastAsia="ja-JP"/>
              </w:rPr>
              <w:t>The downlink guaranteed bitrate in this Alternative QoS Parameter Set.</w:t>
            </w:r>
          </w:p>
        </w:tc>
        <w:tc>
          <w:tcPr>
            <w:tcW w:w="1364" w:type="dxa"/>
          </w:tcPr>
          <w:p w14:paraId="4D0EA831" w14:textId="77777777" w:rsidR="002C6CC0" w:rsidRPr="003D4ABF" w:rsidRDefault="002C6CC0" w:rsidP="00BF68FD">
            <w:pPr>
              <w:pStyle w:val="TAL"/>
              <w:keepNext w:val="0"/>
              <w:rPr>
                <w:szCs w:val="18"/>
              </w:rPr>
            </w:pPr>
          </w:p>
        </w:tc>
        <w:tc>
          <w:tcPr>
            <w:tcW w:w="1748" w:type="dxa"/>
          </w:tcPr>
          <w:p w14:paraId="4657464D" w14:textId="77777777" w:rsidR="002C6CC0" w:rsidRPr="003D4ABF" w:rsidRDefault="002C6CC0" w:rsidP="00BF68FD">
            <w:pPr>
              <w:pStyle w:val="TAL"/>
              <w:keepNext w:val="0"/>
            </w:pPr>
            <w:r w:rsidRPr="003D4ABF">
              <w:t>Yes</w:t>
            </w:r>
          </w:p>
        </w:tc>
        <w:tc>
          <w:tcPr>
            <w:tcW w:w="1627" w:type="dxa"/>
          </w:tcPr>
          <w:p w14:paraId="1D30E465" w14:textId="77777777" w:rsidR="002C6CC0" w:rsidRPr="003D4ABF" w:rsidRDefault="002C6CC0" w:rsidP="00BF68FD">
            <w:pPr>
              <w:pStyle w:val="TAL"/>
              <w:keepNext w:val="0"/>
            </w:pPr>
            <w:r w:rsidRPr="003D4ABF">
              <w:t>Added</w:t>
            </w:r>
          </w:p>
        </w:tc>
      </w:tr>
      <w:tr w:rsidR="002C6CC0" w:rsidRPr="003D4ABF" w14:paraId="4580EFC4" w14:textId="77777777" w:rsidTr="00BF68FD">
        <w:trPr>
          <w:cantSplit/>
        </w:trPr>
        <w:tc>
          <w:tcPr>
            <w:tcW w:w="1980" w:type="dxa"/>
          </w:tcPr>
          <w:p w14:paraId="3A766E12" w14:textId="77777777" w:rsidR="002C6CC0" w:rsidRPr="003D4ABF" w:rsidRDefault="002C6CC0" w:rsidP="00BF68FD">
            <w:pPr>
              <w:pStyle w:val="TAL"/>
              <w:keepNext w:val="0"/>
            </w:pPr>
            <w:r>
              <w:t>Maximum Data Burst Volume (MDBV)</w:t>
            </w:r>
          </w:p>
        </w:tc>
        <w:tc>
          <w:tcPr>
            <w:tcW w:w="2912" w:type="dxa"/>
          </w:tcPr>
          <w:p w14:paraId="6C698705" w14:textId="77777777" w:rsidR="002C6CC0" w:rsidRPr="003D4ABF" w:rsidRDefault="002C6CC0" w:rsidP="00BF68FD">
            <w:pPr>
              <w:pStyle w:val="TAL"/>
              <w:keepNext w:val="0"/>
              <w:rPr>
                <w:lang w:eastAsia="ja-JP"/>
              </w:rPr>
            </w:pPr>
            <w:r>
              <w:rPr>
                <w:lang w:eastAsia="ja-JP"/>
              </w:rPr>
              <w:t>The Maximum Data Burst Volume (MDBV) in this Alternative QoS Parameter Set.</w:t>
            </w:r>
          </w:p>
        </w:tc>
        <w:tc>
          <w:tcPr>
            <w:tcW w:w="1364" w:type="dxa"/>
          </w:tcPr>
          <w:p w14:paraId="276DCCE5" w14:textId="77777777" w:rsidR="002C6CC0" w:rsidRPr="003D4ABF" w:rsidRDefault="002C6CC0" w:rsidP="00BF68FD">
            <w:pPr>
              <w:pStyle w:val="TAL"/>
              <w:keepNext w:val="0"/>
              <w:rPr>
                <w:szCs w:val="18"/>
              </w:rPr>
            </w:pPr>
          </w:p>
        </w:tc>
        <w:tc>
          <w:tcPr>
            <w:tcW w:w="1748" w:type="dxa"/>
          </w:tcPr>
          <w:p w14:paraId="3A5A2D41" w14:textId="77777777" w:rsidR="002C6CC0" w:rsidRPr="003D4ABF" w:rsidRDefault="002C6CC0" w:rsidP="00BF68FD">
            <w:pPr>
              <w:pStyle w:val="TAL"/>
              <w:keepNext w:val="0"/>
            </w:pPr>
            <w:r w:rsidRPr="003D4ABF">
              <w:t>Yes</w:t>
            </w:r>
          </w:p>
        </w:tc>
        <w:tc>
          <w:tcPr>
            <w:tcW w:w="1627" w:type="dxa"/>
          </w:tcPr>
          <w:p w14:paraId="3086FC11" w14:textId="77777777" w:rsidR="002C6CC0" w:rsidRPr="003D4ABF" w:rsidRDefault="002C6CC0" w:rsidP="00BF68FD">
            <w:pPr>
              <w:pStyle w:val="TAL"/>
              <w:keepNext w:val="0"/>
            </w:pPr>
            <w:r w:rsidRPr="003D4ABF">
              <w:t>Added</w:t>
            </w:r>
          </w:p>
        </w:tc>
      </w:tr>
      <w:tr w:rsidR="002C6CC0" w:rsidRPr="003D4ABF" w14:paraId="3CFFB635" w14:textId="77777777" w:rsidTr="00BF68FD">
        <w:trPr>
          <w:cantSplit/>
        </w:trPr>
        <w:tc>
          <w:tcPr>
            <w:tcW w:w="1980" w:type="dxa"/>
          </w:tcPr>
          <w:p w14:paraId="7E7B1900" w14:textId="77777777" w:rsidR="002C6CC0" w:rsidRPr="003D4ABF" w:rsidRDefault="002C6CC0" w:rsidP="00BF68FD">
            <w:pPr>
              <w:pStyle w:val="TAL"/>
              <w:keepNext w:val="0"/>
              <w:rPr>
                <w:b/>
              </w:rPr>
            </w:pPr>
            <w:r w:rsidRPr="003D4ABF">
              <w:rPr>
                <w:b/>
              </w:rPr>
              <w:t>TSC Assistance Container</w:t>
            </w:r>
          </w:p>
        </w:tc>
        <w:tc>
          <w:tcPr>
            <w:tcW w:w="2912" w:type="dxa"/>
          </w:tcPr>
          <w:p w14:paraId="537B1D4B" w14:textId="77777777" w:rsidR="002C6CC0" w:rsidRPr="003D4ABF" w:rsidRDefault="002C6CC0" w:rsidP="00BF68FD">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51FAFAC" w14:textId="77777777" w:rsidR="002C6CC0" w:rsidRPr="003D4ABF" w:rsidRDefault="002C6CC0" w:rsidP="00BF68FD">
            <w:pPr>
              <w:pStyle w:val="TAL"/>
              <w:keepNext w:val="0"/>
              <w:rPr>
                <w:szCs w:val="18"/>
              </w:rPr>
            </w:pPr>
          </w:p>
        </w:tc>
        <w:tc>
          <w:tcPr>
            <w:tcW w:w="1748" w:type="dxa"/>
          </w:tcPr>
          <w:p w14:paraId="1BA322C4" w14:textId="77777777" w:rsidR="002C6CC0" w:rsidRPr="003D4ABF" w:rsidRDefault="002C6CC0" w:rsidP="00BF68FD">
            <w:pPr>
              <w:pStyle w:val="TAL"/>
              <w:keepNext w:val="0"/>
            </w:pPr>
            <w:r w:rsidRPr="003D4ABF">
              <w:t>No</w:t>
            </w:r>
          </w:p>
        </w:tc>
        <w:tc>
          <w:tcPr>
            <w:tcW w:w="1627" w:type="dxa"/>
          </w:tcPr>
          <w:p w14:paraId="5C798567" w14:textId="77777777" w:rsidR="002C6CC0" w:rsidRPr="003D4ABF" w:rsidRDefault="002C6CC0" w:rsidP="00BF68FD">
            <w:pPr>
              <w:pStyle w:val="TAL"/>
              <w:keepNext w:val="0"/>
            </w:pPr>
            <w:r w:rsidRPr="003D4ABF">
              <w:t>Added</w:t>
            </w:r>
          </w:p>
        </w:tc>
      </w:tr>
      <w:tr w:rsidR="002C6CC0" w:rsidRPr="003D4ABF" w14:paraId="4DEB1C32" w14:textId="77777777" w:rsidTr="00BF68FD">
        <w:trPr>
          <w:cantSplit/>
        </w:trPr>
        <w:tc>
          <w:tcPr>
            <w:tcW w:w="1980" w:type="dxa"/>
          </w:tcPr>
          <w:p w14:paraId="38FDD769" w14:textId="77777777" w:rsidR="002C6CC0" w:rsidRPr="003D4ABF" w:rsidRDefault="002C6CC0" w:rsidP="00BF68FD">
            <w:pPr>
              <w:pStyle w:val="TAL"/>
              <w:keepNext w:val="0"/>
              <w:rPr>
                <w:b/>
              </w:rPr>
            </w:pPr>
            <w:r>
              <w:rPr>
                <w:b/>
              </w:rPr>
              <w:t>Traffic Parameter Information</w:t>
            </w:r>
          </w:p>
        </w:tc>
        <w:tc>
          <w:tcPr>
            <w:tcW w:w="2912" w:type="dxa"/>
          </w:tcPr>
          <w:p w14:paraId="7D3DADE8" w14:textId="77777777" w:rsidR="002C6CC0" w:rsidRPr="003D4ABF" w:rsidRDefault="002C6CC0" w:rsidP="00BF68FD">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245AA85" w14:textId="77777777" w:rsidR="002C6CC0" w:rsidRPr="003D4ABF" w:rsidRDefault="002C6CC0" w:rsidP="00BF68FD">
            <w:pPr>
              <w:pStyle w:val="TAL"/>
              <w:keepNext w:val="0"/>
              <w:rPr>
                <w:szCs w:val="18"/>
              </w:rPr>
            </w:pPr>
          </w:p>
        </w:tc>
        <w:tc>
          <w:tcPr>
            <w:tcW w:w="1748" w:type="dxa"/>
          </w:tcPr>
          <w:p w14:paraId="05AB994B" w14:textId="77777777" w:rsidR="002C6CC0" w:rsidRPr="003D4ABF" w:rsidRDefault="002C6CC0" w:rsidP="00BF68FD">
            <w:pPr>
              <w:pStyle w:val="TAL"/>
              <w:keepNext w:val="0"/>
            </w:pPr>
          </w:p>
        </w:tc>
        <w:tc>
          <w:tcPr>
            <w:tcW w:w="1627" w:type="dxa"/>
          </w:tcPr>
          <w:p w14:paraId="23249815" w14:textId="77777777" w:rsidR="002C6CC0" w:rsidRPr="003D4ABF" w:rsidRDefault="002C6CC0" w:rsidP="00BF68FD">
            <w:pPr>
              <w:pStyle w:val="TAL"/>
              <w:keepNext w:val="0"/>
            </w:pPr>
          </w:p>
        </w:tc>
      </w:tr>
      <w:tr w:rsidR="002C6CC0" w:rsidRPr="003D4ABF" w14:paraId="54B3BABE" w14:textId="77777777" w:rsidTr="00BF68FD">
        <w:trPr>
          <w:cantSplit/>
        </w:trPr>
        <w:tc>
          <w:tcPr>
            <w:tcW w:w="1980" w:type="dxa"/>
          </w:tcPr>
          <w:p w14:paraId="4FA57757" w14:textId="77777777" w:rsidR="002C6CC0" w:rsidRPr="003D4ABF" w:rsidRDefault="002C6CC0" w:rsidP="00BF68FD">
            <w:pPr>
              <w:pStyle w:val="TAL"/>
              <w:keepNext w:val="0"/>
            </w:pPr>
            <w:r>
              <w:t>Periodicity</w:t>
            </w:r>
          </w:p>
        </w:tc>
        <w:tc>
          <w:tcPr>
            <w:tcW w:w="2912" w:type="dxa"/>
          </w:tcPr>
          <w:p w14:paraId="19E021E5" w14:textId="77777777" w:rsidR="002C6CC0" w:rsidRPr="003D4ABF" w:rsidRDefault="002C6CC0" w:rsidP="00BF68FD">
            <w:pPr>
              <w:pStyle w:val="TAL"/>
              <w:keepNext w:val="0"/>
              <w:rPr>
                <w:lang w:eastAsia="ja-JP"/>
              </w:rPr>
            </w:pPr>
            <w:r>
              <w:rPr>
                <w:lang w:eastAsia="ja-JP"/>
              </w:rPr>
              <w:t>Indicates the time period between start of two data bursts in UL and/or DL direction.</w:t>
            </w:r>
          </w:p>
        </w:tc>
        <w:tc>
          <w:tcPr>
            <w:tcW w:w="1364" w:type="dxa"/>
          </w:tcPr>
          <w:p w14:paraId="46810723" w14:textId="77777777" w:rsidR="002C6CC0" w:rsidRPr="003D4ABF" w:rsidRDefault="002C6CC0" w:rsidP="00BF68FD">
            <w:pPr>
              <w:pStyle w:val="TAL"/>
              <w:keepNext w:val="0"/>
              <w:rPr>
                <w:szCs w:val="18"/>
              </w:rPr>
            </w:pPr>
          </w:p>
        </w:tc>
        <w:tc>
          <w:tcPr>
            <w:tcW w:w="1748" w:type="dxa"/>
          </w:tcPr>
          <w:p w14:paraId="5EFBA55A" w14:textId="77777777" w:rsidR="002C6CC0" w:rsidRPr="003D4ABF" w:rsidRDefault="002C6CC0" w:rsidP="00BF68FD">
            <w:pPr>
              <w:pStyle w:val="TAL"/>
              <w:keepNext w:val="0"/>
            </w:pPr>
            <w:r w:rsidRPr="003D4ABF">
              <w:t>Yes</w:t>
            </w:r>
          </w:p>
        </w:tc>
        <w:tc>
          <w:tcPr>
            <w:tcW w:w="1627" w:type="dxa"/>
          </w:tcPr>
          <w:p w14:paraId="77034D27" w14:textId="77777777" w:rsidR="002C6CC0" w:rsidRPr="003D4ABF" w:rsidRDefault="002C6CC0" w:rsidP="00BF68FD">
            <w:pPr>
              <w:pStyle w:val="TAL"/>
              <w:keepNext w:val="0"/>
            </w:pPr>
            <w:r w:rsidRPr="003D4ABF">
              <w:t>Added</w:t>
            </w:r>
          </w:p>
        </w:tc>
      </w:tr>
      <w:tr w:rsidR="002C6CC0" w:rsidRPr="003D4ABF" w14:paraId="1BC63EC9" w14:textId="77777777" w:rsidTr="00BF68FD">
        <w:trPr>
          <w:cantSplit/>
        </w:trPr>
        <w:tc>
          <w:tcPr>
            <w:tcW w:w="1980" w:type="dxa"/>
          </w:tcPr>
          <w:p w14:paraId="0E0FE251" w14:textId="77777777" w:rsidR="002C6CC0" w:rsidRPr="003D4ABF" w:rsidRDefault="002C6CC0" w:rsidP="00BF68FD">
            <w:pPr>
              <w:pStyle w:val="TAL"/>
              <w:keepNext w:val="0"/>
              <w:rPr>
                <w:b/>
              </w:rPr>
            </w:pPr>
            <w:r>
              <w:rPr>
                <w:b/>
              </w:rPr>
              <w:t>Traffic Parameter Measurement</w:t>
            </w:r>
          </w:p>
        </w:tc>
        <w:tc>
          <w:tcPr>
            <w:tcW w:w="2912" w:type="dxa"/>
          </w:tcPr>
          <w:p w14:paraId="126A085B" w14:textId="77777777" w:rsidR="002C6CC0" w:rsidRPr="003D4ABF" w:rsidRDefault="002C6CC0" w:rsidP="00BF68F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8CF571D" w14:textId="77777777" w:rsidR="002C6CC0" w:rsidRPr="003D4ABF" w:rsidRDefault="002C6CC0" w:rsidP="00BF68FD">
            <w:pPr>
              <w:pStyle w:val="TAL"/>
              <w:keepNext w:val="0"/>
              <w:rPr>
                <w:szCs w:val="18"/>
              </w:rPr>
            </w:pPr>
          </w:p>
        </w:tc>
        <w:tc>
          <w:tcPr>
            <w:tcW w:w="1748" w:type="dxa"/>
          </w:tcPr>
          <w:p w14:paraId="154DB507" w14:textId="77777777" w:rsidR="002C6CC0" w:rsidRPr="003D4ABF" w:rsidRDefault="002C6CC0" w:rsidP="00BF68FD">
            <w:pPr>
              <w:pStyle w:val="TAL"/>
              <w:keepNext w:val="0"/>
            </w:pPr>
          </w:p>
        </w:tc>
        <w:tc>
          <w:tcPr>
            <w:tcW w:w="1627" w:type="dxa"/>
          </w:tcPr>
          <w:p w14:paraId="61267793" w14:textId="77777777" w:rsidR="002C6CC0" w:rsidRPr="003D4ABF" w:rsidRDefault="002C6CC0" w:rsidP="00BF68FD">
            <w:pPr>
              <w:pStyle w:val="TAL"/>
              <w:keepNext w:val="0"/>
            </w:pPr>
          </w:p>
        </w:tc>
      </w:tr>
      <w:tr w:rsidR="002C6CC0" w:rsidRPr="003D4ABF" w14:paraId="11B23182" w14:textId="77777777" w:rsidTr="00BF68FD">
        <w:trPr>
          <w:cantSplit/>
        </w:trPr>
        <w:tc>
          <w:tcPr>
            <w:tcW w:w="1980" w:type="dxa"/>
          </w:tcPr>
          <w:p w14:paraId="1F636C94" w14:textId="77777777" w:rsidR="002C6CC0" w:rsidRPr="003D4ABF" w:rsidRDefault="002C6CC0" w:rsidP="00BF68FD">
            <w:pPr>
              <w:pStyle w:val="TAL"/>
              <w:keepNext w:val="0"/>
            </w:pPr>
            <w:r>
              <w:t>Traffic Parameter to be measured</w:t>
            </w:r>
          </w:p>
        </w:tc>
        <w:tc>
          <w:tcPr>
            <w:tcW w:w="2912" w:type="dxa"/>
          </w:tcPr>
          <w:p w14:paraId="44492F26" w14:textId="77777777" w:rsidR="002C6CC0" w:rsidRPr="003D4ABF" w:rsidRDefault="002C6CC0" w:rsidP="00BF68FD">
            <w:pPr>
              <w:pStyle w:val="TAL"/>
              <w:keepNext w:val="0"/>
              <w:rPr>
                <w:lang w:eastAsia="ja-JP"/>
              </w:rPr>
            </w:pPr>
            <w:r>
              <w:rPr>
                <w:lang w:eastAsia="ja-JP"/>
              </w:rPr>
              <w:t>Indicates to measure the N6 jitter range associated with DL Periodicity and optionally, the UL/DL periodicity.</w:t>
            </w:r>
          </w:p>
        </w:tc>
        <w:tc>
          <w:tcPr>
            <w:tcW w:w="1364" w:type="dxa"/>
          </w:tcPr>
          <w:p w14:paraId="46A2A649" w14:textId="77777777" w:rsidR="002C6CC0" w:rsidRPr="003D4ABF" w:rsidRDefault="002C6CC0" w:rsidP="00BF68FD">
            <w:pPr>
              <w:pStyle w:val="TAL"/>
              <w:keepNext w:val="0"/>
              <w:rPr>
                <w:szCs w:val="18"/>
              </w:rPr>
            </w:pPr>
          </w:p>
        </w:tc>
        <w:tc>
          <w:tcPr>
            <w:tcW w:w="1748" w:type="dxa"/>
          </w:tcPr>
          <w:p w14:paraId="68D2246B" w14:textId="77777777" w:rsidR="002C6CC0" w:rsidRPr="003D4ABF" w:rsidRDefault="002C6CC0" w:rsidP="00BF68FD">
            <w:pPr>
              <w:pStyle w:val="TAL"/>
              <w:keepNext w:val="0"/>
            </w:pPr>
            <w:r w:rsidRPr="003D4ABF">
              <w:t>Yes</w:t>
            </w:r>
          </w:p>
        </w:tc>
        <w:tc>
          <w:tcPr>
            <w:tcW w:w="1627" w:type="dxa"/>
          </w:tcPr>
          <w:p w14:paraId="60CC1E45" w14:textId="77777777" w:rsidR="002C6CC0" w:rsidRPr="003D4ABF" w:rsidRDefault="002C6CC0" w:rsidP="00BF68FD">
            <w:pPr>
              <w:pStyle w:val="TAL"/>
              <w:keepNext w:val="0"/>
            </w:pPr>
            <w:r w:rsidRPr="003D4ABF">
              <w:t>Added</w:t>
            </w:r>
          </w:p>
        </w:tc>
      </w:tr>
      <w:tr w:rsidR="002C6CC0" w:rsidRPr="003D4ABF" w14:paraId="0D223BD0" w14:textId="77777777" w:rsidTr="00BF68FD">
        <w:trPr>
          <w:cantSplit/>
        </w:trPr>
        <w:tc>
          <w:tcPr>
            <w:tcW w:w="1980" w:type="dxa"/>
          </w:tcPr>
          <w:p w14:paraId="7C22060A" w14:textId="77777777" w:rsidR="002C6CC0" w:rsidRPr="003D4ABF" w:rsidRDefault="002C6CC0" w:rsidP="00BF68FD">
            <w:pPr>
              <w:pStyle w:val="TAL"/>
              <w:keepNext w:val="0"/>
            </w:pPr>
            <w:r>
              <w:t>Reporting condition</w:t>
            </w:r>
          </w:p>
        </w:tc>
        <w:tc>
          <w:tcPr>
            <w:tcW w:w="2912" w:type="dxa"/>
          </w:tcPr>
          <w:p w14:paraId="404EA837" w14:textId="77777777" w:rsidR="002C6CC0" w:rsidRPr="003D4ABF" w:rsidRDefault="002C6CC0" w:rsidP="00BF68FD">
            <w:pPr>
              <w:pStyle w:val="TAL"/>
              <w:keepNext w:val="0"/>
              <w:rPr>
                <w:lang w:eastAsia="ja-JP"/>
              </w:rPr>
            </w:pPr>
            <w:r>
              <w:rPr>
                <w:lang w:eastAsia="ja-JP"/>
              </w:rPr>
              <w:t>Defines the condition for the reporting, such as event triggered or periodic, frequency.</w:t>
            </w:r>
          </w:p>
        </w:tc>
        <w:tc>
          <w:tcPr>
            <w:tcW w:w="1364" w:type="dxa"/>
          </w:tcPr>
          <w:p w14:paraId="2498261E" w14:textId="77777777" w:rsidR="002C6CC0" w:rsidRPr="003D4ABF" w:rsidRDefault="002C6CC0" w:rsidP="00BF68FD">
            <w:pPr>
              <w:pStyle w:val="TAL"/>
              <w:keepNext w:val="0"/>
              <w:rPr>
                <w:szCs w:val="18"/>
              </w:rPr>
            </w:pPr>
          </w:p>
        </w:tc>
        <w:tc>
          <w:tcPr>
            <w:tcW w:w="1748" w:type="dxa"/>
          </w:tcPr>
          <w:p w14:paraId="7BFB0218" w14:textId="77777777" w:rsidR="002C6CC0" w:rsidRPr="003D4ABF" w:rsidRDefault="002C6CC0" w:rsidP="00BF68FD">
            <w:pPr>
              <w:pStyle w:val="TAL"/>
              <w:keepNext w:val="0"/>
            </w:pPr>
            <w:r w:rsidRPr="003D4ABF">
              <w:t>Yes</w:t>
            </w:r>
          </w:p>
        </w:tc>
        <w:tc>
          <w:tcPr>
            <w:tcW w:w="1627" w:type="dxa"/>
          </w:tcPr>
          <w:p w14:paraId="678C5192" w14:textId="77777777" w:rsidR="002C6CC0" w:rsidRPr="003D4ABF" w:rsidRDefault="002C6CC0" w:rsidP="00BF68FD">
            <w:pPr>
              <w:pStyle w:val="TAL"/>
              <w:keepNext w:val="0"/>
            </w:pPr>
            <w:r w:rsidRPr="003D4ABF">
              <w:t>Added</w:t>
            </w:r>
          </w:p>
        </w:tc>
      </w:tr>
      <w:tr w:rsidR="002C6CC0" w:rsidRPr="003D4ABF" w14:paraId="1F50B695" w14:textId="77777777" w:rsidTr="00BF68FD">
        <w:trPr>
          <w:cantSplit/>
        </w:trPr>
        <w:tc>
          <w:tcPr>
            <w:tcW w:w="1980" w:type="dxa"/>
          </w:tcPr>
          <w:p w14:paraId="755D5202" w14:textId="77777777" w:rsidR="002C6CC0" w:rsidRPr="003D4ABF" w:rsidRDefault="002C6CC0" w:rsidP="00BF68FD">
            <w:pPr>
              <w:pStyle w:val="TAL"/>
              <w:keepNext w:val="0"/>
              <w:rPr>
                <w:b/>
              </w:rPr>
            </w:pPr>
            <w:r w:rsidRPr="003D4ABF">
              <w:rPr>
                <w:b/>
              </w:rPr>
              <w:t>Downlink Data Notification Control</w:t>
            </w:r>
          </w:p>
        </w:tc>
        <w:tc>
          <w:tcPr>
            <w:tcW w:w="2912" w:type="dxa"/>
          </w:tcPr>
          <w:p w14:paraId="18200074" w14:textId="77777777" w:rsidR="002C6CC0" w:rsidRPr="003D4ABF" w:rsidRDefault="002C6CC0" w:rsidP="00BF68FD">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EBE2102" w14:textId="77777777" w:rsidR="002C6CC0" w:rsidRPr="003D4ABF" w:rsidRDefault="002C6CC0" w:rsidP="00BF68FD">
            <w:pPr>
              <w:pStyle w:val="TAL"/>
              <w:keepNext w:val="0"/>
              <w:rPr>
                <w:szCs w:val="18"/>
              </w:rPr>
            </w:pPr>
          </w:p>
        </w:tc>
        <w:tc>
          <w:tcPr>
            <w:tcW w:w="1748" w:type="dxa"/>
          </w:tcPr>
          <w:p w14:paraId="7F050C69" w14:textId="77777777" w:rsidR="002C6CC0" w:rsidRPr="003D4ABF" w:rsidRDefault="002C6CC0" w:rsidP="00BF68FD">
            <w:pPr>
              <w:pStyle w:val="TAL"/>
              <w:keepNext w:val="0"/>
            </w:pPr>
          </w:p>
        </w:tc>
        <w:tc>
          <w:tcPr>
            <w:tcW w:w="1627" w:type="dxa"/>
          </w:tcPr>
          <w:p w14:paraId="7FBA0B4E" w14:textId="77777777" w:rsidR="002C6CC0" w:rsidRPr="003D4ABF" w:rsidRDefault="002C6CC0" w:rsidP="00BF68FD">
            <w:pPr>
              <w:pStyle w:val="TAL"/>
              <w:keepNext w:val="0"/>
            </w:pPr>
          </w:p>
        </w:tc>
      </w:tr>
      <w:tr w:rsidR="002C6CC0" w:rsidRPr="003D4ABF" w14:paraId="6E0B1E25" w14:textId="77777777" w:rsidTr="00BF68FD">
        <w:trPr>
          <w:cantSplit/>
        </w:trPr>
        <w:tc>
          <w:tcPr>
            <w:tcW w:w="1980" w:type="dxa"/>
          </w:tcPr>
          <w:p w14:paraId="767946B8" w14:textId="77777777" w:rsidR="002C6CC0" w:rsidRPr="003D4ABF" w:rsidRDefault="002C6CC0" w:rsidP="00BF68FD">
            <w:pPr>
              <w:pStyle w:val="TAL"/>
              <w:keepNext w:val="0"/>
            </w:pPr>
            <w:r w:rsidRPr="003D4ABF">
              <w:t>Notification control for DDD status</w:t>
            </w:r>
          </w:p>
        </w:tc>
        <w:tc>
          <w:tcPr>
            <w:tcW w:w="2912" w:type="dxa"/>
          </w:tcPr>
          <w:p w14:paraId="259B03D2" w14:textId="77777777" w:rsidR="002C6CC0" w:rsidRPr="003D4ABF" w:rsidRDefault="002C6CC0" w:rsidP="00BF68FD">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6EE563F" w14:textId="77777777" w:rsidR="002C6CC0" w:rsidRPr="003D4ABF" w:rsidRDefault="002C6CC0" w:rsidP="00BF68FD">
            <w:pPr>
              <w:pStyle w:val="TAL"/>
              <w:keepNext w:val="0"/>
              <w:rPr>
                <w:szCs w:val="18"/>
              </w:rPr>
            </w:pPr>
          </w:p>
        </w:tc>
        <w:tc>
          <w:tcPr>
            <w:tcW w:w="1748" w:type="dxa"/>
          </w:tcPr>
          <w:p w14:paraId="406F8940" w14:textId="77777777" w:rsidR="002C6CC0" w:rsidRPr="003D4ABF" w:rsidRDefault="002C6CC0" w:rsidP="00BF68FD">
            <w:pPr>
              <w:pStyle w:val="TAL"/>
              <w:keepNext w:val="0"/>
            </w:pPr>
            <w:r w:rsidRPr="003D4ABF">
              <w:t>Yes</w:t>
            </w:r>
          </w:p>
        </w:tc>
        <w:tc>
          <w:tcPr>
            <w:tcW w:w="1627" w:type="dxa"/>
          </w:tcPr>
          <w:p w14:paraId="11F13857" w14:textId="77777777" w:rsidR="002C6CC0" w:rsidRPr="003D4ABF" w:rsidRDefault="002C6CC0" w:rsidP="00BF68FD">
            <w:pPr>
              <w:pStyle w:val="TAL"/>
              <w:keepNext w:val="0"/>
            </w:pPr>
            <w:r w:rsidRPr="003D4ABF">
              <w:t>Added</w:t>
            </w:r>
          </w:p>
        </w:tc>
      </w:tr>
      <w:tr w:rsidR="002C6CC0" w:rsidRPr="003D4ABF" w14:paraId="4F61D15B" w14:textId="77777777" w:rsidTr="00BF68FD">
        <w:trPr>
          <w:cantSplit/>
        </w:trPr>
        <w:tc>
          <w:tcPr>
            <w:tcW w:w="1980" w:type="dxa"/>
          </w:tcPr>
          <w:p w14:paraId="3B9068A7" w14:textId="77777777" w:rsidR="002C6CC0" w:rsidRPr="003D4ABF" w:rsidRDefault="002C6CC0" w:rsidP="00BF68FD">
            <w:pPr>
              <w:pStyle w:val="TAL"/>
              <w:keepNext w:val="0"/>
            </w:pPr>
            <w:r w:rsidRPr="003D4ABF">
              <w:t>Notification Control for DDN Failure</w:t>
            </w:r>
          </w:p>
        </w:tc>
        <w:tc>
          <w:tcPr>
            <w:tcW w:w="2912" w:type="dxa"/>
          </w:tcPr>
          <w:p w14:paraId="2E0BA835" w14:textId="77777777" w:rsidR="002C6CC0" w:rsidRPr="003D4ABF" w:rsidRDefault="002C6CC0" w:rsidP="00BF68FD">
            <w:pPr>
              <w:pStyle w:val="TAL"/>
              <w:keepNext w:val="0"/>
              <w:rPr>
                <w:lang w:eastAsia="ja-JP"/>
              </w:rPr>
            </w:pPr>
            <w:r w:rsidRPr="003D4ABF">
              <w:rPr>
                <w:lang w:eastAsia="ja-JP"/>
              </w:rPr>
              <w:t>Indicates that notifications of DDN Failure are required.</w:t>
            </w:r>
          </w:p>
        </w:tc>
        <w:tc>
          <w:tcPr>
            <w:tcW w:w="1364" w:type="dxa"/>
          </w:tcPr>
          <w:p w14:paraId="1040D56B" w14:textId="77777777" w:rsidR="002C6CC0" w:rsidRPr="003D4ABF" w:rsidRDefault="002C6CC0" w:rsidP="00BF68FD">
            <w:pPr>
              <w:pStyle w:val="TAL"/>
              <w:keepNext w:val="0"/>
              <w:rPr>
                <w:szCs w:val="18"/>
              </w:rPr>
            </w:pPr>
          </w:p>
        </w:tc>
        <w:tc>
          <w:tcPr>
            <w:tcW w:w="1748" w:type="dxa"/>
          </w:tcPr>
          <w:p w14:paraId="22482D62" w14:textId="77777777" w:rsidR="002C6CC0" w:rsidRPr="003D4ABF" w:rsidRDefault="002C6CC0" w:rsidP="00BF68FD">
            <w:pPr>
              <w:pStyle w:val="TAL"/>
              <w:keepNext w:val="0"/>
            </w:pPr>
            <w:r w:rsidRPr="003D4ABF">
              <w:t>Yes</w:t>
            </w:r>
          </w:p>
        </w:tc>
        <w:tc>
          <w:tcPr>
            <w:tcW w:w="1627" w:type="dxa"/>
          </w:tcPr>
          <w:p w14:paraId="4601D554" w14:textId="77777777" w:rsidR="002C6CC0" w:rsidRPr="003D4ABF" w:rsidRDefault="002C6CC0" w:rsidP="00BF68FD">
            <w:pPr>
              <w:pStyle w:val="TAL"/>
              <w:keepNext w:val="0"/>
            </w:pPr>
            <w:r w:rsidRPr="003D4ABF">
              <w:t>Added</w:t>
            </w:r>
          </w:p>
        </w:tc>
      </w:tr>
      <w:tr w:rsidR="002C6CC0" w:rsidRPr="003D4ABF" w14:paraId="320DBA56" w14:textId="77777777" w:rsidTr="00BF68FD">
        <w:trPr>
          <w:cantSplit/>
        </w:trPr>
        <w:tc>
          <w:tcPr>
            <w:tcW w:w="1980" w:type="dxa"/>
          </w:tcPr>
          <w:p w14:paraId="76A961BA" w14:textId="77777777" w:rsidR="002C6CC0" w:rsidRPr="003D4ABF" w:rsidRDefault="002C6CC0" w:rsidP="00BF68FD">
            <w:pPr>
              <w:pStyle w:val="TAL"/>
              <w:rPr>
                <w:b/>
              </w:rPr>
            </w:pPr>
            <w:r>
              <w:rPr>
                <w:b/>
              </w:rPr>
              <w:t>PDU Set Control Information</w:t>
            </w:r>
          </w:p>
        </w:tc>
        <w:tc>
          <w:tcPr>
            <w:tcW w:w="2912" w:type="dxa"/>
          </w:tcPr>
          <w:p w14:paraId="5B171C52" w14:textId="77777777" w:rsidR="002C6CC0" w:rsidRPr="0086681B" w:rsidRDefault="002C6CC0" w:rsidP="00BF68FD">
            <w:pPr>
              <w:pStyle w:val="TAL"/>
            </w:pPr>
            <w:r w:rsidRPr="0086681B">
              <w:t>Information needed to support the delivery of PDU Sets of a service data flow.</w:t>
            </w:r>
          </w:p>
        </w:tc>
        <w:tc>
          <w:tcPr>
            <w:tcW w:w="1364" w:type="dxa"/>
          </w:tcPr>
          <w:p w14:paraId="20A66A74" w14:textId="77777777" w:rsidR="002C6CC0" w:rsidRPr="003D4ABF" w:rsidRDefault="002C6CC0" w:rsidP="00BF68FD">
            <w:pPr>
              <w:pStyle w:val="TAL"/>
              <w:rPr>
                <w:szCs w:val="18"/>
              </w:rPr>
            </w:pPr>
          </w:p>
        </w:tc>
        <w:tc>
          <w:tcPr>
            <w:tcW w:w="1748" w:type="dxa"/>
          </w:tcPr>
          <w:p w14:paraId="2B4EB6DD" w14:textId="77777777" w:rsidR="002C6CC0" w:rsidRPr="003D4ABF" w:rsidRDefault="002C6CC0" w:rsidP="00BF68FD">
            <w:pPr>
              <w:pStyle w:val="TAL"/>
            </w:pPr>
          </w:p>
        </w:tc>
        <w:tc>
          <w:tcPr>
            <w:tcW w:w="1627" w:type="dxa"/>
          </w:tcPr>
          <w:p w14:paraId="05CA0425" w14:textId="77777777" w:rsidR="002C6CC0" w:rsidRPr="003D4ABF" w:rsidRDefault="002C6CC0" w:rsidP="00BF68FD">
            <w:pPr>
              <w:pStyle w:val="TAL"/>
            </w:pPr>
          </w:p>
        </w:tc>
      </w:tr>
      <w:tr w:rsidR="002C6CC0" w:rsidRPr="003D4ABF" w14:paraId="6FEC2A86" w14:textId="77777777" w:rsidTr="00BF68FD">
        <w:trPr>
          <w:cantSplit/>
        </w:trPr>
        <w:tc>
          <w:tcPr>
            <w:tcW w:w="1980" w:type="dxa"/>
          </w:tcPr>
          <w:p w14:paraId="53B2463D" w14:textId="77777777" w:rsidR="002C6CC0" w:rsidRPr="003D4ABF" w:rsidRDefault="002C6CC0" w:rsidP="00BF68FD">
            <w:pPr>
              <w:pStyle w:val="TAL"/>
            </w:pPr>
            <w:r>
              <w:t>PDU Set QoS Parameters (UL/DL)</w:t>
            </w:r>
          </w:p>
        </w:tc>
        <w:tc>
          <w:tcPr>
            <w:tcW w:w="2912" w:type="dxa"/>
          </w:tcPr>
          <w:p w14:paraId="793D798F" w14:textId="77777777" w:rsidR="002C6CC0" w:rsidRPr="003D4ABF" w:rsidRDefault="002C6CC0" w:rsidP="00BF68FD">
            <w:pPr>
              <w:pStyle w:val="TAL"/>
              <w:rPr>
                <w:lang w:eastAsia="ja-JP"/>
              </w:rPr>
            </w:pPr>
            <w:r>
              <w:rPr>
                <w:lang w:eastAsia="ja-JP"/>
              </w:rPr>
              <w:t>See clause 5.7.7 of TS 23.501 [2].</w:t>
            </w:r>
          </w:p>
        </w:tc>
        <w:tc>
          <w:tcPr>
            <w:tcW w:w="1364" w:type="dxa"/>
          </w:tcPr>
          <w:p w14:paraId="466D5644" w14:textId="77777777" w:rsidR="002C6CC0" w:rsidRPr="003D4ABF" w:rsidRDefault="002C6CC0" w:rsidP="00BF68FD">
            <w:pPr>
              <w:pStyle w:val="TAL"/>
              <w:rPr>
                <w:szCs w:val="18"/>
              </w:rPr>
            </w:pPr>
          </w:p>
        </w:tc>
        <w:tc>
          <w:tcPr>
            <w:tcW w:w="1748" w:type="dxa"/>
          </w:tcPr>
          <w:p w14:paraId="6B933728" w14:textId="77777777" w:rsidR="002C6CC0" w:rsidRPr="003D4ABF" w:rsidRDefault="002C6CC0" w:rsidP="00BF68FD">
            <w:pPr>
              <w:pStyle w:val="TAL"/>
            </w:pPr>
            <w:r w:rsidRPr="003D4ABF">
              <w:t>Yes</w:t>
            </w:r>
          </w:p>
        </w:tc>
        <w:tc>
          <w:tcPr>
            <w:tcW w:w="1627" w:type="dxa"/>
          </w:tcPr>
          <w:p w14:paraId="09B7EC2D" w14:textId="77777777" w:rsidR="002C6CC0" w:rsidRPr="003D4ABF" w:rsidRDefault="002C6CC0" w:rsidP="00BF68FD">
            <w:pPr>
              <w:pStyle w:val="TAL"/>
            </w:pPr>
            <w:r w:rsidRPr="003D4ABF">
              <w:t>Added</w:t>
            </w:r>
          </w:p>
        </w:tc>
      </w:tr>
      <w:tr w:rsidR="002C6CC0" w:rsidRPr="003D4ABF" w14:paraId="33FB6D93" w14:textId="77777777" w:rsidTr="00BF68FD">
        <w:trPr>
          <w:cantSplit/>
        </w:trPr>
        <w:tc>
          <w:tcPr>
            <w:tcW w:w="1980" w:type="dxa"/>
          </w:tcPr>
          <w:p w14:paraId="52284F04" w14:textId="77777777" w:rsidR="002C6CC0" w:rsidRPr="003D4ABF" w:rsidRDefault="002C6CC0" w:rsidP="00BF68FD">
            <w:pPr>
              <w:pStyle w:val="TAL"/>
              <w:keepNext w:val="0"/>
              <w:rPr>
                <w:b/>
              </w:rPr>
            </w:pPr>
            <w:r>
              <w:rPr>
                <w:b/>
              </w:rPr>
              <w:t>Data Burst Handling Information</w:t>
            </w:r>
          </w:p>
        </w:tc>
        <w:tc>
          <w:tcPr>
            <w:tcW w:w="2912" w:type="dxa"/>
          </w:tcPr>
          <w:p w14:paraId="6F6C1B80" w14:textId="77777777" w:rsidR="002C6CC0" w:rsidRPr="003D4ABF" w:rsidRDefault="002C6CC0" w:rsidP="00BF68FD">
            <w:pPr>
              <w:pStyle w:val="TAL"/>
              <w:keepNext w:val="0"/>
              <w:rPr>
                <w:i/>
                <w:lang w:eastAsia="ja-JP"/>
              </w:rPr>
            </w:pPr>
            <w:r>
              <w:rPr>
                <w:i/>
                <w:lang w:eastAsia="ja-JP"/>
              </w:rPr>
              <w:t>This part describes Data Burst Handling Information</w:t>
            </w:r>
          </w:p>
        </w:tc>
        <w:tc>
          <w:tcPr>
            <w:tcW w:w="1364" w:type="dxa"/>
          </w:tcPr>
          <w:p w14:paraId="2167EF8B" w14:textId="77777777" w:rsidR="002C6CC0" w:rsidRPr="003D4ABF" w:rsidRDefault="002C6CC0" w:rsidP="00BF68FD">
            <w:pPr>
              <w:pStyle w:val="TAL"/>
              <w:keepNext w:val="0"/>
              <w:rPr>
                <w:szCs w:val="18"/>
              </w:rPr>
            </w:pPr>
          </w:p>
        </w:tc>
        <w:tc>
          <w:tcPr>
            <w:tcW w:w="1748" w:type="dxa"/>
          </w:tcPr>
          <w:p w14:paraId="2B5D6CA8" w14:textId="77777777" w:rsidR="002C6CC0" w:rsidRPr="003D4ABF" w:rsidRDefault="002C6CC0" w:rsidP="00BF68FD">
            <w:pPr>
              <w:pStyle w:val="TAL"/>
              <w:keepNext w:val="0"/>
            </w:pPr>
          </w:p>
        </w:tc>
        <w:tc>
          <w:tcPr>
            <w:tcW w:w="1627" w:type="dxa"/>
          </w:tcPr>
          <w:p w14:paraId="3A1E359C" w14:textId="77777777" w:rsidR="002C6CC0" w:rsidRPr="003D4ABF" w:rsidRDefault="002C6CC0" w:rsidP="00BF68FD">
            <w:pPr>
              <w:pStyle w:val="TAL"/>
              <w:keepNext w:val="0"/>
            </w:pPr>
          </w:p>
        </w:tc>
      </w:tr>
      <w:tr w:rsidR="002C6CC0" w:rsidRPr="003D4ABF" w14:paraId="35B7EB4F" w14:textId="77777777" w:rsidTr="00BF68FD">
        <w:trPr>
          <w:cantSplit/>
        </w:trPr>
        <w:tc>
          <w:tcPr>
            <w:tcW w:w="1980" w:type="dxa"/>
          </w:tcPr>
          <w:p w14:paraId="4FA77A51" w14:textId="77777777" w:rsidR="002C6CC0" w:rsidRPr="003D4ABF" w:rsidRDefault="002C6CC0" w:rsidP="00BF68FD">
            <w:pPr>
              <w:pStyle w:val="TAL"/>
              <w:keepNext w:val="0"/>
            </w:pPr>
            <w:r>
              <w:t>End of Data Burst Marking Indication</w:t>
            </w:r>
          </w:p>
        </w:tc>
        <w:tc>
          <w:tcPr>
            <w:tcW w:w="2912" w:type="dxa"/>
          </w:tcPr>
          <w:p w14:paraId="670C4E10" w14:textId="77777777" w:rsidR="002C6CC0" w:rsidRPr="003D4ABF" w:rsidRDefault="002C6CC0" w:rsidP="00BF68FD">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E1BB771" w14:textId="77777777" w:rsidR="002C6CC0" w:rsidRPr="003D4ABF" w:rsidRDefault="002C6CC0" w:rsidP="00BF68FD">
            <w:pPr>
              <w:pStyle w:val="TAL"/>
              <w:keepNext w:val="0"/>
              <w:rPr>
                <w:szCs w:val="18"/>
              </w:rPr>
            </w:pPr>
          </w:p>
        </w:tc>
        <w:tc>
          <w:tcPr>
            <w:tcW w:w="1748" w:type="dxa"/>
          </w:tcPr>
          <w:p w14:paraId="68595F03" w14:textId="77777777" w:rsidR="002C6CC0" w:rsidRPr="003D4ABF" w:rsidRDefault="002C6CC0" w:rsidP="00BF68FD">
            <w:pPr>
              <w:pStyle w:val="TAL"/>
              <w:keepNext w:val="0"/>
            </w:pPr>
            <w:r w:rsidRPr="003D4ABF">
              <w:t>Yes</w:t>
            </w:r>
          </w:p>
        </w:tc>
        <w:tc>
          <w:tcPr>
            <w:tcW w:w="1627" w:type="dxa"/>
          </w:tcPr>
          <w:p w14:paraId="479EE4AF" w14:textId="77777777" w:rsidR="002C6CC0" w:rsidRPr="003D4ABF" w:rsidRDefault="002C6CC0" w:rsidP="00BF68FD">
            <w:pPr>
              <w:pStyle w:val="TAL"/>
              <w:keepNext w:val="0"/>
            </w:pPr>
            <w:r w:rsidRPr="003D4ABF">
              <w:t>Added</w:t>
            </w:r>
          </w:p>
        </w:tc>
      </w:tr>
      <w:tr w:rsidR="002C6CC0" w:rsidRPr="003D4ABF" w14:paraId="0C6419D6" w14:textId="77777777" w:rsidTr="00BF68FD">
        <w:trPr>
          <w:cantSplit/>
        </w:trPr>
        <w:tc>
          <w:tcPr>
            <w:tcW w:w="1980" w:type="dxa"/>
          </w:tcPr>
          <w:p w14:paraId="6BCB1874" w14:textId="77777777" w:rsidR="002C6CC0" w:rsidRPr="003D4ABF" w:rsidRDefault="002C6CC0" w:rsidP="00BF68FD">
            <w:pPr>
              <w:pStyle w:val="TAL"/>
              <w:keepNext w:val="0"/>
              <w:rPr>
                <w:b/>
              </w:rPr>
            </w:pPr>
            <w:r>
              <w:rPr>
                <w:b/>
              </w:rPr>
              <w:t>Protocol Description Information</w:t>
            </w:r>
          </w:p>
        </w:tc>
        <w:tc>
          <w:tcPr>
            <w:tcW w:w="2912" w:type="dxa"/>
          </w:tcPr>
          <w:p w14:paraId="6976036A" w14:textId="77777777" w:rsidR="002C6CC0" w:rsidRPr="00FE15C8" w:rsidRDefault="002C6CC0" w:rsidP="00BF68FD">
            <w:pPr>
              <w:pStyle w:val="TAL"/>
              <w:keepNext w:val="0"/>
            </w:pPr>
            <w:r>
              <w:t>Information needed to support identifying PDU Set Information for packets and/or last packet of a Data Burst.</w:t>
            </w:r>
          </w:p>
        </w:tc>
        <w:tc>
          <w:tcPr>
            <w:tcW w:w="1364" w:type="dxa"/>
          </w:tcPr>
          <w:p w14:paraId="6F6DDB49" w14:textId="77777777" w:rsidR="002C6CC0" w:rsidRPr="003D4ABF" w:rsidRDefault="002C6CC0" w:rsidP="00BF68FD">
            <w:pPr>
              <w:pStyle w:val="TAL"/>
              <w:keepNext w:val="0"/>
              <w:rPr>
                <w:szCs w:val="18"/>
              </w:rPr>
            </w:pPr>
          </w:p>
        </w:tc>
        <w:tc>
          <w:tcPr>
            <w:tcW w:w="1748" w:type="dxa"/>
          </w:tcPr>
          <w:p w14:paraId="6482814B" w14:textId="77777777" w:rsidR="002C6CC0" w:rsidRPr="003D4ABF" w:rsidRDefault="002C6CC0" w:rsidP="00BF68FD">
            <w:pPr>
              <w:pStyle w:val="TAL"/>
              <w:keepNext w:val="0"/>
            </w:pPr>
          </w:p>
        </w:tc>
        <w:tc>
          <w:tcPr>
            <w:tcW w:w="1627" w:type="dxa"/>
          </w:tcPr>
          <w:p w14:paraId="7DA70B29" w14:textId="77777777" w:rsidR="002C6CC0" w:rsidRPr="003D4ABF" w:rsidRDefault="002C6CC0" w:rsidP="00BF68FD">
            <w:pPr>
              <w:pStyle w:val="TAL"/>
              <w:keepNext w:val="0"/>
            </w:pPr>
          </w:p>
        </w:tc>
      </w:tr>
      <w:tr w:rsidR="002C6CC0" w:rsidRPr="003D4ABF" w14:paraId="2AD55EFC" w14:textId="77777777" w:rsidTr="00BF68FD">
        <w:trPr>
          <w:cantSplit/>
        </w:trPr>
        <w:tc>
          <w:tcPr>
            <w:tcW w:w="1980" w:type="dxa"/>
          </w:tcPr>
          <w:p w14:paraId="773FD69E" w14:textId="77777777" w:rsidR="002C6CC0" w:rsidRPr="003D4ABF" w:rsidRDefault="002C6CC0" w:rsidP="00BF68FD">
            <w:pPr>
              <w:pStyle w:val="TAL"/>
            </w:pPr>
            <w:r>
              <w:lastRenderedPageBreak/>
              <w:t>Protocol Description (UL/DL)</w:t>
            </w:r>
          </w:p>
        </w:tc>
        <w:tc>
          <w:tcPr>
            <w:tcW w:w="2912" w:type="dxa"/>
          </w:tcPr>
          <w:p w14:paraId="67196E39" w14:textId="77777777" w:rsidR="002C6CC0" w:rsidRDefault="002C6CC0" w:rsidP="00BF68FD">
            <w:pPr>
              <w:pStyle w:val="TAL"/>
              <w:rPr>
                <w:lang w:eastAsia="ja-JP"/>
              </w:rPr>
            </w:pPr>
            <w:r>
              <w:rPr>
                <w:lang w:eastAsia="ja-JP"/>
              </w:rPr>
              <w:t>Indicates the protocol, e.g. which is used to detect PDU Set Information of packets and/or last packet of the Data Burst.</w:t>
            </w:r>
          </w:p>
          <w:p w14:paraId="55A6603D" w14:textId="77777777" w:rsidR="002C6CC0" w:rsidRPr="003D4ABF" w:rsidRDefault="002C6CC0" w:rsidP="00BF68FD">
            <w:pPr>
              <w:pStyle w:val="TAL"/>
              <w:rPr>
                <w:lang w:eastAsia="ja-JP"/>
              </w:rPr>
            </w:pPr>
            <w:r>
              <w:rPr>
                <w:lang w:eastAsia="ja-JP"/>
              </w:rPr>
              <w:t>(See TS 23.501 [2] clause 5.37.5, clause 5.37.8 and TS 26.522 [40]).</w:t>
            </w:r>
          </w:p>
        </w:tc>
        <w:tc>
          <w:tcPr>
            <w:tcW w:w="1364" w:type="dxa"/>
          </w:tcPr>
          <w:p w14:paraId="6AC6F4B3" w14:textId="77777777" w:rsidR="002C6CC0" w:rsidRPr="003D4ABF" w:rsidRDefault="002C6CC0" w:rsidP="00BF68FD">
            <w:pPr>
              <w:pStyle w:val="TAL"/>
              <w:rPr>
                <w:szCs w:val="18"/>
              </w:rPr>
            </w:pPr>
          </w:p>
        </w:tc>
        <w:tc>
          <w:tcPr>
            <w:tcW w:w="1748" w:type="dxa"/>
          </w:tcPr>
          <w:p w14:paraId="6DA6707C" w14:textId="77777777" w:rsidR="002C6CC0" w:rsidRPr="003D4ABF" w:rsidRDefault="002C6CC0" w:rsidP="00BF68FD">
            <w:pPr>
              <w:pStyle w:val="TAL"/>
            </w:pPr>
            <w:r>
              <w:t>No</w:t>
            </w:r>
          </w:p>
        </w:tc>
        <w:tc>
          <w:tcPr>
            <w:tcW w:w="1627" w:type="dxa"/>
          </w:tcPr>
          <w:p w14:paraId="25362FD2" w14:textId="77777777" w:rsidR="002C6CC0" w:rsidRPr="003D4ABF" w:rsidRDefault="002C6CC0" w:rsidP="00BF68FD">
            <w:pPr>
              <w:pStyle w:val="TAL"/>
            </w:pPr>
            <w:r w:rsidRPr="003D4ABF">
              <w:t>Added</w:t>
            </w:r>
          </w:p>
        </w:tc>
      </w:tr>
      <w:tr w:rsidR="002C6CC0" w:rsidRPr="003D4ABF" w14:paraId="27C03752" w14:textId="77777777" w:rsidTr="00BF68FD">
        <w:trPr>
          <w:cantSplit/>
        </w:trPr>
        <w:tc>
          <w:tcPr>
            <w:tcW w:w="9631" w:type="dxa"/>
            <w:gridSpan w:val="5"/>
          </w:tcPr>
          <w:p w14:paraId="56A9BF44" w14:textId="77777777" w:rsidR="002C6CC0" w:rsidRPr="003D4ABF" w:rsidRDefault="002C6CC0" w:rsidP="00BF68FD">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91B65C0" w14:textId="77777777" w:rsidR="002C6CC0" w:rsidRPr="003D4ABF" w:rsidRDefault="002C6CC0" w:rsidP="00BF68F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B1B4C9E" w14:textId="77777777" w:rsidR="002C6CC0" w:rsidRPr="003D4ABF" w:rsidRDefault="002C6CC0" w:rsidP="00BF68FD">
            <w:pPr>
              <w:pStyle w:val="TAN"/>
            </w:pPr>
            <w:r w:rsidRPr="003D4ABF">
              <w:t>NOTE 3:</w:t>
            </w:r>
            <w:r w:rsidRPr="003D4ABF">
              <w:tab/>
              <w:t>Either service data flow filter(s) or application identifier shall be defined per each rule.</w:t>
            </w:r>
          </w:p>
          <w:p w14:paraId="21572962" w14:textId="77777777" w:rsidR="002C6CC0" w:rsidRPr="003D4ABF" w:rsidRDefault="002C6CC0" w:rsidP="00BF68FD">
            <w:pPr>
              <w:pStyle w:val="TAN"/>
            </w:pPr>
            <w:r w:rsidRPr="003D4ABF">
              <w:t>NOTE 4:</w:t>
            </w:r>
            <w:r w:rsidRPr="003D4ABF">
              <w:tab/>
              <w:t>YES, if the service data flow template consists of a set of service data flow filters. NO if the service data flow template consists of an application identifier</w:t>
            </w:r>
          </w:p>
          <w:p w14:paraId="27DB623B" w14:textId="77777777" w:rsidR="002C6CC0" w:rsidRPr="003D4ABF" w:rsidRDefault="002C6CC0" w:rsidP="00BF68FD">
            <w:pPr>
              <w:pStyle w:val="TAN"/>
            </w:pPr>
            <w:r w:rsidRPr="003D4ABF">
              <w:t>NOTE 5:</w:t>
            </w:r>
            <w:r w:rsidRPr="003D4ABF">
              <w:tab/>
              <w:t>Optional and applicable only if application identifier exists within the rule.</w:t>
            </w:r>
          </w:p>
          <w:p w14:paraId="26542BCE" w14:textId="77777777" w:rsidR="002C6CC0" w:rsidRPr="003D4ABF" w:rsidRDefault="002C6CC0" w:rsidP="00BF68FD">
            <w:pPr>
              <w:pStyle w:val="TAN"/>
            </w:pPr>
            <w:r w:rsidRPr="003D4ABF">
              <w:t>NOTE 6:</w:t>
            </w:r>
            <w:r w:rsidRPr="003D4ABF">
              <w:tab/>
              <w:t>Applicable to sponsored data connectivity.</w:t>
            </w:r>
          </w:p>
          <w:p w14:paraId="0621446C" w14:textId="77777777" w:rsidR="002C6CC0" w:rsidRPr="003D4ABF" w:rsidRDefault="002C6CC0" w:rsidP="00BF68FD">
            <w:pPr>
              <w:pStyle w:val="TAN"/>
            </w:pPr>
            <w:r w:rsidRPr="003D4ABF">
              <w:t>NOTE 7:</w:t>
            </w:r>
            <w:r w:rsidRPr="003D4ABF">
              <w:tab/>
              <w:t>Mandatory if there is no default charging method for the PDU Session.</w:t>
            </w:r>
          </w:p>
          <w:p w14:paraId="454A9AC2" w14:textId="77777777" w:rsidR="002C6CC0" w:rsidRPr="003D4ABF" w:rsidRDefault="002C6CC0" w:rsidP="00BF68FD">
            <w:pPr>
              <w:pStyle w:val="TAN"/>
            </w:pPr>
            <w:r w:rsidRPr="003D4ABF">
              <w:t>NOTE 8:</w:t>
            </w:r>
            <w:r w:rsidRPr="003D4ABF">
              <w:tab/>
              <w:t>Optional and applicable only if application identifier exists within the rule.</w:t>
            </w:r>
          </w:p>
          <w:p w14:paraId="5A1FCECE" w14:textId="77777777" w:rsidR="002C6CC0" w:rsidRPr="003D4ABF" w:rsidRDefault="002C6CC0" w:rsidP="00BF68FD">
            <w:pPr>
              <w:pStyle w:val="TAN"/>
            </w:pPr>
            <w:r w:rsidRPr="003D4ABF">
              <w:t>NOTE 9:</w:t>
            </w:r>
            <w:r w:rsidRPr="003D4ABF">
              <w:tab/>
              <w:t>If Redirect is enabled.</w:t>
            </w:r>
          </w:p>
          <w:p w14:paraId="114D95DF" w14:textId="77777777" w:rsidR="002C6CC0" w:rsidRPr="003D4ABF" w:rsidRDefault="002C6CC0" w:rsidP="00BF68FD">
            <w:pPr>
              <w:pStyle w:val="TAN"/>
            </w:pPr>
            <w:r w:rsidRPr="003D4ABF">
              <w:t>NOTE 10:</w:t>
            </w:r>
            <w:r w:rsidRPr="003D4ABF">
              <w:tab/>
              <w:t>Mandatory when Bind to QoS Flow associated with the default QoS rule is not present.</w:t>
            </w:r>
          </w:p>
          <w:p w14:paraId="687B481A" w14:textId="77777777" w:rsidR="002C6CC0" w:rsidRPr="003D4ABF" w:rsidRDefault="002C6CC0" w:rsidP="00BF68FD">
            <w:pPr>
              <w:pStyle w:val="TAN"/>
            </w:pPr>
            <w:r w:rsidRPr="003D4ABF">
              <w:t>NOTE 11:</w:t>
            </w:r>
            <w:r w:rsidRPr="003D4ABF">
              <w:tab/>
              <w:t>The presence of this attribute causes the 5QI/ARP/QNC/Priority Level/Averaging Window/Maximum Data Burst Volume of the rule to be ignored for the QoS Flow binding.</w:t>
            </w:r>
          </w:p>
          <w:p w14:paraId="5C8A0135" w14:textId="77777777" w:rsidR="002C6CC0" w:rsidRPr="003D4ABF" w:rsidRDefault="002C6CC0" w:rsidP="00BF68F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55D4072" w14:textId="77777777" w:rsidR="002C6CC0" w:rsidRPr="003D4ABF" w:rsidRDefault="002C6CC0" w:rsidP="00BF68FD">
            <w:pPr>
              <w:pStyle w:val="TAN"/>
            </w:pPr>
            <w:r w:rsidRPr="003D4ABF">
              <w:t>NOTE 13:</w:t>
            </w:r>
            <w:r w:rsidRPr="003D4ABF">
              <w:tab/>
              <w:t>Optional and applicable only for voice service data flow in this release.</w:t>
            </w:r>
          </w:p>
          <w:p w14:paraId="557E285C" w14:textId="77777777" w:rsidR="002C6CC0" w:rsidRPr="003D4ABF" w:rsidRDefault="002C6CC0" w:rsidP="00BF68FD">
            <w:pPr>
              <w:pStyle w:val="TAN"/>
            </w:pPr>
            <w:r w:rsidRPr="003D4ABF">
              <w:t>NOTE 14:</w:t>
            </w:r>
            <w:r w:rsidRPr="003D4ABF">
              <w:tab/>
              <w:t>Optional and applicable only when a value different from the standardized value for this 5QI in Table 5.7.4-1 TS 23.501 [2] is required.</w:t>
            </w:r>
          </w:p>
          <w:p w14:paraId="63DF2E2E" w14:textId="77777777" w:rsidR="002C6CC0" w:rsidRPr="003D4ABF" w:rsidRDefault="002C6CC0" w:rsidP="00BF68FD">
            <w:pPr>
              <w:pStyle w:val="TAN"/>
            </w:pPr>
            <w:r w:rsidRPr="003D4ABF">
              <w:t>NOTE 15:</w:t>
            </w:r>
            <w:r w:rsidRPr="003D4ABF">
              <w:tab/>
              <w:t>Optional and applicable only for GBR service data flow.</w:t>
            </w:r>
          </w:p>
          <w:p w14:paraId="03FB95F9" w14:textId="77777777" w:rsidR="002C6CC0" w:rsidRPr="003D4ABF" w:rsidRDefault="002C6CC0" w:rsidP="00BF68FD">
            <w:pPr>
              <w:pStyle w:val="TAN"/>
            </w:pPr>
            <w:r w:rsidRPr="003D4ABF">
              <w:t>NOTE 16:</w:t>
            </w:r>
            <w:r w:rsidRPr="003D4ABF">
              <w:tab/>
              <w:t>Usage of the charging information in described in TS 32.255 [21].</w:t>
            </w:r>
          </w:p>
          <w:p w14:paraId="65B51D37" w14:textId="77777777" w:rsidR="002C6CC0" w:rsidRPr="003D4ABF" w:rsidRDefault="002C6CC0" w:rsidP="00BF68FD">
            <w:pPr>
              <w:pStyle w:val="TAN"/>
            </w:pPr>
            <w:r w:rsidRPr="003D4ABF">
              <w:t>NOTE 17:</w:t>
            </w:r>
            <w:r w:rsidRPr="003D4ABF">
              <w:tab/>
              <w:t>Only one PCC rule can contain this attribute and this PCC rule shall not contain the attribute Bind to QoS Flow associated with the default QoS rule.</w:t>
            </w:r>
          </w:p>
          <w:p w14:paraId="702EA3D0" w14:textId="77777777" w:rsidR="002C6CC0" w:rsidRPr="003D4ABF" w:rsidRDefault="002C6CC0" w:rsidP="00BF68FD">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84F64CA" w14:textId="77777777" w:rsidR="002C6CC0" w:rsidRPr="003D4ABF" w:rsidRDefault="002C6CC0" w:rsidP="00BF68F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8DA6789" w14:textId="77777777" w:rsidR="002C6CC0" w:rsidRPr="003D4ABF" w:rsidRDefault="002C6CC0" w:rsidP="00BF68FD">
            <w:pPr>
              <w:pStyle w:val="TAN"/>
            </w:pPr>
            <w:r w:rsidRPr="003D4ABF">
              <w:t>NOTE 20:</w:t>
            </w:r>
            <w:r w:rsidRPr="003D4ABF">
              <w:tab/>
              <w:t>Only applicable to a PCC Rules provided to a MA PDU Session.</w:t>
            </w:r>
          </w:p>
          <w:p w14:paraId="5DC2B78D" w14:textId="044E4C30" w:rsidR="002C6CC0" w:rsidRPr="003D4ABF" w:rsidRDefault="002C6CC0" w:rsidP="00BF68FD">
            <w:pPr>
              <w:pStyle w:val="TAN"/>
            </w:pPr>
            <w:r w:rsidRPr="003D4ABF">
              <w:t>NOTE 21:</w:t>
            </w:r>
            <w:r w:rsidRPr="003D4ABF">
              <w:tab/>
              <w:t>Mandatory when MA PDU Session Control information is provided.</w:t>
            </w:r>
            <w:ins w:id="159" w:author="Huawei" w:date="2024-07-02T09:23:00Z">
              <w:r w:rsidR="000F7A84">
                <w:t xml:space="preserve"> </w:t>
              </w:r>
            </w:ins>
          </w:p>
          <w:p w14:paraId="120892B0" w14:textId="77777777" w:rsidR="002C6CC0" w:rsidRPr="003D4ABF" w:rsidRDefault="002C6CC0" w:rsidP="00BF68FD">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DF02414" w14:textId="77777777" w:rsidR="002C6CC0" w:rsidRPr="003D4ABF" w:rsidRDefault="002C6CC0" w:rsidP="00BF68FD">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0A511AC" w14:textId="77777777" w:rsidR="002C6CC0" w:rsidRPr="003D4ABF" w:rsidRDefault="002C6CC0" w:rsidP="00BF68FD">
            <w:pPr>
              <w:pStyle w:val="TAN"/>
            </w:pPr>
            <w:r w:rsidRPr="003D4ABF">
              <w:t>NOTE 24:</w:t>
            </w:r>
            <w:r w:rsidRPr="003D4ABF">
              <w:tab/>
              <w:t>Optional and applicable only for GBR service data flow with QoS Notification Control enabled.</w:t>
            </w:r>
          </w:p>
          <w:p w14:paraId="47A3B772" w14:textId="77777777" w:rsidR="002C6CC0" w:rsidRPr="003D4ABF" w:rsidRDefault="002C6CC0" w:rsidP="00BF68FD">
            <w:pPr>
              <w:pStyle w:val="TAN"/>
            </w:pPr>
            <w:r w:rsidRPr="003D4ABF">
              <w:t>NOTE 25:</w:t>
            </w:r>
            <w:r w:rsidRPr="003D4ABF">
              <w:tab/>
              <w:t>Optional and applicable only for GBR service data flow for which Alternative QoS Parameter Set(s) are provided.</w:t>
            </w:r>
          </w:p>
          <w:p w14:paraId="6EC16096" w14:textId="77777777" w:rsidR="002C6CC0" w:rsidRPr="003D4ABF" w:rsidRDefault="002C6CC0" w:rsidP="00BF68FD">
            <w:pPr>
              <w:pStyle w:val="TAN"/>
            </w:pPr>
            <w:r w:rsidRPr="003D4ABF">
              <w:t>NOTE 26:</w:t>
            </w:r>
            <w:r w:rsidRPr="003D4ABF">
              <w:tab/>
              <w:t>One or more Alternative QoS Parameter Sets can be provided in a prioritized order starting with the Alternative QoS Parameter Set that has the highest priority.</w:t>
            </w:r>
          </w:p>
          <w:p w14:paraId="0BA341F9" w14:textId="77777777" w:rsidR="002C6CC0" w:rsidRDefault="002C6CC0" w:rsidP="00BF68FD">
            <w:pPr>
              <w:pStyle w:val="TAN"/>
            </w:pPr>
            <w:r w:rsidRPr="003D4ABF">
              <w:t>NOTE 27:</w:t>
            </w:r>
            <w:r w:rsidRPr="003D4ABF">
              <w:tab/>
              <w:t>Mandatory in MA PDU Session Control information only when there is application identifier in the service data flow template.</w:t>
            </w:r>
          </w:p>
          <w:p w14:paraId="11269B17" w14:textId="77777777" w:rsidR="002C6CC0" w:rsidRDefault="002C6CC0" w:rsidP="00BF68FD">
            <w:pPr>
              <w:pStyle w:val="TAN"/>
            </w:pPr>
            <w:r>
              <w:t>NOTE 28:</w:t>
            </w:r>
            <w:r>
              <w:tab/>
              <w:t>If this parameter is used, it has to be present in every PCC rule of the PDU Session.</w:t>
            </w:r>
          </w:p>
          <w:p w14:paraId="11188C96" w14:textId="77777777" w:rsidR="002C6CC0" w:rsidRDefault="002C6CC0" w:rsidP="00BF68FD">
            <w:pPr>
              <w:pStyle w:val="TAN"/>
            </w:pPr>
            <w:r>
              <w:t>NOTE 29:</w:t>
            </w:r>
            <w:r>
              <w:tab/>
              <w:t>The use of traffic correlation is defined in TS 23.501 [2], clauses 5.6.7.1 and 5.29.</w:t>
            </w:r>
          </w:p>
          <w:p w14:paraId="75D6180D" w14:textId="77777777" w:rsidR="002C6CC0" w:rsidRDefault="002C6CC0" w:rsidP="00BF68FD">
            <w:pPr>
              <w:pStyle w:val="TAN"/>
            </w:pPr>
            <w:r>
              <w:t>NOTE 30:</w:t>
            </w:r>
            <w:r>
              <w:tab/>
              <w:t>If Steering Mode is set to "Redundant", either a Maximum RTT or a Maximum Packet Loss Rate may be provided, but not both.</w:t>
            </w:r>
          </w:p>
          <w:p w14:paraId="3165A874" w14:textId="77777777" w:rsidR="002C6CC0" w:rsidRDefault="002C6CC0" w:rsidP="00BF68FD">
            <w:pPr>
              <w:pStyle w:val="TAN"/>
            </w:pPr>
            <w:r>
              <w:t>NOTE 31:</w:t>
            </w:r>
            <w:r>
              <w:tab/>
              <w:t>The Steering functionality "ATSSS-LL" shall not be provided together with Steering Mode "Redundant".</w:t>
            </w:r>
          </w:p>
          <w:p w14:paraId="23FC3C30" w14:textId="77777777" w:rsidR="002C6CC0" w:rsidRDefault="002C6CC0" w:rsidP="00BF68FD">
            <w:pPr>
              <w:pStyle w:val="TAN"/>
            </w:pPr>
            <w:r>
              <w:t>NOTE 32:</w:t>
            </w:r>
            <w:r>
              <w:tab/>
              <w:t>This parameter is only provided when the PCF is configured to provide an explicit indicator to the SMF to enable ECN marking for L4S for the traffic identified by the SDF template.</w:t>
            </w:r>
          </w:p>
          <w:p w14:paraId="1E9DD34F" w14:textId="7DF843AD" w:rsidR="002C6CC0" w:rsidRPr="003D4ABF" w:rsidRDefault="002C6CC0" w:rsidP="00BF68FD">
            <w:pPr>
              <w:pStyle w:val="TAN"/>
            </w:pPr>
            <w:r>
              <w:t>NOTE 33:</w:t>
            </w:r>
            <w:r>
              <w:tab/>
              <w:t>The Transport Mode may be included when the Steering Functionality is the MPQUIC</w:t>
            </w:r>
            <w:ins w:id="160" w:author="Huawei" w:date="2024-06-29T11:15:00Z">
              <w:r w:rsidR="00224DE5">
                <w:t>-IP</w:t>
              </w:r>
            </w:ins>
            <w:ins w:id="161" w:author="Huawei - 0822" w:date="2024-08-22T17:32:00Z">
              <w:r w:rsidR="00F64C21">
                <w:t xml:space="preserve"> </w:t>
              </w:r>
            </w:ins>
            <w:ins w:id="162" w:author="Huawei - 0822" w:date="2024-08-22T17:31:00Z">
              <w:r w:rsidR="00F64C21">
                <w:t>or</w:t>
              </w:r>
            </w:ins>
            <w:ins w:id="163" w:author="Huawei" w:date="2024-06-29T11:15:00Z">
              <w:r w:rsidR="00224DE5">
                <w:t xml:space="preserve"> MPQUIC-UDP</w:t>
              </w:r>
            </w:ins>
            <w:ins w:id="164" w:author="Huawei - 0822" w:date="2024-08-22T17:31:00Z">
              <w:r w:rsidR="00F64C21">
                <w:t xml:space="preserve"> or</w:t>
              </w:r>
            </w:ins>
            <w:ins w:id="165" w:author="Huawei" w:date="2024-06-29T11:15:00Z">
              <w:r w:rsidR="00224DE5">
                <w:t xml:space="preserve"> MPQUIC-E</w:t>
              </w:r>
            </w:ins>
            <w:r>
              <w:t xml:space="preserve"> functionality.</w:t>
            </w:r>
          </w:p>
        </w:tc>
      </w:tr>
    </w:tbl>
    <w:p w14:paraId="1417126B" w14:textId="77777777" w:rsidR="002C6CC0" w:rsidRPr="003D4ABF" w:rsidRDefault="002C6CC0" w:rsidP="002C6CC0">
      <w:pPr>
        <w:pStyle w:val="FP"/>
      </w:pPr>
    </w:p>
    <w:p w14:paraId="542A4D3D" w14:textId="77777777" w:rsidR="002C6CC0" w:rsidRPr="003D4ABF" w:rsidRDefault="002C6CC0" w:rsidP="002C6CC0">
      <w:r w:rsidRPr="003D4ABF">
        <w:t>The Rule identifier shall be unique for a PCC rule within a PDU Session. A dynamically provided PCC rule that has the same Rule identifier value as a predefined PCC rule shall replace the predefined rule within the same PDU Session.</w:t>
      </w:r>
    </w:p>
    <w:p w14:paraId="75E20A1A" w14:textId="77777777" w:rsidR="002C6CC0" w:rsidRPr="003D4ABF" w:rsidRDefault="002C6CC0" w:rsidP="002C6CC0">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AA8BB1" w14:textId="77777777" w:rsidR="002C6CC0" w:rsidRPr="003D4ABF" w:rsidRDefault="002C6CC0" w:rsidP="002C6CC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8BDF611" w14:textId="77777777" w:rsidR="002C6CC0" w:rsidRPr="003D4ABF" w:rsidRDefault="002C6CC0" w:rsidP="002C6CC0">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A95D241" w14:textId="77777777" w:rsidR="002C6CC0" w:rsidRPr="003D4ABF" w:rsidRDefault="002C6CC0" w:rsidP="002C6CC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0AFC68E" w14:textId="77777777" w:rsidR="002C6CC0" w:rsidRPr="003D4ABF" w:rsidRDefault="002C6CC0" w:rsidP="002C6CC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260FF3D" w14:textId="77777777" w:rsidR="002C6CC0" w:rsidRPr="003D4ABF" w:rsidRDefault="002C6CC0" w:rsidP="002C6CC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E2CB634" w14:textId="77777777" w:rsidR="002C6CC0" w:rsidRPr="003D4ABF" w:rsidRDefault="002C6CC0" w:rsidP="002C6CC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456CA12" w14:textId="77777777" w:rsidR="002C6CC0" w:rsidRPr="003D4ABF" w:rsidRDefault="002C6CC0" w:rsidP="002C6CC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09304EF" w14:textId="77777777" w:rsidR="002C6CC0" w:rsidRPr="003D4ABF" w:rsidRDefault="002C6CC0" w:rsidP="002C6CC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3109FC" w14:textId="77777777" w:rsidR="002C6CC0" w:rsidRPr="003D4ABF" w:rsidRDefault="002C6CC0" w:rsidP="002C6CC0">
      <w:pPr>
        <w:pStyle w:val="NO"/>
      </w:pPr>
      <w:r w:rsidRPr="003D4ABF">
        <w:t>NOTE 4:</w:t>
      </w:r>
      <w:r w:rsidRPr="003D4ABF">
        <w:tab/>
        <w:t>Assigning the same Charging key for several service data flows implies that the charging does not require the credit management to be handled separately.</w:t>
      </w:r>
    </w:p>
    <w:p w14:paraId="4B58D520" w14:textId="77777777" w:rsidR="002C6CC0" w:rsidRPr="003D4ABF" w:rsidRDefault="002C6CC0" w:rsidP="002C6CC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F4F887" w14:textId="77777777" w:rsidR="002C6CC0" w:rsidRPr="003D4ABF" w:rsidRDefault="002C6CC0" w:rsidP="002C6CC0">
      <w:pPr>
        <w:pStyle w:val="NO"/>
      </w:pPr>
      <w:r w:rsidRPr="003D4ABF">
        <w:t>NOTE 5:</w:t>
      </w:r>
      <w:r w:rsidRPr="003D4ABF">
        <w:tab/>
        <w:t>The PCC rule service identifier need not have any relationship to service identifiers used on the AF level, i.e. is an operator policy option.</w:t>
      </w:r>
    </w:p>
    <w:p w14:paraId="35EF2CF5" w14:textId="77777777" w:rsidR="002C6CC0" w:rsidRPr="003D4ABF" w:rsidRDefault="002C6CC0" w:rsidP="002C6CC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39C8BA5" w14:textId="77777777" w:rsidR="002C6CC0" w:rsidRPr="003D4ABF" w:rsidRDefault="002C6CC0" w:rsidP="002C6CC0">
      <w:r w:rsidRPr="003D4ABF">
        <w:t xml:space="preserve">The </w:t>
      </w:r>
      <w:r w:rsidRPr="003D4ABF">
        <w:rPr>
          <w:i/>
        </w:rPr>
        <w:t>Application Service Provider Identifier</w:t>
      </w:r>
      <w:r w:rsidRPr="003D4ABF">
        <w:t xml:space="preserve"> indicates the (3rd) party organization delivering a service to the end user.</w:t>
      </w:r>
    </w:p>
    <w:p w14:paraId="17A60E36" w14:textId="77777777" w:rsidR="002C6CC0" w:rsidRPr="003D4ABF" w:rsidRDefault="002C6CC0" w:rsidP="002C6CC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87BFC37" w14:textId="77777777" w:rsidR="002C6CC0" w:rsidRPr="003D4ABF" w:rsidRDefault="002C6CC0" w:rsidP="002C6CC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787B894" w14:textId="77777777" w:rsidR="002C6CC0" w:rsidRPr="003D4ABF" w:rsidRDefault="002C6CC0" w:rsidP="002C6CC0">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CC0BD24" w14:textId="77777777" w:rsidR="002C6CC0" w:rsidRPr="003D4ABF" w:rsidRDefault="002C6CC0" w:rsidP="002C6CC0">
      <w:r w:rsidRPr="003D4ABF">
        <w:t xml:space="preserve">The </w:t>
      </w:r>
      <w:r w:rsidRPr="003D4ABF">
        <w:rPr>
          <w:i/>
        </w:rPr>
        <w:t>Measurement method</w:t>
      </w:r>
      <w:r w:rsidRPr="003D4ABF">
        <w:t xml:space="preserve"> indicates what measurements apply to charging for a PCC rule.</w:t>
      </w:r>
    </w:p>
    <w:p w14:paraId="2924CA79" w14:textId="77777777" w:rsidR="002C6CC0" w:rsidRPr="003D4ABF" w:rsidRDefault="002C6CC0" w:rsidP="002C6CC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7846DF" w14:textId="77777777" w:rsidR="002C6CC0" w:rsidRPr="003D4ABF" w:rsidRDefault="002C6CC0" w:rsidP="002C6CC0">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843945B" w14:textId="77777777" w:rsidR="002C6CC0" w:rsidRPr="003D4ABF" w:rsidRDefault="002C6CC0" w:rsidP="002C6CC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39F3B81" w14:textId="77777777" w:rsidR="002C6CC0" w:rsidRPr="003D4ABF" w:rsidRDefault="002C6CC0" w:rsidP="002C6CC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EBA9289" w14:textId="77777777" w:rsidR="002C6CC0" w:rsidRPr="003D4ABF" w:rsidRDefault="002C6CC0" w:rsidP="002C6CC0">
      <w:pPr>
        <w:pStyle w:val="NO"/>
      </w:pPr>
      <w:r w:rsidRPr="003D4ABF">
        <w:t>NOTE 8:</w:t>
      </w:r>
      <w:r w:rsidRPr="003D4ABF">
        <w:tab/>
        <w:t>A packet, matching a PCC Rule with an open gate, may be discarded due to credit management reasons.</w:t>
      </w:r>
    </w:p>
    <w:p w14:paraId="36948755" w14:textId="77777777" w:rsidR="002C6CC0" w:rsidRPr="003D4ABF" w:rsidRDefault="002C6CC0" w:rsidP="002C6CC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B18A17D" w14:textId="77777777" w:rsidR="002C6CC0" w:rsidRPr="003D4ABF" w:rsidRDefault="002C6CC0" w:rsidP="002C6CC0">
      <w:r w:rsidRPr="003D4ABF">
        <w:t>The bitrates indicate the authorized bitrates at the IP packet level of the SDF, i.e. the bitrates of the IP packets before any access specific compression or encapsulation.</w:t>
      </w:r>
    </w:p>
    <w:p w14:paraId="7AF841E6" w14:textId="77777777" w:rsidR="002C6CC0" w:rsidRPr="003D4ABF" w:rsidRDefault="002C6CC0" w:rsidP="002C6CC0">
      <w:r w:rsidRPr="003D4ABF">
        <w:t xml:space="preserve">The </w:t>
      </w:r>
      <w:r w:rsidRPr="003D4ABF">
        <w:rPr>
          <w:i/>
        </w:rPr>
        <w:t>UL maximum-bitrate</w:t>
      </w:r>
      <w:r w:rsidRPr="003D4ABF">
        <w:t xml:space="preserve"> indicates the authorized maximum bitrate for the uplink component of the service data flow.</w:t>
      </w:r>
    </w:p>
    <w:p w14:paraId="210520BF" w14:textId="77777777" w:rsidR="002C6CC0" w:rsidRPr="003D4ABF" w:rsidRDefault="002C6CC0" w:rsidP="002C6CC0">
      <w:r w:rsidRPr="003D4ABF">
        <w:t xml:space="preserve">The </w:t>
      </w:r>
      <w:r w:rsidRPr="003D4ABF">
        <w:rPr>
          <w:i/>
        </w:rPr>
        <w:t>DL maximum-bitrate</w:t>
      </w:r>
      <w:r w:rsidRPr="003D4ABF">
        <w:t xml:space="preserve"> indicates the authorized maximum bitrate for the downlink component of the service data flow.</w:t>
      </w:r>
    </w:p>
    <w:p w14:paraId="5CC61388" w14:textId="77777777" w:rsidR="002C6CC0" w:rsidRPr="003D4ABF" w:rsidRDefault="002C6CC0" w:rsidP="002C6CC0">
      <w:r w:rsidRPr="003D4ABF">
        <w:t xml:space="preserve">The </w:t>
      </w:r>
      <w:r w:rsidRPr="003D4ABF">
        <w:rPr>
          <w:i/>
        </w:rPr>
        <w:t>UL guaranteed-bitrate</w:t>
      </w:r>
      <w:r w:rsidRPr="003D4ABF">
        <w:t xml:space="preserve"> indicates the authorized guaranteed bitrate for the uplink component of the service data flow.</w:t>
      </w:r>
    </w:p>
    <w:p w14:paraId="35E82192" w14:textId="77777777" w:rsidR="002C6CC0" w:rsidRPr="003D4ABF" w:rsidRDefault="002C6CC0" w:rsidP="002C6CC0">
      <w:r w:rsidRPr="003D4ABF">
        <w:t xml:space="preserve">The </w:t>
      </w:r>
      <w:r w:rsidRPr="003D4ABF">
        <w:rPr>
          <w:i/>
        </w:rPr>
        <w:t>DL guaranteed-bitrate</w:t>
      </w:r>
      <w:r w:rsidRPr="003D4ABF">
        <w:t xml:space="preserve"> indicates the authorized guaranteed bitrate for the downlink component of the service data flow.</w:t>
      </w:r>
    </w:p>
    <w:p w14:paraId="255CBDB9" w14:textId="77777777" w:rsidR="002C6CC0" w:rsidRPr="003D4ABF" w:rsidRDefault="002C6CC0" w:rsidP="002C6CC0">
      <w:r w:rsidRPr="003D4ABF">
        <w:t>The 'Maximum bitrate' is used for enforcement of the maximum bit rate that the SDF may consume, while the 'Guaranteed bitrate' is used by the SMF to determine resource allocation demands.</w:t>
      </w:r>
    </w:p>
    <w:p w14:paraId="71E73A52" w14:textId="77777777" w:rsidR="002C6CC0" w:rsidRPr="003D4ABF" w:rsidRDefault="002C6CC0" w:rsidP="002C6CC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EB54D01" w14:textId="77777777" w:rsidR="002C6CC0" w:rsidRPr="003D4ABF" w:rsidRDefault="002C6CC0" w:rsidP="002C6CC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C580AE3" w14:textId="77777777" w:rsidR="002C6CC0" w:rsidRPr="003D4ABF" w:rsidRDefault="002C6CC0" w:rsidP="002C6CC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8A6730A" w14:textId="77777777" w:rsidR="002C6CC0" w:rsidRPr="003D4ABF" w:rsidRDefault="002C6CC0" w:rsidP="002C6CC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49838E7" w14:textId="77777777" w:rsidR="002C6CC0" w:rsidRPr="003D4ABF" w:rsidRDefault="002C6CC0" w:rsidP="002C6CC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ECBA98A" w14:textId="77777777" w:rsidR="002C6CC0" w:rsidRPr="003D4ABF" w:rsidRDefault="002C6CC0" w:rsidP="002C6CC0">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634191A" w14:textId="77777777" w:rsidR="002C6CC0" w:rsidRPr="003D4ABF" w:rsidRDefault="002C6CC0" w:rsidP="002C6CC0">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7B3F1F4" w14:textId="77777777" w:rsidR="002C6CC0" w:rsidRPr="003D4ABF" w:rsidRDefault="002C6CC0" w:rsidP="002C6CC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D5612FA" w14:textId="77777777" w:rsidR="002C6CC0" w:rsidRPr="003D4ABF" w:rsidRDefault="002C6CC0" w:rsidP="002C6CC0">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A22EC0A" w14:textId="77777777" w:rsidR="002C6CC0" w:rsidRPr="003D4ABF" w:rsidRDefault="002C6CC0" w:rsidP="002C6CC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8C63911" w14:textId="77777777" w:rsidR="002C6CC0" w:rsidRPr="003D4ABF" w:rsidRDefault="002C6CC0" w:rsidP="002C6CC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787F759" w14:textId="77777777" w:rsidR="002C6CC0" w:rsidRDefault="002C6CC0" w:rsidP="002C6CC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628F7B0" w14:textId="77777777" w:rsidR="002C6CC0" w:rsidRDefault="002C6CC0" w:rsidP="002C6CC0">
      <w:pPr>
        <w:pStyle w:val="NO"/>
        <w:rPr>
          <w:lang w:eastAsia="zh-CN"/>
        </w:rPr>
      </w:pPr>
      <w:r>
        <w:rPr>
          <w:lang w:eastAsia="zh-CN"/>
        </w:rPr>
        <w:t>NOTE 10:</w:t>
      </w:r>
      <w:r>
        <w:rPr>
          <w:lang w:eastAsia="zh-CN"/>
        </w:rPr>
        <w:tab/>
        <w:t>PCF can know that interworking with EPS with N26 is supported based on DNN and S-NSSAI of the PDU Session.</w:t>
      </w:r>
    </w:p>
    <w:p w14:paraId="3CB2D30F" w14:textId="77777777" w:rsidR="002C6CC0" w:rsidRPr="003D4ABF" w:rsidRDefault="002C6CC0" w:rsidP="002C6CC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357C22A" w14:textId="77777777" w:rsidR="002C6CC0" w:rsidRPr="003D4ABF" w:rsidRDefault="002C6CC0" w:rsidP="002C6CC0">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8C08552" w14:textId="77777777" w:rsidR="002C6CC0" w:rsidRPr="003D4ABF" w:rsidRDefault="002C6CC0" w:rsidP="002C6CC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CC7803F" w14:textId="77777777" w:rsidR="002C6CC0" w:rsidRPr="003D4ABF" w:rsidRDefault="002C6CC0" w:rsidP="002C6CC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C8FA21E" w14:textId="77777777" w:rsidR="002C6CC0" w:rsidRDefault="002C6CC0" w:rsidP="002C6CC0">
      <w:r>
        <w:t xml:space="preserve">The </w:t>
      </w:r>
      <w:r w:rsidRPr="0086681B">
        <w:rPr>
          <w:i/>
          <w:iCs/>
        </w:rPr>
        <w:t>ECN marking for L4S</w:t>
      </w:r>
      <w:r>
        <w:t xml:space="preserve"> indicates that the service data flow supports ECN marking for L4S to be performed.</w:t>
      </w:r>
    </w:p>
    <w:p w14:paraId="1D4B1957" w14:textId="77777777" w:rsidR="002C6CC0" w:rsidRPr="003D4ABF" w:rsidRDefault="002C6CC0" w:rsidP="002C6CC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517DA2C" w14:textId="77777777" w:rsidR="002C6CC0" w:rsidRPr="003D4ABF" w:rsidRDefault="002C6CC0" w:rsidP="002C6CC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F19B355" w14:textId="77777777" w:rsidR="002C6CC0" w:rsidRPr="003D4ABF" w:rsidRDefault="002C6CC0" w:rsidP="002C6CC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801AC8D" w14:textId="77777777" w:rsidR="002C6CC0" w:rsidRPr="003D4ABF" w:rsidRDefault="002C6CC0" w:rsidP="002C6CC0">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34593E8" w14:textId="77777777" w:rsidR="002C6CC0" w:rsidRPr="003D4ABF" w:rsidRDefault="002C6CC0" w:rsidP="002C6CC0">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F4820B1" w14:textId="77777777" w:rsidR="002C6CC0" w:rsidRPr="003D4ABF" w:rsidRDefault="002C6CC0" w:rsidP="002C6CC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D1B186B" w14:textId="77777777" w:rsidR="002C6CC0" w:rsidRPr="003D4ABF" w:rsidRDefault="002C6CC0" w:rsidP="002C6CC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3848CD9" w14:textId="77777777" w:rsidR="002C6CC0" w:rsidRPr="003D4ABF" w:rsidRDefault="002C6CC0" w:rsidP="002C6CC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F1C41B6" w14:textId="77777777" w:rsidR="002C6CC0" w:rsidRDefault="002C6CC0" w:rsidP="002C6CC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A11DDFF" w14:textId="77777777" w:rsidR="002C6CC0" w:rsidRDefault="002C6CC0" w:rsidP="002C6CC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A7E7BA5" w14:textId="77777777" w:rsidR="002C6CC0" w:rsidRDefault="002C6CC0" w:rsidP="002C6CC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15A3419" w14:textId="77777777" w:rsidR="002C6CC0" w:rsidRDefault="002C6CC0" w:rsidP="002C6CC0">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C8D5DAC" w14:textId="77777777" w:rsidR="002C6CC0" w:rsidRDefault="002C6CC0" w:rsidP="002C6CC0">
      <w:pPr>
        <w:pStyle w:val="B1"/>
      </w:pPr>
      <w:r>
        <w:t>-</w:t>
      </w:r>
      <w:r>
        <w:tab/>
        <w:t>NEF Information, Notification Endpoint of the NEF responsible of the set of UEs associated with the Traffic correlation ID.</w:t>
      </w:r>
    </w:p>
    <w:p w14:paraId="564F9156" w14:textId="77777777" w:rsidR="002C6CC0" w:rsidRPr="003D4ABF" w:rsidRDefault="002C6CC0" w:rsidP="002C6CC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5876D61" w14:textId="77777777" w:rsidR="002C6CC0" w:rsidRPr="003D4ABF" w:rsidRDefault="002C6CC0" w:rsidP="002C6CC0">
      <w:r w:rsidRPr="003D4ABF">
        <w:t xml:space="preserve">The </w:t>
      </w:r>
      <w:r w:rsidRPr="003D4ABF">
        <w:rPr>
          <w:i/>
        </w:rPr>
        <w:t>Redirect</w:t>
      </w:r>
      <w:r w:rsidRPr="003D4ABF">
        <w:t xml:space="preserve"> indicates whether the uplink part of the service data flow should be redirected to a controlled address.</w:t>
      </w:r>
    </w:p>
    <w:p w14:paraId="777BF39B" w14:textId="77777777" w:rsidR="002C6CC0" w:rsidRPr="003D4ABF" w:rsidRDefault="002C6CC0" w:rsidP="002C6CC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93D8B8D" w14:textId="77777777" w:rsidR="002C6CC0" w:rsidRPr="003D4ABF" w:rsidRDefault="002C6CC0" w:rsidP="002C6CC0">
      <w:r w:rsidRPr="003D4ABF">
        <w:t xml:space="preserve">The </w:t>
      </w:r>
      <w:r w:rsidRPr="003D4ABF">
        <w:rPr>
          <w:i/>
        </w:rPr>
        <w:t>UL Maximum Packet Loss Rate</w:t>
      </w:r>
      <w:r w:rsidRPr="003D4ABF">
        <w:t xml:space="preserve"> indicates the maximum rate for lost packets that can be tolerated in the uplink direction.</w:t>
      </w:r>
    </w:p>
    <w:p w14:paraId="791F7F01" w14:textId="77777777" w:rsidR="002C6CC0" w:rsidRPr="003D4ABF" w:rsidRDefault="002C6CC0" w:rsidP="002C6CC0">
      <w:r w:rsidRPr="003D4ABF">
        <w:t xml:space="preserve">The </w:t>
      </w:r>
      <w:r w:rsidRPr="003D4ABF">
        <w:rPr>
          <w:i/>
        </w:rPr>
        <w:t>DL Maximum Packet Loss Rate</w:t>
      </w:r>
      <w:r w:rsidRPr="003D4ABF">
        <w:t xml:space="preserve"> indicates the maximum rate for lost packets that can be tolerated in the downlink direction.</w:t>
      </w:r>
    </w:p>
    <w:p w14:paraId="485840F3" w14:textId="77777777" w:rsidR="002C6CC0" w:rsidRPr="003D4ABF" w:rsidRDefault="002C6CC0" w:rsidP="002C6CC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CC08037" w14:textId="3BC0FA4B" w:rsidR="002C6CC0" w:rsidRPr="003D4ABF" w:rsidRDefault="002C6CC0" w:rsidP="002C6CC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w:t>
      </w:r>
      <w:ins w:id="166" w:author="Huawei - 0821" w:date="2024-08-21T19:12:00Z">
        <w:r w:rsidR="00CB7C77">
          <w:t>-UDP</w:t>
        </w:r>
      </w:ins>
      <w:ins w:id="167" w:author="Huawei - 0822" w:date="2024-08-22T17:34:00Z">
        <w:r w:rsidR="004C3F87">
          <w:t xml:space="preserve"> or</w:t>
        </w:r>
      </w:ins>
      <w:ins w:id="168" w:author="Huawei - 0821" w:date="2024-08-21T19:12:00Z">
        <w:r w:rsidR="00CB7C77">
          <w:t xml:space="preserve"> </w:t>
        </w:r>
      </w:ins>
      <w:ins w:id="169" w:author="Huawei - 0821" w:date="2024-08-21T19:13:00Z">
        <w:r w:rsidR="00CB7C77">
          <w:t>MPQUIC-IP</w:t>
        </w:r>
      </w:ins>
      <w:ins w:id="170" w:author="Huawei - 0822" w:date="2024-08-22T17:34:00Z">
        <w:r w:rsidR="004C3F87">
          <w:t xml:space="preserve"> or</w:t>
        </w:r>
      </w:ins>
      <w:ins w:id="171" w:author="Huawei - 0821" w:date="2024-08-21T19:13:00Z">
        <w:r w:rsidR="00CB7C77">
          <w:t xml:space="preserve"> MPQUIC-E</w:t>
        </w:r>
      </w:ins>
      <w:r>
        <w:t xml:space="preserve"> indicates that traffic matching the SDF template is sent over the MA PDU Session using MPQUIC</w:t>
      </w:r>
      <w:ins w:id="172" w:author="Huawei - 0821" w:date="2024-08-21T19:25:00Z">
        <w:r w:rsidR="00050E61">
          <w:t xml:space="preserve"> based on either one of </w:t>
        </w:r>
      </w:ins>
      <w:ins w:id="173" w:author="Huawei - 0821" w:date="2024-08-21T19:26:00Z">
        <w:r w:rsidR="00050E61">
          <w:t>the CONNECT-</w:t>
        </w:r>
      </w:ins>
      <w:ins w:id="174" w:author="Huawei - 0821" w:date="2024-08-21T19:13:00Z">
        <w:r w:rsidR="00CB7C77">
          <w:t>UDP, CONNECT-IP, CONNECT-E</w:t>
        </w:r>
      </w:ins>
      <w:ins w:id="175" w:author="Huawei - 0821" w:date="2024-08-21T19:14:00Z">
        <w:r w:rsidR="00CB7C77">
          <w:t>thernet proxy method, respectively</w:t>
        </w:r>
      </w:ins>
      <w:r>
        <w:t>.</w:t>
      </w:r>
    </w:p>
    <w:p w14:paraId="0003CB4D" w14:textId="77777777" w:rsidR="002C6CC0" w:rsidRPr="003D4ABF" w:rsidRDefault="002C6CC0" w:rsidP="002C6CC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C9AEC44" w14:textId="77777777" w:rsidR="002C6CC0" w:rsidRDefault="002C6CC0" w:rsidP="002C6CC0">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E66B562" w14:textId="77777777" w:rsidR="002C6CC0" w:rsidRDefault="002C6CC0" w:rsidP="002C6CC0">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5495F9B" w14:textId="12A42ACA" w:rsidR="002C6CC0" w:rsidRDefault="002C6CC0" w:rsidP="002C6CC0">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w:t>
      </w:r>
      <w:ins w:id="176" w:author="Huawei" w:date="2024-07-02T09:24:00Z">
        <w:r w:rsidR="00BF68FD">
          <w:t>-UDP</w:t>
        </w:r>
      </w:ins>
      <w:ins w:id="177" w:author="Huawei - 0822" w:date="2024-08-22T17:32:00Z">
        <w:r w:rsidR="00710922">
          <w:t xml:space="preserve"> functionality or</w:t>
        </w:r>
      </w:ins>
      <w:ins w:id="178" w:author="Huawei" w:date="2024-07-02T09:24:00Z">
        <w:r w:rsidR="00BF68FD">
          <w:t xml:space="preserve"> MPQUIC-IP</w:t>
        </w:r>
      </w:ins>
      <w:ins w:id="179" w:author="Huawei - 0822" w:date="2024-08-22T17:33:00Z">
        <w:r w:rsidR="00710922">
          <w:t xml:space="preserve"> functionality or</w:t>
        </w:r>
      </w:ins>
      <w:ins w:id="180" w:author="Huawei" w:date="2024-07-02T09:24:00Z">
        <w:r w:rsidR="00BF68FD">
          <w:t xml:space="preserve"> MPQUIC-E</w:t>
        </w:r>
      </w:ins>
      <w:r>
        <w:t xml:space="preserve"> functionality</w:t>
      </w:r>
      <w:ins w:id="181" w:author="Huawei - 0822" w:date="2024-08-22T17:33:00Z">
        <w:r w:rsidR="00710922">
          <w:t xml:space="preserve"> or any combination of them</w:t>
        </w:r>
      </w:ins>
      <w:r>
        <w:t xml:space="preserve"> is selected as the Steering Functionality.</w:t>
      </w:r>
    </w:p>
    <w:p w14:paraId="7AE5AE26" w14:textId="77777777" w:rsidR="002C6CC0" w:rsidRPr="003D4ABF" w:rsidRDefault="002C6CC0" w:rsidP="002C6CC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856D6C6" w14:textId="77777777" w:rsidR="002C6CC0" w:rsidRPr="003D4ABF" w:rsidRDefault="002C6CC0" w:rsidP="002C6CC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67A4439" w14:textId="77777777" w:rsidR="002C6CC0" w:rsidRPr="003D4ABF" w:rsidRDefault="002C6CC0" w:rsidP="002C6CC0">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6B97ED76" w14:textId="77777777" w:rsidR="002C6CC0" w:rsidRPr="003D4ABF" w:rsidRDefault="002C6CC0" w:rsidP="002C6CC0">
      <w:r w:rsidRPr="003D4ABF">
        <w:t xml:space="preserve">The </w:t>
      </w:r>
      <w:r w:rsidRPr="003D4ABF">
        <w:rPr>
          <w:i/>
        </w:rPr>
        <w:t>Reporting frequency</w:t>
      </w:r>
      <w:r w:rsidRPr="003D4ABF">
        <w:t xml:space="preserve"> indicates the frequency for the reporting, such as event triggered, periodic. The following applies:</w:t>
      </w:r>
    </w:p>
    <w:p w14:paraId="3E7DAEE5" w14:textId="77777777" w:rsidR="002C6CC0" w:rsidRDefault="002C6CC0" w:rsidP="002C6CC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6AB57BC" w14:textId="77777777" w:rsidR="002C6CC0" w:rsidRPr="003D4ABF" w:rsidRDefault="002C6CC0" w:rsidP="002C6CC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651D19E" w14:textId="77777777" w:rsidR="002C6CC0" w:rsidRDefault="002C6CC0" w:rsidP="002C6CC0">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BE359DD" w14:textId="77777777" w:rsidR="002C6CC0" w:rsidRPr="003D4ABF" w:rsidRDefault="002C6CC0" w:rsidP="002C6CC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BFB475B" w14:textId="77777777" w:rsidR="002C6CC0" w:rsidRDefault="002C6CC0" w:rsidP="002C6CC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1ED4042" w14:textId="77777777" w:rsidR="002C6CC0" w:rsidRDefault="002C6CC0" w:rsidP="002C6CC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5C6E16C" w14:textId="77777777" w:rsidR="002C6CC0" w:rsidRDefault="002C6CC0" w:rsidP="002C6CC0">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39C29D9D" w14:textId="77777777" w:rsidR="002C6CC0" w:rsidRPr="003D4ABF" w:rsidRDefault="002C6CC0" w:rsidP="002C6CC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A257567" w14:textId="77777777" w:rsidR="002C6CC0" w:rsidRPr="003D4ABF" w:rsidRDefault="002C6CC0" w:rsidP="002C6CC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A15D81F" w14:textId="77777777" w:rsidR="002C6CC0" w:rsidRDefault="002C6CC0" w:rsidP="002C6CC0">
      <w:r>
        <w:t xml:space="preserve">The </w:t>
      </w:r>
      <w:r w:rsidRPr="0086681B">
        <w:rPr>
          <w:i/>
          <w:iCs/>
        </w:rPr>
        <w:t>Traffic Parameter Information</w:t>
      </w:r>
      <w:r>
        <w:t xml:space="preserve"> applies to the power saving as specified in clause 5.37.8 of TS 23.501 [2]. The following parameters are included:</w:t>
      </w:r>
    </w:p>
    <w:p w14:paraId="0310DFBA" w14:textId="77777777" w:rsidR="002C6CC0" w:rsidRDefault="002C6CC0" w:rsidP="002C6CC0">
      <w:pPr>
        <w:pStyle w:val="B1"/>
      </w:pPr>
      <w:r>
        <w:t>-</w:t>
      </w:r>
      <w:r>
        <w:tab/>
      </w:r>
      <w:r w:rsidRPr="0086681B">
        <w:rPr>
          <w:i/>
          <w:iCs/>
        </w:rPr>
        <w:t>Periodicity</w:t>
      </w:r>
      <w:r>
        <w:t>:</w:t>
      </w:r>
    </w:p>
    <w:p w14:paraId="39639A78" w14:textId="77777777" w:rsidR="002C6CC0" w:rsidRDefault="002C6CC0" w:rsidP="002C6CC0">
      <w:pPr>
        <w:pStyle w:val="B2"/>
      </w:pPr>
      <w:r>
        <w:t>-</w:t>
      </w:r>
      <w:r>
        <w:tab/>
        <w:t>indicates the time period between start of two data bursts in UL and/or DL direction.</w:t>
      </w:r>
    </w:p>
    <w:p w14:paraId="3D29B467" w14:textId="77777777" w:rsidR="002C6CC0" w:rsidRDefault="002C6CC0" w:rsidP="002C6CC0">
      <w:pPr>
        <w:pStyle w:val="B2"/>
      </w:pPr>
      <w:r>
        <w:t>-</w:t>
      </w:r>
      <w:r>
        <w:tab/>
        <w:t>this parameter is only included when PCF receives the periodicity information from AF.</w:t>
      </w:r>
    </w:p>
    <w:p w14:paraId="03FAB6DA" w14:textId="77777777" w:rsidR="002C6CC0" w:rsidRDefault="002C6CC0" w:rsidP="002C6CC0">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44457E18" w14:textId="77777777" w:rsidR="002C6CC0" w:rsidRDefault="002C6CC0" w:rsidP="002C6CC0">
      <w:pPr>
        <w:pStyle w:val="B1"/>
      </w:pPr>
      <w:r>
        <w:t>-</w:t>
      </w:r>
      <w:r>
        <w:tab/>
      </w:r>
      <w:r w:rsidRPr="0086681B">
        <w:rPr>
          <w:i/>
          <w:iCs/>
        </w:rPr>
        <w:t>Traffic Parameter to be measured</w:t>
      </w:r>
      <w:r>
        <w:t>:</w:t>
      </w:r>
    </w:p>
    <w:p w14:paraId="390341B3" w14:textId="77777777" w:rsidR="002C6CC0" w:rsidRDefault="002C6CC0" w:rsidP="002C6CC0">
      <w:pPr>
        <w:pStyle w:val="B2"/>
      </w:pPr>
      <w:r>
        <w:t>-</w:t>
      </w:r>
      <w:r>
        <w:tab/>
        <w:t>UL and/or DL periodicity. This parameter is only included when PCF does not receive the periodicity information from AF.</w:t>
      </w:r>
    </w:p>
    <w:p w14:paraId="4CFC47D8" w14:textId="77777777" w:rsidR="002C6CC0" w:rsidRDefault="002C6CC0" w:rsidP="002C6CC0">
      <w:pPr>
        <w:pStyle w:val="B2"/>
      </w:pPr>
      <w:r>
        <w:t>-</w:t>
      </w:r>
      <w:r>
        <w:tab/>
        <w:t>N6 jitter range associated with DL Periodicity.</w:t>
      </w:r>
    </w:p>
    <w:p w14:paraId="055CFED1" w14:textId="77777777" w:rsidR="002C6CC0" w:rsidRDefault="002C6CC0" w:rsidP="002C6CC0">
      <w:pPr>
        <w:pStyle w:val="B1"/>
      </w:pPr>
      <w:r>
        <w:t>-</w:t>
      </w:r>
      <w:r>
        <w:tab/>
      </w:r>
      <w:r w:rsidRPr="0086681B">
        <w:rPr>
          <w:i/>
          <w:iCs/>
        </w:rPr>
        <w:t>reporting condition</w:t>
      </w:r>
      <w:r>
        <w:t xml:space="preserve"> can be optionally included to define the condition for the reporting, such as event triggered or periodic, frequency.</w:t>
      </w:r>
    </w:p>
    <w:p w14:paraId="5BA84721" w14:textId="77777777" w:rsidR="002C6CC0" w:rsidRPr="003D4ABF" w:rsidRDefault="002C6CC0" w:rsidP="002C6CC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1BDA776" w14:textId="77777777" w:rsidR="002C6CC0" w:rsidRPr="003D4ABF" w:rsidRDefault="002C6CC0" w:rsidP="002C6CC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3CE37FA" w14:textId="77777777" w:rsidR="002C6CC0" w:rsidRPr="003D4ABF" w:rsidRDefault="002C6CC0" w:rsidP="002C6CC0">
      <w:pPr>
        <w:pStyle w:val="B2"/>
      </w:pPr>
      <w:r w:rsidRPr="003D4ABF">
        <w:t>-</w:t>
      </w:r>
      <w:r w:rsidRPr="003D4ABF">
        <w:tab/>
        <w:t>indication that notifications of Downlink Data Delivery status are required; and</w:t>
      </w:r>
    </w:p>
    <w:p w14:paraId="5946510E" w14:textId="77777777" w:rsidR="002C6CC0" w:rsidRPr="003D4ABF" w:rsidRDefault="002C6CC0" w:rsidP="002C6CC0">
      <w:pPr>
        <w:pStyle w:val="B2"/>
      </w:pPr>
      <w:r w:rsidRPr="003D4ABF">
        <w:t>-</w:t>
      </w:r>
      <w:r w:rsidRPr="003D4ABF">
        <w:tab/>
        <w:t>the requested type of such notifications (notifications about downlink packets being buffered, and/or discarded).</w:t>
      </w:r>
    </w:p>
    <w:p w14:paraId="79A05AC0" w14:textId="77777777" w:rsidR="002C6CC0" w:rsidRPr="003D4ABF" w:rsidRDefault="002C6CC0" w:rsidP="002C6CC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7C681B2" w14:textId="77777777" w:rsidR="002C6CC0" w:rsidRPr="003D4ABF" w:rsidRDefault="002C6CC0" w:rsidP="002C6CC0">
      <w:pPr>
        <w:pStyle w:val="B2"/>
      </w:pPr>
      <w:r w:rsidRPr="003D4ABF">
        <w:t>-</w:t>
      </w:r>
      <w:r w:rsidRPr="003D4ABF">
        <w:tab/>
        <w:t>indication that notifications of DDN Failure are required.</w:t>
      </w:r>
    </w:p>
    <w:p w14:paraId="356A4C93" w14:textId="77777777" w:rsidR="002C6CC0" w:rsidRPr="003D4ABF" w:rsidRDefault="002C6CC0" w:rsidP="002C6CC0">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A08851C" w14:textId="77777777" w:rsidR="002C6CC0" w:rsidRPr="003D4ABF" w:rsidRDefault="002C6CC0" w:rsidP="002C6CC0">
      <w:r>
        <w:t xml:space="preserve">The </w:t>
      </w:r>
      <w:r w:rsidRPr="0086681B">
        <w:rPr>
          <w:i/>
          <w:iCs/>
        </w:rPr>
        <w:t>PDU Set Control Information</w:t>
      </w:r>
      <w:r>
        <w:t xml:space="preserve"> is needed to support the delivery of PDU Sets for a service data flow. The parameter values for UL and DL may be different (see clause 5.37.5 of TS 23.501 [2]).</w:t>
      </w:r>
    </w:p>
    <w:p w14:paraId="43E7579E" w14:textId="77777777" w:rsidR="002C6CC0" w:rsidRDefault="002C6CC0" w:rsidP="002C6CC0">
      <w:bookmarkStart w:id="182" w:name="_CR6_3_2"/>
      <w:bookmarkEnd w:id="182"/>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1D191713" w14:textId="77777777" w:rsidR="002C6CC0" w:rsidRDefault="002C6CC0" w:rsidP="002C6CC0">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157"/>
    <w:p w14:paraId="053795C2" w14:textId="77777777" w:rsidR="002B2DBC" w:rsidRPr="002C6CC0" w:rsidRDefault="002B2DBC" w:rsidP="00ED307F">
      <w:pPr>
        <w:rPr>
          <w:lang w:eastAsia="zh-CN"/>
        </w:rPr>
      </w:pPr>
    </w:p>
    <w:p w14:paraId="782F6B89" w14:textId="0958B329" w:rsidR="00F94CBD" w:rsidRDefault="00090419" w:rsidP="00663BE8">
      <w:pPr>
        <w:pStyle w:val="12"/>
        <w:rPr>
          <w:color w:val="FF0000"/>
        </w:rPr>
      </w:pPr>
      <w:bookmarkStart w:id="183" w:name="_CR5_44_1"/>
      <w:bookmarkEnd w:id="9"/>
      <w:bookmarkEnd w:id="183"/>
      <w:r>
        <w:rPr>
          <w:color w:val="FF0000"/>
        </w:rPr>
        <w:t>* * *</w:t>
      </w:r>
      <w:r w:rsidR="00663BE8">
        <w:rPr>
          <w:color w:val="FF0000"/>
        </w:rPr>
        <w:t>End</w:t>
      </w:r>
      <w:r>
        <w:rPr>
          <w:color w:val="FF0000"/>
        </w:rPr>
        <w:t xml:space="preserve"> Changes * * * </w:t>
      </w:r>
    </w:p>
    <w:p w14:paraId="5A623C95" w14:textId="77777777" w:rsidR="005E5EAB" w:rsidRDefault="005E5EAB">
      <w:pPr>
        <w:rPr>
          <w:noProof/>
        </w:rPr>
      </w:pP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42E91" w14:textId="77777777" w:rsidR="00AF4F9B" w:rsidRDefault="00AF4F9B">
      <w:r>
        <w:separator/>
      </w:r>
    </w:p>
  </w:endnote>
  <w:endnote w:type="continuationSeparator" w:id="0">
    <w:p w14:paraId="1C597674" w14:textId="77777777" w:rsidR="00AF4F9B" w:rsidRDefault="00AF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A8B03" w14:textId="77777777" w:rsidR="00AF4F9B" w:rsidRDefault="00AF4F9B">
      <w:r>
        <w:separator/>
      </w:r>
    </w:p>
  </w:footnote>
  <w:footnote w:type="continuationSeparator" w:id="0">
    <w:p w14:paraId="6FFDCC42" w14:textId="77777777" w:rsidR="00AF4F9B" w:rsidRDefault="00AF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9C5" w:rsidRDefault="00B159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9C5" w:rsidRDefault="00B159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9C5" w:rsidRDefault="00B159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FB4006"/>
    <w:multiLevelType w:val="hybridMultilevel"/>
    <w:tmpl w:val="05AC1A92"/>
    <w:lvl w:ilvl="0" w:tplc="860CE95C">
      <w:start w:val="1"/>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21"/>
  </w:num>
  <w:num w:numId="3">
    <w:abstractNumId w:val="17"/>
  </w:num>
  <w:num w:numId="4">
    <w:abstractNumId w:val="24"/>
  </w:num>
  <w:num w:numId="5">
    <w:abstractNumId w:val="18"/>
  </w:num>
  <w:num w:numId="6">
    <w:abstractNumId w:val="27"/>
  </w:num>
  <w:num w:numId="7">
    <w:abstractNumId w:val="15"/>
  </w:num>
  <w:num w:numId="8">
    <w:abstractNumId w:val="19"/>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29"/>
  </w:num>
  <w:num w:numId="13">
    <w:abstractNumId w:val="11"/>
  </w:num>
  <w:num w:numId="14">
    <w:abstractNumId w:val="12"/>
  </w:num>
  <w:num w:numId="15">
    <w:abstractNumId w:val="26"/>
  </w:num>
  <w:num w:numId="16">
    <w:abstractNumId w:val="14"/>
  </w:num>
  <w:num w:numId="17">
    <w:abstractNumId w:val="25"/>
  </w:num>
  <w:num w:numId="18">
    <w:abstractNumId w:val="23"/>
  </w:num>
  <w:num w:numId="19">
    <w:abstractNumId w:val="2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0"/>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0822">
    <w15:presenceInfo w15:providerId="None" w15:userId="Huawei - 0822"/>
  </w15:person>
  <w15:person w15:author="Huawei">
    <w15:presenceInfo w15:providerId="None" w15:userId="Huawei"/>
  </w15:person>
  <w15:person w15:author="Huawei1">
    <w15:presenceInfo w15:providerId="None" w15:userId="Huawei1"/>
  </w15:person>
  <w15:person w15:author="Huawei - 0821">
    <w15:presenceInfo w15:providerId="None" w15:userId="Huawei - 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1A09"/>
    <w:rsid w:val="00022964"/>
    <w:rsid w:val="00022E4A"/>
    <w:rsid w:val="00027251"/>
    <w:rsid w:val="000277C4"/>
    <w:rsid w:val="000317C8"/>
    <w:rsid w:val="0004506A"/>
    <w:rsid w:val="00046561"/>
    <w:rsid w:val="00050E61"/>
    <w:rsid w:val="00053A8B"/>
    <w:rsid w:val="00054986"/>
    <w:rsid w:val="000555B7"/>
    <w:rsid w:val="00062097"/>
    <w:rsid w:val="000722D6"/>
    <w:rsid w:val="00072BF3"/>
    <w:rsid w:val="000751FA"/>
    <w:rsid w:val="00076303"/>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AF6"/>
    <w:rsid w:val="000E5648"/>
    <w:rsid w:val="000F7990"/>
    <w:rsid w:val="000F7A84"/>
    <w:rsid w:val="00100A8A"/>
    <w:rsid w:val="00105486"/>
    <w:rsid w:val="001101A4"/>
    <w:rsid w:val="00116D10"/>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3B0D"/>
    <w:rsid w:val="00145D43"/>
    <w:rsid w:val="00147378"/>
    <w:rsid w:val="00152A79"/>
    <w:rsid w:val="00153A22"/>
    <w:rsid w:val="00155641"/>
    <w:rsid w:val="00155D22"/>
    <w:rsid w:val="00157A9E"/>
    <w:rsid w:val="00160A27"/>
    <w:rsid w:val="00163D28"/>
    <w:rsid w:val="00165CA4"/>
    <w:rsid w:val="00166AC6"/>
    <w:rsid w:val="0017272F"/>
    <w:rsid w:val="001736EC"/>
    <w:rsid w:val="00175A6D"/>
    <w:rsid w:val="001760C5"/>
    <w:rsid w:val="00192C46"/>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D55CF"/>
    <w:rsid w:val="001D6012"/>
    <w:rsid w:val="001D6DE3"/>
    <w:rsid w:val="001E0D0B"/>
    <w:rsid w:val="001E41F3"/>
    <w:rsid w:val="001E7365"/>
    <w:rsid w:val="001E7DE8"/>
    <w:rsid w:val="001F3D2C"/>
    <w:rsid w:val="002076B2"/>
    <w:rsid w:val="0021220D"/>
    <w:rsid w:val="0021319C"/>
    <w:rsid w:val="00216716"/>
    <w:rsid w:val="00216C8D"/>
    <w:rsid w:val="002216C1"/>
    <w:rsid w:val="0022211D"/>
    <w:rsid w:val="002247CB"/>
    <w:rsid w:val="00224DE5"/>
    <w:rsid w:val="00225B54"/>
    <w:rsid w:val="00225E5E"/>
    <w:rsid w:val="002266A1"/>
    <w:rsid w:val="00227FA0"/>
    <w:rsid w:val="00235661"/>
    <w:rsid w:val="00236AF6"/>
    <w:rsid w:val="00240D70"/>
    <w:rsid w:val="00243DCA"/>
    <w:rsid w:val="00245B11"/>
    <w:rsid w:val="00247C0D"/>
    <w:rsid w:val="00250277"/>
    <w:rsid w:val="002517FF"/>
    <w:rsid w:val="00253B8B"/>
    <w:rsid w:val="00255EE2"/>
    <w:rsid w:val="00256E8D"/>
    <w:rsid w:val="0026004D"/>
    <w:rsid w:val="002605C6"/>
    <w:rsid w:val="002640DD"/>
    <w:rsid w:val="0026471B"/>
    <w:rsid w:val="002673C9"/>
    <w:rsid w:val="0027009D"/>
    <w:rsid w:val="00270BA0"/>
    <w:rsid w:val="002722DE"/>
    <w:rsid w:val="00272444"/>
    <w:rsid w:val="00275D12"/>
    <w:rsid w:val="002767C8"/>
    <w:rsid w:val="00277345"/>
    <w:rsid w:val="002837FD"/>
    <w:rsid w:val="00284FEB"/>
    <w:rsid w:val="002860C4"/>
    <w:rsid w:val="002868BB"/>
    <w:rsid w:val="00290AA0"/>
    <w:rsid w:val="00291BC2"/>
    <w:rsid w:val="00291EB2"/>
    <w:rsid w:val="00294272"/>
    <w:rsid w:val="00294DEF"/>
    <w:rsid w:val="00297C3E"/>
    <w:rsid w:val="00297E72"/>
    <w:rsid w:val="002B2DBC"/>
    <w:rsid w:val="002B5741"/>
    <w:rsid w:val="002B7723"/>
    <w:rsid w:val="002C32DA"/>
    <w:rsid w:val="002C37C4"/>
    <w:rsid w:val="002C6CC0"/>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0C4D"/>
    <w:rsid w:val="0032111F"/>
    <w:rsid w:val="003216EB"/>
    <w:rsid w:val="0033115F"/>
    <w:rsid w:val="00334110"/>
    <w:rsid w:val="00351E1A"/>
    <w:rsid w:val="00356B54"/>
    <w:rsid w:val="00357D3B"/>
    <w:rsid w:val="003609EF"/>
    <w:rsid w:val="00361829"/>
    <w:rsid w:val="0036231A"/>
    <w:rsid w:val="0037197F"/>
    <w:rsid w:val="00374DD4"/>
    <w:rsid w:val="003765E2"/>
    <w:rsid w:val="00377DB8"/>
    <w:rsid w:val="00381B4B"/>
    <w:rsid w:val="00384C6F"/>
    <w:rsid w:val="00390CCC"/>
    <w:rsid w:val="0039459D"/>
    <w:rsid w:val="0039479D"/>
    <w:rsid w:val="00395EAD"/>
    <w:rsid w:val="003963FC"/>
    <w:rsid w:val="0039746A"/>
    <w:rsid w:val="003A183B"/>
    <w:rsid w:val="003A2056"/>
    <w:rsid w:val="003A535E"/>
    <w:rsid w:val="003A5AC1"/>
    <w:rsid w:val="003B53FB"/>
    <w:rsid w:val="003B6A3F"/>
    <w:rsid w:val="003C172A"/>
    <w:rsid w:val="003C3D3F"/>
    <w:rsid w:val="003C7FF0"/>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73A6"/>
    <w:rsid w:val="003F7C48"/>
    <w:rsid w:val="004008A3"/>
    <w:rsid w:val="00400B50"/>
    <w:rsid w:val="00400FEA"/>
    <w:rsid w:val="00401B6F"/>
    <w:rsid w:val="004076AE"/>
    <w:rsid w:val="00410371"/>
    <w:rsid w:val="0041152F"/>
    <w:rsid w:val="004160AB"/>
    <w:rsid w:val="0042160F"/>
    <w:rsid w:val="004242F1"/>
    <w:rsid w:val="0043042F"/>
    <w:rsid w:val="00431BD6"/>
    <w:rsid w:val="004325A7"/>
    <w:rsid w:val="0043426A"/>
    <w:rsid w:val="00436BAF"/>
    <w:rsid w:val="00440B1F"/>
    <w:rsid w:val="00442061"/>
    <w:rsid w:val="00443780"/>
    <w:rsid w:val="0045251F"/>
    <w:rsid w:val="0045618C"/>
    <w:rsid w:val="004568C9"/>
    <w:rsid w:val="00460B76"/>
    <w:rsid w:val="00464B76"/>
    <w:rsid w:val="00467FFD"/>
    <w:rsid w:val="0047291D"/>
    <w:rsid w:val="00474741"/>
    <w:rsid w:val="00475B1F"/>
    <w:rsid w:val="00475B3B"/>
    <w:rsid w:val="00476596"/>
    <w:rsid w:val="00477CC2"/>
    <w:rsid w:val="00481D61"/>
    <w:rsid w:val="004A46C4"/>
    <w:rsid w:val="004B0410"/>
    <w:rsid w:val="004B0F70"/>
    <w:rsid w:val="004B75B7"/>
    <w:rsid w:val="004B7A7A"/>
    <w:rsid w:val="004C2D80"/>
    <w:rsid w:val="004C3F87"/>
    <w:rsid w:val="004C771D"/>
    <w:rsid w:val="004C7901"/>
    <w:rsid w:val="004C79B1"/>
    <w:rsid w:val="004D5F45"/>
    <w:rsid w:val="004D63B0"/>
    <w:rsid w:val="004E24E9"/>
    <w:rsid w:val="004E7222"/>
    <w:rsid w:val="004E794B"/>
    <w:rsid w:val="004F01AA"/>
    <w:rsid w:val="004F1912"/>
    <w:rsid w:val="004F1C57"/>
    <w:rsid w:val="004F61A2"/>
    <w:rsid w:val="00503934"/>
    <w:rsid w:val="005077F6"/>
    <w:rsid w:val="00511B78"/>
    <w:rsid w:val="00513BC7"/>
    <w:rsid w:val="0051580D"/>
    <w:rsid w:val="00515C40"/>
    <w:rsid w:val="00517551"/>
    <w:rsid w:val="00521CE0"/>
    <w:rsid w:val="00521D5D"/>
    <w:rsid w:val="00524991"/>
    <w:rsid w:val="00530742"/>
    <w:rsid w:val="005309C9"/>
    <w:rsid w:val="0053195A"/>
    <w:rsid w:val="005358F0"/>
    <w:rsid w:val="0054133B"/>
    <w:rsid w:val="00543D63"/>
    <w:rsid w:val="00547111"/>
    <w:rsid w:val="005477D9"/>
    <w:rsid w:val="00551371"/>
    <w:rsid w:val="00552714"/>
    <w:rsid w:val="00553E64"/>
    <w:rsid w:val="00571519"/>
    <w:rsid w:val="00571FDB"/>
    <w:rsid w:val="00572940"/>
    <w:rsid w:val="00572ED3"/>
    <w:rsid w:val="00574037"/>
    <w:rsid w:val="005747B8"/>
    <w:rsid w:val="00575D04"/>
    <w:rsid w:val="00576F61"/>
    <w:rsid w:val="0057751A"/>
    <w:rsid w:val="0058258B"/>
    <w:rsid w:val="00584D1B"/>
    <w:rsid w:val="00592D74"/>
    <w:rsid w:val="00593907"/>
    <w:rsid w:val="00596F61"/>
    <w:rsid w:val="005A0210"/>
    <w:rsid w:val="005A1431"/>
    <w:rsid w:val="005B2CB2"/>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789"/>
    <w:rsid w:val="00604A04"/>
    <w:rsid w:val="006068D1"/>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2FD1"/>
    <w:rsid w:val="00643A2A"/>
    <w:rsid w:val="0065093B"/>
    <w:rsid w:val="00651512"/>
    <w:rsid w:val="0065710D"/>
    <w:rsid w:val="0066215D"/>
    <w:rsid w:val="00662251"/>
    <w:rsid w:val="00662EAB"/>
    <w:rsid w:val="006632D6"/>
    <w:rsid w:val="00663BE8"/>
    <w:rsid w:val="00663C8B"/>
    <w:rsid w:val="00664EF1"/>
    <w:rsid w:val="00665C47"/>
    <w:rsid w:val="00666E7E"/>
    <w:rsid w:val="00667234"/>
    <w:rsid w:val="0067209D"/>
    <w:rsid w:val="00672948"/>
    <w:rsid w:val="00676E95"/>
    <w:rsid w:val="00682B66"/>
    <w:rsid w:val="00683436"/>
    <w:rsid w:val="006835FB"/>
    <w:rsid w:val="00685AEF"/>
    <w:rsid w:val="00691FB4"/>
    <w:rsid w:val="00695808"/>
    <w:rsid w:val="00696462"/>
    <w:rsid w:val="00696F32"/>
    <w:rsid w:val="00697BC5"/>
    <w:rsid w:val="006A0FC3"/>
    <w:rsid w:val="006A10B1"/>
    <w:rsid w:val="006A1C86"/>
    <w:rsid w:val="006A6952"/>
    <w:rsid w:val="006B0F6C"/>
    <w:rsid w:val="006B3FBF"/>
    <w:rsid w:val="006B46FB"/>
    <w:rsid w:val="006B7065"/>
    <w:rsid w:val="006C4F58"/>
    <w:rsid w:val="006C57F4"/>
    <w:rsid w:val="006D1301"/>
    <w:rsid w:val="006D20A5"/>
    <w:rsid w:val="006D282B"/>
    <w:rsid w:val="006D296A"/>
    <w:rsid w:val="006D2DF0"/>
    <w:rsid w:val="006D2F7E"/>
    <w:rsid w:val="006E21FB"/>
    <w:rsid w:val="006F17D0"/>
    <w:rsid w:val="006F1A3D"/>
    <w:rsid w:val="006F4DE9"/>
    <w:rsid w:val="006F6017"/>
    <w:rsid w:val="006F749C"/>
    <w:rsid w:val="00700818"/>
    <w:rsid w:val="00701C41"/>
    <w:rsid w:val="0070436F"/>
    <w:rsid w:val="00706BEB"/>
    <w:rsid w:val="00710361"/>
    <w:rsid w:val="00710922"/>
    <w:rsid w:val="00713663"/>
    <w:rsid w:val="00713ECA"/>
    <w:rsid w:val="00721820"/>
    <w:rsid w:val="00722C12"/>
    <w:rsid w:val="00725827"/>
    <w:rsid w:val="00733E7D"/>
    <w:rsid w:val="007345A8"/>
    <w:rsid w:val="00744FEA"/>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6ADA"/>
    <w:rsid w:val="00790325"/>
    <w:rsid w:val="007909A0"/>
    <w:rsid w:val="00792342"/>
    <w:rsid w:val="007949FB"/>
    <w:rsid w:val="00794F45"/>
    <w:rsid w:val="00794F8C"/>
    <w:rsid w:val="00795E36"/>
    <w:rsid w:val="00796A60"/>
    <w:rsid w:val="007977A8"/>
    <w:rsid w:val="007A157F"/>
    <w:rsid w:val="007A2F5C"/>
    <w:rsid w:val="007A588B"/>
    <w:rsid w:val="007B07E8"/>
    <w:rsid w:val="007B1077"/>
    <w:rsid w:val="007B19B8"/>
    <w:rsid w:val="007B3028"/>
    <w:rsid w:val="007B464F"/>
    <w:rsid w:val="007B4A57"/>
    <w:rsid w:val="007B512A"/>
    <w:rsid w:val="007C2097"/>
    <w:rsid w:val="007C3087"/>
    <w:rsid w:val="007C7887"/>
    <w:rsid w:val="007C7D05"/>
    <w:rsid w:val="007D12B7"/>
    <w:rsid w:val="007D204C"/>
    <w:rsid w:val="007D2719"/>
    <w:rsid w:val="007D386F"/>
    <w:rsid w:val="007D6719"/>
    <w:rsid w:val="007D6A07"/>
    <w:rsid w:val="007E172E"/>
    <w:rsid w:val="007E2958"/>
    <w:rsid w:val="007E71D3"/>
    <w:rsid w:val="007F58E4"/>
    <w:rsid w:val="007F7259"/>
    <w:rsid w:val="00802F8D"/>
    <w:rsid w:val="008040A8"/>
    <w:rsid w:val="00804264"/>
    <w:rsid w:val="00804E39"/>
    <w:rsid w:val="008074CA"/>
    <w:rsid w:val="00810559"/>
    <w:rsid w:val="008106BA"/>
    <w:rsid w:val="00812266"/>
    <w:rsid w:val="00812B14"/>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5BF9"/>
    <w:rsid w:val="00845D05"/>
    <w:rsid w:val="008476B6"/>
    <w:rsid w:val="00850DF8"/>
    <w:rsid w:val="008511B3"/>
    <w:rsid w:val="00851A90"/>
    <w:rsid w:val="00851B44"/>
    <w:rsid w:val="00852B24"/>
    <w:rsid w:val="00857496"/>
    <w:rsid w:val="00861A1B"/>
    <w:rsid w:val="008626E7"/>
    <w:rsid w:val="00865006"/>
    <w:rsid w:val="00870EE7"/>
    <w:rsid w:val="00875FAD"/>
    <w:rsid w:val="00882685"/>
    <w:rsid w:val="00884435"/>
    <w:rsid w:val="008846A1"/>
    <w:rsid w:val="00885F55"/>
    <w:rsid w:val="0088636A"/>
    <w:rsid w:val="008863B9"/>
    <w:rsid w:val="00892F8D"/>
    <w:rsid w:val="00894258"/>
    <w:rsid w:val="008955AC"/>
    <w:rsid w:val="008A26AF"/>
    <w:rsid w:val="008A398F"/>
    <w:rsid w:val="008A45A6"/>
    <w:rsid w:val="008A709B"/>
    <w:rsid w:val="008B0D5C"/>
    <w:rsid w:val="008B2560"/>
    <w:rsid w:val="008B2AC1"/>
    <w:rsid w:val="008D1A3D"/>
    <w:rsid w:val="008D4073"/>
    <w:rsid w:val="008D5509"/>
    <w:rsid w:val="008D72B5"/>
    <w:rsid w:val="008D7B6B"/>
    <w:rsid w:val="008E45C8"/>
    <w:rsid w:val="008F08C9"/>
    <w:rsid w:val="008F0FD7"/>
    <w:rsid w:val="008F1FCD"/>
    <w:rsid w:val="008F3789"/>
    <w:rsid w:val="008F686C"/>
    <w:rsid w:val="00905C56"/>
    <w:rsid w:val="00906E1D"/>
    <w:rsid w:val="009073E5"/>
    <w:rsid w:val="009100C4"/>
    <w:rsid w:val="009108B6"/>
    <w:rsid w:val="00913F2E"/>
    <w:rsid w:val="0091467C"/>
    <w:rsid w:val="009148DE"/>
    <w:rsid w:val="009201F8"/>
    <w:rsid w:val="00920BE2"/>
    <w:rsid w:val="00925B78"/>
    <w:rsid w:val="00925FBE"/>
    <w:rsid w:val="009266A4"/>
    <w:rsid w:val="009325AD"/>
    <w:rsid w:val="00937E31"/>
    <w:rsid w:val="009402B2"/>
    <w:rsid w:val="00941E1C"/>
    <w:rsid w:val="00941E30"/>
    <w:rsid w:val="009422FB"/>
    <w:rsid w:val="00942FEA"/>
    <w:rsid w:val="00944418"/>
    <w:rsid w:val="00946A31"/>
    <w:rsid w:val="00950076"/>
    <w:rsid w:val="009505BF"/>
    <w:rsid w:val="009528E6"/>
    <w:rsid w:val="00952B1F"/>
    <w:rsid w:val="00957A4D"/>
    <w:rsid w:val="00962754"/>
    <w:rsid w:val="009653E7"/>
    <w:rsid w:val="00965FCC"/>
    <w:rsid w:val="00966259"/>
    <w:rsid w:val="009662DC"/>
    <w:rsid w:val="0097192F"/>
    <w:rsid w:val="00975E55"/>
    <w:rsid w:val="00976EFB"/>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9F77EF"/>
    <w:rsid w:val="009F7A40"/>
    <w:rsid w:val="00A0125F"/>
    <w:rsid w:val="00A06DC4"/>
    <w:rsid w:val="00A246B6"/>
    <w:rsid w:val="00A25D63"/>
    <w:rsid w:val="00A27675"/>
    <w:rsid w:val="00A27B9E"/>
    <w:rsid w:val="00A30CBB"/>
    <w:rsid w:val="00A32F17"/>
    <w:rsid w:val="00A346C6"/>
    <w:rsid w:val="00A40DB6"/>
    <w:rsid w:val="00A443A8"/>
    <w:rsid w:val="00A44A67"/>
    <w:rsid w:val="00A46418"/>
    <w:rsid w:val="00A471C7"/>
    <w:rsid w:val="00A47E70"/>
    <w:rsid w:val="00A50CF0"/>
    <w:rsid w:val="00A54E0E"/>
    <w:rsid w:val="00A55133"/>
    <w:rsid w:val="00A55DEC"/>
    <w:rsid w:val="00A5740C"/>
    <w:rsid w:val="00A62BEF"/>
    <w:rsid w:val="00A67A21"/>
    <w:rsid w:val="00A67CFA"/>
    <w:rsid w:val="00A737DC"/>
    <w:rsid w:val="00A74E7A"/>
    <w:rsid w:val="00A75A45"/>
    <w:rsid w:val="00A7671C"/>
    <w:rsid w:val="00A7748C"/>
    <w:rsid w:val="00A83450"/>
    <w:rsid w:val="00A86C3A"/>
    <w:rsid w:val="00A87DB9"/>
    <w:rsid w:val="00A9230D"/>
    <w:rsid w:val="00A942D8"/>
    <w:rsid w:val="00A943E8"/>
    <w:rsid w:val="00A95A7B"/>
    <w:rsid w:val="00AA2CBC"/>
    <w:rsid w:val="00AA76CE"/>
    <w:rsid w:val="00AB05C9"/>
    <w:rsid w:val="00AB2828"/>
    <w:rsid w:val="00AB2A0D"/>
    <w:rsid w:val="00AB4703"/>
    <w:rsid w:val="00AB51AF"/>
    <w:rsid w:val="00AC0448"/>
    <w:rsid w:val="00AC0946"/>
    <w:rsid w:val="00AC4076"/>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E8D"/>
    <w:rsid w:val="00AF4F9B"/>
    <w:rsid w:val="00AF5850"/>
    <w:rsid w:val="00AF63B2"/>
    <w:rsid w:val="00B02235"/>
    <w:rsid w:val="00B04806"/>
    <w:rsid w:val="00B136B1"/>
    <w:rsid w:val="00B153F0"/>
    <w:rsid w:val="00B159C5"/>
    <w:rsid w:val="00B172DD"/>
    <w:rsid w:val="00B240CF"/>
    <w:rsid w:val="00B248E9"/>
    <w:rsid w:val="00B258BB"/>
    <w:rsid w:val="00B25FE4"/>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6187"/>
    <w:rsid w:val="00B66595"/>
    <w:rsid w:val="00B666BC"/>
    <w:rsid w:val="00B67B97"/>
    <w:rsid w:val="00B71594"/>
    <w:rsid w:val="00B72223"/>
    <w:rsid w:val="00B73775"/>
    <w:rsid w:val="00B74C45"/>
    <w:rsid w:val="00B74FDB"/>
    <w:rsid w:val="00B758D4"/>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79EE"/>
    <w:rsid w:val="00BD13C8"/>
    <w:rsid w:val="00BD279D"/>
    <w:rsid w:val="00BD6BB8"/>
    <w:rsid w:val="00BE3054"/>
    <w:rsid w:val="00BE3729"/>
    <w:rsid w:val="00BE6C63"/>
    <w:rsid w:val="00BF132A"/>
    <w:rsid w:val="00BF2FA8"/>
    <w:rsid w:val="00BF5C39"/>
    <w:rsid w:val="00BF68FD"/>
    <w:rsid w:val="00C040DD"/>
    <w:rsid w:val="00C06652"/>
    <w:rsid w:val="00C20A0D"/>
    <w:rsid w:val="00C27057"/>
    <w:rsid w:val="00C27FB2"/>
    <w:rsid w:val="00C320CA"/>
    <w:rsid w:val="00C33EF2"/>
    <w:rsid w:val="00C34F87"/>
    <w:rsid w:val="00C46F3B"/>
    <w:rsid w:val="00C52CC7"/>
    <w:rsid w:val="00C60B38"/>
    <w:rsid w:val="00C6316D"/>
    <w:rsid w:val="00C64748"/>
    <w:rsid w:val="00C66BA2"/>
    <w:rsid w:val="00C728A6"/>
    <w:rsid w:val="00C737DD"/>
    <w:rsid w:val="00C76362"/>
    <w:rsid w:val="00C76E54"/>
    <w:rsid w:val="00C85DB9"/>
    <w:rsid w:val="00C91D4D"/>
    <w:rsid w:val="00C955C3"/>
    <w:rsid w:val="00C95985"/>
    <w:rsid w:val="00CA0180"/>
    <w:rsid w:val="00CA2B10"/>
    <w:rsid w:val="00CA73FB"/>
    <w:rsid w:val="00CB7C77"/>
    <w:rsid w:val="00CC0F64"/>
    <w:rsid w:val="00CC1B43"/>
    <w:rsid w:val="00CC26CE"/>
    <w:rsid w:val="00CC2857"/>
    <w:rsid w:val="00CC5026"/>
    <w:rsid w:val="00CC6208"/>
    <w:rsid w:val="00CC68D0"/>
    <w:rsid w:val="00CC6A6F"/>
    <w:rsid w:val="00CD082F"/>
    <w:rsid w:val="00CD2F4B"/>
    <w:rsid w:val="00CD62F4"/>
    <w:rsid w:val="00CD7EB8"/>
    <w:rsid w:val="00CE0B91"/>
    <w:rsid w:val="00CE1992"/>
    <w:rsid w:val="00CE3448"/>
    <w:rsid w:val="00CE5D01"/>
    <w:rsid w:val="00CE7982"/>
    <w:rsid w:val="00CF13E0"/>
    <w:rsid w:val="00CF1901"/>
    <w:rsid w:val="00CF5B42"/>
    <w:rsid w:val="00CF6D70"/>
    <w:rsid w:val="00D02AC1"/>
    <w:rsid w:val="00D03F9A"/>
    <w:rsid w:val="00D062B1"/>
    <w:rsid w:val="00D06D51"/>
    <w:rsid w:val="00D15B20"/>
    <w:rsid w:val="00D214FB"/>
    <w:rsid w:val="00D24458"/>
    <w:rsid w:val="00D24991"/>
    <w:rsid w:val="00D323D6"/>
    <w:rsid w:val="00D3348E"/>
    <w:rsid w:val="00D37EA5"/>
    <w:rsid w:val="00D40AEE"/>
    <w:rsid w:val="00D4146E"/>
    <w:rsid w:val="00D46C35"/>
    <w:rsid w:val="00D50255"/>
    <w:rsid w:val="00D61580"/>
    <w:rsid w:val="00D61CC8"/>
    <w:rsid w:val="00D6433E"/>
    <w:rsid w:val="00D66520"/>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7460"/>
    <w:rsid w:val="00DA746E"/>
    <w:rsid w:val="00DA7C88"/>
    <w:rsid w:val="00DC1D56"/>
    <w:rsid w:val="00DD145B"/>
    <w:rsid w:val="00DD46F4"/>
    <w:rsid w:val="00DD4B07"/>
    <w:rsid w:val="00DE1B25"/>
    <w:rsid w:val="00DE22C5"/>
    <w:rsid w:val="00DE34CF"/>
    <w:rsid w:val="00DE678C"/>
    <w:rsid w:val="00DF3F19"/>
    <w:rsid w:val="00DF787B"/>
    <w:rsid w:val="00E01C56"/>
    <w:rsid w:val="00E0244C"/>
    <w:rsid w:val="00E051E3"/>
    <w:rsid w:val="00E13F3D"/>
    <w:rsid w:val="00E144B6"/>
    <w:rsid w:val="00E157AD"/>
    <w:rsid w:val="00E1641C"/>
    <w:rsid w:val="00E1713C"/>
    <w:rsid w:val="00E17292"/>
    <w:rsid w:val="00E2259E"/>
    <w:rsid w:val="00E23E8E"/>
    <w:rsid w:val="00E24530"/>
    <w:rsid w:val="00E2590D"/>
    <w:rsid w:val="00E264D8"/>
    <w:rsid w:val="00E34898"/>
    <w:rsid w:val="00E34BC6"/>
    <w:rsid w:val="00E42B16"/>
    <w:rsid w:val="00E44786"/>
    <w:rsid w:val="00E474B4"/>
    <w:rsid w:val="00E51C9D"/>
    <w:rsid w:val="00E534FF"/>
    <w:rsid w:val="00E56B3F"/>
    <w:rsid w:val="00E62EA2"/>
    <w:rsid w:val="00E635E6"/>
    <w:rsid w:val="00E63C57"/>
    <w:rsid w:val="00E65B70"/>
    <w:rsid w:val="00E665E6"/>
    <w:rsid w:val="00E666AB"/>
    <w:rsid w:val="00E67642"/>
    <w:rsid w:val="00E67D58"/>
    <w:rsid w:val="00E72E76"/>
    <w:rsid w:val="00E74415"/>
    <w:rsid w:val="00E814C0"/>
    <w:rsid w:val="00E819E9"/>
    <w:rsid w:val="00E83253"/>
    <w:rsid w:val="00E912C3"/>
    <w:rsid w:val="00E9217D"/>
    <w:rsid w:val="00E93D1A"/>
    <w:rsid w:val="00E93D9C"/>
    <w:rsid w:val="00E942C1"/>
    <w:rsid w:val="00EA0541"/>
    <w:rsid w:val="00EA0F6B"/>
    <w:rsid w:val="00EB09B7"/>
    <w:rsid w:val="00EB49A8"/>
    <w:rsid w:val="00EB7BC2"/>
    <w:rsid w:val="00EB7DEE"/>
    <w:rsid w:val="00EC1974"/>
    <w:rsid w:val="00ED307F"/>
    <w:rsid w:val="00ED50FD"/>
    <w:rsid w:val="00ED56FA"/>
    <w:rsid w:val="00ED597E"/>
    <w:rsid w:val="00ED6EBF"/>
    <w:rsid w:val="00EE07AA"/>
    <w:rsid w:val="00EE0A97"/>
    <w:rsid w:val="00EE46CF"/>
    <w:rsid w:val="00EE5D0A"/>
    <w:rsid w:val="00EE692B"/>
    <w:rsid w:val="00EE7D7C"/>
    <w:rsid w:val="00EF1ACF"/>
    <w:rsid w:val="00EF4193"/>
    <w:rsid w:val="00F01A3C"/>
    <w:rsid w:val="00F039FB"/>
    <w:rsid w:val="00F04062"/>
    <w:rsid w:val="00F0589E"/>
    <w:rsid w:val="00F05BBE"/>
    <w:rsid w:val="00F104C0"/>
    <w:rsid w:val="00F11CFC"/>
    <w:rsid w:val="00F12CCA"/>
    <w:rsid w:val="00F13411"/>
    <w:rsid w:val="00F172E2"/>
    <w:rsid w:val="00F2104B"/>
    <w:rsid w:val="00F220AC"/>
    <w:rsid w:val="00F2579D"/>
    <w:rsid w:val="00F25D98"/>
    <w:rsid w:val="00F300FB"/>
    <w:rsid w:val="00F342B2"/>
    <w:rsid w:val="00F35953"/>
    <w:rsid w:val="00F400EC"/>
    <w:rsid w:val="00F4014D"/>
    <w:rsid w:val="00F41226"/>
    <w:rsid w:val="00F42AB3"/>
    <w:rsid w:val="00F4664B"/>
    <w:rsid w:val="00F53EF4"/>
    <w:rsid w:val="00F64C21"/>
    <w:rsid w:val="00F64F92"/>
    <w:rsid w:val="00F6775F"/>
    <w:rsid w:val="00F67CAC"/>
    <w:rsid w:val="00F70C78"/>
    <w:rsid w:val="00F71844"/>
    <w:rsid w:val="00F72B26"/>
    <w:rsid w:val="00F76A47"/>
    <w:rsid w:val="00F7702D"/>
    <w:rsid w:val="00F804FC"/>
    <w:rsid w:val="00F80A82"/>
    <w:rsid w:val="00F94C23"/>
    <w:rsid w:val="00F94CBD"/>
    <w:rsid w:val="00FA0F2E"/>
    <w:rsid w:val="00FA11EF"/>
    <w:rsid w:val="00FA2361"/>
    <w:rsid w:val="00FA2CAB"/>
    <w:rsid w:val="00FA5CB4"/>
    <w:rsid w:val="00FB13DF"/>
    <w:rsid w:val="00FB4FB0"/>
    <w:rsid w:val="00FB5CC8"/>
    <w:rsid w:val="00FB6386"/>
    <w:rsid w:val="00FB6443"/>
    <w:rsid w:val="00FB7B4A"/>
    <w:rsid w:val="00FB7EF0"/>
    <w:rsid w:val="00FC2829"/>
    <w:rsid w:val="00FC6C0F"/>
    <w:rsid w:val="00FD045E"/>
    <w:rsid w:val="00FD5BC8"/>
    <w:rsid w:val="00FE096C"/>
    <w:rsid w:val="00FE2607"/>
    <w:rsid w:val="00FF088E"/>
    <w:rsid w:val="00FF19E1"/>
    <w:rsid w:val="00FF3F6D"/>
    <w:rsid w:val="00FF4175"/>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51">
    <w:name w:val="标题 5 字符"/>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e">
    <w:name w:val="批注文字 字符"/>
    <w:link w:val="ad"/>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9"/>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1">
    <w:name w:val="标题 4 字符"/>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af1">
    <w:name w:val="批注框文本 字符"/>
    <w:link w:val="af0"/>
    <w:rsid w:val="002C6CC0"/>
    <w:rPr>
      <w:rFonts w:ascii="Tahoma" w:hAnsi="Tahoma" w:cs="Tahoma"/>
      <w:sz w:val="16"/>
      <w:szCs w:val="16"/>
      <w:lang w:val="en-GB" w:eastAsia="en-US"/>
    </w:rPr>
  </w:style>
  <w:style w:type="table" w:styleId="afb">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semiHidden/>
    <w:unhideWhenUsed/>
    <w:rsid w:val="002C6CC0"/>
    <w:rPr>
      <w:color w:val="605E5C"/>
      <w:shd w:val="clear" w:color="auto" w:fill="E1DFDD"/>
    </w:rPr>
  </w:style>
  <w:style w:type="character" w:customStyle="1" w:styleId="af5">
    <w:name w:val="文档结构图 字符"/>
    <w:basedOn w:val="a0"/>
    <w:link w:val="af4"/>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af3">
    <w:name w:val="批注主题 字符"/>
    <w:basedOn w:val="ae"/>
    <w:link w:val="af2"/>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d">
    <w:name w:val="Revision"/>
    <w:hidden/>
    <w:uiPriority w:val="99"/>
    <w:semiHidden/>
    <w:rsid w:val="002C6CC0"/>
    <w:rPr>
      <w:rFonts w:ascii="Times New Roman" w:eastAsiaTheme="minorEastAsia" w:hAnsi="Times New Roman"/>
      <w:lang w:val="en-GB" w:eastAsia="en-US"/>
    </w:rPr>
  </w:style>
  <w:style w:type="paragraph" w:styleId="afe">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f">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2C6CC0"/>
    <w:rPr>
      <w:rFonts w:ascii="Times New Roman" w:eastAsiaTheme="minorEastAsia" w:hAnsi="Times New Roman"/>
      <w:lang w:val="en-GB" w:eastAsia="en-GB"/>
    </w:rPr>
  </w:style>
  <w:style w:type="paragraph" w:styleId="33">
    <w:name w:val="Body Text 3"/>
    <w:basedOn w:val="a"/>
    <w:link w:val="34"/>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2C6CC0"/>
    <w:rPr>
      <w:rFonts w:ascii="Times New Roman" w:eastAsiaTheme="minorEastAsia" w:hAnsi="Times New Roman"/>
      <w:sz w:val="16"/>
      <w:szCs w:val="16"/>
      <w:lang w:val="en-GB" w:eastAsia="en-GB"/>
    </w:rPr>
  </w:style>
  <w:style w:type="paragraph" w:styleId="aff0">
    <w:name w:val="Body Text First Indent"/>
    <w:basedOn w:val="af7"/>
    <w:link w:val="aff1"/>
    <w:rsid w:val="002C6CC0"/>
    <w:pPr>
      <w:spacing w:after="180"/>
      <w:ind w:firstLine="360"/>
    </w:pPr>
    <w:rPr>
      <w:rFonts w:eastAsia="Times New Roman"/>
    </w:rPr>
  </w:style>
  <w:style w:type="character" w:customStyle="1" w:styleId="aff1">
    <w:name w:val="正文文本首行缩进 字符"/>
    <w:basedOn w:val="af8"/>
    <w:link w:val="aff0"/>
    <w:rsid w:val="002C6CC0"/>
    <w:rPr>
      <w:rFonts w:ascii="Times New Roman" w:eastAsia="Times New Roman" w:hAnsi="Times New Roman"/>
      <w:lang w:val="en-GB" w:eastAsia="en-US"/>
    </w:rPr>
  </w:style>
  <w:style w:type="paragraph" w:styleId="aff2">
    <w:name w:val="Body Text Indent"/>
    <w:basedOn w:val="a"/>
    <w:link w:val="aff3"/>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2C6CC0"/>
    <w:rPr>
      <w:rFonts w:ascii="Times New Roman" w:eastAsiaTheme="minorEastAsia" w:hAnsi="Times New Roman"/>
      <w:lang w:val="en-GB" w:eastAsia="en-GB"/>
    </w:rPr>
  </w:style>
  <w:style w:type="paragraph" w:styleId="26">
    <w:name w:val="Body Text First Indent 2"/>
    <w:basedOn w:val="aff2"/>
    <w:link w:val="27"/>
    <w:rsid w:val="002C6CC0"/>
    <w:pPr>
      <w:spacing w:after="180"/>
      <w:ind w:left="360" w:firstLine="360"/>
    </w:pPr>
  </w:style>
  <w:style w:type="character" w:customStyle="1" w:styleId="27">
    <w:name w:val="正文文本首行缩进 2 字符"/>
    <w:basedOn w:val="aff3"/>
    <w:link w:val="26"/>
    <w:rsid w:val="002C6CC0"/>
    <w:rPr>
      <w:rFonts w:ascii="Times New Roman" w:eastAsiaTheme="minorEastAsia" w:hAnsi="Times New Roman"/>
      <w:lang w:val="en-GB" w:eastAsia="en-GB"/>
    </w:rPr>
  </w:style>
  <w:style w:type="paragraph" w:styleId="28">
    <w:name w:val="Body Text Indent 2"/>
    <w:basedOn w:val="a"/>
    <w:link w:val="29"/>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2C6CC0"/>
    <w:rPr>
      <w:rFonts w:ascii="Times New Roman" w:eastAsiaTheme="minorEastAsia" w:hAnsi="Times New Roman"/>
      <w:lang w:val="en-GB" w:eastAsia="en-GB"/>
    </w:rPr>
  </w:style>
  <w:style w:type="paragraph" w:styleId="35">
    <w:name w:val="Body Text Indent 3"/>
    <w:basedOn w:val="a"/>
    <w:link w:val="36"/>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2C6CC0"/>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2C6CC0"/>
    <w:rPr>
      <w:rFonts w:ascii="Times New Roman" w:eastAsiaTheme="minorEastAsia" w:hAnsi="Times New Roman"/>
      <w:lang w:val="en-GB" w:eastAsia="en-GB"/>
    </w:rPr>
  </w:style>
  <w:style w:type="paragraph" w:styleId="aff7">
    <w:name w:val="Date"/>
    <w:basedOn w:val="a"/>
    <w:next w:val="a"/>
    <w:link w:val="aff8"/>
    <w:rsid w:val="002C6CC0"/>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2C6CC0"/>
    <w:rPr>
      <w:rFonts w:ascii="Times New Roman" w:eastAsiaTheme="minorEastAsia" w:hAnsi="Times New Roman"/>
      <w:lang w:val="en-GB" w:eastAsia="en-GB"/>
    </w:rPr>
  </w:style>
  <w:style w:type="paragraph" w:styleId="aff9">
    <w:name w:val="E-mail Signature"/>
    <w:basedOn w:val="a"/>
    <w:link w:val="affa"/>
    <w:rsid w:val="002C6CC0"/>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2C6CC0"/>
    <w:rPr>
      <w:rFonts w:ascii="Times New Roman" w:eastAsiaTheme="minorEastAsia" w:hAnsi="Times New Roman"/>
      <w:lang w:val="en-GB" w:eastAsia="en-GB"/>
    </w:rPr>
  </w:style>
  <w:style w:type="paragraph" w:styleId="affb">
    <w:name w:val="endnote text"/>
    <w:basedOn w:val="a"/>
    <w:link w:val="affc"/>
    <w:rsid w:val="002C6CC0"/>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2C6CC0"/>
    <w:rPr>
      <w:rFonts w:ascii="Times New Roman" w:eastAsiaTheme="minorEastAsia" w:hAnsi="Times New Roman"/>
      <w:lang w:val="en-GB" w:eastAsia="en-GB"/>
    </w:rPr>
  </w:style>
  <w:style w:type="paragraph" w:styleId="affd">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2C6CC0"/>
    <w:rPr>
      <w:rFonts w:ascii="Times New Roman" w:hAnsi="Times New Roman"/>
      <w:sz w:val="16"/>
      <w:lang w:val="en-GB" w:eastAsia="en-US"/>
    </w:rPr>
  </w:style>
  <w:style w:type="paragraph" w:styleId="HTML">
    <w:name w:val="HTML Address"/>
    <w:basedOn w:val="a"/>
    <w:link w:val="HTML0"/>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2C6CC0"/>
    <w:rPr>
      <w:rFonts w:ascii="Times New Roman" w:eastAsiaTheme="minorEastAsia" w:hAnsi="Times New Roman"/>
      <w:i/>
      <w:iCs/>
      <w:lang w:val="en-GB" w:eastAsia="en-GB"/>
    </w:rPr>
  </w:style>
  <w:style w:type="paragraph" w:styleId="HTML1">
    <w:name w:val="HTML Preformatted"/>
    <w:basedOn w:val="a"/>
    <w:link w:val="HTML2"/>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2C6CC0"/>
    <w:rPr>
      <w:rFonts w:ascii="Consolas" w:eastAsiaTheme="minorEastAsia" w:hAnsi="Consolas"/>
      <w:lang w:val="en-GB" w:eastAsia="en-GB"/>
    </w:rPr>
  </w:style>
  <w:style w:type="paragraph" w:styleId="37">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0"/>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2C6CC0"/>
    <w:rPr>
      <w:rFonts w:ascii="Times New Roman" w:eastAsiaTheme="minorEastAsia" w:hAnsi="Times New Roman"/>
      <w:i/>
      <w:iCs/>
      <w:color w:val="4F81BD" w:themeColor="accent1"/>
      <w:lang w:val="en-GB" w:eastAsia="en-GB"/>
    </w:rPr>
  </w:style>
  <w:style w:type="paragraph" w:styleId="afff2">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f3">
    <w:name w:val="macro"/>
    <w:link w:val="afff4"/>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2C6CC0"/>
    <w:rPr>
      <w:rFonts w:ascii="Consolas" w:eastAsiaTheme="minorEastAsia" w:hAnsi="Consolas"/>
      <w:lang w:val="en-GB" w:eastAsia="en-US"/>
    </w:rPr>
  </w:style>
  <w:style w:type="paragraph" w:styleId="afff5">
    <w:name w:val="Message Header"/>
    <w:basedOn w:val="a"/>
    <w:link w:val="afff6"/>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C6CC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C6CC0"/>
    <w:rPr>
      <w:rFonts w:ascii="Times New Roman" w:eastAsiaTheme="minorEastAsia" w:hAnsi="Times New Roman"/>
      <w:lang w:val="en-GB" w:eastAsia="en-US"/>
    </w:rPr>
  </w:style>
  <w:style w:type="paragraph" w:styleId="afff8">
    <w:name w:val="Normal (Web)"/>
    <w:basedOn w:val="a"/>
    <w:rsid w:val="002C6CC0"/>
    <w:pPr>
      <w:overflowPunct w:val="0"/>
      <w:autoSpaceDE w:val="0"/>
      <w:autoSpaceDN w:val="0"/>
      <w:adjustRightInd w:val="0"/>
      <w:textAlignment w:val="baseline"/>
    </w:pPr>
    <w:rPr>
      <w:rFonts w:eastAsiaTheme="minorEastAsia"/>
      <w:sz w:val="24"/>
      <w:szCs w:val="24"/>
      <w:lang w:eastAsia="en-GB"/>
    </w:rPr>
  </w:style>
  <w:style w:type="paragraph" w:styleId="af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2C6CC0"/>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2C6CC0"/>
    <w:rPr>
      <w:rFonts w:ascii="Times New Roman" w:eastAsiaTheme="minorEastAsia" w:hAnsi="Times New Roman"/>
      <w:lang w:val="en-GB" w:eastAsia="en-GB"/>
    </w:rPr>
  </w:style>
  <w:style w:type="paragraph" w:styleId="afffc">
    <w:name w:val="Plain Text"/>
    <w:basedOn w:val="a"/>
    <w:link w:val="afffd"/>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2C6CC0"/>
    <w:rPr>
      <w:rFonts w:ascii="Consolas" w:eastAsiaTheme="minorEastAsia" w:hAnsi="Consolas"/>
      <w:sz w:val="21"/>
      <w:szCs w:val="21"/>
      <w:lang w:val="en-GB" w:eastAsia="en-GB"/>
    </w:rPr>
  </w:style>
  <w:style w:type="paragraph" w:styleId="afffe">
    <w:name w:val="Quote"/>
    <w:basedOn w:val="a"/>
    <w:next w:val="a"/>
    <w:link w:val="affff"/>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2C6CC0"/>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2C6CC0"/>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2C6CC0"/>
    <w:rPr>
      <w:rFonts w:ascii="Times New Roman" w:eastAsiaTheme="minorEastAsia" w:hAnsi="Times New Roman"/>
      <w:lang w:val="en-GB" w:eastAsia="en-GB"/>
    </w:rPr>
  </w:style>
  <w:style w:type="paragraph" w:styleId="affff2">
    <w:name w:val="Signature"/>
    <w:basedOn w:val="a"/>
    <w:link w:val="afff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2C6CC0"/>
    <w:rPr>
      <w:rFonts w:ascii="Times New Roman" w:eastAsiaTheme="minorEastAsia" w:hAnsi="Times New Roman"/>
      <w:lang w:val="en-GB" w:eastAsia="en-GB"/>
    </w:rPr>
  </w:style>
  <w:style w:type="paragraph" w:styleId="affff4">
    <w:name w:val="Subtitle"/>
    <w:basedOn w:val="a"/>
    <w:next w:val="a"/>
    <w:link w:val="affff5"/>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f8">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19</Pages>
  <Words>9501</Words>
  <Characters>54158</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- 0822</cp:lastModifiedBy>
  <cp:revision>39</cp:revision>
  <cp:lastPrinted>1900-01-01T04:59:00Z</cp:lastPrinted>
  <dcterms:created xsi:type="dcterms:W3CDTF">2024-08-09T18:43:00Z</dcterms:created>
  <dcterms:modified xsi:type="dcterms:W3CDTF">2024-08-23T07:10:00Z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862901variable_0907_groupIDlong_2010">
    <vt:lpwstr>(1)G4pRZ2bz+ZWIpQIhvEICs4SB9AO+vQsFBBiALxTsem8gXtLXTXIZ2dR/q7KEuwdraSEyE58v
XQGpNoa2JiaXnzAbRIZ+VZtvfZEZVr3x9eiGsgwycFEDiyW4UXa0o0MdX63FnaB/09tJ3Tvf
ohoxWpl+aPb5OEO389ApuxM0E6s=</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1724312038</vt:lpwstr>
  </property>
</Properties>
</file>