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7CB0AA1"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4974946"/>
      <w:r w:rsidR="00BC0AC1" w:rsidRPr="00BC0AC1">
        <w:rPr>
          <w:bCs/>
          <w:noProof w:val="0"/>
          <w:sz w:val="24"/>
          <w:szCs w:val="24"/>
        </w:rPr>
        <w:t>S2-240</w:t>
      </w:r>
      <w:r w:rsidR="005B7A0E">
        <w:rPr>
          <w:bCs/>
          <w:noProof w:val="0"/>
          <w:sz w:val="24"/>
          <w:szCs w:val="24"/>
        </w:rPr>
        <w:t>8</w:t>
      </w:r>
      <w:bookmarkEnd w:id="0"/>
      <w:r w:rsidR="00DF182A">
        <w:rPr>
          <w:bCs/>
          <w:noProof w:val="0"/>
          <w:sz w:val="24"/>
          <w:szCs w:val="24"/>
        </w:rPr>
        <w:t>866</w:t>
      </w:r>
    </w:p>
    <w:p w14:paraId="7CB45193" w14:textId="324A9CFD"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DF182A">
        <w:rPr>
          <w:rFonts w:ascii="Arial" w:hAnsi="Arial" w:cs="Arial"/>
          <w:sz w:val="20"/>
          <w:szCs w:val="16"/>
        </w:rPr>
        <w:t>(revision of</w:t>
      </w:r>
      <w:r w:rsidR="00916E20" w:rsidRPr="00DF182A">
        <w:rPr>
          <w:rFonts w:ascii="Arial" w:hAnsi="Arial" w:cs="Arial"/>
          <w:sz w:val="20"/>
          <w:szCs w:val="16"/>
        </w:rPr>
        <w:t xml:space="preserve"> S2-2408567</w:t>
      </w:r>
      <w:r w:rsidR="00DF182A" w:rsidRPr="00DF182A">
        <w:rPr>
          <w:rFonts w:ascii="Arial" w:hAnsi="Arial" w:cs="Arial"/>
          <w:sz w:val="20"/>
          <w:szCs w:val="16"/>
        </w:rPr>
        <w:t>, 8863</w:t>
      </w:r>
      <w:r w:rsidR="2D28EF2B" w:rsidRPr="00DF182A">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421EA1"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BF4EC7">
              <w:rPr>
                <w:b/>
                <w:noProof/>
                <w:sz w:val="28"/>
              </w:rPr>
              <w:t>48</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43EB86" w:rsidR="005701DE" w:rsidRPr="00410371" w:rsidRDefault="005B7A0E" w:rsidP="00DE642F">
            <w:pPr>
              <w:pStyle w:val="CRCoverPage"/>
              <w:spacing w:after="0"/>
              <w:rPr>
                <w:noProof/>
              </w:rPr>
            </w:pPr>
            <w:r>
              <w:rPr>
                <w:b/>
                <w:noProof/>
                <w:sz w:val="28"/>
              </w:rPr>
              <w:t>0250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E72E9DE" w:rsidR="005701DE" w:rsidRPr="00410371" w:rsidRDefault="00DF182A"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015EC6D" w:rsidR="005701DE" w:rsidRPr="00410371" w:rsidRDefault="00421EA1"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w:t>
            </w:r>
            <w:r w:rsidR="00B069C6">
              <w:rPr>
                <w:b/>
                <w:noProof/>
                <w:sz w:val="28"/>
              </w:rPr>
              <w:t>8</w:t>
            </w:r>
            <w:r w:rsidR="005701DE">
              <w:rPr>
                <w:b/>
                <w:noProof/>
                <w:sz w:val="28"/>
              </w:rPr>
              <w:t>.</w:t>
            </w:r>
            <w:r w:rsidR="00B069C6">
              <w:rPr>
                <w:b/>
                <w:noProof/>
                <w:sz w:val="28"/>
              </w:rPr>
              <w:t>6</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A09AD88" w:rsidR="00A302F6" w:rsidRDefault="006E0805" w:rsidP="00DE642F">
            <w:pPr>
              <w:pStyle w:val="CRCoverPage"/>
              <w:spacing w:after="0"/>
              <w:ind w:left="100"/>
              <w:rPr>
                <w:noProof/>
              </w:rPr>
            </w:pPr>
            <w:r w:rsidRPr="006E0805">
              <w:t>I-SMF based approach to locally manage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5250F38" w:rsidR="00A302F6" w:rsidRDefault="00421EA1"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r w:rsidR="00AC7A3A">
              <w:rPr>
                <w:noProof/>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171B537" w:rsidR="00A302F6" w:rsidRDefault="006E0805"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r</w:t>
            </w:r>
            <w:r w:rsidRPr="006714BD">
              <w:rPr>
                <w:noProof/>
              </w:rPr>
              <w:t>etriev</w:t>
            </w:r>
            <w:r>
              <w:rPr>
                <w:noProof/>
              </w:rPr>
              <w:t>al of</w:t>
            </w:r>
            <w:r w:rsidRPr="006714BD">
              <w:rPr>
                <w:noProof/>
              </w:rPr>
              <w:t xml:space="preserve"> EDI from NEF to configure EASDF</w:t>
            </w:r>
            <w:r>
              <w:rPr>
                <w:noProof/>
              </w:rPr>
              <w:t xml:space="preserve"> by I-SMF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95428C9" w:rsidR="00A302F6" w:rsidRDefault="006E0805" w:rsidP="00AF66B6">
            <w:pPr>
              <w:pStyle w:val="CRCoverPage"/>
              <w:spacing w:after="0"/>
              <w:ind w:left="100"/>
              <w:rPr>
                <w:noProof/>
              </w:rPr>
            </w:pPr>
            <w:r w:rsidRPr="006E0805">
              <w:rPr>
                <w:noProof/>
              </w:rPr>
              <w:t>Introduce I-SMF to retrieve EDI from NEF to configure EASDF.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822812C"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2.3.4.1, 6.2.3.4.3, 6.2.3.4.4</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54D2616"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FA5C396" w:rsidR="00A302F6" w:rsidRDefault="00DF182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6DEBDE35" w:rsidR="00A302F6" w:rsidRDefault="00DF182A"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315E0F28" w14:textId="2DBEB040" w:rsidR="006E0805" w:rsidRPr="006E0805" w:rsidRDefault="006E0805" w:rsidP="006E0805">
      <w:pPr>
        <w:pStyle w:val="Heading5"/>
      </w:pPr>
      <w:bookmarkStart w:id="10" w:name="_Toc81492196"/>
      <w:bookmarkStart w:id="11" w:name="_Toc81492760"/>
      <w:bookmarkStart w:id="12" w:name="_Toc81816521"/>
      <w:bookmarkStart w:id="13" w:name="_Toc170199144"/>
      <w:bookmarkStart w:id="14" w:name="_Toc162424757"/>
      <w:r w:rsidRPr="000A6560">
        <w:t>6.2.3.4.1</w:t>
      </w:r>
      <w:r>
        <w:tab/>
      </w:r>
      <w:r w:rsidRPr="000A6560">
        <w:t>General</w:t>
      </w:r>
      <w:bookmarkEnd w:id="10"/>
      <w:bookmarkEnd w:id="11"/>
      <w:bookmarkEnd w:id="12"/>
      <w:bookmarkEnd w:id="13"/>
    </w:p>
    <w:p w14:paraId="51934E6C" w14:textId="02BA5589" w:rsidR="006E0805" w:rsidRDefault="006E0805" w:rsidP="006E0805">
      <w:r>
        <w:t>EAS Deployment Information management refers to the capability to create, update or remove EAS Deployment Information from AF and the distribution to the SMF</w:t>
      </w:r>
      <w:ins w:id="15" w:author="Nokia-TC" w:date="2024-07-31T14:20:00Z">
        <w:r w:rsidR="004F7126">
          <w:t xml:space="preserve"> or to the I-SMF in case I-SMF based local </w:t>
        </w:r>
        <w:del w:id="16" w:author="Nokia-TC" w:date="2024-08-21T18:37:00Z">
          <w:r w:rsidR="004F7126" w:rsidDel="00DF182A">
            <w:delText xml:space="preserve">traffic </w:delText>
          </w:r>
        </w:del>
        <w:r w:rsidR="004F7126">
          <w:t>offloading</w:t>
        </w:r>
      </w:ins>
      <w:ins w:id="17" w:author="Nokia-TC" w:date="2024-08-21T18:37:00Z">
        <w:r w:rsidR="00DF182A">
          <w:t xml:space="preserve"> management</w:t>
        </w:r>
      </w:ins>
      <w:ins w:id="18" w:author="Nokia-TC" w:date="2024-07-31T14:20:00Z">
        <w:r w:rsidR="004F7126">
          <w:t xml:space="preserve"> </w:t>
        </w:r>
      </w:ins>
      <w:ins w:id="19" w:author="Nokia-TC" w:date="2024-08-08T16:19:00Z">
        <w:r w:rsidR="00C35927">
          <w:t>applies</w:t>
        </w:r>
      </w:ins>
      <w:r>
        <w:t>. The NEF is in charge of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20" w:name="_CRTable6_2_3_41DescriptionofEASDeploym"/>
      <w:r>
        <w:t xml:space="preserve">Table </w:t>
      </w:r>
      <w:bookmarkEnd w:id="20"/>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00926278">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00926278">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00926278">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00926278">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00926278">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00926278">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00926278">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00926278">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00926278">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00926278">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77777777" w:rsidR="006E0805" w:rsidRDefault="006E0805" w:rsidP="00926278">
            <w:pPr>
              <w:pStyle w:val="TAL"/>
            </w:pPr>
            <w:r>
              <w:t>IP address(es) of the EASs in the Local part of the DN or the IP address ranges (IPv4 subnetwork(s) and/or IPv6 prefix(es) of the Local part of the DN where the EAS is deployed for each DNAI.</w:t>
            </w:r>
          </w:p>
          <w:p w14:paraId="6F2DD2C6" w14:textId="77777777" w:rsidR="006E0805" w:rsidRDefault="006E0805" w:rsidP="00926278">
            <w:pPr>
              <w:pStyle w:val="TAL"/>
            </w:pPr>
            <w:r>
              <w:t>[optional]</w:t>
            </w:r>
          </w:p>
        </w:tc>
      </w:tr>
      <w:tr w:rsidR="006E0805" w14:paraId="4CAF108F" w14:textId="77777777" w:rsidTr="00926278">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6E0805" w14:paraId="3EC3F154" w14:textId="77777777" w:rsidTr="00926278">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39459DCF" w14:textId="77777777" w:rsidR="006E0805" w:rsidRDefault="006E0805" w:rsidP="00926278">
            <w:pPr>
              <w:pStyle w:val="TAN"/>
            </w:pPr>
            <w:r>
              <w:t>NOTE 3:</w:t>
            </w:r>
            <w:r>
              <w:tab/>
              <w:t>AF ID can be used in case of AF(s) involving different EHE providers, and the source EHE is unaware of other/target EHE specific deployment details.</w:t>
            </w:r>
          </w:p>
        </w:tc>
      </w:tr>
    </w:tbl>
    <w:p w14:paraId="7E0E0944" w14:textId="77777777" w:rsidR="006E0805" w:rsidRDefault="006E0805" w:rsidP="006E0805"/>
    <w:p w14:paraId="7B86692A" w14:textId="77777777"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0AF2ACD8" w:rsidR="006E0805" w:rsidRDefault="006E0805" w:rsidP="006E0805">
      <w:pPr>
        <w:pStyle w:val="B1"/>
      </w:pPr>
      <w:r>
        <w:t>-</w:t>
      </w:r>
      <w:r>
        <w:tab/>
        <w:t>The procedure for EAS Deployment Information management in the SMF</w:t>
      </w:r>
      <w:ins w:id="21" w:author="Nokia-TC" w:date="2024-07-31T14:21:00Z">
        <w:r w:rsidR="004F7126">
          <w:t xml:space="preserve"> or </w:t>
        </w:r>
      </w:ins>
      <w:ins w:id="22" w:author="Nokia-TC" w:date="2024-08-19T15:50:00Z">
        <w:r w:rsidR="00217682">
          <w:t xml:space="preserve">in the </w:t>
        </w:r>
      </w:ins>
      <w:ins w:id="23" w:author="Nokia-TC" w:date="2024-07-31T14:21:00Z">
        <w:r w:rsidR="004F7126">
          <w:t>I-SMF</w:t>
        </w:r>
      </w:ins>
      <w:ins w:id="24" w:author="Nokia-TC" w:date="2024-08-19T15:50:00Z">
        <w:r w:rsidR="00217682">
          <w:t xml:space="preserve"> when I-SMF based local offloading </w:t>
        </w:r>
      </w:ins>
      <w:ins w:id="25" w:author="Nokia-TC" w:date="2024-08-21T18:38:00Z">
        <w:r w:rsidR="00DF182A">
          <w:t xml:space="preserve">management </w:t>
        </w:r>
      </w:ins>
      <w:ins w:id="26" w:author="Nokia-TC" w:date="2024-08-19T15:50:00Z">
        <w:r w:rsidR="00217682">
          <w:t>applies</w:t>
        </w:r>
      </w:ins>
      <w:r>
        <w:t>.</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27" w:name="_Toc81492197"/>
      <w:bookmarkStart w:id="28" w:name="_Toc81492761"/>
      <w:bookmarkStart w:id="29" w:name="_Toc81816522"/>
      <w:bookmarkStart w:id="30" w:name="_Toc73524685"/>
      <w:bookmarkStart w:id="31" w:name="_Toc73527589"/>
      <w:bookmarkStart w:id="32"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7CE41556" w14:textId="3295A2DF" w:rsidR="00A938CE" w:rsidRDefault="00A938CE" w:rsidP="006F6D06">
      <w:pPr>
        <w:rPr>
          <w:rFonts w:eastAsia="SimSun"/>
        </w:rPr>
      </w:pPr>
      <w:bookmarkStart w:id="33" w:name="_CR6_2_3_4_2"/>
      <w:bookmarkStart w:id="34" w:name="_CR6_2_3_4_3"/>
      <w:bookmarkStart w:id="35" w:name="_CR6_2_3_4_4"/>
      <w:bookmarkEnd w:id="27"/>
      <w:bookmarkEnd w:id="28"/>
      <w:bookmarkEnd w:id="29"/>
      <w:bookmarkEnd w:id="30"/>
      <w:bookmarkEnd w:id="31"/>
      <w:bookmarkEnd w:id="32"/>
      <w:bookmarkEnd w:id="33"/>
      <w:bookmarkEnd w:id="34"/>
      <w:bookmarkEnd w:id="35"/>
    </w:p>
    <w:p w14:paraId="26880B80" w14:textId="77777777" w:rsidR="006E0805" w:rsidRDefault="006E0805" w:rsidP="006F6D06">
      <w:pPr>
        <w:rPr>
          <w:rFonts w:eastAsia="SimSun"/>
        </w:rPr>
      </w:pPr>
    </w:p>
    <w:p w14:paraId="7C6A6A6D" w14:textId="77777777" w:rsidR="006E0805" w:rsidRPr="00E219EA" w:rsidRDefault="006E0805" w:rsidP="006E0805">
      <w:pPr>
        <w:pStyle w:val="StartEndofChange"/>
        <w:rPr>
          <w:lang w:eastAsia="zh-CN"/>
        </w:rPr>
      </w:pPr>
      <w:r>
        <w:t>Second</w:t>
      </w:r>
      <w:r w:rsidRPr="00E219EA">
        <w:t xml:space="preserve"> CHANGE</w:t>
      </w:r>
    </w:p>
    <w:p w14:paraId="3A22E621" w14:textId="6388E854" w:rsidR="006E0805" w:rsidRDefault="006E0805" w:rsidP="006E0805">
      <w:pPr>
        <w:pStyle w:val="Heading5"/>
      </w:pPr>
      <w:bookmarkStart w:id="36" w:name="_Toc81492198"/>
      <w:bookmarkStart w:id="37" w:name="_Toc81492762"/>
      <w:bookmarkStart w:id="38" w:name="_Toc81816523"/>
      <w:bookmarkStart w:id="39" w:name="_Toc170199146"/>
      <w:r>
        <w:t>6.2.3.4.3</w:t>
      </w:r>
      <w:r>
        <w:tab/>
        <w:t>EAS Deployment Information Management in the SMF</w:t>
      </w:r>
      <w:bookmarkEnd w:id="36"/>
      <w:bookmarkEnd w:id="37"/>
      <w:bookmarkEnd w:id="38"/>
      <w:bookmarkEnd w:id="39"/>
      <w:ins w:id="40" w:author="Nokia-TC" w:date="2024-07-31T14:21:00Z">
        <w:r w:rsidR="004F7126">
          <w:t xml:space="preserve"> or I-SMF</w:t>
        </w:r>
      </w:ins>
    </w:p>
    <w:p w14:paraId="67E34EBC" w14:textId="7E46F380" w:rsidR="006E0805" w:rsidRDefault="006E0805" w:rsidP="006E0805">
      <w:pPr>
        <w:rPr>
          <w:ins w:id="41" w:author="Nokia-TC" w:date="2024-08-19T15:38:00Z"/>
        </w:rPr>
      </w:pPr>
      <w:r>
        <w:t xml:space="preserve">The SMF may receive the EAS Deployment Information from NEF via </w:t>
      </w:r>
      <w:r w:rsidRPr="002160E7">
        <w:t>Subscribe /Notify</w:t>
      </w:r>
      <w:r>
        <w:t xml:space="preserve"> procedure defined in this clause. NEF may have stored the information in UDR.</w:t>
      </w:r>
    </w:p>
    <w:p w14:paraId="35F779D0" w14:textId="195625EA" w:rsidR="002B1432" w:rsidRDefault="002B1432" w:rsidP="006E0805">
      <w:pPr>
        <w:rPr>
          <w:ins w:id="42" w:author="Nokia-TC" w:date="2024-08-19T15:39:00Z"/>
        </w:rPr>
      </w:pPr>
      <w:ins w:id="43" w:author="Nokia-TC" w:date="2024-08-19T15:38:00Z">
        <w:r>
          <w:t>When I</w:t>
        </w:r>
      </w:ins>
      <w:ins w:id="44" w:author="Nokia-TC" w:date="2024-08-19T15:39:00Z">
        <w:r>
          <w:t>-SMF based local offloading</w:t>
        </w:r>
      </w:ins>
      <w:ins w:id="45" w:author="Nokia-TC" w:date="2024-08-21T18:38:00Z">
        <w:r w:rsidR="00DF182A">
          <w:t xml:space="preserve"> management</w:t>
        </w:r>
      </w:ins>
      <w:ins w:id="46" w:author="Nokia-TC" w:date="2024-08-19T15:39:00Z">
        <w:r>
          <w:t xml:space="preserve"> applies, the I-SMF may receive the EAS Deployment Information from NEF as described in this clause.</w:t>
        </w:r>
      </w:ins>
    </w:p>
    <w:p w14:paraId="6061DC8C" w14:textId="21DEC4D6" w:rsidR="002B1432" w:rsidRDefault="002B1432" w:rsidP="002B1432">
      <w:pPr>
        <w:pStyle w:val="NO"/>
      </w:pPr>
      <w:ins w:id="47" w:author="Nokia-TC" w:date="2024-08-19T15:43:00Z">
        <w:r w:rsidRPr="002B1432">
          <w:t>NOTE:</w:t>
        </w:r>
      </w:ins>
      <w:ins w:id="48" w:author="Samsung" w:date="2024-08-22T13:39:00Z">
        <w:r w:rsidR="00AC7A3A">
          <w:tab/>
        </w:r>
      </w:ins>
      <w:ins w:id="49" w:author="Nokia-TC" w:date="2024-08-19T15:43:00Z">
        <w:r w:rsidRPr="002B1432">
          <w:t xml:space="preserve">When I-SMF based local offloading </w:t>
        </w:r>
      </w:ins>
      <w:ins w:id="50" w:author="Nokia-TC" w:date="2024-08-21T18:38:00Z">
        <w:r w:rsidR="00DF182A">
          <w:t xml:space="preserve">management </w:t>
        </w:r>
      </w:ins>
      <w:ins w:id="51" w:author="Nokia-TC" w:date="2024-08-19T15:43:00Z">
        <w:r w:rsidRPr="002B1432">
          <w:t xml:space="preserve">applies, both the SMF and I-SMF may receive </w:t>
        </w:r>
        <w:r>
          <w:t xml:space="preserve">the </w:t>
        </w:r>
        <w:r w:rsidRPr="002B1432">
          <w:t>EDI from NEF.</w:t>
        </w:r>
      </w:ins>
    </w:p>
    <w:p w14:paraId="16507ED5" w14:textId="29D90AA9" w:rsidR="006E0805" w:rsidRDefault="006E0805" w:rsidP="006E0805">
      <w:pPr>
        <w:pStyle w:val="TH"/>
      </w:pPr>
      <w:r>
        <w:object w:dxaOrig="4024" w:dyaOrig="3476" w14:anchorId="385BF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74.75pt" o:ole="">
            <v:imagedata r:id="rId17" o:title=""/>
          </v:shape>
          <o:OLEObject Type="Embed" ProgID="Visio.Drawing.11" ShapeID="_x0000_i1025" DrawAspect="Content" ObjectID="_1785846671" r:id="rId18"/>
        </w:object>
      </w:r>
    </w:p>
    <w:p w14:paraId="291E6083" w14:textId="77777777" w:rsidR="006E0805" w:rsidRDefault="006E0805" w:rsidP="006E0805">
      <w:pPr>
        <w:pStyle w:val="TF"/>
      </w:pPr>
      <w:bookmarkStart w:id="52" w:name="_CRFigure6_2_3_4_31"/>
      <w:r>
        <w:t xml:space="preserve">Figure </w:t>
      </w:r>
      <w:bookmarkEnd w:id="52"/>
      <w:r>
        <w:t>6.2.3.4.3-1: EAS Deployment Information management in the SMF procedure</w:t>
      </w:r>
    </w:p>
    <w:p w14:paraId="0D693EBC" w14:textId="3D176B41" w:rsidR="006E0805" w:rsidRDefault="006E0805" w:rsidP="006E0805">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otification from the NEF by sending Nnef_EASDeployment_Subscribe message. The SMF</w:t>
      </w:r>
      <w:r>
        <w:t xml:space="preserve"> may</w:t>
      </w:r>
      <w:r w:rsidRPr="00D6060D">
        <w:t xml:space="preserve"> indicate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r>
        <w:t>S</w:t>
      </w:r>
      <w:r w:rsidRPr="00D6060D">
        <w:t>SAI</w:t>
      </w:r>
      <w:r>
        <w:t xml:space="preserve"> and/or application identifier and/or Internal Group Identifier (if available)</w:t>
      </w:r>
      <w:r w:rsidRPr="00D6060D">
        <w:t xml:space="preserve"> it subscribes</w:t>
      </w:r>
      <w:r>
        <w:t>.</w:t>
      </w:r>
    </w:p>
    <w:p w14:paraId="19986E2B" w14:textId="19922738" w:rsidR="006E0805" w:rsidRDefault="006E0805" w:rsidP="006E0805">
      <w:pPr>
        <w:pStyle w:val="B1"/>
      </w:pPr>
      <w:r w:rsidRPr="00D6060D">
        <w:t>3-4.</w:t>
      </w:r>
      <w:r w:rsidRPr="00D6060D">
        <w:tab/>
      </w:r>
      <w:r>
        <w:t xml:space="preserve">The NEF invokes Nnef_EASDeployment_Notify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t>
      </w:r>
      <w:ins w:id="53" w:author="Nokia-TC" w:date="2024-07-31T14:22:00Z">
        <w:r w:rsidR="004F7126">
          <w:t>or I-SMF</w:t>
        </w:r>
      </w:ins>
      <w:ins w:id="54" w:author="Samsung" w:date="2024-08-22T13:40:00Z">
        <w:r w:rsidR="00AC7A3A">
          <w:t xml:space="preserve"> for local offloading management</w:t>
        </w:r>
      </w:ins>
      <w:ins w:id="55" w:author="Nokia-TC" w:date="2024-07-31T14:22:00Z">
        <w:r w:rsidR="004F7126">
          <w:t xml:space="preserve"> </w:t>
        </w:r>
      </w:ins>
      <w:r w:rsidRPr="00D6060D">
        <w:t>with such information.</w:t>
      </w:r>
    </w:p>
    <w:p w14:paraId="24FE881F" w14:textId="6BC826BB" w:rsidR="006E0805" w:rsidRDefault="004F7126" w:rsidP="00DF182A">
      <w:pPr>
        <w:pStyle w:val="B1"/>
        <w:ind w:left="284" w:firstLine="0"/>
      </w:pPr>
      <w:ins w:id="56" w:author="Nokia-TC" w:date="2024-07-31T14:26:00Z">
        <w:r>
          <w:t xml:space="preserve">For EAS Deployment Information management in the I-SMF based local traffic offloading </w:t>
        </w:r>
      </w:ins>
      <w:ins w:id="57" w:author="Nokia-TC" w:date="2024-08-21T18:38:00Z">
        <w:r w:rsidR="00DF182A">
          <w:t xml:space="preserve">management </w:t>
        </w:r>
      </w:ins>
      <w:ins w:id="58" w:author="Nokia-TC" w:date="2024-07-31T14:26:00Z">
        <w:r>
          <w:t>case, the SMF in clause 6.2.3.4.3 is replaced by I-SMF.</w:t>
        </w:r>
      </w:ins>
    </w:p>
    <w:p w14:paraId="47461FF4" w14:textId="6BABC77A" w:rsidR="00A938CE" w:rsidRPr="00E219EA" w:rsidRDefault="006E0805" w:rsidP="00AF66B6">
      <w:pPr>
        <w:pStyle w:val="StartEndofChange"/>
        <w:rPr>
          <w:lang w:eastAsia="zh-CN"/>
        </w:rPr>
      </w:pPr>
      <w:r>
        <w:t>Third</w:t>
      </w:r>
      <w:r w:rsidR="00A938CE" w:rsidRPr="00E219EA">
        <w:t xml:space="preserve"> CHANGE</w:t>
      </w:r>
    </w:p>
    <w:p w14:paraId="60A75D9C" w14:textId="676FC044" w:rsidR="007659C5" w:rsidRDefault="00A938CE" w:rsidP="00F25B88">
      <w:pPr>
        <w:rPr>
          <w:rFonts w:eastAsia="SimSun"/>
        </w:rPr>
      </w:pPr>
      <w:r>
        <w:rPr>
          <w:rFonts w:eastAsia="SimSun"/>
        </w:rPr>
        <w:t xml:space="preserve"> </w:t>
      </w:r>
    </w:p>
    <w:p w14:paraId="5EDB5364" w14:textId="77777777" w:rsidR="006E0805" w:rsidRDefault="006E0805" w:rsidP="006E0805">
      <w:pPr>
        <w:pStyle w:val="Heading5"/>
      </w:pPr>
      <w:bookmarkStart w:id="59" w:name="_Toc73524686"/>
      <w:bookmarkStart w:id="60" w:name="_Toc73527590"/>
      <w:bookmarkStart w:id="61" w:name="_Toc73950266"/>
      <w:bookmarkStart w:id="62" w:name="_Toc81492199"/>
      <w:bookmarkStart w:id="63" w:name="_Toc81492763"/>
      <w:bookmarkStart w:id="64" w:name="_Toc81816524"/>
      <w:bookmarkStart w:id="65" w:name="_Toc170199147"/>
      <w:bookmarkEnd w:id="14"/>
      <w:r>
        <w:t>6.2.3.4.4</w:t>
      </w:r>
      <w:r>
        <w:tab/>
        <w:t>BaselineDNSPattern Management in the EASDF</w:t>
      </w:r>
      <w:bookmarkEnd w:id="59"/>
      <w:bookmarkEnd w:id="60"/>
      <w:bookmarkEnd w:id="61"/>
      <w:bookmarkEnd w:id="62"/>
      <w:bookmarkEnd w:id="63"/>
      <w:bookmarkEnd w:id="64"/>
      <w:bookmarkEnd w:id="65"/>
    </w:p>
    <w:p w14:paraId="1F1B1DC3" w14:textId="1586DFAF" w:rsidR="006E0805" w:rsidRDefault="006E0805" w:rsidP="006E0805">
      <w:r w:rsidRPr="003544B5">
        <w:t>The SMF receives EAS Deployment Information as described in clause 6.2.3.4.1, and derives</w:t>
      </w:r>
      <w:r>
        <w:t xml:space="preserve"> BaselineDNSPattern</w:t>
      </w:r>
      <w:r w:rsidRPr="003544B5">
        <w:t xml:space="preserve"> from the EAS Deployment </w:t>
      </w:r>
      <w:r>
        <w:t>I</w:t>
      </w:r>
      <w:r w:rsidRPr="003544B5">
        <w:t>nformation. The</w:t>
      </w:r>
      <w:r>
        <w:t xml:space="preserve"> BaselineDNSPattern</w:t>
      </w:r>
      <w:r w:rsidRPr="003544B5">
        <w:t xml:space="preserve"> is not dedicated to a specific PDU </w:t>
      </w:r>
      <w:r>
        <w:t>S</w:t>
      </w:r>
      <w:r w:rsidRPr="003544B5">
        <w:t>ession.</w:t>
      </w:r>
    </w:p>
    <w:p w14:paraId="6E519409" w14:textId="723FFAE9" w:rsidR="006E0805" w:rsidRDefault="006E0805" w:rsidP="006E0805">
      <w:pPr>
        <w:rPr>
          <w:ins w:id="66" w:author="Nokia-TC" w:date="2024-08-19T15:33:00Z"/>
        </w:rPr>
      </w:pPr>
      <w:r>
        <w:t>SMF may create/update/delete the BaselineDNSPattern in the EASDF.</w:t>
      </w:r>
    </w:p>
    <w:p w14:paraId="56FC5BE6" w14:textId="02096337" w:rsidR="00E33DF4" w:rsidRDefault="00E33DF4" w:rsidP="006E0805">
      <w:ins w:id="67" w:author="Nokia-TC" w:date="2024-08-19T15:33:00Z">
        <w:r>
          <w:t xml:space="preserve">For EAS Deployment Information management </w:t>
        </w:r>
      </w:ins>
      <w:ins w:id="68" w:author="Nokia-TC" w:date="2024-08-19T15:34:00Z">
        <w:r>
          <w:t xml:space="preserve">when I-SMF based local offloading </w:t>
        </w:r>
      </w:ins>
      <w:ins w:id="69" w:author="Nokia-TC" w:date="2024-08-21T18:38:00Z">
        <w:r w:rsidR="00DF182A">
          <w:t xml:space="preserve">management </w:t>
        </w:r>
      </w:ins>
      <w:ins w:id="70" w:author="Nokia-TC" w:date="2024-08-19T15:34:00Z">
        <w:r>
          <w:t>applies</w:t>
        </w:r>
      </w:ins>
      <w:ins w:id="71" w:author="Nokia-TC" w:date="2024-08-19T15:33:00Z">
        <w:r>
          <w:t>,</w:t>
        </w:r>
      </w:ins>
      <w:ins w:id="72" w:author="Nokia-TC" w:date="2024-08-19T15:34:00Z">
        <w:r>
          <w:t xml:space="preserve"> the</w:t>
        </w:r>
      </w:ins>
      <w:ins w:id="73" w:author="Nokia-TC" w:date="2024-08-19T15:33:00Z">
        <w:r>
          <w:t xml:space="preserve"> I-SMF</w:t>
        </w:r>
      </w:ins>
      <w:ins w:id="74" w:author="Nokia-TC" w:date="2024-08-19T15:34:00Z">
        <w:r>
          <w:t xml:space="preserve"> may </w:t>
        </w:r>
      </w:ins>
      <w:ins w:id="75" w:author="Nokia-TC" w:date="2024-08-19T15:33:00Z">
        <w:r>
          <w:t xml:space="preserve">create/update/delete the </w:t>
        </w:r>
        <w:proofErr w:type="spellStart"/>
        <w:r>
          <w:t>BaselineDNSPattern</w:t>
        </w:r>
        <w:proofErr w:type="spellEnd"/>
        <w:r>
          <w:t xml:space="preserve"> in the EASDF.</w:t>
        </w:r>
      </w:ins>
    </w:p>
    <w:bookmarkStart w:id="76" w:name="_MON_1783941460"/>
    <w:bookmarkEnd w:id="76"/>
    <w:p w14:paraId="4AA90113" w14:textId="77777777" w:rsidR="006E0805" w:rsidRDefault="006E0805" w:rsidP="006E0805">
      <w:pPr>
        <w:pStyle w:val="TH"/>
      </w:pPr>
      <w:r>
        <w:object w:dxaOrig="4858" w:dyaOrig="3064" w14:anchorId="689608C5">
          <v:shape id="_x0000_i1026" type="#_x0000_t75" style="width:243pt;height:151.5pt" o:ole="">
            <v:imagedata r:id="rId19" o:title=""/>
          </v:shape>
          <o:OLEObject Type="Embed" ProgID="Word.Picture.8" ShapeID="_x0000_i1026" DrawAspect="Content" ObjectID="_1785846672" r:id="rId20"/>
        </w:object>
      </w:r>
    </w:p>
    <w:p w14:paraId="509B0DA5" w14:textId="77777777" w:rsidR="006E0805" w:rsidRDefault="006E0805" w:rsidP="006E0805">
      <w:pPr>
        <w:pStyle w:val="TF"/>
      </w:pPr>
      <w:bookmarkStart w:id="77" w:name="_CRFigure6_2_3_4_41"/>
      <w:r>
        <w:t xml:space="preserve">Figure </w:t>
      </w:r>
      <w:bookmarkEnd w:id="77"/>
      <w:r>
        <w:t>6.2.3.4.4-1: BaselineDNSPattern management in the EASDF procedure</w:t>
      </w:r>
    </w:p>
    <w:p w14:paraId="67674150" w14:textId="5E4FB7EE" w:rsidR="006E0805" w:rsidRDefault="006E0805" w:rsidP="006E0805">
      <w:pPr>
        <w:pStyle w:val="B1"/>
      </w:pPr>
      <w:r>
        <w:t>1.</w:t>
      </w:r>
      <w:r>
        <w:tab/>
        <w:t xml:space="preserve">The SMF may triggered to </w:t>
      </w:r>
      <w:r w:rsidRPr="00800C58">
        <w:t>create/update/delete</w:t>
      </w:r>
      <w:r>
        <w:t xml:space="preserve"> the BaselineDNSPattern.</w:t>
      </w:r>
    </w:p>
    <w:p w14:paraId="7F419A1D" w14:textId="37A1F413" w:rsidR="006E0805" w:rsidRDefault="006E0805" w:rsidP="006E0805">
      <w:pPr>
        <w:pStyle w:val="B2"/>
      </w:pPr>
      <w:r>
        <w:t>-</w:t>
      </w:r>
      <w:r>
        <w:tab/>
        <w:t xml:space="preserve">When new EAS Deployment Information is received by the SMF. </w:t>
      </w:r>
    </w:p>
    <w:p w14:paraId="12C234A3" w14:textId="0FCF061D" w:rsidR="006E0805" w:rsidRDefault="006E0805" w:rsidP="006E0805">
      <w:pPr>
        <w:pStyle w:val="B2"/>
      </w:pPr>
      <w:r>
        <w:t>-</w:t>
      </w:r>
      <w:r>
        <w:tab/>
        <w:t xml:space="preserve">When any update of the EAS Deployment Information is received </w:t>
      </w:r>
      <w:r w:rsidRPr="00800C58">
        <w:t>by the SMF</w:t>
      </w:r>
      <w:r>
        <w:t>.</w:t>
      </w:r>
    </w:p>
    <w:p w14:paraId="3F6A0C7C" w14:textId="77777777" w:rsidR="006E0805" w:rsidRDefault="006E0805" w:rsidP="006E0805">
      <w:pPr>
        <w:pStyle w:val="B1"/>
      </w:pPr>
      <w:r>
        <w:tab/>
      </w:r>
      <w:r w:rsidRPr="00800C58">
        <w:t>The</w:t>
      </w:r>
      <w:r>
        <w:t xml:space="preserve"> BaselineDNSPattern</w:t>
      </w:r>
      <w:r w:rsidRPr="00800C58">
        <w:t xml:space="preserve"> is deducted from the EAS Deployment Information. The</w:t>
      </w:r>
      <w:r>
        <w:t xml:space="preserve"> BaselineDNSPattern</w:t>
      </w:r>
      <w:r w:rsidRPr="00800C58">
        <w:t xml:space="preserve"> has the form as per clause 6.2.3.2.2.</w:t>
      </w:r>
    </w:p>
    <w:p w14:paraId="626DBE85" w14:textId="6B1356B7" w:rsidR="006E0805" w:rsidRDefault="006E0805" w:rsidP="006E0805">
      <w:pPr>
        <w:pStyle w:val="B1"/>
      </w:pPr>
      <w:r>
        <w:t>2.</w:t>
      </w:r>
      <w:r>
        <w:tab/>
        <w:t>The SMF invokes Neasdf_BaselineDNSPattern_Create/Update/Delete service operation of the EASDF to create/update/delete the BaselineDNSPattern. This interaction with the EASDF is a node level procedure, i.e. independent of any PDU Session.</w:t>
      </w:r>
    </w:p>
    <w:p w14:paraId="2732ED7A" w14:textId="63799959" w:rsidR="006E0805" w:rsidRDefault="006E0805" w:rsidP="006E0805">
      <w:pPr>
        <w:pStyle w:val="B1"/>
      </w:pPr>
      <w:r>
        <w:t>3.</w:t>
      </w:r>
      <w:r>
        <w:tab/>
        <w:t>The EASDF updates the BaselineDNSPattern</w:t>
      </w:r>
      <w:r w:rsidRPr="00800C58">
        <w:t xml:space="preserve"> </w:t>
      </w:r>
      <w:r>
        <w:t>and acknowledges the SMF</w:t>
      </w:r>
      <w:ins w:id="78" w:author="Nokia-TC" w:date="2024-07-31T14:24:00Z">
        <w:r w:rsidR="004F7126">
          <w:t xml:space="preserve"> or I-SMF</w:t>
        </w:r>
      </w:ins>
      <w:r>
        <w:t>.</w:t>
      </w:r>
    </w:p>
    <w:p w14:paraId="67CD3025" w14:textId="77777777" w:rsidR="006E0805" w:rsidRDefault="006E0805" w:rsidP="006E0805">
      <w:pPr>
        <w:pStyle w:val="B1"/>
        <w:rPr>
          <w:ins w:id="79" w:author="Nokia-TC" w:date="2024-07-31T14:25:00Z"/>
        </w:rPr>
      </w:pPr>
      <w:r>
        <w:tab/>
        <w:t>For EAS Deployment Information management in HR-SBO roaming scenario, the SMF and EASDF in clause 6.2.3.4.4 are replaced by V-SMF and V-EASDF.</w:t>
      </w:r>
    </w:p>
    <w:p w14:paraId="3778DD09" w14:textId="0110655D" w:rsidR="004F7126" w:rsidRDefault="004F7126" w:rsidP="004F7126">
      <w:pPr>
        <w:pStyle w:val="B1"/>
        <w:ind w:firstLine="0"/>
      </w:pPr>
      <w:ins w:id="80" w:author="Nokia-TC" w:date="2024-07-31T14:25:00Z">
        <w:r>
          <w:t xml:space="preserve">For </w:t>
        </w:r>
      </w:ins>
      <w:ins w:id="81" w:author="Nokia-TC" w:date="2024-07-31T14:28:00Z">
        <w:r>
          <w:t xml:space="preserve">BaselineDNSPattern Management in the EASDF </w:t>
        </w:r>
      </w:ins>
      <w:ins w:id="82" w:author="Nokia-TC" w:date="2024-08-19T15:32:00Z">
        <w:r w:rsidR="00E33DF4">
          <w:t>when</w:t>
        </w:r>
      </w:ins>
      <w:ins w:id="83" w:author="Nokia-TC" w:date="2024-07-31T14:25:00Z">
        <w:r>
          <w:t xml:space="preserve"> I-SMF based local </w:t>
        </w:r>
        <w:del w:id="84" w:author="Nokia-TC" w:date="2024-08-21T18:38:00Z">
          <w:r w:rsidDel="00DF182A">
            <w:delText xml:space="preserve">traffic </w:delText>
          </w:r>
        </w:del>
        <w:r>
          <w:t xml:space="preserve">offloading </w:t>
        </w:r>
      </w:ins>
      <w:ins w:id="85" w:author="Nokia-TC" w:date="2024-08-21T18:38:00Z">
        <w:r w:rsidR="00DF182A">
          <w:t xml:space="preserve">management </w:t>
        </w:r>
      </w:ins>
      <w:ins w:id="86" w:author="Nokia-TC" w:date="2024-08-19T15:33:00Z">
        <w:r w:rsidR="00E33DF4">
          <w:t>applies</w:t>
        </w:r>
      </w:ins>
      <w:ins w:id="87" w:author="Nokia-TC" w:date="2024-07-31T14:25:00Z">
        <w:r>
          <w:t>, the SMF in clause 6.2.3.4.4 is replaced by I-SMF.</w:t>
        </w:r>
      </w:ins>
      <w:ins w:id="88" w:author="Nokia-TC" w:date="2024-07-31T14:28:00Z">
        <w:r>
          <w:t xml:space="preserve"> In this case, only the I-</w:t>
        </w:r>
      </w:ins>
      <w:ins w:id="89" w:author="Nokia-TC" w:date="2024-07-31T14:29:00Z">
        <w:r>
          <w:t xml:space="preserve">SMF </w:t>
        </w:r>
        <w:r w:rsidR="00351014">
          <w:t xml:space="preserve">discovers, selects and </w:t>
        </w:r>
        <w:r>
          <w:t>configures EASDF a</w:t>
        </w:r>
        <w:r w:rsidR="00351014">
          <w:t>s well as</w:t>
        </w:r>
        <w:r>
          <w:t xml:space="preserve"> </w:t>
        </w:r>
        <w:r w:rsidR="00351014">
          <w:t>BaselineDNSPattern for the locally offloaded traffic</w:t>
        </w:r>
      </w:ins>
      <w:ins w:id="90" w:author="Samsung" w:date="2024-08-22T13:41:00Z">
        <w:r w:rsidR="00AC7A3A">
          <w:t xml:space="preserve"> via local PSA </w:t>
        </w:r>
      </w:ins>
      <w:ins w:id="91" w:author="Samsung" w:date="2024-08-22T13:42:00Z">
        <w:r w:rsidR="00AC7A3A">
          <w:t>controlled</w:t>
        </w:r>
      </w:ins>
      <w:ins w:id="92" w:author="Samsung" w:date="2024-08-22T13:41:00Z">
        <w:r w:rsidR="00AC7A3A">
          <w:t xml:space="preserve"> by the </w:t>
        </w:r>
      </w:ins>
      <w:ins w:id="93" w:author="Samsung" w:date="2024-08-22T13:42:00Z">
        <w:r w:rsidR="00AC7A3A">
          <w:t>I-SMF for local offloading management</w:t>
        </w:r>
      </w:ins>
      <w:ins w:id="94" w:author="Nokia-TC" w:date="2024-07-31T14:29:00Z">
        <w:r w:rsidR="00351014">
          <w:t>.</w:t>
        </w:r>
      </w:ins>
    </w:p>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95" w:name="_CR5_15_18_3"/>
      <w:bookmarkStart w:id="96" w:name="_CR5_15_19"/>
      <w:bookmarkEnd w:id="1"/>
      <w:bookmarkEnd w:id="2"/>
      <w:bookmarkEnd w:id="3"/>
      <w:bookmarkEnd w:id="4"/>
      <w:bookmarkEnd w:id="5"/>
      <w:bookmarkEnd w:id="6"/>
      <w:bookmarkEnd w:id="7"/>
      <w:bookmarkEnd w:id="8"/>
      <w:bookmarkEnd w:id="9"/>
      <w:bookmarkEnd w:id="95"/>
      <w:bookmarkEnd w:id="9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6D520" w14:textId="77777777" w:rsidR="003A2CF8" w:rsidRDefault="003A2CF8">
      <w:r>
        <w:separator/>
      </w:r>
    </w:p>
  </w:endnote>
  <w:endnote w:type="continuationSeparator" w:id="0">
    <w:p w14:paraId="6F6C6836" w14:textId="77777777" w:rsidR="003A2CF8" w:rsidRDefault="003A2CF8">
      <w:r>
        <w:continuationSeparator/>
      </w:r>
    </w:p>
  </w:endnote>
  <w:endnote w:type="continuationNotice" w:id="1">
    <w:p w14:paraId="2C0C1C51" w14:textId="77777777" w:rsidR="003A2CF8" w:rsidRDefault="003A2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320EB" w14:textId="77777777" w:rsidR="003A2CF8" w:rsidRDefault="003A2CF8">
      <w:r>
        <w:separator/>
      </w:r>
    </w:p>
  </w:footnote>
  <w:footnote w:type="continuationSeparator" w:id="0">
    <w:p w14:paraId="7C7B514C" w14:textId="77777777" w:rsidR="003A2CF8" w:rsidRDefault="003A2CF8">
      <w:r>
        <w:continuationSeparator/>
      </w:r>
    </w:p>
  </w:footnote>
  <w:footnote w:type="continuationNotice" w:id="1">
    <w:p w14:paraId="49E07BB8" w14:textId="77777777" w:rsidR="003A2CF8" w:rsidRDefault="003A2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65693809">
    <w:abstractNumId w:val="2"/>
  </w:num>
  <w:num w:numId="2" w16cid:durableId="319968235">
    <w:abstractNumId w:val="0"/>
  </w:num>
  <w:num w:numId="3" w16cid:durableId="296913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060"/>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2CCD"/>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1768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43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96603"/>
    <w:rsid w:val="003A2CF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1EA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5A3"/>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312"/>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B7A0E"/>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5EE4"/>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6E2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C7A3A"/>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69C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4EC7"/>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927"/>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218C"/>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0FCE"/>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82A"/>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3DF4"/>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B7192"/>
    <w:rsid w:val="00FC0DF2"/>
    <w:rsid w:val="00FC1F20"/>
    <w:rsid w:val="00FC411C"/>
    <w:rsid w:val="00FC5513"/>
    <w:rsid w:val="00FC58B6"/>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RBI5PAMIO524-1616901215-25935</_dlc_DocId>
    <_dlc_DocIdUrl xmlns="71c5aaf6-e6ce-465b-b873-5148d2a4c105">
      <Url>https://nokia.sharepoint.com/sites/gxp/_layouts/15/DocIdRedir.aspx?ID=RBI5PAMIO524-1616901215-25935</Url>
      <Description>RBI5PAMIO524-1616901215-25935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4DCC587B-2831-472F-81DE-F57EA7A66CA8}">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1249</Words>
  <Characters>7124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8357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2</cp:revision>
  <cp:lastPrinted>1900-01-02T02:00:00Z</cp:lastPrinted>
  <dcterms:created xsi:type="dcterms:W3CDTF">2024-08-22T13:45:00Z</dcterms:created>
  <dcterms:modified xsi:type="dcterms:W3CDTF">2024-08-22T13:45:00Z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b8d9d44b-65d9-4b10-ab09-d9f8a9c00589</vt:lpwstr>
  </property>
  <property fmtid="{D5CDD505-2E9C-101B-9397-08002B2CF9AE}" pid="23" name="MediaServiceImageTags">
    <vt:lpwstr/>
  </property>
</Properties>
</file>