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14E03D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12123B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6831BD">
        <w:rPr>
          <w:rFonts w:hint="eastAsia"/>
          <w:b/>
          <w:i/>
          <w:noProof/>
          <w:sz w:val="28"/>
          <w:lang w:eastAsia="zh-CN"/>
        </w:rPr>
        <w:t>8625</w:t>
      </w:r>
    </w:p>
    <w:p w14:paraId="7CB45193" w14:textId="0AF7EF73" w:rsidR="001E41F3" w:rsidRPr="000147EF" w:rsidRDefault="0012123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E4DE2" w:rsidR="001E41F3" w:rsidRPr="000147EF" w:rsidRDefault="006831BD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50602" w:rsidR="001E41F3" w:rsidRPr="000147EF" w:rsidRDefault="00E157AD" w:rsidP="00E7065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E7065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06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EFDB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39CA" w:rsidR="001E41F3" w:rsidRPr="000147EF" w:rsidRDefault="00E830E7" w:rsidP="00E83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 usage of reliable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BD77E" w:rsidR="001E41F3" w:rsidRPr="000147EF" w:rsidRDefault="0018428C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83BE2" w:rsidR="001E41F3" w:rsidRDefault="003A3502" w:rsidP="0002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18428C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18428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B5E52" w:rsidR="001E41F3" w:rsidRPr="008D7B6B" w:rsidRDefault="00E706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D0740" w:rsidR="001E41F3" w:rsidRDefault="00AD5F29" w:rsidP="00E70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E7065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0925F" w14:textId="7E99D50F" w:rsidR="00AC4FD4" w:rsidRDefault="00BE7A87" w:rsidP="009E334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</w:t>
            </w:r>
            <w:r w:rsidR="009E3346">
              <w:rPr>
                <w:rFonts w:ascii="Arial" w:hAnsi="Arial" w:cs="Arial" w:hint="eastAsia"/>
                <w:lang w:eastAsia="zh-CN"/>
              </w:rPr>
              <w:t>following SA3 answer in S2-2407408,</w:t>
            </w:r>
          </w:p>
          <w:p w14:paraId="277BC7E4" w14:textId="77777777" w:rsidR="009E3346" w:rsidRPr="009E3346" w:rsidRDefault="009E3346" w:rsidP="009E3346">
            <w:pPr>
              <w:ind w:leftChars="200" w:left="400"/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</w:pPr>
            <w:r w:rsidRPr="009E3346"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  <w:t>SA3 answer:</w:t>
            </w:r>
          </w:p>
          <w:p w14:paraId="594C1629" w14:textId="1F9A2F72" w:rsidR="009E3346" w:rsidRPr="009E3346" w:rsidRDefault="009E3346" w:rsidP="009E3346">
            <w:pPr>
              <w:ind w:leftChars="200" w:left="400"/>
              <w:rPr>
                <w:rFonts w:eastAsia="DengXian"/>
                <w:i/>
                <w:sz w:val="22"/>
                <w:szCs w:val="22"/>
                <w:lang w:val="en-US" w:eastAsia="zh-CN"/>
              </w:rPr>
            </w:pPr>
            <w:r w:rsidRPr="009E3346">
              <w:rPr>
                <w:rFonts w:eastAsia="DengXian"/>
                <w:i/>
                <w:sz w:val="22"/>
                <w:szCs w:val="22"/>
                <w:lang w:eastAsia="zh-CN"/>
              </w:rPr>
              <w:t xml:space="preserve">According to Rel-17 TS 33.256, reliability means using the existing network-assisted positioning method in Rel-17, which relies on location measurements from RAN nodes. There is no agreement in SA3 on additional/new positioning methods for this requirement in Rel-17 and Rel-18.  </w:t>
            </w:r>
          </w:p>
          <w:p w14:paraId="708AA7DE" w14:textId="3AB63E28" w:rsidR="009E3346" w:rsidRPr="00EF76AD" w:rsidRDefault="009E3346" w:rsidP="00EF76AD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requirement is that 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 This requirement is not specified in TS 23.273, so it is proposed to add the related function.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679C4" w:rsidR="00C07C36" w:rsidRPr="00024AFC" w:rsidRDefault="0018428C" w:rsidP="0018428C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It is clarified that </w:t>
            </w:r>
            <w:r>
              <w:rPr>
                <w:rFonts w:ascii="Arial" w:hAnsi="Arial" w:cs="Arial" w:hint="eastAsia"/>
                <w:lang w:val="en-US" w:eastAsia="zh-CN"/>
              </w:rPr>
              <w:t>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D90B6" w:rsidR="00E5223B" w:rsidRDefault="0018428C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nsupported SA3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96C6" w:rsidR="00D15BAC" w:rsidRDefault="0018428C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F088A" w14:textId="2DCF50A1" w:rsidR="00E70658" w:rsidRPr="00E70658" w:rsidRDefault="00F94CBD" w:rsidP="00E70658">
      <w:pPr>
        <w:pStyle w:val="13"/>
        <w:rPr>
          <w:color w:val="FF0000"/>
          <w:lang w:eastAsia="zh-CN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CD17C9" w14:textId="77777777" w:rsidR="00E70658" w:rsidRPr="001216A7" w:rsidRDefault="00E70658" w:rsidP="00E70658">
      <w:pPr>
        <w:pStyle w:val="3"/>
      </w:pPr>
      <w:bookmarkStart w:id="10" w:name="_Toc170186872"/>
      <w:r w:rsidRPr="001216A7">
        <w:t>4.3.8</w:t>
      </w:r>
      <w:r w:rsidRPr="001216A7">
        <w:tab/>
        <w:t>Location Management Function, LMF</w:t>
      </w:r>
      <w:bookmarkEnd w:id="10"/>
    </w:p>
    <w:p w14:paraId="4C1671AE" w14:textId="77777777" w:rsidR="00E70658" w:rsidRPr="001216A7" w:rsidRDefault="00E70658" w:rsidP="00E70658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1413FD33" w14:textId="77777777" w:rsidR="00E70658" w:rsidRDefault="00E70658" w:rsidP="00E70658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5DE550F6" w14:textId="77777777" w:rsidR="00E70658" w:rsidRDefault="00E70658" w:rsidP="00E70658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415FD97D" w14:textId="77777777" w:rsidR="00E70658" w:rsidRPr="001216A7" w:rsidRDefault="00E70658" w:rsidP="00E70658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15276E6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24C203D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4218F91C" w14:textId="2F065FD1" w:rsidR="00E70658" w:rsidRPr="001216A7" w:rsidRDefault="00E70658" w:rsidP="00E70658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  <w:ins w:id="11" w:author="catt" w:date="2024-08-09T22:06:00Z">
        <w:r w:rsidR="00EF76AD">
          <w:rPr>
            <w:rFonts w:hint="eastAsia"/>
            <w:lang w:eastAsia="zh-CN"/>
          </w:rPr>
          <w:t xml:space="preserve"> If the indication of requiring reliable UE location information is received, the LMF selects </w:t>
        </w:r>
        <w:r w:rsidR="00EF76AD" w:rsidRPr="001E0610">
          <w:rPr>
            <w:lang w:eastAsia="zh-CN"/>
          </w:rPr>
          <w:t>network-assisted positioning method</w:t>
        </w:r>
        <w:r w:rsidR="00EF76AD">
          <w:rPr>
            <w:rFonts w:hint="eastAsia"/>
            <w:lang w:eastAsia="zh-CN"/>
          </w:rPr>
          <w:t xml:space="preserve"> </w:t>
        </w:r>
        <w:r w:rsidR="00EF76AD" w:rsidRPr="001E0610">
          <w:rPr>
            <w:lang w:eastAsia="zh-CN"/>
          </w:rPr>
          <w:t>which relies on location measurements from RAN nodes</w:t>
        </w:r>
        <w:r w:rsidR="00EF76AD" w:rsidRPr="001E0610">
          <w:rPr>
            <w:rFonts w:hint="eastAsia"/>
            <w:lang w:eastAsia="zh-CN"/>
          </w:rPr>
          <w:t>.</w:t>
        </w:r>
      </w:ins>
    </w:p>
    <w:p w14:paraId="53198A0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15D0123F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A58B21B" w14:textId="77777777" w:rsidR="00E70658" w:rsidRDefault="00E70658" w:rsidP="00E70658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67B5B0FD" w14:textId="77777777" w:rsidR="00E70658" w:rsidRDefault="00E70658" w:rsidP="00E70658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4053CB6D" w14:textId="77777777" w:rsidR="00E70658" w:rsidRDefault="00E70658" w:rsidP="00E70658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69AFF58D" w14:textId="77777777" w:rsidR="00E70658" w:rsidRDefault="00E70658" w:rsidP="00E70658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E6C2413" w14:textId="77777777" w:rsidR="00E70658" w:rsidRDefault="00E70658" w:rsidP="00E70658">
      <w:pPr>
        <w:pStyle w:val="B1"/>
      </w:pPr>
      <w:r>
        <w:t>-</w:t>
      </w:r>
      <w:r>
        <w:tab/>
        <w:t>Support determination of a UE location at a scheduled location time.</w:t>
      </w:r>
    </w:p>
    <w:p w14:paraId="35B0BE6D" w14:textId="77777777" w:rsidR="00E70658" w:rsidRDefault="00E70658" w:rsidP="00E70658">
      <w:pPr>
        <w:pStyle w:val="B1"/>
      </w:pPr>
      <w:r>
        <w:t>-</w:t>
      </w:r>
      <w:r>
        <w:tab/>
        <w:t>Support determination of indoor or outdoor for a location estimate.</w:t>
      </w:r>
    </w:p>
    <w:p w14:paraId="5886270D" w14:textId="77777777" w:rsidR="00E70658" w:rsidRDefault="00E70658" w:rsidP="00E70658">
      <w:pPr>
        <w:pStyle w:val="B1"/>
      </w:pPr>
      <w:r>
        <w:t>-</w:t>
      </w:r>
      <w:r>
        <w:tab/>
        <w:t>Determine whether to use user plane or control plane for positioning.</w:t>
      </w:r>
    </w:p>
    <w:p w14:paraId="2D94F431" w14:textId="77777777" w:rsidR="00E70658" w:rsidRDefault="00E70658" w:rsidP="00E70658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 over TLS.</w:t>
      </w:r>
    </w:p>
    <w:p w14:paraId="4668C6CE" w14:textId="77777777" w:rsidR="00E70658" w:rsidRPr="00D6202C" w:rsidRDefault="00E70658" w:rsidP="00E70658">
      <w:pPr>
        <w:pStyle w:val="NO"/>
      </w:pPr>
      <w:r>
        <w:t>NOTE 2:</w:t>
      </w:r>
      <w:r>
        <w:tab/>
        <w:t>How the LMF uses the received UE user plane positioning capability for SUPL [49] is left to the implementation.</w:t>
      </w:r>
    </w:p>
    <w:p w14:paraId="3C9F9FDB" w14:textId="77777777" w:rsidR="00E70658" w:rsidRDefault="00E70658" w:rsidP="00E70658">
      <w:pPr>
        <w:pStyle w:val="B1"/>
      </w:pPr>
      <w:r>
        <w:lastRenderedPageBreak/>
        <w:t>-</w:t>
      </w:r>
      <w:r>
        <w:tab/>
        <w:t>Support collection of GNSS assistance data from AFs.</w:t>
      </w:r>
    </w:p>
    <w:p w14:paraId="52C4784A" w14:textId="77777777" w:rsidR="00E70658" w:rsidRDefault="00E70658" w:rsidP="00E70658">
      <w:pPr>
        <w:pStyle w:val="B1"/>
      </w:pPr>
      <w:r>
        <w:t>-</w:t>
      </w:r>
      <w:r>
        <w:tab/>
        <w:t>Support service level PRU Association, PRU Association update or PRU Disassociation.</w:t>
      </w:r>
    </w:p>
    <w:p w14:paraId="56477FA8" w14:textId="77777777" w:rsidR="00E70658" w:rsidRDefault="00E70658" w:rsidP="00E70658">
      <w:pPr>
        <w:pStyle w:val="B2"/>
      </w:pPr>
      <w:r>
        <w:t>-</w:t>
      </w:r>
      <w:r>
        <w:tab/>
        <w:t xml:space="preserve">LMF supports verification of a PRU initiated Association or Disassociation by checking whether there is </w:t>
      </w:r>
      <w:proofErr w:type="gramStart"/>
      <w:r>
        <w:t>an</w:t>
      </w:r>
      <w:proofErr w:type="gramEnd"/>
      <w:r>
        <w:t xml:space="preserve"> PRU verified indication from AMF.</w:t>
      </w:r>
    </w:p>
    <w:p w14:paraId="0FF92288" w14:textId="77777777" w:rsidR="00E70658" w:rsidRDefault="00E70658" w:rsidP="00E70658">
      <w:pPr>
        <w:pStyle w:val="B2"/>
      </w:pPr>
      <w:r>
        <w:t>-</w:t>
      </w:r>
      <w:r>
        <w:tab/>
        <w:t>LMF stores the received PRU information contained in service level PRU Association message and removes the PRU information after PRU Disassociation.</w:t>
      </w:r>
    </w:p>
    <w:p w14:paraId="63AE6E5B" w14:textId="77777777" w:rsidR="00E70658" w:rsidRDefault="00E70658" w:rsidP="00E70658">
      <w:pPr>
        <w:pStyle w:val="B2"/>
      </w:pPr>
      <w:r>
        <w:t>-</w:t>
      </w:r>
      <w:r>
        <w:tab/>
        <w:t>LMF keeps PRU information for PRUs which are in OFF state.</w:t>
      </w:r>
    </w:p>
    <w:p w14:paraId="35CC86AE" w14:textId="77777777" w:rsidR="00E70658" w:rsidRDefault="00E70658" w:rsidP="00E70658">
      <w:pPr>
        <w:pStyle w:val="B2"/>
      </w:pPr>
      <w:r>
        <w:t>-</w:t>
      </w:r>
      <w:r>
        <w:tab/>
        <w:t>LMF may indicate support of PRU function to NRF via NF profile and may further send the PRU indication via NF profile update if PRU is stationary PRU.</w:t>
      </w:r>
    </w:p>
    <w:p w14:paraId="02579117" w14:textId="77777777" w:rsidR="00E70658" w:rsidRDefault="00E70658" w:rsidP="00E70658">
      <w:pPr>
        <w:pStyle w:val="B2"/>
      </w:pPr>
      <w:r>
        <w:t>-</w:t>
      </w:r>
      <w:r>
        <w:tab/>
        <w:t>LMF may request a PRU to associate to a new LMF by returning a Routing ID of the new LMF.</w:t>
      </w:r>
    </w:p>
    <w:p w14:paraId="7465C498" w14:textId="77777777" w:rsidR="00E70658" w:rsidRDefault="00E70658" w:rsidP="00E70658">
      <w:r>
        <w:t>PRU ON/OFF states indicate temporarily availability of the PRU functionality of a UE at the serving LMF (e.g. PRU OFF due to other high priority tasks/energy saving at the UE, or the UE temporarily loses network coverage).</w:t>
      </w:r>
    </w:p>
    <w:p w14:paraId="7F33DF9F" w14:textId="77777777" w:rsidR="00E70658" w:rsidRDefault="00E70658" w:rsidP="00E70658">
      <w:pPr>
        <w:pStyle w:val="B1"/>
      </w:pPr>
      <w:r>
        <w:t>-</w:t>
      </w:r>
      <w:r>
        <w:tab/>
        <w:t>Support selection of a PRU based on stored PRU information if the LMF needs to obtain the location measurements from the PRU to assist positioning of a target UE.</w:t>
      </w:r>
    </w:p>
    <w:p w14:paraId="0416D6D1" w14:textId="77777777" w:rsidR="00E70658" w:rsidRDefault="00E70658" w:rsidP="00E70658">
      <w:pPr>
        <w:pStyle w:val="B1"/>
      </w:pPr>
      <w:r>
        <w:t>-</w:t>
      </w:r>
      <w:r>
        <w:tab/>
        <w:t>Support to obtain PRU location measurements as described in clause 5.4.5 of TS 38.305 [9] by triggering the procedure in clause 6.11.</w:t>
      </w:r>
    </w:p>
    <w:p w14:paraId="7B3BD3BC" w14:textId="77777777" w:rsidR="00E70658" w:rsidRDefault="00E70658" w:rsidP="00E70658">
      <w:pPr>
        <w:pStyle w:val="B1"/>
      </w:pPr>
      <w:r>
        <w:t>-</w:t>
      </w:r>
      <w:r>
        <w:tab/>
        <w:t>Support to obtain PRU location measurements from other PRU serving LMF(s).</w:t>
      </w:r>
    </w:p>
    <w:p w14:paraId="4136BBE6" w14:textId="77777777" w:rsidR="00E70658" w:rsidRDefault="00E70658" w:rsidP="00E70658">
      <w:pPr>
        <w:pStyle w:val="B2"/>
      </w:pPr>
      <w:r>
        <w:t>-</w:t>
      </w:r>
      <w:r>
        <w:tab/>
        <w:t>As a serving LMF of target UE(s), support discovery and selection of other PRU serving LMF(s) by querying the NRF and support to request PRU location measurements from the selected LMF(s).</w:t>
      </w:r>
    </w:p>
    <w:p w14:paraId="6BD32FE8" w14:textId="77777777" w:rsidR="00E70658" w:rsidRDefault="00E70658" w:rsidP="00E70658">
      <w:pPr>
        <w:pStyle w:val="B2"/>
      </w:pPr>
      <w:r>
        <w:t>-</w:t>
      </w:r>
      <w:r>
        <w:tab/>
        <w:t>As a serving LMF of PRU(s), support to provide PRU location measurements to other LMF(s) after receiving a request from other LMF(s).</w:t>
      </w:r>
    </w:p>
    <w:p w14:paraId="1FE1D0D1" w14:textId="77777777" w:rsidR="00E70658" w:rsidRDefault="00E70658" w:rsidP="00E70658">
      <w:pPr>
        <w:pStyle w:val="B1"/>
      </w:pPr>
      <w:r>
        <w:t>-</w:t>
      </w:r>
      <w:r>
        <w:tab/>
        <w:t>Support to determine UE location by considering obtained PRU location measurements.</w:t>
      </w:r>
    </w:p>
    <w:p w14:paraId="3514AD3B" w14:textId="77777777" w:rsidR="00E70658" w:rsidRDefault="00E70658" w:rsidP="00E70658">
      <w:pPr>
        <w:pStyle w:val="NO"/>
      </w:pPr>
      <w:r>
        <w:t>NOTE 3:</w:t>
      </w:r>
      <w:r>
        <w:tab/>
        <w:t>Country, area within a country, or an international area can be supported as different types of geographical area.</w:t>
      </w:r>
    </w:p>
    <w:p w14:paraId="754678F6" w14:textId="77777777" w:rsidR="00E70658" w:rsidRDefault="00E70658" w:rsidP="00E70658">
      <w:pPr>
        <w:pStyle w:val="B1"/>
      </w:pPr>
      <w:r>
        <w:t>-</w:t>
      </w:r>
      <w:r>
        <w:tab/>
        <w:t>Support a request for user plane reporting from a UE to an LCS Client or AF for a periodic or triggered 5GC-MT-LR. Subsequently, support the transfer of cumulative event reports from the target UE via control plane back to the H-GMLC and LCS Client or AF. Also support any request for assistance data received in a cumulative event report.</w:t>
      </w:r>
    </w:p>
    <w:p w14:paraId="2B9B6EFA" w14:textId="77777777" w:rsidR="00E70658" w:rsidRDefault="00E70658" w:rsidP="00E70658">
      <w:pPr>
        <w:pStyle w:val="B1"/>
      </w:pPr>
      <w:r>
        <w:t>-</w:t>
      </w:r>
      <w:r>
        <w:tab/>
        <w:t>Determine UE location for a UE connecting to a MBSR based on location and velocity of the MBSR and the timing of the location estimations for the target UE and MBSR.</w:t>
      </w:r>
    </w:p>
    <w:p w14:paraId="04FD3F2C" w14:textId="77777777" w:rsidR="00E70658" w:rsidRDefault="00E70658" w:rsidP="00E70658">
      <w:pPr>
        <w:pStyle w:val="B1"/>
      </w:pPr>
      <w:r>
        <w:t>-</w:t>
      </w:r>
      <w:r>
        <w:tab/>
        <w:t>For a regulatory location service, support reporting of multiple INTERMEDIATE location estimates to GMLC.</w:t>
      </w:r>
    </w:p>
    <w:p w14:paraId="73F93FBC" w14:textId="6B1F21D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70B28" w14:textId="77777777" w:rsidR="00EC010A" w:rsidRDefault="00EC010A">
      <w:r>
        <w:separator/>
      </w:r>
    </w:p>
  </w:endnote>
  <w:endnote w:type="continuationSeparator" w:id="0">
    <w:p w14:paraId="335F0B20" w14:textId="77777777" w:rsidR="00EC010A" w:rsidRDefault="00EC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B3285" w14:textId="77777777" w:rsidR="00EC010A" w:rsidRDefault="00EC010A">
      <w:r>
        <w:separator/>
      </w:r>
    </w:p>
  </w:footnote>
  <w:footnote w:type="continuationSeparator" w:id="0">
    <w:p w14:paraId="32E96CB1" w14:textId="77777777" w:rsidR="00EC010A" w:rsidRDefault="00EC0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32F07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428C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04F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A7455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555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2364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1BD"/>
    <w:rsid w:val="00683436"/>
    <w:rsid w:val="0068351D"/>
    <w:rsid w:val="00695808"/>
    <w:rsid w:val="00696462"/>
    <w:rsid w:val="00696F32"/>
    <w:rsid w:val="006A0FC3"/>
    <w:rsid w:val="006A10B1"/>
    <w:rsid w:val="006A4BBF"/>
    <w:rsid w:val="006A4E79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2E03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0604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346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658"/>
    <w:rsid w:val="00E72E76"/>
    <w:rsid w:val="00E76C27"/>
    <w:rsid w:val="00E814C0"/>
    <w:rsid w:val="00E819E9"/>
    <w:rsid w:val="00E830E7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010A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EF76AD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57C5"/>
    <w:rsid w:val="00FC613C"/>
    <w:rsid w:val="00FC6C0F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2984-F3A1-4AD6-9B23-53D9AFF2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3</Pages>
  <Words>1356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118</cp:revision>
  <cp:lastPrinted>1900-12-31T16:00:00Z</cp:lastPrinted>
  <dcterms:created xsi:type="dcterms:W3CDTF">2023-04-04T09:27:00Z</dcterms:created>
  <dcterms:modified xsi:type="dcterms:W3CDTF">2024-08-09T18:28:00Z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