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1E1011" w14:textId="6CC23FFC" w:rsidR="67AFE684" w:rsidRDefault="67AFE684" w:rsidP="67AFE684">
      <w:pPr>
        <w:pStyle w:val="Header"/>
        <w:tabs>
          <w:tab w:val="right" w:pos="9639"/>
        </w:tabs>
        <w:rPr>
          <w:noProof w:val="0"/>
          <w:sz w:val="24"/>
          <w:szCs w:val="24"/>
        </w:rPr>
      </w:pPr>
    </w:p>
    <w:p w14:paraId="7FB22F0F" w14:textId="4288D37C" w:rsidR="00495C17" w:rsidRPr="00B80689" w:rsidRDefault="00495C17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B80689">
        <w:rPr>
          <w:noProof w:val="0"/>
          <w:sz w:val="24"/>
          <w:szCs w:val="24"/>
        </w:rPr>
        <w:t>3GPP TSG SA WG2#16</w:t>
      </w:r>
      <w:r w:rsidR="00F60C2F">
        <w:rPr>
          <w:noProof w:val="0"/>
          <w:sz w:val="24"/>
          <w:szCs w:val="24"/>
        </w:rPr>
        <w:t>4</w:t>
      </w:r>
      <w:r w:rsidRPr="00B80689">
        <w:rPr>
          <w:bCs/>
          <w:noProof w:val="0"/>
          <w:sz w:val="24"/>
          <w:szCs w:val="24"/>
        </w:rPr>
        <w:tab/>
        <w:t xml:space="preserve">            </w:t>
      </w:r>
      <w:r w:rsidR="00BC0AC1" w:rsidRPr="00BC0AC1">
        <w:rPr>
          <w:bCs/>
          <w:noProof w:val="0"/>
          <w:sz w:val="24"/>
          <w:szCs w:val="24"/>
        </w:rPr>
        <w:t>S2-240</w:t>
      </w:r>
      <w:r w:rsidR="005B21A9">
        <w:rPr>
          <w:bCs/>
          <w:noProof w:val="0"/>
          <w:sz w:val="24"/>
          <w:szCs w:val="24"/>
        </w:rPr>
        <w:t>8582</w:t>
      </w:r>
    </w:p>
    <w:p w14:paraId="7CB45193" w14:textId="3B9ABD84" w:rsidR="001E41F3" w:rsidRPr="00495C17" w:rsidRDefault="528CCEC7" w:rsidP="7CFBD186">
      <w:pPr>
        <w:pStyle w:val="3GPPHeader"/>
        <w:rPr>
          <w:rFonts w:ascii="Arial" w:eastAsia="SimSun" w:hAnsi="Arial" w:cs="Arial"/>
        </w:rPr>
      </w:pPr>
      <w:r w:rsidRPr="7CFBD186">
        <w:rPr>
          <w:rFonts w:ascii="Arial" w:eastAsia="SimSun" w:hAnsi="Arial" w:cs="Arial"/>
        </w:rPr>
        <w:t xml:space="preserve">Maastricht, </w:t>
      </w:r>
      <w:r w:rsidR="00622CE3" w:rsidRPr="7CFBD186">
        <w:rPr>
          <w:rFonts w:ascii="Arial" w:eastAsia="SimSun" w:hAnsi="Arial" w:cs="Arial"/>
        </w:rPr>
        <w:t>19-23 August</w:t>
      </w:r>
      <w:r w:rsidR="4A6546CA" w:rsidRPr="7CFBD186">
        <w:rPr>
          <w:rFonts w:ascii="Arial" w:eastAsia="SimSun" w:hAnsi="Arial" w:cs="Arial"/>
        </w:rPr>
        <w:t xml:space="preserve"> 2024 </w:t>
      </w:r>
      <w:r w:rsidR="00F60C2F">
        <w:tab/>
      </w:r>
      <w:r w:rsidR="2D28EF2B" w:rsidRPr="7CFBD186">
        <w:rPr>
          <w:rFonts w:ascii="Arial" w:hAnsi="Arial" w:cs="Arial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701DE" w14:paraId="2B4BEEE6" w14:textId="77777777" w:rsidTr="00DE64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392BA4" w14:textId="77777777" w:rsidR="005701DE" w:rsidRDefault="005701DE" w:rsidP="00DE64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701DE" w14:paraId="1C2B52F7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18A980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701DE" w14:paraId="29BE07AC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AA1CD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701DE" w14:paraId="534F7919" w14:textId="77777777" w:rsidTr="00DE642F">
        <w:tc>
          <w:tcPr>
            <w:tcW w:w="142" w:type="dxa"/>
            <w:tcBorders>
              <w:left w:val="single" w:sz="4" w:space="0" w:color="auto"/>
            </w:tcBorders>
          </w:tcPr>
          <w:p w14:paraId="7A390EEC" w14:textId="77777777" w:rsidR="005701DE" w:rsidRDefault="005701DE" w:rsidP="00DE64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9FE71D6" w14:textId="7A38152C" w:rsidR="005701DE" w:rsidRPr="00410371" w:rsidRDefault="005B21A9" w:rsidP="00DE642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701DE">
              <w:rPr>
                <w:b/>
                <w:noProof/>
                <w:sz w:val="28"/>
              </w:rPr>
              <w:t>23.50</w:t>
            </w:r>
            <w:r w:rsidR="00D4568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162138E" w14:textId="77777777" w:rsidR="005701DE" w:rsidRDefault="005701DE" w:rsidP="00DE64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950F52" w14:textId="71C4A4AE" w:rsidR="005701DE" w:rsidRPr="00410371" w:rsidRDefault="005B21A9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5607</w:t>
            </w:r>
          </w:p>
        </w:tc>
        <w:tc>
          <w:tcPr>
            <w:tcW w:w="709" w:type="dxa"/>
          </w:tcPr>
          <w:p w14:paraId="6379835F" w14:textId="77777777" w:rsidR="005701DE" w:rsidRDefault="005701DE" w:rsidP="00DE64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B1B166" w14:textId="77777777" w:rsidR="005701DE" w:rsidRPr="00410371" w:rsidRDefault="005B21A9" w:rsidP="00DE64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701DE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6EF6063" w14:textId="77777777" w:rsidR="005701DE" w:rsidRDefault="005701DE" w:rsidP="00DE64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5170A3" w14:textId="77777777" w:rsidR="005701DE" w:rsidRPr="00410371" w:rsidRDefault="005B21A9" w:rsidP="00DE64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701DE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5AD94E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47289E60" w14:textId="77777777" w:rsidTr="00DE64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E5A646" w14:textId="77777777" w:rsidR="005701DE" w:rsidRDefault="005701DE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5701DE" w14:paraId="3CEF331C" w14:textId="77777777" w:rsidTr="00DE64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C50A5A2" w14:textId="77777777" w:rsidR="005701DE" w:rsidRPr="00F25D98" w:rsidRDefault="005701DE" w:rsidP="00DE64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701DE" w14:paraId="745778F3" w14:textId="77777777" w:rsidTr="00DE642F">
        <w:trPr>
          <w:trHeight w:val="80"/>
        </w:trPr>
        <w:tc>
          <w:tcPr>
            <w:tcW w:w="9641" w:type="dxa"/>
            <w:gridSpan w:val="9"/>
          </w:tcPr>
          <w:p w14:paraId="3F888B5E" w14:textId="77777777" w:rsidR="005701DE" w:rsidRDefault="005701DE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D45C5B" w14:textId="77777777" w:rsidR="00A302F6" w:rsidRDefault="00A302F6" w:rsidP="00A302F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02F6" w14:paraId="51D6BFE2" w14:textId="77777777" w:rsidTr="00DE642F">
        <w:tc>
          <w:tcPr>
            <w:tcW w:w="2835" w:type="dxa"/>
          </w:tcPr>
          <w:p w14:paraId="0CE7C935" w14:textId="77777777" w:rsidR="00A302F6" w:rsidRDefault="00A302F6" w:rsidP="00DE64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EA7EF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1D3FB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F21F25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5A1F6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072EC83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E8255F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EE87CD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DC9897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68C1193" w14:textId="77777777" w:rsidR="00A302F6" w:rsidRDefault="00A302F6" w:rsidP="00A302F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02F6" w14:paraId="1026ECC4" w14:textId="77777777" w:rsidTr="00DE642F">
        <w:tc>
          <w:tcPr>
            <w:tcW w:w="9640" w:type="dxa"/>
            <w:gridSpan w:val="11"/>
          </w:tcPr>
          <w:p w14:paraId="368B1164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7B936D0" w14:textId="77777777" w:rsidTr="00DE64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055E0F6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A41B54" w14:textId="40BCE02A" w:rsidR="00A302F6" w:rsidRDefault="006F7322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 Femto CAG provisioning via NEF</w:t>
            </w:r>
          </w:p>
        </w:tc>
      </w:tr>
      <w:tr w:rsidR="00A302F6" w14:paraId="1A4FD944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778A679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752C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BFA6A4E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044EBD1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B864A8" w14:textId="77777777" w:rsidR="00A302F6" w:rsidRDefault="005B21A9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302F6">
              <w:rPr>
                <w:noProof/>
              </w:rPr>
              <w:t>Nokia</w:t>
            </w:r>
            <w:r>
              <w:rPr>
                <w:noProof/>
              </w:rPr>
              <w:fldChar w:fldCharType="end"/>
            </w:r>
          </w:p>
        </w:tc>
      </w:tr>
      <w:tr w:rsidR="00A302F6" w14:paraId="6A44C3B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0CD140A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86BE71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A302F6" w14:paraId="75A8B7D7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B1585C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B9B02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DB145D9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64A198DB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71FD2D" w14:textId="3DE9F74E" w:rsidR="00A302F6" w:rsidRDefault="00C65F84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6F7322" w:rsidRPr="006F7322">
              <w:rPr>
                <w:noProof/>
              </w:rPr>
              <w:t>5G_Femto</w:t>
            </w:r>
          </w:p>
        </w:tc>
        <w:tc>
          <w:tcPr>
            <w:tcW w:w="567" w:type="dxa"/>
            <w:tcBorders>
              <w:left w:val="nil"/>
            </w:tcBorders>
          </w:tcPr>
          <w:p w14:paraId="7E0A653C" w14:textId="77777777" w:rsidR="00A302F6" w:rsidRDefault="00A302F6" w:rsidP="00DE64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DAB058" w14:textId="77777777" w:rsidR="00A302F6" w:rsidRDefault="00A302F6" w:rsidP="00DE64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AC226C" w14:textId="7556FCF1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A302F6" w14:paraId="1DE768DD" w14:textId="77777777" w:rsidTr="00DE642F">
        <w:tc>
          <w:tcPr>
            <w:tcW w:w="1843" w:type="dxa"/>
            <w:tcBorders>
              <w:left w:val="single" w:sz="4" w:space="0" w:color="auto"/>
            </w:tcBorders>
          </w:tcPr>
          <w:p w14:paraId="44D19403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280C6F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71D3E5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7DABC4E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D76B416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036B4A3D" w14:textId="77777777" w:rsidTr="00DE64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1AEBAF4" w14:textId="77777777" w:rsidR="00A302F6" w:rsidRDefault="00A302F6" w:rsidP="00DE64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470639" w14:textId="77777777" w:rsidR="00A302F6" w:rsidRDefault="00A302F6" w:rsidP="00DE64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AC67B8B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7E5E3B" w14:textId="77777777" w:rsidR="00A302F6" w:rsidRDefault="00A302F6" w:rsidP="00DE64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F1FC5C" w14:textId="468F244F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A302F6" w14:paraId="30A4005A" w14:textId="77777777" w:rsidTr="00DE64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0BC0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BE3081E" w14:textId="77777777" w:rsidR="00A302F6" w:rsidRDefault="00A302F6" w:rsidP="00DE64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BB48E7" w14:textId="77777777" w:rsidR="00A302F6" w:rsidRDefault="00A302F6" w:rsidP="00DE64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E8B63D" w14:textId="77777777" w:rsidR="00A302F6" w:rsidRPr="007C2097" w:rsidRDefault="00A302F6" w:rsidP="00DE64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302F6" w14:paraId="52422CC7" w14:textId="77777777" w:rsidTr="00DE642F">
        <w:tc>
          <w:tcPr>
            <w:tcW w:w="1843" w:type="dxa"/>
          </w:tcPr>
          <w:p w14:paraId="1EAE4D6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DBE739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65B0CB40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FBCBB8A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737088" w14:textId="0C2B61B0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address the outcome of KI#</w:t>
            </w:r>
            <w:r w:rsidR="006F7322">
              <w:rPr>
                <w:noProof/>
              </w:rPr>
              <w:t>2</w:t>
            </w:r>
            <w:r>
              <w:rPr>
                <w:noProof/>
              </w:rPr>
              <w:t xml:space="preserve"> in approved </w:t>
            </w:r>
            <w:r w:rsidR="006F7322" w:rsidRPr="006F7322">
              <w:rPr>
                <w:noProof/>
              </w:rPr>
              <w:t xml:space="preserve">5G_Femto </w:t>
            </w:r>
            <w:r>
              <w:rPr>
                <w:noProof/>
              </w:rPr>
              <w:t>WID SP-240</w:t>
            </w:r>
            <w:r w:rsidR="006F7322">
              <w:rPr>
                <w:noProof/>
              </w:rPr>
              <w:t>629</w:t>
            </w:r>
            <w:r>
              <w:rPr>
                <w:noProof/>
              </w:rPr>
              <w:t xml:space="preserve"> on </w:t>
            </w:r>
            <w:r w:rsidR="006F7322">
              <w:rPr>
                <w:noProof/>
              </w:rPr>
              <w:t>enhancing NEF API to support the 5G Femto CAG provisioning</w:t>
            </w:r>
            <w:r>
              <w:rPr>
                <w:noProof/>
              </w:rPr>
              <w:t xml:space="preserve">, </w:t>
            </w:r>
            <w:r w:rsidR="006F7322">
              <w:rPr>
                <w:noProof/>
              </w:rPr>
              <w:t xml:space="preserve">the </w:t>
            </w:r>
            <w:r w:rsidR="00D4568F">
              <w:rPr>
                <w:noProof/>
              </w:rPr>
              <w:t>high level information on support of 5G Femto should be captured in TS 23.501</w:t>
            </w:r>
            <w:r>
              <w:rPr>
                <w:noProof/>
              </w:rPr>
              <w:t>.</w:t>
            </w:r>
          </w:p>
        </w:tc>
      </w:tr>
      <w:tr w:rsidR="00A302F6" w14:paraId="630E453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238C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F92507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795BAF71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37B9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286948" w14:textId="190D8A5A" w:rsidR="00A302F6" w:rsidRDefault="00AF66B6" w:rsidP="006714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D4568F">
              <w:rPr>
                <w:noProof/>
              </w:rPr>
              <w:t xml:space="preserve">support of 5G Femto </w:t>
            </w:r>
            <w:r w:rsidR="004F4611">
              <w:rPr>
                <w:noProof/>
              </w:rPr>
              <w:t>along with</w:t>
            </w:r>
            <w:r w:rsidR="00D4568F">
              <w:rPr>
                <w:noProof/>
              </w:rPr>
              <w:t xml:space="preserve"> </w:t>
            </w:r>
            <w:r w:rsidR="004F4611">
              <w:rPr>
                <w:noProof/>
              </w:rPr>
              <w:t xml:space="preserve">enhancements needed to enable </w:t>
            </w:r>
            <w:r w:rsidR="00D4568F">
              <w:rPr>
                <w:noProof/>
              </w:rPr>
              <w:t>CAG provisioning via NEF</w:t>
            </w:r>
            <w:r>
              <w:rPr>
                <w:noProof/>
              </w:rPr>
              <w:t>.</w:t>
            </w:r>
          </w:p>
        </w:tc>
      </w:tr>
      <w:tr w:rsidR="00A302F6" w14:paraId="23886B4F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67C68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BF9372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4D90BBD9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8988F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77E30" w14:textId="4119AFA7" w:rsidR="00A302F6" w:rsidRDefault="00AF66B6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functionality</w:t>
            </w:r>
          </w:p>
        </w:tc>
      </w:tr>
      <w:tr w:rsidR="00A302F6" w14:paraId="1FC42FFF" w14:textId="77777777" w:rsidTr="00DE642F">
        <w:tc>
          <w:tcPr>
            <w:tcW w:w="2694" w:type="dxa"/>
            <w:gridSpan w:val="2"/>
          </w:tcPr>
          <w:p w14:paraId="4483477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B58FBE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12424FCA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721F48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6D83B" w14:textId="6E2292A6" w:rsidR="00A302F6" w:rsidRDefault="00D4568F" w:rsidP="00DE64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5.X</w:t>
            </w:r>
          </w:p>
        </w:tc>
      </w:tr>
      <w:tr w:rsidR="00A302F6" w14:paraId="4DA1C230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BB1A2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DA3EA3" w14:textId="77777777" w:rsidR="00A302F6" w:rsidRDefault="00A302F6" w:rsidP="00DE64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02F6" w14:paraId="30C09838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A39682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D1E8B9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ED9BF7A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935C9F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552D87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02F6" w14:paraId="0961E47A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9C5FB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10618A" w14:textId="5E357ED4" w:rsidR="00A302F6" w:rsidRDefault="00AF66B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7AF395" w14:textId="454F6A40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7DF45C3" w14:textId="77777777" w:rsidR="00A302F6" w:rsidRDefault="00A302F6" w:rsidP="00DE642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84313E" w14:textId="1769DF05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AF66B6">
              <w:rPr>
                <w:noProof/>
              </w:rPr>
              <w:t>23.5</w:t>
            </w:r>
            <w:r w:rsidR="00DD0E14">
              <w:rPr>
                <w:noProof/>
              </w:rPr>
              <w:t>0</w:t>
            </w:r>
            <w:r w:rsidR="005B21A9">
              <w:rPr>
                <w:noProof/>
              </w:rPr>
              <w:t>2</w:t>
            </w:r>
            <w:r>
              <w:rPr>
                <w:noProof/>
              </w:rPr>
              <w:t xml:space="preserve"> CR </w:t>
            </w:r>
            <w:r w:rsidR="005B21A9">
              <w:rPr>
                <w:noProof/>
              </w:rPr>
              <w:t>4987</w:t>
            </w:r>
          </w:p>
        </w:tc>
      </w:tr>
      <w:tr w:rsidR="00A302F6" w14:paraId="79DF0FC2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86E4B4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0092B3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08B78B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761328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C9C031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0A0B09D6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C7E55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3782A2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9B4F26" w14:textId="77777777" w:rsidR="00A302F6" w:rsidRDefault="00A302F6" w:rsidP="00DE64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385DE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BBAE" w14:textId="77777777" w:rsidR="00A302F6" w:rsidRDefault="00A302F6" w:rsidP="00DE642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302F6" w14:paraId="3AB4EF87" w14:textId="77777777" w:rsidTr="00DE64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0186" w14:textId="77777777" w:rsidR="00A302F6" w:rsidRDefault="00A302F6" w:rsidP="00DE64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986704" w14:textId="77777777" w:rsidR="00A302F6" w:rsidRDefault="00A302F6" w:rsidP="00DE642F">
            <w:pPr>
              <w:pStyle w:val="CRCoverPage"/>
              <w:spacing w:after="0"/>
              <w:rPr>
                <w:noProof/>
              </w:rPr>
            </w:pPr>
          </w:p>
        </w:tc>
      </w:tr>
      <w:tr w:rsidR="00A302F6" w14:paraId="7BC139B3" w14:textId="77777777" w:rsidTr="00DE64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5D72C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979D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02F6" w:rsidRPr="008863B9" w14:paraId="31B830F7" w14:textId="77777777" w:rsidTr="00DE64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CF75CC" w14:textId="77777777" w:rsidR="00A302F6" w:rsidRPr="008863B9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7E6F0FF" w14:textId="77777777" w:rsidR="00A302F6" w:rsidRPr="008863B9" w:rsidRDefault="00A302F6" w:rsidP="00DE642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02F6" w14:paraId="72FEF403" w14:textId="77777777" w:rsidTr="00DE64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3B54C4" w14:textId="77777777" w:rsidR="00A302F6" w:rsidRDefault="00A302F6" w:rsidP="00DE64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F9F4C" w14:textId="77777777" w:rsidR="00A302F6" w:rsidRDefault="00A302F6" w:rsidP="00DE642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A302F6" w:rsidRPr="00E219EA" w:rsidRDefault="00A302F6">
      <w:pPr>
        <w:rPr>
          <w:noProof/>
        </w:rPr>
        <w:sectPr w:rsidR="00A302F6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51C01C" w14:textId="77777777" w:rsidR="0008518B" w:rsidRPr="00E219EA" w:rsidRDefault="0008518B" w:rsidP="00AF66B6">
      <w:pPr>
        <w:pStyle w:val="StartEndofChange"/>
        <w:rPr>
          <w:lang w:eastAsia="zh-CN"/>
        </w:rPr>
      </w:pPr>
      <w:bookmarkStart w:id="0" w:name="_Toc153798851"/>
      <w:bookmarkStart w:id="1" w:name="_Toc131516675"/>
      <w:bookmarkStart w:id="2" w:name="_Toc20149998"/>
      <w:bookmarkStart w:id="3" w:name="_Toc27846797"/>
      <w:bookmarkStart w:id="4" w:name="_Toc36187928"/>
      <w:bookmarkStart w:id="5" w:name="_Toc45183832"/>
      <w:bookmarkStart w:id="6" w:name="_Toc47342674"/>
      <w:bookmarkStart w:id="7" w:name="_Toc51769375"/>
      <w:bookmarkStart w:id="8" w:name="_Toc106188106"/>
      <w:r w:rsidRPr="00E219EA">
        <w:lastRenderedPageBreak/>
        <w:t>FIRST CHANGE</w:t>
      </w:r>
    </w:p>
    <w:p w14:paraId="6C397F2D" w14:textId="77777777" w:rsidR="00340431" w:rsidRPr="001B7C50" w:rsidRDefault="00340431" w:rsidP="00340431">
      <w:pPr>
        <w:pStyle w:val="Heading2"/>
        <w:rPr>
          <w:ins w:id="9" w:author="Nokia-TC" w:date="2024-08-01T12:12:00Z" w16du:dateUtc="2024-08-01T11:12:00Z"/>
        </w:rPr>
      </w:pPr>
      <w:bookmarkStart w:id="10" w:name="_CR5_15_18_3"/>
      <w:bookmarkStart w:id="11" w:name="_CR5_15_19"/>
      <w:bookmarkStart w:id="12" w:name="_Toc45184019"/>
      <w:bookmarkStart w:id="13" w:name="_Toc47342861"/>
      <w:bookmarkStart w:id="14" w:name="_Toc51769563"/>
      <w:bookmarkStart w:id="15" w:name="_Toc170194399"/>
      <w:bookmarkStart w:id="16" w:name="_Toc20204208"/>
      <w:bookmarkStart w:id="17" w:name="_Toc27894900"/>
      <w:bookmarkStart w:id="18" w:name="_Toc36191980"/>
      <w:bookmarkStart w:id="19" w:name="_Toc45193070"/>
      <w:bookmarkStart w:id="20" w:name="_Toc47592702"/>
      <w:bookmarkStart w:id="21" w:name="_Toc51834789"/>
      <w:bookmarkStart w:id="22" w:name="_Toc170197650"/>
      <w:bookmarkStart w:id="23" w:name="_Toc20204488"/>
      <w:bookmarkStart w:id="24" w:name="_Toc27895187"/>
      <w:bookmarkStart w:id="25" w:name="_Toc36192284"/>
      <w:bookmarkStart w:id="26" w:name="_Toc45193397"/>
      <w:bookmarkStart w:id="27" w:name="_Toc47593029"/>
      <w:bookmarkStart w:id="28" w:name="_Toc51835116"/>
      <w:bookmarkStart w:id="29" w:name="_Toc17019809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bookmarkEnd w:id="11"/>
      <w:ins w:id="30" w:author="Nokia-TC" w:date="2024-08-01T12:12:00Z" w16du:dateUtc="2024-08-01T11:12:00Z">
        <w:r w:rsidRPr="001B7C50">
          <w:t>5.</w:t>
        </w:r>
        <w:r>
          <w:t>X</w:t>
        </w:r>
        <w:r w:rsidRPr="001B7C50">
          <w:tab/>
          <w:t xml:space="preserve">Support for </w:t>
        </w:r>
        <w:bookmarkEnd w:id="12"/>
        <w:bookmarkEnd w:id="13"/>
        <w:bookmarkEnd w:id="14"/>
        <w:bookmarkEnd w:id="15"/>
        <w:r>
          <w:t>5G Femto</w:t>
        </w:r>
      </w:ins>
    </w:p>
    <w:p w14:paraId="74D0C560" w14:textId="77777777" w:rsidR="00340431" w:rsidRDefault="00340431" w:rsidP="00340431">
      <w:pPr>
        <w:pStyle w:val="Heading3"/>
        <w:rPr>
          <w:ins w:id="31" w:author="Nokia-TC" w:date="2024-08-01T12:12:00Z" w16du:dateUtc="2024-08-01T11:12:00Z"/>
        </w:rPr>
      </w:pPr>
      <w:bookmarkStart w:id="32" w:name="_CR5_35_1"/>
      <w:bookmarkStart w:id="33" w:name="_Toc20150176"/>
      <w:bookmarkStart w:id="34" w:name="_Toc27846982"/>
      <w:bookmarkStart w:id="35" w:name="_Toc36188113"/>
      <w:bookmarkStart w:id="36" w:name="_Toc45184020"/>
      <w:bookmarkStart w:id="37" w:name="_Toc47342862"/>
      <w:bookmarkStart w:id="38" w:name="_Toc51769564"/>
      <w:bookmarkStart w:id="39" w:name="_Toc170194400"/>
      <w:bookmarkEnd w:id="32"/>
      <w:ins w:id="40" w:author="Nokia-TC" w:date="2024-08-01T12:12:00Z" w16du:dateUtc="2024-08-01T11:12:00Z">
        <w:r>
          <w:t>5.X.1</w:t>
        </w:r>
        <w:r>
          <w:tab/>
          <w:t>General</w:t>
        </w:r>
      </w:ins>
    </w:p>
    <w:p w14:paraId="0830E09A" w14:textId="77777777" w:rsidR="00340431" w:rsidRDefault="00340431" w:rsidP="00340431">
      <w:pPr>
        <w:rPr>
          <w:ins w:id="41" w:author="Nokia-TC" w:date="2024-08-01T12:12:00Z" w16du:dateUtc="2024-08-01T11:12:00Z"/>
          <w:iCs/>
        </w:rPr>
      </w:pPr>
      <w:ins w:id="42" w:author="Nokia-TC" w:date="2024-08-01T12:12:00Z" w16du:dateUtc="2024-08-01T11:12:00Z">
        <w:r w:rsidRPr="002004E5">
          <w:rPr>
            <w:iCs/>
          </w:rPr>
          <w:t>This clause provides an overview of 5GS functionalities</w:t>
        </w:r>
        <w:r>
          <w:rPr>
            <w:iCs/>
          </w:rPr>
          <w:t xml:space="preserve"> and architecture to support 5G NR Femto deployments. </w:t>
        </w:r>
      </w:ins>
    </w:p>
    <w:p w14:paraId="562516A3" w14:textId="77777777" w:rsidR="00340431" w:rsidRDefault="00340431" w:rsidP="00340431">
      <w:pPr>
        <w:rPr>
          <w:ins w:id="43" w:author="Nokia-TC" w:date="2024-08-01T12:12:00Z" w16du:dateUtc="2024-08-01T11:12:00Z"/>
          <w:iCs/>
        </w:rPr>
      </w:pPr>
      <w:ins w:id="44" w:author="Nokia-TC" w:date="2024-08-01T12:12:00Z" w16du:dateUtc="2024-08-01T11:12:00Z">
        <w:r w:rsidRPr="002004E5">
          <w:rPr>
            <w:iCs/>
          </w:rPr>
          <w:t xml:space="preserve">5G NR Femto </w:t>
        </w:r>
        <w:r>
          <w:rPr>
            <w:iCs/>
          </w:rPr>
          <w:t>deployments aims to e</w:t>
        </w:r>
        <w:r w:rsidRPr="002004E5">
          <w:rPr>
            <w:iCs/>
          </w:rPr>
          <w:t xml:space="preserve">xtend e.g., coverage using higher frequency bands (e.g., FR2 bands), also </w:t>
        </w:r>
        <w:r>
          <w:rPr>
            <w:iCs/>
          </w:rPr>
          <w:t xml:space="preserve">to </w:t>
        </w:r>
        <w:r w:rsidRPr="002004E5">
          <w:rPr>
            <w:iCs/>
          </w:rPr>
          <w:t xml:space="preserve">improve 5G indoor coverage, </w:t>
        </w:r>
        <w:r>
          <w:rPr>
            <w:iCs/>
          </w:rPr>
          <w:t xml:space="preserve">to </w:t>
        </w:r>
        <w:r w:rsidRPr="002004E5">
          <w:rPr>
            <w:iCs/>
          </w:rPr>
          <w:t xml:space="preserve">offload traffic from the macro network, </w:t>
        </w:r>
        <w:r>
          <w:rPr>
            <w:iCs/>
          </w:rPr>
          <w:t xml:space="preserve">to </w:t>
        </w:r>
        <w:r w:rsidRPr="002004E5">
          <w:rPr>
            <w:iCs/>
          </w:rPr>
          <w:t xml:space="preserve">enable better voice quality, and better supports enterprise mobility. </w:t>
        </w:r>
      </w:ins>
    </w:p>
    <w:p w14:paraId="67E248E0" w14:textId="77777777" w:rsidR="00340431" w:rsidRDefault="00340431" w:rsidP="00340431">
      <w:pPr>
        <w:rPr>
          <w:ins w:id="45" w:author="Nokia-TC" w:date="2024-08-01T12:12:00Z" w16du:dateUtc="2024-08-01T11:12:00Z"/>
          <w:iCs/>
        </w:rPr>
      </w:pPr>
      <w:ins w:id="46" w:author="Nokia-TC" w:date="2024-08-01T12:12:00Z" w16du:dateUtc="2024-08-01T11:12:00Z">
        <w:r>
          <w:rPr>
            <w:iCs/>
          </w:rPr>
          <w:t>E</w:t>
        </w:r>
        <w:r w:rsidRPr="002004E5">
          <w:rPr>
            <w:iCs/>
          </w:rPr>
          <w:t xml:space="preserve">nhancements </w:t>
        </w:r>
        <w:r>
          <w:rPr>
            <w:iCs/>
          </w:rPr>
          <w:t xml:space="preserve">described in this clause </w:t>
        </w:r>
        <w:r w:rsidRPr="002004E5">
          <w:rPr>
            <w:iCs/>
          </w:rPr>
          <w:t xml:space="preserve">for 5G NR Femto </w:t>
        </w:r>
        <w:r>
          <w:rPr>
            <w:iCs/>
          </w:rPr>
          <w:t>enable</w:t>
        </w:r>
        <w:r w:rsidRPr="002004E5">
          <w:rPr>
            <w:iCs/>
          </w:rPr>
          <w:t xml:space="preserve"> customers to </w:t>
        </w:r>
        <w:r>
          <w:rPr>
            <w:iCs/>
          </w:rPr>
          <w:t>deploy 5G NR Femto</w:t>
        </w:r>
        <w:r w:rsidRPr="002004E5">
          <w:rPr>
            <w:iCs/>
          </w:rPr>
          <w:t xml:space="preserve"> at their premises</w:t>
        </w:r>
        <w:r>
          <w:rPr>
            <w:iCs/>
          </w:rPr>
          <w:t xml:space="preserve"> </w:t>
        </w:r>
        <w:r w:rsidRPr="002004E5">
          <w:rPr>
            <w:iCs/>
          </w:rPr>
          <w:t>in a plug-and-play manner</w:t>
        </w:r>
        <w:r>
          <w:rPr>
            <w:iCs/>
          </w:rPr>
          <w:t>. T</w:t>
        </w:r>
        <w:r w:rsidRPr="006A057C">
          <w:t>he existing CAG concept defined for PNI-NPN</w:t>
        </w:r>
        <w:r>
          <w:t xml:space="preserve"> as described in clause 5.30.3</w:t>
        </w:r>
        <w:r w:rsidRPr="006A057C">
          <w:t xml:space="preserve"> is re-used for </w:t>
        </w:r>
        <w:r>
          <w:t xml:space="preserve">5G NR </w:t>
        </w:r>
        <w:r w:rsidRPr="006A057C">
          <w:t>Femto access control</w:t>
        </w:r>
        <w:r>
          <w:t>.</w:t>
        </w:r>
        <w:r w:rsidRPr="006A057C">
          <w:t xml:space="preserve"> </w:t>
        </w:r>
        <w:r>
          <w:t>The enhancements</w:t>
        </w:r>
        <w:r w:rsidRPr="002004E5">
          <w:rPr>
            <w:iCs/>
          </w:rPr>
          <w:t xml:space="preserve"> </w:t>
        </w:r>
        <w:r>
          <w:rPr>
            <w:iCs/>
          </w:rPr>
          <w:t xml:space="preserve">enable </w:t>
        </w:r>
        <w:r w:rsidRPr="002004E5">
          <w:rPr>
            <w:iCs/>
          </w:rPr>
          <w:t xml:space="preserve">the </w:t>
        </w:r>
        <w:r w:rsidRPr="0017020A">
          <w:rPr>
            <w:iCs/>
          </w:rPr>
          <w:t>CAG owner or an authorized administrator</w:t>
        </w:r>
        <w:r w:rsidRPr="002004E5">
          <w:rPr>
            <w:iCs/>
          </w:rPr>
          <w:t xml:space="preserve"> to control</w:t>
        </w:r>
        <w:r>
          <w:rPr>
            <w:iCs/>
          </w:rPr>
          <w:t>/provision subscribers allowed to access 5G NR Femto cells.</w:t>
        </w:r>
      </w:ins>
    </w:p>
    <w:p w14:paraId="6F129529" w14:textId="77777777" w:rsidR="00340431" w:rsidRPr="002004E5" w:rsidRDefault="00340431" w:rsidP="00340431">
      <w:pPr>
        <w:pStyle w:val="EditorsNote"/>
        <w:rPr>
          <w:ins w:id="47" w:author="Nokia-TC" w:date="2024-08-01T12:12:00Z" w16du:dateUtc="2024-08-01T11:12:00Z"/>
        </w:rPr>
      </w:pPr>
      <w:ins w:id="48" w:author="Nokia-TC" w:date="2024-08-01T12:12:00Z" w16du:dateUtc="2024-08-01T11:12:00Z">
        <w:r>
          <w:t xml:space="preserve">Editor’s Note: This clause will be updated based on </w:t>
        </w:r>
        <w:r w:rsidRPr="006321A8">
          <w:t>the conclusion</w:t>
        </w:r>
        <w:r>
          <w:t>s</w:t>
        </w:r>
        <w:r w:rsidRPr="006321A8">
          <w:t xml:space="preserve"> in TR </w:t>
        </w:r>
        <w:r>
          <w:t>23.700-45 on the interworking between 4G Femto CSG cells and 5G NR Femto CAG cells.</w:t>
        </w:r>
      </w:ins>
    </w:p>
    <w:p w14:paraId="36F1334A" w14:textId="77777777" w:rsidR="00340431" w:rsidRPr="001B7C50" w:rsidRDefault="00340431" w:rsidP="00340431">
      <w:pPr>
        <w:pStyle w:val="Heading3"/>
        <w:rPr>
          <w:ins w:id="49" w:author="Nokia-TC" w:date="2024-08-01T12:12:00Z" w16du:dateUtc="2024-08-01T11:12:00Z"/>
        </w:rPr>
      </w:pPr>
      <w:ins w:id="50" w:author="Nokia-TC" w:date="2024-08-01T12:12:00Z" w16du:dateUtc="2024-08-01T11:12:00Z">
        <w:r w:rsidRPr="001B7C50">
          <w:t>5.</w:t>
        </w:r>
        <w:r>
          <w:t>X</w:t>
        </w:r>
        <w:r w:rsidRPr="001B7C50">
          <w:t>.</w:t>
        </w:r>
        <w:r>
          <w:t>2</w:t>
        </w:r>
        <w:r w:rsidRPr="001B7C50">
          <w:tab/>
        </w:r>
        <w:r>
          <w:t>5G Femto</w:t>
        </w:r>
        <w:r w:rsidRPr="001B7C50">
          <w:t xml:space="preserve"> architecture</w:t>
        </w:r>
        <w:bookmarkEnd w:id="33"/>
        <w:bookmarkEnd w:id="34"/>
        <w:bookmarkEnd w:id="35"/>
        <w:bookmarkEnd w:id="36"/>
        <w:bookmarkEnd w:id="37"/>
        <w:bookmarkEnd w:id="38"/>
        <w:bookmarkEnd w:id="39"/>
      </w:ins>
    </w:p>
    <w:p w14:paraId="5E497F37" w14:textId="77777777" w:rsidR="00340431" w:rsidRPr="001B7C50" w:rsidRDefault="00340431" w:rsidP="00340431">
      <w:pPr>
        <w:pStyle w:val="EditorsNote"/>
        <w:rPr>
          <w:ins w:id="51" w:author="Nokia-TC" w:date="2024-08-01T12:12:00Z" w16du:dateUtc="2024-08-01T11:12:00Z"/>
        </w:rPr>
      </w:pPr>
      <w:ins w:id="52" w:author="Nokia-TC" w:date="2024-08-01T12:12:00Z" w16du:dateUtc="2024-08-01T11:12:00Z">
        <w:r>
          <w:t xml:space="preserve">Editor’s Note: This clause will be updated based on </w:t>
        </w:r>
        <w:r w:rsidRPr="006321A8">
          <w:t>the conclusion in TR 38.799</w:t>
        </w:r>
        <w:r>
          <w:t xml:space="preserve"> [x].</w:t>
        </w:r>
      </w:ins>
    </w:p>
    <w:p w14:paraId="44A238F2" w14:textId="77777777" w:rsidR="00340431" w:rsidRPr="001B7C50" w:rsidRDefault="00340431" w:rsidP="00340431">
      <w:pPr>
        <w:pStyle w:val="Heading3"/>
        <w:rPr>
          <w:ins w:id="53" w:author="Nokia-TC" w:date="2024-08-01T12:12:00Z" w16du:dateUtc="2024-08-01T11:12:00Z"/>
        </w:rPr>
      </w:pPr>
      <w:bookmarkStart w:id="54" w:name="_CR5_35_2"/>
      <w:bookmarkStart w:id="55" w:name="_Toc20150177"/>
      <w:bookmarkStart w:id="56" w:name="_Toc27846983"/>
      <w:bookmarkStart w:id="57" w:name="_Toc36188114"/>
      <w:bookmarkStart w:id="58" w:name="_Toc45184021"/>
      <w:bookmarkStart w:id="59" w:name="_Toc47342863"/>
      <w:bookmarkStart w:id="60" w:name="_Toc51769565"/>
      <w:bookmarkStart w:id="61" w:name="_Toc170194401"/>
      <w:bookmarkEnd w:id="54"/>
      <w:ins w:id="62" w:author="Nokia-TC" w:date="2024-08-01T12:12:00Z" w16du:dateUtc="2024-08-01T11:12:00Z">
        <w:r w:rsidRPr="001B7C50">
          <w:t>5.</w:t>
        </w:r>
        <w:r>
          <w:t>X</w:t>
        </w:r>
        <w:r w:rsidRPr="001B7C50">
          <w:t>.</w:t>
        </w:r>
        <w:r>
          <w:t>3</w:t>
        </w:r>
        <w:r w:rsidRPr="001B7C50">
          <w:tab/>
          <w:t xml:space="preserve">5G System enhancements to support </w:t>
        </w:r>
        <w:bookmarkEnd w:id="55"/>
        <w:bookmarkEnd w:id="56"/>
        <w:bookmarkEnd w:id="57"/>
        <w:bookmarkEnd w:id="58"/>
        <w:bookmarkEnd w:id="59"/>
        <w:bookmarkEnd w:id="60"/>
        <w:bookmarkEnd w:id="61"/>
        <w:r>
          <w:t>5G Femto</w:t>
        </w:r>
      </w:ins>
    </w:p>
    <w:p w14:paraId="1E6F7F32" w14:textId="77777777" w:rsidR="00340431" w:rsidRPr="001B7C50" w:rsidRDefault="00340431" w:rsidP="00340431">
      <w:pPr>
        <w:rPr>
          <w:ins w:id="63" w:author="Nokia-TC" w:date="2024-08-01T12:12:00Z" w16du:dateUtc="2024-08-01T11:12:00Z"/>
        </w:rPr>
      </w:pPr>
      <w:ins w:id="64" w:author="Nokia-TC" w:date="2024-08-01T12:12:00Z" w16du:dateUtc="2024-08-01T11:12:00Z">
        <w:r w:rsidRPr="001B7C50">
          <w:t xml:space="preserve">In </w:t>
        </w:r>
        <w:r>
          <w:t xml:space="preserve">5G NR Femto, </w:t>
        </w:r>
        <w:r>
          <w:rPr>
            <w:iCs/>
          </w:rPr>
          <w:t>a</w:t>
        </w:r>
        <w:r w:rsidRPr="002004E5">
          <w:rPr>
            <w:iCs/>
          </w:rPr>
          <w:t xml:space="preserve"> </w:t>
        </w:r>
        <w:r w:rsidRPr="0017020A">
          <w:rPr>
            <w:iCs/>
          </w:rPr>
          <w:t>CAG owner or an authorized administrator</w:t>
        </w:r>
        <w:r w:rsidRPr="002004E5">
          <w:rPr>
            <w:iCs/>
          </w:rPr>
          <w:t xml:space="preserve"> </w:t>
        </w:r>
        <w:r>
          <w:rPr>
            <w:iCs/>
          </w:rPr>
          <w:t>can</w:t>
        </w:r>
        <w:r w:rsidRPr="002004E5">
          <w:rPr>
            <w:iCs/>
          </w:rPr>
          <w:t xml:space="preserve"> control</w:t>
        </w:r>
        <w:r>
          <w:rPr>
            <w:iCs/>
          </w:rPr>
          <w:t>/provision subscribers allowed to access 5G NR Femto cells.</w:t>
        </w:r>
      </w:ins>
    </w:p>
    <w:p w14:paraId="366F6E7E" w14:textId="77777777" w:rsidR="00340431" w:rsidRPr="001B7C50" w:rsidRDefault="00340431" w:rsidP="00340431">
      <w:pPr>
        <w:rPr>
          <w:ins w:id="65" w:author="Nokia-TC" w:date="2024-08-01T12:12:00Z" w16du:dateUtc="2024-08-01T11:12:00Z"/>
        </w:rPr>
      </w:pPr>
      <w:ins w:id="66" w:author="Nokia-TC" w:date="2024-08-01T12:12:00Z" w16du:dateUtc="2024-08-01T11:12:00Z">
        <w:r w:rsidRPr="001B7C50">
          <w:t xml:space="preserve">The following aspects are </w:t>
        </w:r>
        <w:r>
          <w:t>considered</w:t>
        </w:r>
        <w:r w:rsidRPr="001B7C50">
          <w:t xml:space="preserve"> to support the </w:t>
        </w:r>
        <w:r>
          <w:t>provisioning of 5G Femto CAG information as defined in clause 4.15.6.3x of TS 23.502 [3]</w:t>
        </w:r>
        <w:r w:rsidRPr="001B7C50">
          <w:t>:</w:t>
        </w:r>
      </w:ins>
    </w:p>
    <w:p w14:paraId="6BEE9CA1" w14:textId="77777777" w:rsidR="00340431" w:rsidRDefault="00340431" w:rsidP="00340431">
      <w:pPr>
        <w:pStyle w:val="B1"/>
        <w:rPr>
          <w:ins w:id="67" w:author="Nokia-TC" w:date="2024-08-01T12:12:00Z" w16du:dateUtc="2024-08-01T11:12:00Z"/>
        </w:rPr>
      </w:pPr>
      <w:ins w:id="68" w:author="Nokia-TC" w:date="2024-08-01T12:12:00Z" w16du:dateUtc="2024-08-01T11:12:00Z">
        <w:r w:rsidRPr="001B7C50">
          <w:t>-</w:t>
        </w:r>
        <w:r w:rsidRPr="001B7C50">
          <w:tab/>
        </w:r>
        <w:r>
          <w:t>The 5G NR Femto CAG provisioning information parameters described in 4.15.6.3x of TS 23.502 [3] can be provided by the CAG owner or authorised administrator via AF.</w:t>
        </w:r>
      </w:ins>
    </w:p>
    <w:p w14:paraId="3BFBC9EB" w14:textId="77777777" w:rsidR="00340431" w:rsidRDefault="00340431" w:rsidP="00340431">
      <w:pPr>
        <w:pStyle w:val="B1"/>
        <w:rPr>
          <w:ins w:id="69" w:author="Nokia-TC" w:date="2024-08-01T12:12:00Z" w16du:dateUtc="2024-08-01T11:12:00Z"/>
        </w:rPr>
      </w:pPr>
      <w:ins w:id="70" w:author="Nokia-TC" w:date="2024-08-01T12:12:00Z" w16du:dateUtc="2024-08-01T11:12:00Z">
        <w:r>
          <w:t>-</w:t>
        </w:r>
        <w:r>
          <w:tab/>
          <w:t xml:space="preserve">The NEF </w:t>
        </w:r>
        <w:r w:rsidRPr="00340431">
          <w:t xml:space="preserve">Parameter Provisioning </w:t>
        </w:r>
        <w:r>
          <w:t xml:space="preserve">service </w:t>
        </w:r>
        <w:r w:rsidRPr="00340431">
          <w:t>specified in the clause 4.15.6 of TS 23.502 [3] is enhanced to support the 5G Femto CAG provisioning</w:t>
        </w:r>
        <w:r>
          <w:t>.</w:t>
        </w:r>
      </w:ins>
    </w:p>
    <w:p w14:paraId="457E18E8" w14:textId="77777777" w:rsidR="00340431" w:rsidRDefault="00340431" w:rsidP="00340431">
      <w:pPr>
        <w:pStyle w:val="B1"/>
        <w:rPr>
          <w:ins w:id="71" w:author="Nokia-TC" w:date="2024-08-01T12:12:00Z" w16du:dateUtc="2024-08-01T11:12:00Z"/>
        </w:rPr>
      </w:pPr>
      <w:ins w:id="72" w:author="Nokia-TC" w:date="2024-08-01T12:12:00Z" w16du:dateUtc="2024-08-01T11:12:00Z">
        <w:r>
          <w:t xml:space="preserve">- </w:t>
        </w:r>
        <w:r>
          <w:tab/>
          <w:t>The NEF authorizes the CAG owner or authorized administrator request and if needed translates externally provided location information to internal identities such as Cell IDs and/or Tracking Area Codes.</w:t>
        </w:r>
      </w:ins>
    </w:p>
    <w:p w14:paraId="118E62A3" w14:textId="77777777" w:rsidR="00340431" w:rsidRDefault="00340431" w:rsidP="00340431">
      <w:pPr>
        <w:pStyle w:val="B1"/>
        <w:rPr>
          <w:ins w:id="73" w:author="Nokia-TC" w:date="2024-08-01T12:12:00Z" w16du:dateUtc="2024-08-01T11:12:00Z"/>
        </w:rPr>
      </w:pPr>
      <w:ins w:id="74" w:author="Nokia-TC" w:date="2024-08-01T12:12:00Z" w16du:dateUtc="2024-08-01T11:12:00Z">
        <w:r>
          <w:t xml:space="preserve">- </w:t>
        </w:r>
        <w:r>
          <w:tab/>
        </w:r>
        <w:r w:rsidRPr="00340431">
          <w:t>The CAG owner or an authorized administrator provides the CAG info is stored in UDM/UDR</w:t>
        </w:r>
        <w:r>
          <w:t>.</w:t>
        </w:r>
      </w:ins>
    </w:p>
    <w:p w14:paraId="1E6ABF57" w14:textId="77777777" w:rsidR="00340431" w:rsidRPr="00340431" w:rsidRDefault="00340431" w:rsidP="00340431">
      <w:pPr>
        <w:pStyle w:val="B1"/>
        <w:rPr>
          <w:ins w:id="75" w:author="Nokia-TC" w:date="2024-08-01T12:12:00Z" w16du:dateUtc="2024-08-01T11:12:00Z"/>
        </w:rPr>
      </w:pPr>
      <w:ins w:id="76" w:author="Nokia-TC" w:date="2024-08-01T12:12:00Z" w16du:dateUtc="2024-08-01T11:12:00Z">
        <w:r>
          <w:t>-</w:t>
        </w:r>
        <w:r>
          <w:tab/>
        </w:r>
        <w:r w:rsidRPr="00340431">
          <w:t>UDM updates</w:t>
        </w:r>
        <w:r>
          <w:t xml:space="preserve">/notifies </w:t>
        </w:r>
        <w:r w:rsidRPr="00340431">
          <w:t xml:space="preserve">AMF for </w:t>
        </w:r>
        <w:r>
          <w:t xml:space="preserve">the updated 5G NR Femto </w:t>
        </w:r>
        <w:r w:rsidRPr="00340431">
          <w:t>CAG info</w:t>
        </w:r>
        <w:r>
          <w:t xml:space="preserve">rmation as described in </w:t>
        </w:r>
        <w:r w:rsidRPr="00340431">
          <w:t>clause 4.15.6.2</w:t>
        </w:r>
        <w:r>
          <w:t xml:space="preserve"> of TS 23.502 [3]</w:t>
        </w:r>
        <w:r w:rsidRPr="00340431">
          <w:t>.</w:t>
        </w:r>
      </w:ins>
    </w:p>
    <w:p w14:paraId="003B21F5" w14:textId="77777777" w:rsidR="00340431" w:rsidRDefault="00340431" w:rsidP="00340431">
      <w:pPr>
        <w:pStyle w:val="B1"/>
        <w:rPr>
          <w:ins w:id="77" w:author="Nokia-TC" w:date="2024-08-01T12:12:00Z" w16du:dateUtc="2024-08-01T11:12:00Z"/>
          <w:lang w:eastAsia="zh-CN"/>
        </w:rPr>
      </w:pPr>
      <w:ins w:id="78" w:author="Nokia-TC" w:date="2024-08-01T12:12:00Z" w16du:dateUtc="2024-08-01T11:12:00Z">
        <w:r w:rsidRPr="00340431">
          <w:t xml:space="preserve">-    AMF </w:t>
        </w:r>
        <w:r>
          <w:t>initiates UE Configuration Update procedure to the</w:t>
        </w:r>
        <w:r w:rsidRPr="00340431">
          <w:t xml:space="preserve"> UE </w:t>
        </w:r>
        <w:r>
          <w:t>to update the allowed CAG list</w:t>
        </w:r>
        <w:r w:rsidRPr="00340431">
          <w:t xml:space="preserve"> </w:t>
        </w:r>
        <w:r>
          <w:t>as described in clause 4.2.4.2 of TS 23.502 [3]</w:t>
        </w:r>
        <w:r w:rsidRPr="00340431">
          <w:t>.</w:t>
        </w:r>
        <w:bookmarkEnd w:id="16"/>
        <w:bookmarkEnd w:id="17"/>
        <w:bookmarkEnd w:id="18"/>
        <w:bookmarkEnd w:id="19"/>
        <w:bookmarkEnd w:id="20"/>
        <w:bookmarkEnd w:id="21"/>
        <w:bookmarkEnd w:id="22"/>
      </w:ins>
    </w:p>
    <w:p w14:paraId="79B400FD" w14:textId="27381AE3" w:rsidR="006522A1" w:rsidRDefault="006522A1" w:rsidP="006522A1">
      <w:pPr>
        <w:rPr>
          <w:lang w:eastAsia="zh-CN"/>
        </w:rPr>
      </w:pPr>
      <w:bookmarkStart w:id="79" w:name="_CR5_2_5_4_2"/>
      <w:bookmarkStart w:id="80" w:name="_Toc20204491"/>
      <w:bookmarkEnd w:id="23"/>
      <w:bookmarkEnd w:id="24"/>
      <w:bookmarkEnd w:id="25"/>
      <w:bookmarkEnd w:id="26"/>
      <w:bookmarkEnd w:id="27"/>
      <w:bookmarkEnd w:id="28"/>
      <w:bookmarkEnd w:id="29"/>
      <w:bookmarkEnd w:id="79"/>
    </w:p>
    <w:p w14:paraId="369DD998" w14:textId="5B3D5956" w:rsidR="007E47D7" w:rsidRPr="00E219EA" w:rsidRDefault="007E47D7" w:rsidP="00AF66B6">
      <w:pPr>
        <w:pStyle w:val="StartEndofChange"/>
        <w:rPr>
          <w:lang w:eastAsia="zh-CN"/>
        </w:rPr>
      </w:pPr>
      <w:bookmarkStart w:id="81" w:name="_CR5_2_5_4_4"/>
      <w:bookmarkEnd w:id="81"/>
      <w:bookmarkEnd w:id="80"/>
      <w:r>
        <w:t xml:space="preserve">End of </w:t>
      </w:r>
      <w:r w:rsidRPr="00E219EA">
        <w:t>CHANGE</w:t>
      </w:r>
      <w:r>
        <w:t>S</w:t>
      </w:r>
    </w:p>
    <w:p w14:paraId="4C095D1E" w14:textId="77777777" w:rsidR="00AB2DC3" w:rsidRPr="00A10084" w:rsidRDefault="00AB2DC3" w:rsidP="008A1D31"/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07A53" w14:textId="77777777" w:rsidR="00DA3870" w:rsidRDefault="00DA3870">
      <w:r>
        <w:separator/>
      </w:r>
    </w:p>
  </w:endnote>
  <w:endnote w:type="continuationSeparator" w:id="0">
    <w:p w14:paraId="24DF7EB6" w14:textId="77777777" w:rsidR="00DA3870" w:rsidRDefault="00DA3870">
      <w:r>
        <w:continuationSeparator/>
      </w:r>
    </w:p>
  </w:endnote>
  <w:endnote w:type="continuationNotice" w:id="1">
    <w:p w14:paraId="61F5E426" w14:textId="77777777" w:rsidR="00DA3870" w:rsidRDefault="00DA387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6FE64D" w14:textId="77777777" w:rsidR="00DA3870" w:rsidRDefault="00DA3870">
      <w:r>
        <w:separator/>
      </w:r>
    </w:p>
  </w:footnote>
  <w:footnote w:type="continuationSeparator" w:id="0">
    <w:p w14:paraId="6FE71651" w14:textId="77777777" w:rsidR="00DA3870" w:rsidRDefault="00DA3870">
      <w:r>
        <w:continuationSeparator/>
      </w:r>
    </w:p>
  </w:footnote>
  <w:footnote w:type="continuationNotice" w:id="1">
    <w:p w14:paraId="1012D012" w14:textId="77777777" w:rsidR="00DA3870" w:rsidRDefault="00DA387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1A4786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86376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C421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3224094">
    <w:abstractNumId w:val="4"/>
  </w:num>
  <w:num w:numId="2" w16cid:durableId="1078210567">
    <w:abstractNumId w:val="3"/>
  </w:num>
  <w:num w:numId="3" w16cid:durableId="75590966">
    <w:abstractNumId w:val="2"/>
  </w:num>
  <w:num w:numId="4" w16cid:durableId="370224231">
    <w:abstractNumId w:val="1"/>
  </w:num>
  <w:num w:numId="5" w16cid:durableId="17639094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TC">
    <w15:presenceInfo w15:providerId="None" w15:userId="Nokia-T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6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AA4"/>
    <w:rsid w:val="00010B27"/>
    <w:rsid w:val="0001107C"/>
    <w:rsid w:val="00011969"/>
    <w:rsid w:val="00011D6F"/>
    <w:rsid w:val="00017138"/>
    <w:rsid w:val="000219FF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027"/>
    <w:rsid w:val="00034A9E"/>
    <w:rsid w:val="000351DA"/>
    <w:rsid w:val="00036C69"/>
    <w:rsid w:val="000378F8"/>
    <w:rsid w:val="0004071A"/>
    <w:rsid w:val="00040FE1"/>
    <w:rsid w:val="00041638"/>
    <w:rsid w:val="00041EF7"/>
    <w:rsid w:val="00042928"/>
    <w:rsid w:val="00043F47"/>
    <w:rsid w:val="00047861"/>
    <w:rsid w:val="00050A8C"/>
    <w:rsid w:val="00053412"/>
    <w:rsid w:val="000559AB"/>
    <w:rsid w:val="000573C5"/>
    <w:rsid w:val="00062E22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518B"/>
    <w:rsid w:val="00085342"/>
    <w:rsid w:val="00085A24"/>
    <w:rsid w:val="00086A08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A0F74"/>
    <w:rsid w:val="000A2353"/>
    <w:rsid w:val="000A24AC"/>
    <w:rsid w:val="000A3BF7"/>
    <w:rsid w:val="000A5170"/>
    <w:rsid w:val="000A6394"/>
    <w:rsid w:val="000B17DA"/>
    <w:rsid w:val="000B193D"/>
    <w:rsid w:val="000B2A32"/>
    <w:rsid w:val="000B2CE8"/>
    <w:rsid w:val="000B2D32"/>
    <w:rsid w:val="000B35EB"/>
    <w:rsid w:val="000B51CB"/>
    <w:rsid w:val="000B5566"/>
    <w:rsid w:val="000B5DA3"/>
    <w:rsid w:val="000B6238"/>
    <w:rsid w:val="000B7FED"/>
    <w:rsid w:val="000C038A"/>
    <w:rsid w:val="000C19AF"/>
    <w:rsid w:val="000C3696"/>
    <w:rsid w:val="000C4960"/>
    <w:rsid w:val="000C5CEE"/>
    <w:rsid w:val="000C6598"/>
    <w:rsid w:val="000D1E9B"/>
    <w:rsid w:val="000D2211"/>
    <w:rsid w:val="000D269B"/>
    <w:rsid w:val="000D26E5"/>
    <w:rsid w:val="000D44B3"/>
    <w:rsid w:val="000D4DC1"/>
    <w:rsid w:val="000D53E9"/>
    <w:rsid w:val="000D64DB"/>
    <w:rsid w:val="000E3ADC"/>
    <w:rsid w:val="000E4386"/>
    <w:rsid w:val="000E57C1"/>
    <w:rsid w:val="000E60A4"/>
    <w:rsid w:val="000E6F6B"/>
    <w:rsid w:val="000E71D2"/>
    <w:rsid w:val="000E7459"/>
    <w:rsid w:val="000F344A"/>
    <w:rsid w:val="000F3F81"/>
    <w:rsid w:val="000F408F"/>
    <w:rsid w:val="000F5129"/>
    <w:rsid w:val="000F69A0"/>
    <w:rsid w:val="000F69E4"/>
    <w:rsid w:val="000F72EC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498B"/>
    <w:rsid w:val="0014148D"/>
    <w:rsid w:val="0014267B"/>
    <w:rsid w:val="00143220"/>
    <w:rsid w:val="00143B9E"/>
    <w:rsid w:val="00143D79"/>
    <w:rsid w:val="00143F20"/>
    <w:rsid w:val="00145B94"/>
    <w:rsid w:val="00145C45"/>
    <w:rsid w:val="00145D43"/>
    <w:rsid w:val="001508D9"/>
    <w:rsid w:val="00151E30"/>
    <w:rsid w:val="001576F0"/>
    <w:rsid w:val="00160D54"/>
    <w:rsid w:val="00160EE3"/>
    <w:rsid w:val="00160EFB"/>
    <w:rsid w:val="0016232A"/>
    <w:rsid w:val="00166069"/>
    <w:rsid w:val="001674F9"/>
    <w:rsid w:val="00167613"/>
    <w:rsid w:val="00167D56"/>
    <w:rsid w:val="001703D6"/>
    <w:rsid w:val="001717FD"/>
    <w:rsid w:val="00180357"/>
    <w:rsid w:val="00181200"/>
    <w:rsid w:val="00184A94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662"/>
    <w:rsid w:val="001A7B60"/>
    <w:rsid w:val="001B0783"/>
    <w:rsid w:val="001B0BC2"/>
    <w:rsid w:val="001B1DA4"/>
    <w:rsid w:val="001B52F0"/>
    <w:rsid w:val="001B7853"/>
    <w:rsid w:val="001B7A65"/>
    <w:rsid w:val="001C0E72"/>
    <w:rsid w:val="001C13E8"/>
    <w:rsid w:val="001C174E"/>
    <w:rsid w:val="001C1DFC"/>
    <w:rsid w:val="001C445E"/>
    <w:rsid w:val="001C4896"/>
    <w:rsid w:val="001C5293"/>
    <w:rsid w:val="001C52BA"/>
    <w:rsid w:val="001C5410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DD7"/>
    <w:rsid w:val="001E3151"/>
    <w:rsid w:val="001E41F3"/>
    <w:rsid w:val="001E422A"/>
    <w:rsid w:val="001E7BDA"/>
    <w:rsid w:val="001F4E4C"/>
    <w:rsid w:val="001F7B8A"/>
    <w:rsid w:val="001F7BEB"/>
    <w:rsid w:val="002004E5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308"/>
    <w:rsid w:val="002064C2"/>
    <w:rsid w:val="00206BB4"/>
    <w:rsid w:val="002078A7"/>
    <w:rsid w:val="0021159A"/>
    <w:rsid w:val="002144EF"/>
    <w:rsid w:val="00220A82"/>
    <w:rsid w:val="00220C9C"/>
    <w:rsid w:val="00221522"/>
    <w:rsid w:val="00221992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2819"/>
    <w:rsid w:val="00253CD1"/>
    <w:rsid w:val="0025439E"/>
    <w:rsid w:val="0026004D"/>
    <w:rsid w:val="00262A14"/>
    <w:rsid w:val="002638D9"/>
    <w:rsid w:val="00263DFC"/>
    <w:rsid w:val="002640DD"/>
    <w:rsid w:val="00265943"/>
    <w:rsid w:val="00270D15"/>
    <w:rsid w:val="00270F83"/>
    <w:rsid w:val="00273E01"/>
    <w:rsid w:val="00274BC9"/>
    <w:rsid w:val="00275D12"/>
    <w:rsid w:val="002762C4"/>
    <w:rsid w:val="00276709"/>
    <w:rsid w:val="00277013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A1A58"/>
    <w:rsid w:val="002A3E42"/>
    <w:rsid w:val="002A5325"/>
    <w:rsid w:val="002A7EB2"/>
    <w:rsid w:val="002B1923"/>
    <w:rsid w:val="002B5741"/>
    <w:rsid w:val="002B6D76"/>
    <w:rsid w:val="002B706B"/>
    <w:rsid w:val="002B7DB7"/>
    <w:rsid w:val="002C000F"/>
    <w:rsid w:val="002C00BA"/>
    <w:rsid w:val="002C14E9"/>
    <w:rsid w:val="002C176E"/>
    <w:rsid w:val="002C17C2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D6C33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300B56"/>
    <w:rsid w:val="003041F4"/>
    <w:rsid w:val="00305409"/>
    <w:rsid w:val="0031073A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076C"/>
    <w:rsid w:val="00321123"/>
    <w:rsid w:val="00321C6C"/>
    <w:rsid w:val="00322556"/>
    <w:rsid w:val="003229A3"/>
    <w:rsid w:val="0032311A"/>
    <w:rsid w:val="00323B97"/>
    <w:rsid w:val="0032425A"/>
    <w:rsid w:val="00324CD4"/>
    <w:rsid w:val="00325E5B"/>
    <w:rsid w:val="0032639B"/>
    <w:rsid w:val="0032662A"/>
    <w:rsid w:val="00326FFE"/>
    <w:rsid w:val="00327163"/>
    <w:rsid w:val="0033200A"/>
    <w:rsid w:val="003331A7"/>
    <w:rsid w:val="0033481A"/>
    <w:rsid w:val="00335076"/>
    <w:rsid w:val="00335E7B"/>
    <w:rsid w:val="00340431"/>
    <w:rsid w:val="00340576"/>
    <w:rsid w:val="003414EA"/>
    <w:rsid w:val="0034367A"/>
    <w:rsid w:val="003443FC"/>
    <w:rsid w:val="00344CA4"/>
    <w:rsid w:val="00345288"/>
    <w:rsid w:val="00347EB7"/>
    <w:rsid w:val="00352210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00"/>
    <w:rsid w:val="003724FE"/>
    <w:rsid w:val="00372F46"/>
    <w:rsid w:val="00374265"/>
    <w:rsid w:val="00374DD4"/>
    <w:rsid w:val="003760AA"/>
    <w:rsid w:val="003809F4"/>
    <w:rsid w:val="003813C8"/>
    <w:rsid w:val="003855F1"/>
    <w:rsid w:val="00386D16"/>
    <w:rsid w:val="0038740E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7630"/>
    <w:rsid w:val="003C793F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F03F7"/>
    <w:rsid w:val="003F164F"/>
    <w:rsid w:val="003F2F71"/>
    <w:rsid w:val="003F3823"/>
    <w:rsid w:val="003F581E"/>
    <w:rsid w:val="003F6030"/>
    <w:rsid w:val="003F60CF"/>
    <w:rsid w:val="003F7DC8"/>
    <w:rsid w:val="00400E37"/>
    <w:rsid w:val="004011E5"/>
    <w:rsid w:val="00402F57"/>
    <w:rsid w:val="00402FA1"/>
    <w:rsid w:val="00403091"/>
    <w:rsid w:val="00404489"/>
    <w:rsid w:val="00405B80"/>
    <w:rsid w:val="00405C5E"/>
    <w:rsid w:val="00405C9B"/>
    <w:rsid w:val="004060F1"/>
    <w:rsid w:val="00410371"/>
    <w:rsid w:val="00410653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506"/>
    <w:rsid w:val="004236AB"/>
    <w:rsid w:val="004242F1"/>
    <w:rsid w:val="004246A1"/>
    <w:rsid w:val="00426526"/>
    <w:rsid w:val="00426A5E"/>
    <w:rsid w:val="00426DAA"/>
    <w:rsid w:val="00427BD2"/>
    <w:rsid w:val="00430210"/>
    <w:rsid w:val="004314D4"/>
    <w:rsid w:val="00431627"/>
    <w:rsid w:val="00431B3A"/>
    <w:rsid w:val="004322C7"/>
    <w:rsid w:val="004328B0"/>
    <w:rsid w:val="00433A13"/>
    <w:rsid w:val="004362B9"/>
    <w:rsid w:val="00437395"/>
    <w:rsid w:val="004377AD"/>
    <w:rsid w:val="00437BA6"/>
    <w:rsid w:val="00437C69"/>
    <w:rsid w:val="004506C1"/>
    <w:rsid w:val="004506D9"/>
    <w:rsid w:val="00450F7C"/>
    <w:rsid w:val="00451502"/>
    <w:rsid w:val="0045174A"/>
    <w:rsid w:val="00451828"/>
    <w:rsid w:val="00452364"/>
    <w:rsid w:val="00455823"/>
    <w:rsid w:val="00460004"/>
    <w:rsid w:val="00462584"/>
    <w:rsid w:val="0046305D"/>
    <w:rsid w:val="00463AD8"/>
    <w:rsid w:val="004648B9"/>
    <w:rsid w:val="00465D18"/>
    <w:rsid w:val="00467A2A"/>
    <w:rsid w:val="00467FE1"/>
    <w:rsid w:val="00472E41"/>
    <w:rsid w:val="004738C0"/>
    <w:rsid w:val="0047438D"/>
    <w:rsid w:val="004743E3"/>
    <w:rsid w:val="004757F5"/>
    <w:rsid w:val="004807F7"/>
    <w:rsid w:val="00480ACE"/>
    <w:rsid w:val="004817B5"/>
    <w:rsid w:val="00482CBB"/>
    <w:rsid w:val="00483611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446B"/>
    <w:rsid w:val="00495C17"/>
    <w:rsid w:val="0049610C"/>
    <w:rsid w:val="0049767D"/>
    <w:rsid w:val="004A52AB"/>
    <w:rsid w:val="004A6F40"/>
    <w:rsid w:val="004A74FC"/>
    <w:rsid w:val="004B0512"/>
    <w:rsid w:val="004B06CB"/>
    <w:rsid w:val="004B247D"/>
    <w:rsid w:val="004B3A56"/>
    <w:rsid w:val="004B568B"/>
    <w:rsid w:val="004B7515"/>
    <w:rsid w:val="004B75B7"/>
    <w:rsid w:val="004B7D31"/>
    <w:rsid w:val="004C02AD"/>
    <w:rsid w:val="004C0772"/>
    <w:rsid w:val="004C41A2"/>
    <w:rsid w:val="004C482B"/>
    <w:rsid w:val="004C56E4"/>
    <w:rsid w:val="004C5DB0"/>
    <w:rsid w:val="004D0CFD"/>
    <w:rsid w:val="004D21BF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F2210"/>
    <w:rsid w:val="004F4611"/>
    <w:rsid w:val="004F4CC9"/>
    <w:rsid w:val="004F4D3A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107"/>
    <w:rsid w:val="0051580D"/>
    <w:rsid w:val="0051761E"/>
    <w:rsid w:val="00517BCD"/>
    <w:rsid w:val="00522114"/>
    <w:rsid w:val="0052399F"/>
    <w:rsid w:val="00526CEF"/>
    <w:rsid w:val="00527E88"/>
    <w:rsid w:val="005323CD"/>
    <w:rsid w:val="00532C2D"/>
    <w:rsid w:val="0054394B"/>
    <w:rsid w:val="00547111"/>
    <w:rsid w:val="00547BBC"/>
    <w:rsid w:val="00550F57"/>
    <w:rsid w:val="00553449"/>
    <w:rsid w:val="00555EF0"/>
    <w:rsid w:val="005607A7"/>
    <w:rsid w:val="00560C9E"/>
    <w:rsid w:val="0056157F"/>
    <w:rsid w:val="00565CE1"/>
    <w:rsid w:val="00565FC7"/>
    <w:rsid w:val="00566E5E"/>
    <w:rsid w:val="00567E62"/>
    <w:rsid w:val="005701DE"/>
    <w:rsid w:val="00573626"/>
    <w:rsid w:val="00574267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9089A"/>
    <w:rsid w:val="005915BD"/>
    <w:rsid w:val="00592D74"/>
    <w:rsid w:val="00593612"/>
    <w:rsid w:val="00596314"/>
    <w:rsid w:val="00597530"/>
    <w:rsid w:val="00597D7D"/>
    <w:rsid w:val="005A17C6"/>
    <w:rsid w:val="005A45A7"/>
    <w:rsid w:val="005A5F21"/>
    <w:rsid w:val="005A5F4E"/>
    <w:rsid w:val="005A624E"/>
    <w:rsid w:val="005B0DB1"/>
    <w:rsid w:val="005B21A9"/>
    <w:rsid w:val="005B2635"/>
    <w:rsid w:val="005B270E"/>
    <w:rsid w:val="005B2E28"/>
    <w:rsid w:val="005B4396"/>
    <w:rsid w:val="005B4DC6"/>
    <w:rsid w:val="005B5B04"/>
    <w:rsid w:val="005B6A30"/>
    <w:rsid w:val="005B6DEF"/>
    <w:rsid w:val="005B74F2"/>
    <w:rsid w:val="005C0FBD"/>
    <w:rsid w:val="005C21C9"/>
    <w:rsid w:val="005C238F"/>
    <w:rsid w:val="005C3680"/>
    <w:rsid w:val="005C6A0A"/>
    <w:rsid w:val="005D031C"/>
    <w:rsid w:val="005D1718"/>
    <w:rsid w:val="005D28EB"/>
    <w:rsid w:val="005D36F9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F1EEF"/>
    <w:rsid w:val="005F352A"/>
    <w:rsid w:val="005F58A8"/>
    <w:rsid w:val="005F71D5"/>
    <w:rsid w:val="00601235"/>
    <w:rsid w:val="0060499F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2C69"/>
    <w:rsid w:val="00615DD4"/>
    <w:rsid w:val="00616E08"/>
    <w:rsid w:val="00621188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41612"/>
    <w:rsid w:val="00641685"/>
    <w:rsid w:val="006419BB"/>
    <w:rsid w:val="00642044"/>
    <w:rsid w:val="006426EF"/>
    <w:rsid w:val="006445ED"/>
    <w:rsid w:val="0064474B"/>
    <w:rsid w:val="00645D7F"/>
    <w:rsid w:val="00647C87"/>
    <w:rsid w:val="0065176F"/>
    <w:rsid w:val="006522A1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5C47"/>
    <w:rsid w:val="00666BE5"/>
    <w:rsid w:val="00666C5B"/>
    <w:rsid w:val="00670612"/>
    <w:rsid w:val="006714BD"/>
    <w:rsid w:val="00671716"/>
    <w:rsid w:val="006719B2"/>
    <w:rsid w:val="00671AC4"/>
    <w:rsid w:val="006726FD"/>
    <w:rsid w:val="00672B0F"/>
    <w:rsid w:val="00675C5B"/>
    <w:rsid w:val="006767E1"/>
    <w:rsid w:val="00683567"/>
    <w:rsid w:val="00685382"/>
    <w:rsid w:val="00685FE2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0F73"/>
    <w:rsid w:val="006C32C2"/>
    <w:rsid w:val="006C3A41"/>
    <w:rsid w:val="006C6AF3"/>
    <w:rsid w:val="006C79A7"/>
    <w:rsid w:val="006D0443"/>
    <w:rsid w:val="006D58B9"/>
    <w:rsid w:val="006D7F8B"/>
    <w:rsid w:val="006E21FB"/>
    <w:rsid w:val="006E34EB"/>
    <w:rsid w:val="006E5097"/>
    <w:rsid w:val="006E5AA5"/>
    <w:rsid w:val="006E5E39"/>
    <w:rsid w:val="006E75FE"/>
    <w:rsid w:val="006F0CC2"/>
    <w:rsid w:val="006F169B"/>
    <w:rsid w:val="006F589B"/>
    <w:rsid w:val="006F6D06"/>
    <w:rsid w:val="006F7322"/>
    <w:rsid w:val="006F7C5A"/>
    <w:rsid w:val="00702646"/>
    <w:rsid w:val="00703D85"/>
    <w:rsid w:val="007043CB"/>
    <w:rsid w:val="00704BFF"/>
    <w:rsid w:val="00704DA8"/>
    <w:rsid w:val="00705776"/>
    <w:rsid w:val="00707ABB"/>
    <w:rsid w:val="00711479"/>
    <w:rsid w:val="0071260F"/>
    <w:rsid w:val="007127E4"/>
    <w:rsid w:val="00714AC8"/>
    <w:rsid w:val="00715846"/>
    <w:rsid w:val="00715F8E"/>
    <w:rsid w:val="00716447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CA8"/>
    <w:rsid w:val="007442D0"/>
    <w:rsid w:val="0074506F"/>
    <w:rsid w:val="007469D2"/>
    <w:rsid w:val="00747203"/>
    <w:rsid w:val="007506A6"/>
    <w:rsid w:val="00750D13"/>
    <w:rsid w:val="00755703"/>
    <w:rsid w:val="00757D30"/>
    <w:rsid w:val="007626BD"/>
    <w:rsid w:val="00763B7B"/>
    <w:rsid w:val="00764BA2"/>
    <w:rsid w:val="007659C5"/>
    <w:rsid w:val="00765F19"/>
    <w:rsid w:val="0076660C"/>
    <w:rsid w:val="00766AEA"/>
    <w:rsid w:val="00766BA5"/>
    <w:rsid w:val="007709BE"/>
    <w:rsid w:val="007727B0"/>
    <w:rsid w:val="0077293C"/>
    <w:rsid w:val="007738E4"/>
    <w:rsid w:val="00775D57"/>
    <w:rsid w:val="0077649F"/>
    <w:rsid w:val="007765AC"/>
    <w:rsid w:val="00776E25"/>
    <w:rsid w:val="00777214"/>
    <w:rsid w:val="00777C70"/>
    <w:rsid w:val="00782156"/>
    <w:rsid w:val="00783B8A"/>
    <w:rsid w:val="0078549C"/>
    <w:rsid w:val="00786CC4"/>
    <w:rsid w:val="00787BC9"/>
    <w:rsid w:val="0079058F"/>
    <w:rsid w:val="00790D1C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7A8"/>
    <w:rsid w:val="007979E5"/>
    <w:rsid w:val="00797CFB"/>
    <w:rsid w:val="007A0A90"/>
    <w:rsid w:val="007A2E7A"/>
    <w:rsid w:val="007A48A2"/>
    <w:rsid w:val="007A4D7D"/>
    <w:rsid w:val="007A7D1C"/>
    <w:rsid w:val="007B512A"/>
    <w:rsid w:val="007B5F8C"/>
    <w:rsid w:val="007B6327"/>
    <w:rsid w:val="007B681B"/>
    <w:rsid w:val="007B6F73"/>
    <w:rsid w:val="007B705A"/>
    <w:rsid w:val="007C0113"/>
    <w:rsid w:val="007C03F7"/>
    <w:rsid w:val="007C1420"/>
    <w:rsid w:val="007C2097"/>
    <w:rsid w:val="007C2438"/>
    <w:rsid w:val="007C4392"/>
    <w:rsid w:val="007C5835"/>
    <w:rsid w:val="007C5FDC"/>
    <w:rsid w:val="007D0493"/>
    <w:rsid w:val="007D08FC"/>
    <w:rsid w:val="007D3EDD"/>
    <w:rsid w:val="007D4B53"/>
    <w:rsid w:val="007D65AD"/>
    <w:rsid w:val="007D6A07"/>
    <w:rsid w:val="007D6BE8"/>
    <w:rsid w:val="007E47D7"/>
    <w:rsid w:val="007E4C30"/>
    <w:rsid w:val="007E5975"/>
    <w:rsid w:val="007E5A3B"/>
    <w:rsid w:val="007F2F0B"/>
    <w:rsid w:val="007F3AAF"/>
    <w:rsid w:val="007F71D6"/>
    <w:rsid w:val="007F7259"/>
    <w:rsid w:val="008040A8"/>
    <w:rsid w:val="0080723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55"/>
    <w:rsid w:val="008279FA"/>
    <w:rsid w:val="008309DF"/>
    <w:rsid w:val="008327E0"/>
    <w:rsid w:val="00832E6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389E"/>
    <w:rsid w:val="00843E4C"/>
    <w:rsid w:val="00844508"/>
    <w:rsid w:val="00844FC9"/>
    <w:rsid w:val="0084534E"/>
    <w:rsid w:val="00845397"/>
    <w:rsid w:val="00846084"/>
    <w:rsid w:val="008461E9"/>
    <w:rsid w:val="00846A14"/>
    <w:rsid w:val="00846AD0"/>
    <w:rsid w:val="00850803"/>
    <w:rsid w:val="008516C5"/>
    <w:rsid w:val="00857DD4"/>
    <w:rsid w:val="00860210"/>
    <w:rsid w:val="00860B66"/>
    <w:rsid w:val="00861674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43C3"/>
    <w:rsid w:val="00874CD1"/>
    <w:rsid w:val="00874DC2"/>
    <w:rsid w:val="008807FB"/>
    <w:rsid w:val="008844E8"/>
    <w:rsid w:val="008863B9"/>
    <w:rsid w:val="00886DB4"/>
    <w:rsid w:val="00887980"/>
    <w:rsid w:val="00891A3C"/>
    <w:rsid w:val="00891B2C"/>
    <w:rsid w:val="00891BE9"/>
    <w:rsid w:val="00892082"/>
    <w:rsid w:val="0089238B"/>
    <w:rsid w:val="00892D49"/>
    <w:rsid w:val="00893CF7"/>
    <w:rsid w:val="0089547C"/>
    <w:rsid w:val="0089674F"/>
    <w:rsid w:val="008A0C1E"/>
    <w:rsid w:val="008A1D31"/>
    <w:rsid w:val="008A217A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D1435"/>
    <w:rsid w:val="008D1819"/>
    <w:rsid w:val="008D1961"/>
    <w:rsid w:val="008D1F21"/>
    <w:rsid w:val="008D2774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4B01"/>
    <w:rsid w:val="008F5FC6"/>
    <w:rsid w:val="008F686C"/>
    <w:rsid w:val="008F7BB7"/>
    <w:rsid w:val="008F7E18"/>
    <w:rsid w:val="009011A6"/>
    <w:rsid w:val="00902445"/>
    <w:rsid w:val="009042A5"/>
    <w:rsid w:val="0090504C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0E4"/>
    <w:rsid w:val="0094320F"/>
    <w:rsid w:val="00943855"/>
    <w:rsid w:val="00943F8D"/>
    <w:rsid w:val="009447FD"/>
    <w:rsid w:val="00945B5D"/>
    <w:rsid w:val="00951D44"/>
    <w:rsid w:val="00951F8E"/>
    <w:rsid w:val="00954BD2"/>
    <w:rsid w:val="00957F14"/>
    <w:rsid w:val="009608BC"/>
    <w:rsid w:val="00961222"/>
    <w:rsid w:val="0096173D"/>
    <w:rsid w:val="00962664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876A4"/>
    <w:rsid w:val="00991B88"/>
    <w:rsid w:val="00992CC8"/>
    <w:rsid w:val="009936C7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1B06"/>
    <w:rsid w:val="009C2531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473"/>
    <w:rsid w:val="009E6DA6"/>
    <w:rsid w:val="009E762F"/>
    <w:rsid w:val="009F059F"/>
    <w:rsid w:val="009F0FC9"/>
    <w:rsid w:val="009F3891"/>
    <w:rsid w:val="009F734F"/>
    <w:rsid w:val="00A02F75"/>
    <w:rsid w:val="00A0380E"/>
    <w:rsid w:val="00A10B9F"/>
    <w:rsid w:val="00A13405"/>
    <w:rsid w:val="00A1343A"/>
    <w:rsid w:val="00A13EAC"/>
    <w:rsid w:val="00A157DE"/>
    <w:rsid w:val="00A17E90"/>
    <w:rsid w:val="00A2082D"/>
    <w:rsid w:val="00A21EFE"/>
    <w:rsid w:val="00A23AE8"/>
    <w:rsid w:val="00A24024"/>
    <w:rsid w:val="00A2461D"/>
    <w:rsid w:val="00A246B6"/>
    <w:rsid w:val="00A25601"/>
    <w:rsid w:val="00A256D7"/>
    <w:rsid w:val="00A25A43"/>
    <w:rsid w:val="00A25C22"/>
    <w:rsid w:val="00A270AC"/>
    <w:rsid w:val="00A302F6"/>
    <w:rsid w:val="00A319DB"/>
    <w:rsid w:val="00A322FD"/>
    <w:rsid w:val="00A34A94"/>
    <w:rsid w:val="00A34AA4"/>
    <w:rsid w:val="00A361FB"/>
    <w:rsid w:val="00A371B2"/>
    <w:rsid w:val="00A4069F"/>
    <w:rsid w:val="00A43A01"/>
    <w:rsid w:val="00A44556"/>
    <w:rsid w:val="00A46681"/>
    <w:rsid w:val="00A4773B"/>
    <w:rsid w:val="00A47E70"/>
    <w:rsid w:val="00A508E1"/>
    <w:rsid w:val="00A50CF0"/>
    <w:rsid w:val="00A5241E"/>
    <w:rsid w:val="00A53781"/>
    <w:rsid w:val="00A539F8"/>
    <w:rsid w:val="00A5515A"/>
    <w:rsid w:val="00A554CB"/>
    <w:rsid w:val="00A55FD7"/>
    <w:rsid w:val="00A5749E"/>
    <w:rsid w:val="00A604EC"/>
    <w:rsid w:val="00A62381"/>
    <w:rsid w:val="00A653A8"/>
    <w:rsid w:val="00A6565A"/>
    <w:rsid w:val="00A65856"/>
    <w:rsid w:val="00A663C6"/>
    <w:rsid w:val="00A6745B"/>
    <w:rsid w:val="00A702F1"/>
    <w:rsid w:val="00A710E1"/>
    <w:rsid w:val="00A733FA"/>
    <w:rsid w:val="00A75A0B"/>
    <w:rsid w:val="00A7610E"/>
    <w:rsid w:val="00A7671C"/>
    <w:rsid w:val="00A76F4A"/>
    <w:rsid w:val="00A7756C"/>
    <w:rsid w:val="00A775F4"/>
    <w:rsid w:val="00A81E42"/>
    <w:rsid w:val="00A8200E"/>
    <w:rsid w:val="00A8463B"/>
    <w:rsid w:val="00A849FE"/>
    <w:rsid w:val="00A86583"/>
    <w:rsid w:val="00A86FC3"/>
    <w:rsid w:val="00A877BA"/>
    <w:rsid w:val="00A938CE"/>
    <w:rsid w:val="00A94E20"/>
    <w:rsid w:val="00A94E43"/>
    <w:rsid w:val="00A957B5"/>
    <w:rsid w:val="00A96413"/>
    <w:rsid w:val="00A96B61"/>
    <w:rsid w:val="00AA192C"/>
    <w:rsid w:val="00AA1B24"/>
    <w:rsid w:val="00AA285A"/>
    <w:rsid w:val="00AA2CBC"/>
    <w:rsid w:val="00AA2FAD"/>
    <w:rsid w:val="00AA30D3"/>
    <w:rsid w:val="00AA577E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FCC"/>
    <w:rsid w:val="00AD1CD8"/>
    <w:rsid w:val="00AD1E56"/>
    <w:rsid w:val="00AD380E"/>
    <w:rsid w:val="00AD5AE6"/>
    <w:rsid w:val="00AE0F6B"/>
    <w:rsid w:val="00AE1744"/>
    <w:rsid w:val="00AE228E"/>
    <w:rsid w:val="00AE3F87"/>
    <w:rsid w:val="00AE454D"/>
    <w:rsid w:val="00AE6E72"/>
    <w:rsid w:val="00AF1147"/>
    <w:rsid w:val="00AF2821"/>
    <w:rsid w:val="00AF4011"/>
    <w:rsid w:val="00AF6302"/>
    <w:rsid w:val="00AF6583"/>
    <w:rsid w:val="00AF66B6"/>
    <w:rsid w:val="00B07113"/>
    <w:rsid w:val="00B075D0"/>
    <w:rsid w:val="00B104A2"/>
    <w:rsid w:val="00B11D0A"/>
    <w:rsid w:val="00B12D5C"/>
    <w:rsid w:val="00B13B55"/>
    <w:rsid w:val="00B15BCA"/>
    <w:rsid w:val="00B1661D"/>
    <w:rsid w:val="00B1725B"/>
    <w:rsid w:val="00B210A3"/>
    <w:rsid w:val="00B21F2E"/>
    <w:rsid w:val="00B22499"/>
    <w:rsid w:val="00B22E12"/>
    <w:rsid w:val="00B258BB"/>
    <w:rsid w:val="00B26D64"/>
    <w:rsid w:val="00B27021"/>
    <w:rsid w:val="00B31727"/>
    <w:rsid w:val="00B31A97"/>
    <w:rsid w:val="00B31D9E"/>
    <w:rsid w:val="00B342C8"/>
    <w:rsid w:val="00B34A5C"/>
    <w:rsid w:val="00B3555B"/>
    <w:rsid w:val="00B35F25"/>
    <w:rsid w:val="00B37383"/>
    <w:rsid w:val="00B37636"/>
    <w:rsid w:val="00B37E53"/>
    <w:rsid w:val="00B4086D"/>
    <w:rsid w:val="00B40D5E"/>
    <w:rsid w:val="00B42346"/>
    <w:rsid w:val="00B43275"/>
    <w:rsid w:val="00B44898"/>
    <w:rsid w:val="00B47ACF"/>
    <w:rsid w:val="00B50F2C"/>
    <w:rsid w:val="00B53B17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FE3"/>
    <w:rsid w:val="00B717D8"/>
    <w:rsid w:val="00B822A2"/>
    <w:rsid w:val="00B86D66"/>
    <w:rsid w:val="00B909EE"/>
    <w:rsid w:val="00B91111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231E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D7A"/>
    <w:rsid w:val="00BB5DFC"/>
    <w:rsid w:val="00BC0AC1"/>
    <w:rsid w:val="00BC1EB7"/>
    <w:rsid w:val="00BC26AD"/>
    <w:rsid w:val="00BC4279"/>
    <w:rsid w:val="00BC4FE7"/>
    <w:rsid w:val="00BC69A4"/>
    <w:rsid w:val="00BC6C6E"/>
    <w:rsid w:val="00BD1167"/>
    <w:rsid w:val="00BD1BED"/>
    <w:rsid w:val="00BD279D"/>
    <w:rsid w:val="00BD3C5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E4C"/>
    <w:rsid w:val="00BE41B8"/>
    <w:rsid w:val="00BE42BD"/>
    <w:rsid w:val="00BE455D"/>
    <w:rsid w:val="00BE52E8"/>
    <w:rsid w:val="00BE738D"/>
    <w:rsid w:val="00BE7812"/>
    <w:rsid w:val="00BF2A17"/>
    <w:rsid w:val="00BF371E"/>
    <w:rsid w:val="00BF465D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14845"/>
    <w:rsid w:val="00C2308C"/>
    <w:rsid w:val="00C235FA"/>
    <w:rsid w:val="00C23713"/>
    <w:rsid w:val="00C266CB"/>
    <w:rsid w:val="00C2676B"/>
    <w:rsid w:val="00C30D71"/>
    <w:rsid w:val="00C3183E"/>
    <w:rsid w:val="00C3185B"/>
    <w:rsid w:val="00C3245E"/>
    <w:rsid w:val="00C325EE"/>
    <w:rsid w:val="00C345E3"/>
    <w:rsid w:val="00C35AFE"/>
    <w:rsid w:val="00C37368"/>
    <w:rsid w:val="00C379E5"/>
    <w:rsid w:val="00C37DFE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475F"/>
    <w:rsid w:val="00C554BC"/>
    <w:rsid w:val="00C5553B"/>
    <w:rsid w:val="00C556EC"/>
    <w:rsid w:val="00C56C93"/>
    <w:rsid w:val="00C56F34"/>
    <w:rsid w:val="00C5758E"/>
    <w:rsid w:val="00C60915"/>
    <w:rsid w:val="00C62048"/>
    <w:rsid w:val="00C63995"/>
    <w:rsid w:val="00C63D68"/>
    <w:rsid w:val="00C640F7"/>
    <w:rsid w:val="00C64979"/>
    <w:rsid w:val="00C64BF1"/>
    <w:rsid w:val="00C654B5"/>
    <w:rsid w:val="00C65F84"/>
    <w:rsid w:val="00C66BA2"/>
    <w:rsid w:val="00C7018C"/>
    <w:rsid w:val="00C7088F"/>
    <w:rsid w:val="00C7463B"/>
    <w:rsid w:val="00C757DF"/>
    <w:rsid w:val="00C75C03"/>
    <w:rsid w:val="00C76876"/>
    <w:rsid w:val="00C812F8"/>
    <w:rsid w:val="00C823CD"/>
    <w:rsid w:val="00C84D8C"/>
    <w:rsid w:val="00C851FD"/>
    <w:rsid w:val="00C855F5"/>
    <w:rsid w:val="00C85E1C"/>
    <w:rsid w:val="00C870F6"/>
    <w:rsid w:val="00C8721A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0513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173E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CE5"/>
    <w:rsid w:val="00D02C63"/>
    <w:rsid w:val="00D03F9A"/>
    <w:rsid w:val="00D06D51"/>
    <w:rsid w:val="00D07FBB"/>
    <w:rsid w:val="00D11F40"/>
    <w:rsid w:val="00D13AE9"/>
    <w:rsid w:val="00D15191"/>
    <w:rsid w:val="00D15497"/>
    <w:rsid w:val="00D1595F"/>
    <w:rsid w:val="00D15AE7"/>
    <w:rsid w:val="00D17E19"/>
    <w:rsid w:val="00D23744"/>
    <w:rsid w:val="00D24515"/>
    <w:rsid w:val="00D24991"/>
    <w:rsid w:val="00D2660F"/>
    <w:rsid w:val="00D2697C"/>
    <w:rsid w:val="00D27F85"/>
    <w:rsid w:val="00D34A0A"/>
    <w:rsid w:val="00D3560D"/>
    <w:rsid w:val="00D37C1D"/>
    <w:rsid w:val="00D4098A"/>
    <w:rsid w:val="00D40A68"/>
    <w:rsid w:val="00D40B9C"/>
    <w:rsid w:val="00D427E0"/>
    <w:rsid w:val="00D4398E"/>
    <w:rsid w:val="00D443EE"/>
    <w:rsid w:val="00D452DE"/>
    <w:rsid w:val="00D4568F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5995"/>
    <w:rsid w:val="00D75F00"/>
    <w:rsid w:val="00D817E9"/>
    <w:rsid w:val="00D8496C"/>
    <w:rsid w:val="00D84AE9"/>
    <w:rsid w:val="00D87309"/>
    <w:rsid w:val="00D87A4D"/>
    <w:rsid w:val="00D9047E"/>
    <w:rsid w:val="00DA0AA9"/>
    <w:rsid w:val="00DA3324"/>
    <w:rsid w:val="00DA3870"/>
    <w:rsid w:val="00DB0865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6FCA"/>
    <w:rsid w:val="00DC7F34"/>
    <w:rsid w:val="00DD07D1"/>
    <w:rsid w:val="00DD0881"/>
    <w:rsid w:val="00DD0ABC"/>
    <w:rsid w:val="00DD0E14"/>
    <w:rsid w:val="00DD1D24"/>
    <w:rsid w:val="00DD1D7D"/>
    <w:rsid w:val="00DD29AD"/>
    <w:rsid w:val="00DD37B9"/>
    <w:rsid w:val="00DD3CBF"/>
    <w:rsid w:val="00DD41EC"/>
    <w:rsid w:val="00DD5284"/>
    <w:rsid w:val="00DD5C61"/>
    <w:rsid w:val="00DD6D93"/>
    <w:rsid w:val="00DD721D"/>
    <w:rsid w:val="00DE1428"/>
    <w:rsid w:val="00DE1DA3"/>
    <w:rsid w:val="00DE310E"/>
    <w:rsid w:val="00DE34CF"/>
    <w:rsid w:val="00DE44B8"/>
    <w:rsid w:val="00DE53C5"/>
    <w:rsid w:val="00DE5FA7"/>
    <w:rsid w:val="00DF001D"/>
    <w:rsid w:val="00DF0B10"/>
    <w:rsid w:val="00DF0F3D"/>
    <w:rsid w:val="00DF17A6"/>
    <w:rsid w:val="00DF1EA4"/>
    <w:rsid w:val="00DF464A"/>
    <w:rsid w:val="00E00527"/>
    <w:rsid w:val="00E005B0"/>
    <w:rsid w:val="00E00BE3"/>
    <w:rsid w:val="00E00EA7"/>
    <w:rsid w:val="00E00F65"/>
    <w:rsid w:val="00E02375"/>
    <w:rsid w:val="00E024A2"/>
    <w:rsid w:val="00E04928"/>
    <w:rsid w:val="00E04A30"/>
    <w:rsid w:val="00E0572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3A1B"/>
    <w:rsid w:val="00E342BF"/>
    <w:rsid w:val="00E34898"/>
    <w:rsid w:val="00E35CEA"/>
    <w:rsid w:val="00E3638C"/>
    <w:rsid w:val="00E379FF"/>
    <w:rsid w:val="00E406BE"/>
    <w:rsid w:val="00E41261"/>
    <w:rsid w:val="00E4235F"/>
    <w:rsid w:val="00E42F59"/>
    <w:rsid w:val="00E436A7"/>
    <w:rsid w:val="00E45AEC"/>
    <w:rsid w:val="00E47046"/>
    <w:rsid w:val="00E470EA"/>
    <w:rsid w:val="00E5258F"/>
    <w:rsid w:val="00E53106"/>
    <w:rsid w:val="00E5312A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510C"/>
    <w:rsid w:val="00E758C0"/>
    <w:rsid w:val="00E75C2F"/>
    <w:rsid w:val="00E76376"/>
    <w:rsid w:val="00E76540"/>
    <w:rsid w:val="00E8014F"/>
    <w:rsid w:val="00E80754"/>
    <w:rsid w:val="00E807AB"/>
    <w:rsid w:val="00E82339"/>
    <w:rsid w:val="00E83574"/>
    <w:rsid w:val="00E83C5C"/>
    <w:rsid w:val="00E86DC9"/>
    <w:rsid w:val="00E874B1"/>
    <w:rsid w:val="00E87B05"/>
    <w:rsid w:val="00E90740"/>
    <w:rsid w:val="00E93BC4"/>
    <w:rsid w:val="00E95C47"/>
    <w:rsid w:val="00E95CCD"/>
    <w:rsid w:val="00E97A5A"/>
    <w:rsid w:val="00E97D80"/>
    <w:rsid w:val="00EA01A1"/>
    <w:rsid w:val="00EA1A60"/>
    <w:rsid w:val="00EA27D1"/>
    <w:rsid w:val="00EA5D19"/>
    <w:rsid w:val="00EA6D3D"/>
    <w:rsid w:val="00EA7E80"/>
    <w:rsid w:val="00EB00F6"/>
    <w:rsid w:val="00EB09B7"/>
    <w:rsid w:val="00EB282F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D7C"/>
    <w:rsid w:val="00EF0F2F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2D9C"/>
    <w:rsid w:val="00F1378A"/>
    <w:rsid w:val="00F14573"/>
    <w:rsid w:val="00F14619"/>
    <w:rsid w:val="00F14F30"/>
    <w:rsid w:val="00F17A85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1FF7"/>
    <w:rsid w:val="00F329AC"/>
    <w:rsid w:val="00F32ACC"/>
    <w:rsid w:val="00F33C46"/>
    <w:rsid w:val="00F35EC2"/>
    <w:rsid w:val="00F371F6"/>
    <w:rsid w:val="00F3724F"/>
    <w:rsid w:val="00F40BE2"/>
    <w:rsid w:val="00F40C6F"/>
    <w:rsid w:val="00F40CEB"/>
    <w:rsid w:val="00F41F0A"/>
    <w:rsid w:val="00F43310"/>
    <w:rsid w:val="00F43F48"/>
    <w:rsid w:val="00F44567"/>
    <w:rsid w:val="00F448D5"/>
    <w:rsid w:val="00F44919"/>
    <w:rsid w:val="00F4602A"/>
    <w:rsid w:val="00F46A3A"/>
    <w:rsid w:val="00F52A15"/>
    <w:rsid w:val="00F52B50"/>
    <w:rsid w:val="00F5369B"/>
    <w:rsid w:val="00F576BE"/>
    <w:rsid w:val="00F60198"/>
    <w:rsid w:val="00F60999"/>
    <w:rsid w:val="00F60C2F"/>
    <w:rsid w:val="00F62999"/>
    <w:rsid w:val="00F6405F"/>
    <w:rsid w:val="00F6435A"/>
    <w:rsid w:val="00F665D9"/>
    <w:rsid w:val="00F713A1"/>
    <w:rsid w:val="00F735B6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10C7"/>
    <w:rsid w:val="00F927AF"/>
    <w:rsid w:val="00F93183"/>
    <w:rsid w:val="00F93191"/>
    <w:rsid w:val="00F969C4"/>
    <w:rsid w:val="00FA1595"/>
    <w:rsid w:val="00FA1E03"/>
    <w:rsid w:val="00FA3C70"/>
    <w:rsid w:val="00FA48B6"/>
    <w:rsid w:val="00FA703E"/>
    <w:rsid w:val="00FA73F9"/>
    <w:rsid w:val="00FA7578"/>
    <w:rsid w:val="00FB6386"/>
    <w:rsid w:val="00FC0DF2"/>
    <w:rsid w:val="00FC1F20"/>
    <w:rsid w:val="00FC411C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21D7"/>
    <w:rsid w:val="00FD3F99"/>
    <w:rsid w:val="00FD44E8"/>
    <w:rsid w:val="00FD56E0"/>
    <w:rsid w:val="00FD609C"/>
    <w:rsid w:val="00FE0466"/>
    <w:rsid w:val="00FE07D4"/>
    <w:rsid w:val="00FE4EB7"/>
    <w:rsid w:val="00FF2E9A"/>
    <w:rsid w:val="00FF2EAC"/>
    <w:rsid w:val="00FF4088"/>
    <w:rsid w:val="00FF47E1"/>
    <w:rsid w:val="00FF4F63"/>
    <w:rsid w:val="00FF5541"/>
    <w:rsid w:val="00FF6099"/>
    <w:rsid w:val="00FF6FAD"/>
    <w:rsid w:val="00FF77D2"/>
    <w:rsid w:val="02C0187F"/>
    <w:rsid w:val="0540D164"/>
    <w:rsid w:val="08840DFA"/>
    <w:rsid w:val="090538F4"/>
    <w:rsid w:val="0CF978AE"/>
    <w:rsid w:val="0D5355F0"/>
    <w:rsid w:val="0DA52E82"/>
    <w:rsid w:val="0FA63D4F"/>
    <w:rsid w:val="172EF420"/>
    <w:rsid w:val="1F75D744"/>
    <w:rsid w:val="24ABF6B6"/>
    <w:rsid w:val="28D0DCEB"/>
    <w:rsid w:val="29F86D36"/>
    <w:rsid w:val="2D28EF2B"/>
    <w:rsid w:val="30DDDE94"/>
    <w:rsid w:val="36FA428C"/>
    <w:rsid w:val="3C489EE5"/>
    <w:rsid w:val="3F080A0C"/>
    <w:rsid w:val="47E464BF"/>
    <w:rsid w:val="47F2759D"/>
    <w:rsid w:val="4839F1BF"/>
    <w:rsid w:val="4A6546CA"/>
    <w:rsid w:val="4BA9B443"/>
    <w:rsid w:val="4C368314"/>
    <w:rsid w:val="528CCEC7"/>
    <w:rsid w:val="61F49409"/>
    <w:rsid w:val="633B1024"/>
    <w:rsid w:val="66409A19"/>
    <w:rsid w:val="67AFE684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3C50C7E-DB2B-45B9-A253-24D40F9A5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F71D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EB282F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F40C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F40CEB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F40CE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F40CEB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40CEB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F40CEB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link w:val="Heading4"/>
    <w:rsid w:val="00F40CEB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40CEB"/>
    <w:rPr>
      <w:rFonts w:ascii="Arial" w:hAnsi="Arial"/>
      <w:sz w:val="22"/>
      <w:lang w:val="en-GB" w:eastAsia="en-US"/>
    </w:rPr>
  </w:style>
  <w:style w:type="character" w:customStyle="1" w:styleId="Heading9Char">
    <w:name w:val="Heading 9 Char"/>
    <w:link w:val="Heading9"/>
    <w:rsid w:val="00F40CEB"/>
    <w:rPr>
      <w:rFonts w:ascii="Arial" w:hAnsi="Arial"/>
      <w:sz w:val="36"/>
      <w:lang w:val="en-GB" w:eastAsia="en-US"/>
    </w:rPr>
  </w:style>
  <w:style w:type="paragraph" w:customStyle="1" w:styleId="HO">
    <w:name w:val="HO"/>
    <w:basedOn w:val="Normal"/>
    <w:rsid w:val="00F40CEB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  <w:lang w:eastAsia="en-GB"/>
    </w:rPr>
  </w:style>
  <w:style w:type="paragraph" w:styleId="NormalWeb">
    <w:name w:val="Normal (Web)"/>
    <w:basedOn w:val="Normal"/>
    <w:uiPriority w:val="99"/>
    <w:unhideWhenUsed/>
    <w:rsid w:val="00F40CE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eastAsia="en-GB"/>
    </w:rPr>
  </w:style>
  <w:style w:type="paragraph" w:customStyle="1" w:styleId="AP">
    <w:name w:val="AP"/>
    <w:basedOn w:val="Normal"/>
    <w:rsid w:val="00F40CEB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SimSun"/>
      <w:b/>
      <w:color w:val="FF0000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F40CEB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eastAsia="en-GB"/>
    </w:rPr>
  </w:style>
  <w:style w:type="character" w:styleId="Mention">
    <w:name w:val="Mention"/>
    <w:uiPriority w:val="99"/>
    <w:semiHidden/>
    <w:unhideWhenUsed/>
    <w:rsid w:val="00F40CEB"/>
    <w:rPr>
      <w:color w:val="2B579A"/>
      <w:shd w:val="clear" w:color="auto" w:fill="E6E6E6"/>
    </w:rPr>
  </w:style>
  <w:style w:type="paragraph" w:customStyle="1" w:styleId="ZC">
    <w:name w:val="ZC"/>
    <w:rsid w:val="00F40CEB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rsid w:val="00F40CEB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HE">
    <w:name w:val="HE"/>
    <w:basedOn w:val="Normal"/>
    <w:rsid w:val="00F40CEB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  <w:lang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40C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BlockText">
    <w:name w:val="Block Text"/>
    <w:basedOn w:val="Normal"/>
    <w:rsid w:val="00F40CE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F40CE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BodyTextChar">
    <w:name w:val="Body Text Char"/>
    <w:basedOn w:val="DefaultParagraphFont"/>
    <w:link w:val="BodyText"/>
    <w:rsid w:val="00F40CEB"/>
    <w:rPr>
      <w:rFonts w:ascii="Times New Roman" w:eastAsia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F40CEB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BodyText2Char">
    <w:name w:val="Body Text 2 Char"/>
    <w:basedOn w:val="DefaultParagraphFont"/>
    <w:link w:val="BodyText2"/>
    <w:rsid w:val="00F40CEB"/>
    <w:rPr>
      <w:rFonts w:ascii="Times New Roman" w:eastAsia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F40CEB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F40CE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40CE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40CEB"/>
    <w:rPr>
      <w:rFonts w:ascii="Times New Roman" w:eastAsia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F40CE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F40CEB"/>
    <w:rPr>
      <w:rFonts w:ascii="Times New Roman" w:eastAsia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F40CE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40CEB"/>
    <w:rPr>
      <w:rFonts w:ascii="Times New Roman" w:eastAsia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F40CEB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F40CEB"/>
    <w:rPr>
      <w:rFonts w:ascii="Times New Roman" w:eastAsia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F40CEB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F40CEB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F40CEB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F40CE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ClosingChar">
    <w:name w:val="Closing Char"/>
    <w:basedOn w:val="DefaultParagraphFont"/>
    <w:link w:val="Closing"/>
    <w:rsid w:val="00F40CEB"/>
    <w:rPr>
      <w:rFonts w:ascii="Times New Roman" w:eastAsia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rsid w:val="00F40CE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40CEB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40C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F40CEB"/>
    <w:rPr>
      <w:rFonts w:ascii="Times New Roman" w:eastAsia="Times New Roman" w:hAnsi="Times New Roman"/>
      <w:lang w:val="en-GB" w:eastAsia="en-GB"/>
    </w:rPr>
  </w:style>
  <w:style w:type="character" w:customStyle="1" w:styleId="DocumentMapChar">
    <w:name w:val="Document Map Char"/>
    <w:basedOn w:val="DefaultParagraphFont"/>
    <w:link w:val="DocumentMap"/>
    <w:rsid w:val="00F40CEB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F40CEB"/>
    <w:rPr>
      <w:rFonts w:ascii="Times New Roman" w:eastAsia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F40CEB"/>
    <w:rPr>
      <w:rFonts w:ascii="Times New Roman" w:eastAsia="Times New Roman" w:hAnsi="Times New Roman"/>
      <w:lang w:val="en-GB" w:eastAsia="en-GB"/>
    </w:rPr>
  </w:style>
  <w:style w:type="paragraph" w:styleId="EnvelopeAddress">
    <w:name w:val="envelope address"/>
    <w:basedOn w:val="Normal"/>
    <w:rsid w:val="00F40CEB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F40CEB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F40CEB"/>
    <w:rPr>
      <w:rFonts w:ascii="Times New Roman" w:eastAsia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F40CEB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Index4">
    <w:name w:val="index 4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Index5">
    <w:name w:val="index 5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Index6">
    <w:name w:val="index 6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Index7">
    <w:name w:val="index 7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Index8">
    <w:name w:val="index 8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Index9">
    <w:name w:val="index 9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IndexHeading">
    <w:name w:val="index heading"/>
    <w:basedOn w:val="Normal"/>
    <w:next w:val="Index1"/>
    <w:rsid w:val="00F40CEB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0CEB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0CEB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F40CEB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ListContinue2">
    <w:name w:val="List Continue 2"/>
    <w:basedOn w:val="Normal"/>
    <w:rsid w:val="00F40CEB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ListContinue3">
    <w:name w:val="List Continue 3"/>
    <w:basedOn w:val="Normal"/>
    <w:rsid w:val="00F40CEB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ListContinue4">
    <w:name w:val="List Continue 4"/>
    <w:basedOn w:val="Normal"/>
    <w:rsid w:val="00F40CEB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ListContinue5">
    <w:name w:val="List Continue 5"/>
    <w:basedOn w:val="Normal"/>
    <w:rsid w:val="00F40CEB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ListNumber3">
    <w:name w:val="List Number 3"/>
    <w:basedOn w:val="Normal"/>
    <w:rsid w:val="00F40CEB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4">
    <w:name w:val="List Number 4"/>
    <w:basedOn w:val="Normal"/>
    <w:rsid w:val="00F40CEB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Number5">
    <w:name w:val="List Number 5"/>
    <w:basedOn w:val="Normal"/>
    <w:rsid w:val="00F40CEB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ListParagraph">
    <w:name w:val="List Paragraph"/>
    <w:basedOn w:val="Normal"/>
    <w:uiPriority w:val="34"/>
    <w:qFormat/>
    <w:rsid w:val="00F40CEB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paragraph" w:styleId="MacroText">
    <w:name w:val="macro"/>
    <w:link w:val="MacroTextChar"/>
    <w:rsid w:val="00F40CE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40CEB"/>
    <w:rPr>
      <w:rFonts w:ascii="Consolas" w:eastAsia="Times New Roman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F40CE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F40CE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40CEB"/>
    <w:rPr>
      <w:rFonts w:ascii="Times New Roman" w:eastAsia="Times New Roman" w:hAnsi="Times New Roman"/>
      <w:lang w:val="en-GB" w:eastAsia="en-US"/>
    </w:rPr>
  </w:style>
  <w:style w:type="paragraph" w:styleId="NormalIndent">
    <w:name w:val="Normal Indent"/>
    <w:basedOn w:val="Normal"/>
    <w:rsid w:val="00F40CEB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NoteHeading">
    <w:name w:val="Note Heading"/>
    <w:basedOn w:val="Normal"/>
    <w:next w:val="Normal"/>
    <w:link w:val="NoteHeadingChar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F40CEB"/>
    <w:rPr>
      <w:rFonts w:ascii="Times New Roman" w:eastAsia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F40CEB"/>
    <w:rPr>
      <w:rFonts w:ascii="Consolas" w:eastAsia="Times New Roman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40CEB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40CEB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40CEB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SalutationChar">
    <w:name w:val="Salutation Char"/>
    <w:basedOn w:val="DefaultParagraphFont"/>
    <w:link w:val="Salutation"/>
    <w:rsid w:val="00F40CEB"/>
    <w:rPr>
      <w:rFonts w:ascii="Times New Roman" w:eastAsia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F40CEB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SignatureChar">
    <w:name w:val="Signature Char"/>
    <w:basedOn w:val="DefaultParagraphFont"/>
    <w:link w:val="Signature"/>
    <w:rsid w:val="00F40CEB"/>
    <w:rPr>
      <w:rFonts w:ascii="Times New Roman" w:eastAsia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40CEB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40CEB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TableofFigures">
    <w:name w:val="table of figures"/>
    <w:basedOn w:val="Normal"/>
    <w:next w:val="Normal"/>
    <w:rsid w:val="00F40CE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Title">
    <w:name w:val="Title"/>
    <w:basedOn w:val="Normal"/>
    <w:next w:val="Normal"/>
    <w:link w:val="TitleChar"/>
    <w:qFormat/>
    <w:rsid w:val="00F40CEB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40CE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F40CEB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ui-provider">
    <w:name w:val="ui-provider"/>
    <w:basedOn w:val="DefaultParagraphFont"/>
    <w:rsid w:val="00F40C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66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_dlc_DocId xmlns="71c5aaf6-e6ce-465b-b873-5148d2a4c105">RBI5PAMIO524-1616901215-25987</_dlc_DocId>
    <_dlc_DocIdUrl xmlns="71c5aaf6-e6ce-465b-b873-5148d2a4c105">
      <Url>https://nokia.sharepoint.com/sites/gxp/_layouts/15/DocIdRedir.aspx?ID=RBI5PAMIO524-1616901215-25987</Url>
      <Description>RBI5PAMIO524-1616901215-25987</Description>
    </_dlc_DocIdUrl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010834E2-DBBE-47B0-BFF5-5777D65473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8D56E20-4956-45E2-B022-3610007FEE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8981D72-97F9-4B6E-A359-7BCEFF98A6B9}">
  <ds:schemaRefs>
    <ds:schemaRef ds:uri="http://purl.org/dc/terms/"/>
    <ds:schemaRef ds:uri="http://schemas.microsoft.com/office/2006/metadata/properties"/>
    <ds:schemaRef ds:uri="http://purl.org/dc/elements/1.1/"/>
    <ds:schemaRef ds:uri="71c5aaf6-e6ce-465b-b873-5148d2a4c105"/>
    <ds:schemaRef ds:uri="http://purl.org/dc/dcmitype/"/>
    <ds:schemaRef ds:uri="3f2ce089-3858-4176-9a21-a30f9204848e"/>
    <ds:schemaRef ds:uri="7275bb01-7583-478d-bc14-e839a2dd5989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schemas.openxmlformats.org/package/2006/metadata/core-propertie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1941</TotalTime>
  <Pages>2</Pages>
  <Words>622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4343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Nokia-TC</cp:lastModifiedBy>
  <cp:revision>173</cp:revision>
  <cp:lastPrinted>1900-01-02T02:00:00Z</cp:lastPrinted>
  <dcterms:created xsi:type="dcterms:W3CDTF">2023-05-11T19:05:00Z</dcterms:created>
  <dcterms:modified xsi:type="dcterms:W3CDTF">2024-08-09T16:37:00Z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0x01010055A05E76B664164F9F76E63E6D6BE6ED</vt:lpwstr>
  </property>
  <property fmtid="{D5CDD505-2E9C-101B-9397-08002B2CF9AE}" pid="22" name="_dlc_DocIdItemGuid">
    <vt:lpwstr>09bde759-d387-4aee-b955-e871eef060b9</vt:lpwstr>
  </property>
  <property fmtid="{D5CDD505-2E9C-101B-9397-08002B2CF9AE}" pid="23" name="MediaServiceImageTags">
    <vt:lpwstr/>
  </property>
</Properties>
</file>