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51D73DEC"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030FA3">
        <w:rPr>
          <w:bCs/>
          <w:noProof w:val="0"/>
          <w:sz w:val="24"/>
          <w:szCs w:val="24"/>
        </w:rPr>
        <w:t>8569</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EE1974"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AF6302">
              <w:rPr>
                <w:b/>
                <w:noProof/>
                <w:sz w:val="28"/>
              </w:rPr>
              <w:t>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EE1974"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EE1974"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EE1974"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13B5A3E" w:rsidR="00A302F6" w:rsidRDefault="00AF66B6" w:rsidP="00DE642F">
            <w:pPr>
              <w:pStyle w:val="CRCoverPage"/>
              <w:spacing w:after="0"/>
              <w:ind w:left="100"/>
              <w:rPr>
                <w:noProof/>
              </w:rPr>
            </w:pPr>
            <w:r>
              <w:rPr>
                <w:noProof/>
              </w:rPr>
              <w:t>To address the outcome of KI#</w:t>
            </w:r>
            <w:r w:rsidR="001D1BA0">
              <w:rPr>
                <w:noProof/>
              </w:rPr>
              <w:t>2</w:t>
            </w:r>
            <w:r>
              <w:rPr>
                <w:noProof/>
              </w:rPr>
              <w:t xml:space="preserve"> in approved </w:t>
            </w:r>
            <w:r w:rsidRPr="00853871">
              <w:rPr>
                <w:noProof/>
              </w:rPr>
              <w:t>eEDGE_5GC_Ph3</w:t>
            </w:r>
            <w:r>
              <w:rPr>
                <w:noProof/>
              </w:rPr>
              <w:t xml:space="preserve"> WID SP-240996 on </w:t>
            </w:r>
            <w:r w:rsidR="001D1BA0">
              <w:rPr>
                <w:noProof/>
              </w:rPr>
              <w:t>N6 delay measurement</w:t>
            </w:r>
            <w:r>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5DB8349" w:rsidR="00A302F6" w:rsidRDefault="00177A04" w:rsidP="00DE642F">
            <w:pPr>
              <w:pStyle w:val="CRCoverPage"/>
              <w:spacing w:after="0"/>
              <w:ind w:left="100"/>
              <w:rPr>
                <w:noProof/>
              </w:rPr>
            </w:pPr>
            <w:r>
              <w:rPr>
                <w:lang w:eastAsia="zh-CN"/>
              </w:rPr>
              <w:t>4.15.4.5.1</w:t>
            </w:r>
            <w:r w:rsidR="001D1BA0">
              <w:rPr>
                <w:lang w:eastAsia="zh-CN"/>
              </w:rPr>
              <w:t xml:space="preserve">, </w:t>
            </w:r>
            <w:r w:rsidR="003150F2">
              <w:rPr>
                <w:lang w:eastAsia="zh-CN"/>
              </w:rPr>
              <w:t xml:space="preserve">4.17.6.1, </w:t>
            </w:r>
            <w:r w:rsidR="001D1BA0">
              <w:rPr>
                <w:lang w:eastAsia="zh-CN"/>
              </w:rPr>
              <w:t>5.2.</w:t>
            </w:r>
            <w:r w:rsidR="003150F2">
              <w:rPr>
                <w:lang w:eastAsia="zh-CN"/>
              </w:rPr>
              <w:t>7.2.2</w:t>
            </w:r>
            <w:r w:rsidR="0012749A">
              <w:rPr>
                <w:lang w:eastAsia="zh-CN"/>
              </w:rPr>
              <w:t>, 5.2.26.2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DD96328" w:rsidR="00A302F6" w:rsidRDefault="00A302F6" w:rsidP="00DE642F">
            <w:pPr>
              <w:pStyle w:val="CRCoverPage"/>
              <w:spacing w:after="0"/>
              <w:ind w:left="99"/>
              <w:rPr>
                <w:noProof/>
              </w:rPr>
            </w:pPr>
            <w:r>
              <w:rPr>
                <w:noProof/>
              </w:rPr>
              <w:t xml:space="preserve">TS </w:t>
            </w:r>
            <w:r w:rsidR="00AF66B6">
              <w:rPr>
                <w:noProof/>
              </w:rPr>
              <w:t>23.5</w:t>
            </w:r>
            <w:r w:rsidR="00DD0E14">
              <w:rPr>
                <w:noProof/>
              </w:rPr>
              <w:t>01</w:t>
            </w:r>
            <w:r>
              <w:rPr>
                <w:noProof/>
              </w:rPr>
              <w:t xml:space="preserve"> CR </w:t>
            </w:r>
            <w:r w:rsidR="00030FA3">
              <w:rPr>
                <w:noProof/>
              </w:rPr>
              <w:t>5606</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2CAE03F6" w14:textId="77777777" w:rsidR="0012749A" w:rsidRDefault="0012749A" w:rsidP="0012749A">
      <w:pPr>
        <w:pStyle w:val="Heading5"/>
      </w:pPr>
      <w:bookmarkStart w:id="9" w:name="_CR5_15_18_3"/>
      <w:bookmarkStart w:id="10" w:name="_CR5_15_19"/>
      <w:bookmarkStart w:id="11" w:name="_CR4_4_3_2"/>
      <w:bookmarkStart w:id="12" w:name="_Toc170197644"/>
      <w:bookmarkStart w:id="13" w:name="_Toc20204339"/>
      <w:bookmarkStart w:id="14" w:name="_Toc27895031"/>
      <w:bookmarkStart w:id="15" w:name="_Toc36192113"/>
      <w:bookmarkStart w:id="16" w:name="_Toc45193212"/>
      <w:bookmarkStart w:id="17" w:name="_Toc47592844"/>
      <w:bookmarkStart w:id="18" w:name="_Toc51834931"/>
      <w:bookmarkStart w:id="19" w:name="_Toc170197879"/>
      <w:bookmarkStart w:id="20" w:name="_Toc20204488"/>
      <w:bookmarkStart w:id="21" w:name="_Toc27895187"/>
      <w:bookmarkStart w:id="22" w:name="_Toc36192284"/>
      <w:bookmarkStart w:id="23" w:name="_Toc45193397"/>
      <w:bookmarkStart w:id="24" w:name="_Toc47593029"/>
      <w:bookmarkStart w:id="25" w:name="_Toc51835116"/>
      <w:bookmarkStart w:id="26" w:name="_Toc170198092"/>
      <w:bookmarkEnd w:id="0"/>
      <w:bookmarkEnd w:id="1"/>
      <w:bookmarkEnd w:id="2"/>
      <w:bookmarkEnd w:id="3"/>
      <w:bookmarkEnd w:id="4"/>
      <w:bookmarkEnd w:id="5"/>
      <w:bookmarkEnd w:id="6"/>
      <w:bookmarkEnd w:id="7"/>
      <w:bookmarkEnd w:id="8"/>
      <w:bookmarkEnd w:id="9"/>
      <w:bookmarkEnd w:id="10"/>
      <w:bookmarkEnd w:id="11"/>
      <w:r>
        <w:t>4.15.4.5.1</w:t>
      </w:r>
      <w:r>
        <w:tab/>
        <w:t>General</w:t>
      </w:r>
      <w:bookmarkEnd w:id="12"/>
    </w:p>
    <w:p w14:paraId="2ADAAC31" w14:textId="77777777" w:rsidR="0012749A" w:rsidRDefault="0012749A" w:rsidP="0012749A">
      <w:r>
        <w:t>This clause contains the detailed description and the procedures for how the UPF event exposure service (see clause 5.2.26.2) is used for UPF data collection.</w:t>
      </w:r>
    </w:p>
    <w:p w14:paraId="220C93A4" w14:textId="77777777" w:rsidR="0012749A" w:rsidRDefault="0012749A" w:rsidP="0012749A">
      <w:r>
        <w:t>The list of NF consumer which may receive UPF event notifications is defined in clause 5.8.2.17 of TS 23.501 [2].</w:t>
      </w:r>
    </w:p>
    <w:p w14:paraId="5788CB20" w14:textId="77777777" w:rsidR="0012749A" w:rsidRDefault="0012749A" w:rsidP="0012749A">
      <w:r>
        <w:t>To get exposure data from UPF, NF consumer may subscribe to the UPF directly or indirectly via SMF. This is further defined in clause 5.8.2.17 of TS 23.501 [2].</w:t>
      </w:r>
    </w:p>
    <w:p w14:paraId="35E56E95" w14:textId="77777777" w:rsidR="0012749A" w:rsidRDefault="0012749A" w:rsidP="0012749A">
      <w:r>
        <w:t>The UPF event exposure events are described in clause 5.2.26.2. In this Release of the specification, the following events are used for UPF Data collection:</w:t>
      </w:r>
    </w:p>
    <w:p w14:paraId="3DD00972" w14:textId="77777777" w:rsidR="0012749A" w:rsidRDefault="0012749A" w:rsidP="0012749A">
      <w:pPr>
        <w:pStyle w:val="B1"/>
      </w:pPr>
      <w:r>
        <w:t>-</w:t>
      </w:r>
      <w:r>
        <w:tab/>
      </w:r>
      <w:r w:rsidRPr="00D053D3">
        <w:rPr>
          <w:b/>
          <w:bCs/>
        </w:rPr>
        <w:t>QoS Monitoring.</w:t>
      </w:r>
      <w:r>
        <w:t xml:space="preserve"> This event provides QoS Flow performance information.</w:t>
      </w:r>
    </w:p>
    <w:p w14:paraId="7107208B" w14:textId="77777777" w:rsidR="0012749A" w:rsidRDefault="0012749A" w:rsidP="0012749A">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3978754C" w14:textId="77777777" w:rsidR="0012749A" w:rsidRDefault="0012749A" w:rsidP="0012749A">
      <w:pPr>
        <w:pStyle w:val="B1"/>
        <w:rPr>
          <w:ins w:id="27" w:author="Nokia-TC" w:date="2024-08-05T12:26:00Z" w16du:dateUtc="2024-08-05T11:26:00Z"/>
        </w:rPr>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1E6F924C" w14:textId="5E60B5C3" w:rsidR="0012749A" w:rsidRDefault="0012749A" w:rsidP="0012749A">
      <w:pPr>
        <w:pStyle w:val="B1"/>
      </w:pPr>
      <w:ins w:id="28" w:author="Nokia-TC" w:date="2024-08-05T12:26:00Z" w16du:dateUtc="2024-08-05T11:26:00Z">
        <w:r>
          <w:t>-</w:t>
        </w:r>
        <w:r>
          <w:tab/>
        </w:r>
        <w:r w:rsidRPr="0012749A">
          <w:rPr>
            <w:b/>
            <w:bCs/>
          </w:rPr>
          <w:t>N6 Delay Monitoring.</w:t>
        </w:r>
        <w:r>
          <w:t xml:space="preserve"> This event provides N6 delay measure</w:t>
        </w:r>
      </w:ins>
      <w:ins w:id="29" w:author="Nokia-TC" w:date="2024-08-05T12:27:00Z" w16du:dateUtc="2024-08-05T11:27:00Z">
        <w:r>
          <w:t xml:space="preserve">ments between UPF N6 interface and </w:t>
        </w:r>
        <w:r w:rsidRPr="0012749A">
          <w:t xml:space="preserve">an external measurement endpoint at </w:t>
        </w:r>
      </w:ins>
      <w:ins w:id="30" w:author="Nokia-TC" w:date="2024-08-09T13:30:00Z" w16du:dateUtc="2024-08-09T12:30:00Z">
        <w:r w:rsidR="00211802">
          <w:t>the</w:t>
        </w:r>
      </w:ins>
      <w:ins w:id="31" w:author="Nokia-TC" w:date="2024-08-09T13:26:00Z" w16du:dateUtc="2024-08-09T12:26:00Z">
        <w:r w:rsidR="00211802">
          <w:t xml:space="preserve"> da</w:t>
        </w:r>
      </w:ins>
      <w:ins w:id="32" w:author="Nokia-TC" w:date="2024-08-09T13:27:00Z" w16du:dateUtc="2024-08-09T12:27:00Z">
        <w:r w:rsidR="00211802">
          <w:t>ta network</w:t>
        </w:r>
      </w:ins>
      <w:ins w:id="33" w:author="Nokia-TC" w:date="2024-08-09T13:30:00Z" w16du:dateUtc="2024-08-09T12:30:00Z">
        <w:r w:rsidR="00211802">
          <w:t>,</w:t>
        </w:r>
      </w:ins>
      <w:ins w:id="34" w:author="Nokia-TC" w:date="2024-08-05T12:27:00Z" w16du:dateUtc="2024-08-05T11:27:00Z">
        <w:r w:rsidRPr="0012749A">
          <w:t xml:space="preserve"> as defined in clause </w:t>
        </w:r>
      </w:ins>
      <w:ins w:id="35" w:author="Nokia-TC" w:date="2024-08-05T16:26:00Z" w16du:dateUtc="2024-08-05T15:26:00Z">
        <w:r w:rsidR="00461FE3">
          <w:t>5.8.2.X</w:t>
        </w:r>
      </w:ins>
      <w:ins w:id="36" w:author="Nokia-TC" w:date="2024-08-05T12:27:00Z" w16du:dateUtc="2024-08-05T11:27:00Z">
        <w:r w:rsidRPr="0012749A">
          <w:t xml:space="preserve"> of TS 23.5</w:t>
        </w:r>
      </w:ins>
      <w:ins w:id="37" w:author="Nokia-TC" w:date="2024-08-05T16:26:00Z" w16du:dateUtc="2024-08-05T15:26:00Z">
        <w:r w:rsidR="00461FE3">
          <w:t>01</w:t>
        </w:r>
      </w:ins>
      <w:ins w:id="38" w:author="Nokia-TC" w:date="2024-08-05T12:27:00Z" w16du:dateUtc="2024-08-05T11:27:00Z">
        <w:r w:rsidRPr="0012749A">
          <w:t xml:space="preserve"> [</w:t>
        </w:r>
      </w:ins>
      <w:ins w:id="39" w:author="Nokia-TC" w:date="2024-08-05T16:26:00Z" w16du:dateUtc="2024-08-05T15:26:00Z">
        <w:r w:rsidR="00461FE3">
          <w:t>2</w:t>
        </w:r>
      </w:ins>
      <w:ins w:id="40" w:author="Nokia-TC" w:date="2024-08-05T12:27:00Z" w16du:dateUtc="2024-08-05T11:27:00Z">
        <w:r w:rsidRPr="0012749A">
          <w:t>]</w:t>
        </w:r>
      </w:ins>
      <w:ins w:id="41" w:author="Nokia-TC" w:date="2024-08-07T13:21:00Z" w16du:dateUtc="2024-08-07T12:21:00Z">
        <w:r w:rsidR="00DA3238">
          <w:t>.</w:t>
        </w:r>
      </w:ins>
    </w:p>
    <w:p w14:paraId="5D38C7BD" w14:textId="77777777" w:rsidR="0012749A" w:rsidRDefault="0012749A" w:rsidP="0012749A">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66538369" w14:textId="77777777" w:rsidR="0012749A" w:rsidRDefault="0012749A" w:rsidP="0012749A">
      <w:pPr>
        <w:pStyle w:val="NO"/>
      </w:pPr>
      <w:r>
        <w:t>NOTE 1:</w:t>
      </w:r>
      <w:r>
        <w:tab/>
        <w:t>Packets from multiple applications may share the QoS Flow associated with the default QoS Rule which may diminish the relevance of some measurements like data rate.</w:t>
      </w:r>
    </w:p>
    <w:p w14:paraId="2CE5469C" w14:textId="77777777" w:rsidR="0012749A" w:rsidRDefault="0012749A" w:rsidP="0012749A">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2D2A4FD" w14:textId="77777777" w:rsidR="0012749A" w:rsidRDefault="0012749A" w:rsidP="0012749A">
      <w:pPr>
        <w:pStyle w:val="NO"/>
      </w:pPr>
      <w:r>
        <w:t>NOTE 2:</w:t>
      </w:r>
      <w:r>
        <w:tab/>
        <w:t>Extensive usage of QoS Monitoring has significant impact on load and signalling.</w:t>
      </w:r>
    </w:p>
    <w:p w14:paraId="16106158" w14:textId="77777777" w:rsidR="0012749A" w:rsidRDefault="0012749A" w:rsidP="0012749A">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D7321F2" w14:textId="77777777" w:rsidR="0012749A" w:rsidRDefault="0012749A" w:rsidP="0012749A">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14EA0481" w14:textId="77777777" w:rsidR="0012749A" w:rsidRPr="00FE01AE" w:rsidRDefault="0012749A" w:rsidP="0012749A">
      <w:r>
        <w:lastRenderedPageBreak/>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70BB7631" w14:textId="77777777" w:rsidR="0012749A" w:rsidRDefault="0012749A" w:rsidP="0012749A">
      <w:pPr>
        <w:pStyle w:val="TH"/>
      </w:pPr>
      <w:bookmarkStart w:id="42" w:name="_CRTable4_15_4_5_11"/>
      <w:r>
        <w:t xml:space="preserve">Table </w:t>
      </w:r>
      <w:bookmarkEnd w:id="42"/>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12749A" w:rsidRPr="00AB48A8" w14:paraId="539E8738" w14:textId="77777777" w:rsidTr="009C721A">
        <w:trPr>
          <w:cantSplit/>
          <w:jc w:val="center"/>
        </w:trPr>
        <w:tc>
          <w:tcPr>
            <w:tcW w:w="5103" w:type="dxa"/>
          </w:tcPr>
          <w:p w14:paraId="62B231E1" w14:textId="77777777" w:rsidR="0012749A" w:rsidRPr="00AB48A8" w:rsidRDefault="0012749A" w:rsidP="009C721A">
            <w:pPr>
              <w:pStyle w:val="TAH"/>
            </w:pPr>
            <w:r>
              <w:t>Information</w:t>
            </w:r>
          </w:p>
        </w:tc>
        <w:tc>
          <w:tcPr>
            <w:tcW w:w="1276" w:type="dxa"/>
          </w:tcPr>
          <w:p w14:paraId="69307D25" w14:textId="77777777" w:rsidR="0012749A" w:rsidRPr="00AB48A8" w:rsidRDefault="0012749A" w:rsidP="009C721A">
            <w:pPr>
              <w:pStyle w:val="TAH"/>
            </w:pPr>
            <w:r>
              <w:t>To SMF</w:t>
            </w:r>
          </w:p>
        </w:tc>
        <w:tc>
          <w:tcPr>
            <w:tcW w:w="1347" w:type="dxa"/>
          </w:tcPr>
          <w:p w14:paraId="043DF0AD" w14:textId="77777777" w:rsidR="0012749A" w:rsidRDefault="0012749A" w:rsidP="009C721A">
            <w:pPr>
              <w:pStyle w:val="TAH"/>
            </w:pPr>
            <w:r>
              <w:t>To UPF</w:t>
            </w:r>
          </w:p>
          <w:p w14:paraId="5746D677" w14:textId="77777777" w:rsidR="0012749A" w:rsidRPr="00AB48A8" w:rsidRDefault="0012749A" w:rsidP="009C721A">
            <w:pPr>
              <w:pStyle w:val="TAH"/>
            </w:pPr>
            <w:r>
              <w:t>(NOTE 4)</w:t>
            </w:r>
          </w:p>
        </w:tc>
      </w:tr>
      <w:tr w:rsidR="0012749A" w:rsidRPr="00AB48A8" w14:paraId="0713342D" w14:textId="77777777" w:rsidTr="009C721A">
        <w:trPr>
          <w:cantSplit/>
          <w:jc w:val="center"/>
        </w:trPr>
        <w:tc>
          <w:tcPr>
            <w:tcW w:w="5103" w:type="dxa"/>
          </w:tcPr>
          <w:p w14:paraId="03B65015" w14:textId="77777777" w:rsidR="0012749A" w:rsidRPr="00AB48A8" w:rsidRDefault="0012749A" w:rsidP="009C721A">
            <w:pPr>
              <w:pStyle w:val="TAL"/>
            </w:pPr>
            <w:r>
              <w:rPr>
                <w:rFonts w:eastAsia="Malgun Gothic"/>
              </w:rPr>
              <w:t>UE identification (NOTE 5)</w:t>
            </w:r>
          </w:p>
        </w:tc>
        <w:tc>
          <w:tcPr>
            <w:tcW w:w="1276" w:type="dxa"/>
          </w:tcPr>
          <w:p w14:paraId="042AD5DA" w14:textId="77777777" w:rsidR="0012749A" w:rsidRPr="00AB48A8" w:rsidRDefault="0012749A" w:rsidP="009C721A">
            <w:pPr>
              <w:pStyle w:val="TAC"/>
            </w:pPr>
            <w:r w:rsidRPr="00687ADF">
              <w:rPr>
                <w:rFonts w:eastAsia="Malgun Gothic"/>
              </w:rPr>
              <w:t>Y</w:t>
            </w:r>
          </w:p>
        </w:tc>
        <w:tc>
          <w:tcPr>
            <w:tcW w:w="1347" w:type="dxa"/>
          </w:tcPr>
          <w:p w14:paraId="7A5AC3B7" w14:textId="77777777" w:rsidR="0012749A" w:rsidRPr="00AB48A8" w:rsidRDefault="0012749A" w:rsidP="009C721A">
            <w:pPr>
              <w:pStyle w:val="TAC"/>
            </w:pPr>
            <w:r w:rsidRPr="00687ADF">
              <w:rPr>
                <w:rFonts w:eastAsia="Malgun Gothic"/>
              </w:rPr>
              <w:t>Y</w:t>
            </w:r>
          </w:p>
        </w:tc>
      </w:tr>
      <w:tr w:rsidR="0012749A" w:rsidRPr="00AB48A8" w14:paraId="009BD431" w14:textId="77777777" w:rsidTr="009C721A">
        <w:trPr>
          <w:cantSplit/>
          <w:jc w:val="center"/>
        </w:trPr>
        <w:tc>
          <w:tcPr>
            <w:tcW w:w="5103" w:type="dxa"/>
          </w:tcPr>
          <w:p w14:paraId="06C55D05" w14:textId="77777777" w:rsidR="0012749A" w:rsidRPr="00687ADF" w:rsidRDefault="0012749A" w:rsidP="009C721A">
            <w:pPr>
              <w:pStyle w:val="TAL"/>
              <w:rPr>
                <w:rFonts w:eastAsia="Malgun Gothic"/>
              </w:rPr>
            </w:pPr>
            <w:r w:rsidRPr="00687ADF">
              <w:rPr>
                <w:rFonts w:eastAsia="Malgun Gothic"/>
              </w:rPr>
              <w:t>GroupID</w:t>
            </w:r>
          </w:p>
        </w:tc>
        <w:tc>
          <w:tcPr>
            <w:tcW w:w="1276" w:type="dxa"/>
          </w:tcPr>
          <w:p w14:paraId="5C8E44E8"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58F66C0B"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29B7D96B" w14:textId="77777777" w:rsidTr="009C721A">
        <w:trPr>
          <w:cantSplit/>
          <w:jc w:val="center"/>
        </w:trPr>
        <w:tc>
          <w:tcPr>
            <w:tcW w:w="5103" w:type="dxa"/>
          </w:tcPr>
          <w:p w14:paraId="75280861" w14:textId="77777777" w:rsidR="0012749A" w:rsidRPr="00687ADF" w:rsidRDefault="0012749A" w:rsidP="009C721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BD6745E"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0D3AF439" w14:textId="77777777" w:rsidR="0012749A" w:rsidRPr="00687ADF" w:rsidRDefault="0012749A" w:rsidP="009C721A">
            <w:pPr>
              <w:pStyle w:val="TAC"/>
              <w:rPr>
                <w:rFonts w:eastAsia="Malgun Gothic"/>
              </w:rPr>
            </w:pPr>
            <w:r w:rsidRPr="00687ADF">
              <w:rPr>
                <w:rFonts w:eastAsia="Malgun Gothic"/>
              </w:rPr>
              <w:t>Y</w:t>
            </w:r>
            <w:r>
              <w:rPr>
                <w:rFonts w:eastAsia="Malgun Gothic"/>
              </w:rPr>
              <w:t xml:space="preserve"> (NOTE 6)</w:t>
            </w:r>
          </w:p>
        </w:tc>
      </w:tr>
      <w:tr w:rsidR="0012749A" w:rsidRPr="00AB48A8" w14:paraId="695271E5" w14:textId="77777777" w:rsidTr="009C721A">
        <w:trPr>
          <w:cantSplit/>
          <w:jc w:val="center"/>
        </w:trPr>
        <w:tc>
          <w:tcPr>
            <w:tcW w:w="5103" w:type="dxa"/>
          </w:tcPr>
          <w:p w14:paraId="0D1CA5E1" w14:textId="77777777" w:rsidR="0012749A" w:rsidRPr="00687ADF" w:rsidRDefault="0012749A" w:rsidP="009C721A">
            <w:pPr>
              <w:pStyle w:val="TAL"/>
              <w:rPr>
                <w:rFonts w:eastAsia="Malgun Gothic"/>
              </w:rPr>
            </w:pPr>
            <w:r w:rsidRPr="00687ADF">
              <w:rPr>
                <w:rFonts w:eastAsia="Malgun Gothic"/>
              </w:rPr>
              <w:t>DNN</w:t>
            </w:r>
          </w:p>
        </w:tc>
        <w:tc>
          <w:tcPr>
            <w:tcW w:w="1276" w:type="dxa"/>
          </w:tcPr>
          <w:p w14:paraId="1F147192"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6E55B6CB" w14:textId="77777777" w:rsidR="0012749A" w:rsidRPr="00687ADF" w:rsidRDefault="0012749A" w:rsidP="009C721A">
            <w:pPr>
              <w:pStyle w:val="TAC"/>
              <w:rPr>
                <w:rFonts w:eastAsia="Malgun Gothic"/>
              </w:rPr>
            </w:pPr>
            <w:r w:rsidRPr="00687ADF">
              <w:rPr>
                <w:rFonts w:eastAsia="Malgun Gothic"/>
              </w:rPr>
              <w:t>Y</w:t>
            </w:r>
            <w:r>
              <w:rPr>
                <w:rFonts w:eastAsia="Malgun Gothic"/>
              </w:rPr>
              <w:t xml:space="preserve"> (NOTE 6)</w:t>
            </w:r>
          </w:p>
        </w:tc>
      </w:tr>
      <w:tr w:rsidR="0012749A" w:rsidRPr="00AB48A8" w14:paraId="0902460C" w14:textId="77777777" w:rsidTr="009C721A">
        <w:trPr>
          <w:cantSplit/>
          <w:jc w:val="center"/>
        </w:trPr>
        <w:tc>
          <w:tcPr>
            <w:tcW w:w="5103" w:type="dxa"/>
          </w:tcPr>
          <w:p w14:paraId="1AE84A9D" w14:textId="77777777" w:rsidR="0012749A" w:rsidRPr="00687ADF" w:rsidRDefault="0012749A" w:rsidP="009C721A">
            <w:pPr>
              <w:pStyle w:val="TAL"/>
              <w:rPr>
                <w:rFonts w:eastAsia="Malgun Gothic"/>
              </w:rPr>
            </w:pPr>
            <w:r w:rsidRPr="00687ADF">
              <w:rPr>
                <w:rFonts w:eastAsia="Malgun Gothic"/>
              </w:rPr>
              <w:t>S-NSSAI</w:t>
            </w:r>
          </w:p>
        </w:tc>
        <w:tc>
          <w:tcPr>
            <w:tcW w:w="1276" w:type="dxa"/>
          </w:tcPr>
          <w:p w14:paraId="5C833C81"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1B5080A"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3B76C2FE" w14:textId="77777777" w:rsidTr="009C721A">
        <w:trPr>
          <w:cantSplit/>
          <w:jc w:val="center"/>
        </w:trPr>
        <w:tc>
          <w:tcPr>
            <w:tcW w:w="5103" w:type="dxa"/>
          </w:tcPr>
          <w:p w14:paraId="3745E8BE" w14:textId="77777777" w:rsidR="0012749A" w:rsidRPr="00687ADF" w:rsidRDefault="0012749A" w:rsidP="009C721A">
            <w:pPr>
              <w:pStyle w:val="TAL"/>
              <w:rPr>
                <w:rFonts w:eastAsia="Malgun Gothic"/>
              </w:rPr>
            </w:pPr>
            <w:r w:rsidRPr="00687ADF">
              <w:rPr>
                <w:rFonts w:eastAsia="Malgun Gothic"/>
              </w:rPr>
              <w:t>AOI</w:t>
            </w:r>
          </w:p>
        </w:tc>
        <w:tc>
          <w:tcPr>
            <w:tcW w:w="1276" w:type="dxa"/>
          </w:tcPr>
          <w:p w14:paraId="0FFE8536"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2492755"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37E7CB31" w14:textId="77777777" w:rsidTr="009C721A">
        <w:trPr>
          <w:cantSplit/>
          <w:jc w:val="center"/>
        </w:trPr>
        <w:tc>
          <w:tcPr>
            <w:tcW w:w="5103" w:type="dxa"/>
          </w:tcPr>
          <w:p w14:paraId="56235F51" w14:textId="77777777" w:rsidR="0012749A" w:rsidRPr="00687ADF" w:rsidRDefault="0012749A" w:rsidP="009C721A">
            <w:pPr>
              <w:pStyle w:val="TAL"/>
              <w:rPr>
                <w:rFonts w:eastAsia="Malgun Gothic"/>
              </w:rPr>
            </w:pPr>
            <w:r w:rsidRPr="00687ADF">
              <w:t>BSSID/SSID</w:t>
            </w:r>
          </w:p>
        </w:tc>
        <w:tc>
          <w:tcPr>
            <w:tcW w:w="1276" w:type="dxa"/>
          </w:tcPr>
          <w:p w14:paraId="260C867C"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499017A4"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46511BB5" w14:textId="77777777" w:rsidTr="009C721A">
        <w:trPr>
          <w:cantSplit/>
          <w:jc w:val="center"/>
        </w:trPr>
        <w:tc>
          <w:tcPr>
            <w:tcW w:w="5103" w:type="dxa"/>
          </w:tcPr>
          <w:p w14:paraId="526ADDC2" w14:textId="77777777" w:rsidR="0012749A" w:rsidRPr="00687ADF" w:rsidRDefault="0012749A" w:rsidP="009C721A">
            <w:pPr>
              <w:pStyle w:val="TAL"/>
            </w:pPr>
            <w:r w:rsidRPr="00687ADF">
              <w:rPr>
                <w:rFonts w:eastAsia="Malgun Gothic"/>
              </w:rPr>
              <w:t>DNAI (NOTE 3)</w:t>
            </w:r>
          </w:p>
        </w:tc>
        <w:tc>
          <w:tcPr>
            <w:tcW w:w="1276" w:type="dxa"/>
          </w:tcPr>
          <w:p w14:paraId="68CA35D7"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0805532" w14:textId="77777777" w:rsidR="0012749A" w:rsidRPr="00687ADF" w:rsidRDefault="0012749A" w:rsidP="009C721A">
            <w:pPr>
              <w:pStyle w:val="TAC"/>
              <w:rPr>
                <w:rFonts w:eastAsia="Malgun Gothic"/>
              </w:rPr>
            </w:pPr>
            <w:r w:rsidRPr="00687ADF">
              <w:rPr>
                <w:rFonts w:eastAsia="Malgun Gothic"/>
              </w:rPr>
              <w:t>N</w:t>
            </w:r>
          </w:p>
        </w:tc>
      </w:tr>
      <w:tr w:rsidR="0012749A" w:rsidRPr="00AB48A8" w14:paraId="4F8A4E3C" w14:textId="77777777" w:rsidTr="009C721A">
        <w:trPr>
          <w:cantSplit/>
          <w:jc w:val="center"/>
        </w:trPr>
        <w:tc>
          <w:tcPr>
            <w:tcW w:w="5103" w:type="dxa"/>
          </w:tcPr>
          <w:p w14:paraId="30A0BF9A" w14:textId="77777777" w:rsidR="0012749A" w:rsidRPr="00687ADF" w:rsidRDefault="0012749A" w:rsidP="009C721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1E35069"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2890A157" w14:textId="77777777" w:rsidR="0012749A" w:rsidRPr="00687ADF" w:rsidRDefault="0012749A" w:rsidP="009C721A">
            <w:pPr>
              <w:pStyle w:val="TAC"/>
              <w:rPr>
                <w:rFonts w:eastAsia="Malgun Gothic"/>
              </w:rPr>
            </w:pPr>
            <w:r>
              <w:rPr>
                <w:rFonts w:eastAsia="Malgun Gothic"/>
              </w:rPr>
              <w:t>not applicable</w:t>
            </w:r>
          </w:p>
        </w:tc>
      </w:tr>
      <w:tr w:rsidR="0012749A" w:rsidRPr="00AB48A8" w14:paraId="69AE7B2D" w14:textId="77777777" w:rsidTr="009C721A">
        <w:trPr>
          <w:cantSplit/>
          <w:jc w:val="center"/>
        </w:trPr>
        <w:tc>
          <w:tcPr>
            <w:tcW w:w="5103" w:type="dxa"/>
          </w:tcPr>
          <w:p w14:paraId="07E84684" w14:textId="77777777" w:rsidR="0012749A" w:rsidRPr="00687ADF" w:rsidRDefault="0012749A" w:rsidP="009C721A">
            <w:pPr>
              <w:pStyle w:val="TAL"/>
              <w:rPr>
                <w:rFonts w:eastAsia="Malgun Gothic"/>
              </w:rPr>
            </w:pPr>
            <w:r w:rsidRPr="00687ADF">
              <w:rPr>
                <w:rFonts w:eastAsia="Malgun Gothic"/>
              </w:rPr>
              <w:t>Type of Measurement</w:t>
            </w:r>
          </w:p>
        </w:tc>
        <w:tc>
          <w:tcPr>
            <w:tcW w:w="1276" w:type="dxa"/>
          </w:tcPr>
          <w:p w14:paraId="74E5ECF3"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3C00C8E"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718652C3" w14:textId="77777777" w:rsidTr="009C721A">
        <w:trPr>
          <w:cantSplit/>
          <w:jc w:val="center"/>
        </w:trPr>
        <w:tc>
          <w:tcPr>
            <w:tcW w:w="5103" w:type="dxa"/>
          </w:tcPr>
          <w:p w14:paraId="65B85426" w14:textId="77777777" w:rsidR="0012749A" w:rsidRPr="00687ADF" w:rsidRDefault="0012749A" w:rsidP="009C721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6B8117BC"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527870A5"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7B6C328E" w14:textId="77777777" w:rsidTr="009C721A">
        <w:trPr>
          <w:cantSplit/>
          <w:jc w:val="center"/>
        </w:trPr>
        <w:tc>
          <w:tcPr>
            <w:tcW w:w="5103" w:type="dxa"/>
          </w:tcPr>
          <w:p w14:paraId="49220776" w14:textId="77777777" w:rsidR="0012749A" w:rsidRPr="00687ADF" w:rsidRDefault="0012749A" w:rsidP="009C721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9852730"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443D36CD"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63F13894" w14:textId="77777777" w:rsidTr="009C721A">
        <w:trPr>
          <w:cantSplit/>
          <w:jc w:val="center"/>
        </w:trPr>
        <w:tc>
          <w:tcPr>
            <w:tcW w:w="5103" w:type="dxa"/>
          </w:tcPr>
          <w:p w14:paraId="00DC7ADC" w14:textId="77777777" w:rsidR="0012749A" w:rsidRPr="00687ADF" w:rsidRDefault="0012749A" w:rsidP="009C721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561F468" w14:textId="77777777" w:rsidR="0012749A" w:rsidRPr="00687ADF" w:rsidRDefault="0012749A" w:rsidP="009C721A">
            <w:pPr>
              <w:pStyle w:val="TAC"/>
              <w:rPr>
                <w:rFonts w:eastAsia="Malgun Gothic"/>
              </w:rPr>
            </w:pPr>
            <w:r w:rsidRPr="00687ADF">
              <w:rPr>
                <w:rFonts w:eastAsia="Malgun Gothic"/>
              </w:rPr>
              <w:t>Y</w:t>
            </w:r>
          </w:p>
        </w:tc>
        <w:tc>
          <w:tcPr>
            <w:tcW w:w="1347" w:type="dxa"/>
          </w:tcPr>
          <w:p w14:paraId="39EA133F" w14:textId="77777777" w:rsidR="0012749A" w:rsidRPr="00687ADF" w:rsidRDefault="0012749A" w:rsidP="009C721A">
            <w:pPr>
              <w:pStyle w:val="TAC"/>
              <w:rPr>
                <w:rFonts w:eastAsia="Malgun Gothic"/>
              </w:rPr>
            </w:pPr>
            <w:r w:rsidRPr="00687ADF">
              <w:rPr>
                <w:rFonts w:eastAsia="Malgun Gothic"/>
              </w:rPr>
              <w:t>Y</w:t>
            </w:r>
          </w:p>
        </w:tc>
      </w:tr>
      <w:tr w:rsidR="0012749A" w:rsidRPr="00AB48A8" w14:paraId="67A2DFE9" w14:textId="77777777" w:rsidTr="009C721A">
        <w:trPr>
          <w:cantSplit/>
          <w:jc w:val="center"/>
        </w:trPr>
        <w:tc>
          <w:tcPr>
            <w:tcW w:w="5103" w:type="dxa"/>
          </w:tcPr>
          <w:p w14:paraId="38148272" w14:textId="77777777" w:rsidR="0012749A" w:rsidRPr="00687ADF" w:rsidRDefault="0012749A" w:rsidP="009C721A">
            <w:pPr>
              <w:pStyle w:val="TAL"/>
              <w:rPr>
                <w:rFonts w:eastAsia="Malgun Gothic"/>
              </w:rPr>
            </w:pPr>
            <w:r w:rsidRPr="00687ADF">
              <w:rPr>
                <w:rFonts w:eastAsia="Malgun Gothic"/>
              </w:rPr>
              <w:t>Reporting suggestion information</w:t>
            </w:r>
          </w:p>
        </w:tc>
        <w:tc>
          <w:tcPr>
            <w:tcW w:w="1276" w:type="dxa"/>
          </w:tcPr>
          <w:p w14:paraId="05DD32D9" w14:textId="77777777" w:rsidR="0012749A" w:rsidRPr="00687ADF" w:rsidRDefault="0012749A" w:rsidP="009C721A">
            <w:pPr>
              <w:pStyle w:val="TAC"/>
              <w:rPr>
                <w:rFonts w:eastAsia="Malgun Gothic"/>
              </w:rPr>
            </w:pPr>
            <w:r w:rsidRPr="00687ADF">
              <w:rPr>
                <w:rFonts w:eastAsia="Malgun Gothic" w:hint="eastAsia"/>
              </w:rPr>
              <w:t>Y</w:t>
            </w:r>
          </w:p>
        </w:tc>
        <w:tc>
          <w:tcPr>
            <w:tcW w:w="1347" w:type="dxa"/>
          </w:tcPr>
          <w:p w14:paraId="11F463BC" w14:textId="77777777" w:rsidR="0012749A" w:rsidRPr="00687ADF" w:rsidRDefault="0012749A" w:rsidP="009C721A">
            <w:pPr>
              <w:pStyle w:val="TAC"/>
              <w:rPr>
                <w:rFonts w:eastAsia="Malgun Gothic"/>
              </w:rPr>
            </w:pPr>
            <w:r w:rsidRPr="00687ADF">
              <w:rPr>
                <w:rFonts w:eastAsia="Malgun Gothic" w:hint="eastAsia"/>
              </w:rPr>
              <w:t>Y</w:t>
            </w:r>
          </w:p>
        </w:tc>
      </w:tr>
      <w:tr w:rsidR="00DD64D0" w:rsidRPr="00AB48A8" w14:paraId="6F505A41" w14:textId="77777777" w:rsidTr="009C721A">
        <w:trPr>
          <w:cantSplit/>
          <w:jc w:val="center"/>
          <w:ins w:id="43" w:author="Nokia-TC" w:date="2024-08-05T13:33:00Z"/>
        </w:trPr>
        <w:tc>
          <w:tcPr>
            <w:tcW w:w="5103" w:type="dxa"/>
          </w:tcPr>
          <w:p w14:paraId="157F7AC1" w14:textId="73753FA8" w:rsidR="00DD64D0" w:rsidRDefault="00DD64D0" w:rsidP="009C721A">
            <w:pPr>
              <w:pStyle w:val="TAL"/>
              <w:rPr>
                <w:ins w:id="44" w:author="Nokia-TC" w:date="2024-08-05T13:33:00Z" w16du:dateUtc="2024-08-05T12:33:00Z"/>
                <w:rFonts w:eastAsia="Malgun Gothic"/>
              </w:rPr>
            </w:pPr>
            <w:ins w:id="45" w:author="Nokia-TC" w:date="2024-08-05T13:33:00Z" w16du:dateUtc="2024-08-05T12:33:00Z">
              <w:r>
                <w:rPr>
                  <w:rFonts w:eastAsia="Malgun Gothic"/>
                </w:rPr>
                <w:t>Measurement endpoint information (NOTE X), (NOTE Y)</w:t>
              </w:r>
            </w:ins>
          </w:p>
        </w:tc>
        <w:tc>
          <w:tcPr>
            <w:tcW w:w="1276" w:type="dxa"/>
          </w:tcPr>
          <w:p w14:paraId="56950B10" w14:textId="1D759E72" w:rsidR="00DD64D0" w:rsidRDefault="00DD64D0" w:rsidP="009C721A">
            <w:pPr>
              <w:pStyle w:val="TAC"/>
              <w:rPr>
                <w:ins w:id="46" w:author="Nokia-TC" w:date="2024-08-05T13:33:00Z" w16du:dateUtc="2024-08-05T12:33:00Z"/>
                <w:rFonts w:eastAsia="Malgun Gothic"/>
              </w:rPr>
            </w:pPr>
            <w:ins w:id="47" w:author="Nokia-TC" w:date="2024-08-05T13:33:00Z" w16du:dateUtc="2024-08-05T12:33:00Z">
              <w:r>
                <w:rPr>
                  <w:rFonts w:eastAsia="Malgun Gothic"/>
                </w:rPr>
                <w:t>Y</w:t>
              </w:r>
            </w:ins>
          </w:p>
        </w:tc>
        <w:tc>
          <w:tcPr>
            <w:tcW w:w="1347" w:type="dxa"/>
          </w:tcPr>
          <w:p w14:paraId="2ED6538F" w14:textId="6FF4E75F" w:rsidR="00DD64D0" w:rsidRDefault="00DD64D0" w:rsidP="009C721A">
            <w:pPr>
              <w:pStyle w:val="TAC"/>
              <w:rPr>
                <w:ins w:id="48" w:author="Nokia-TC" w:date="2024-08-05T13:33:00Z" w16du:dateUtc="2024-08-05T12:33:00Z"/>
                <w:rFonts w:eastAsia="Malgun Gothic"/>
              </w:rPr>
            </w:pPr>
            <w:ins w:id="49" w:author="Nokia-TC" w:date="2024-08-05T13:33:00Z" w16du:dateUtc="2024-08-05T12:33:00Z">
              <w:r>
                <w:rPr>
                  <w:rFonts w:eastAsia="Malgun Gothic"/>
                </w:rPr>
                <w:t>Y</w:t>
              </w:r>
            </w:ins>
          </w:p>
        </w:tc>
      </w:tr>
      <w:tr w:rsidR="00DD64D0" w:rsidRPr="00AB48A8" w14:paraId="4000165A" w14:textId="77777777" w:rsidTr="009C721A">
        <w:trPr>
          <w:cantSplit/>
          <w:jc w:val="center"/>
          <w:ins w:id="50" w:author="Nokia-TC" w:date="2024-08-05T13:30:00Z"/>
        </w:trPr>
        <w:tc>
          <w:tcPr>
            <w:tcW w:w="5103" w:type="dxa"/>
          </w:tcPr>
          <w:p w14:paraId="67AF3768" w14:textId="21DA0B08" w:rsidR="00DD64D0" w:rsidRPr="00687ADF" w:rsidRDefault="00DD64D0" w:rsidP="009C721A">
            <w:pPr>
              <w:pStyle w:val="TAL"/>
              <w:rPr>
                <w:ins w:id="51" w:author="Nokia-TC" w:date="2024-08-05T13:30:00Z" w16du:dateUtc="2024-08-05T12:30:00Z"/>
                <w:rFonts w:eastAsia="Malgun Gothic"/>
              </w:rPr>
            </w:pPr>
            <w:ins w:id="52" w:author="Nokia-TC" w:date="2024-08-05T13:30:00Z" w16du:dateUtc="2024-08-05T12:30:00Z">
              <w:r>
                <w:rPr>
                  <w:rFonts w:eastAsia="Malgun Gothic"/>
                </w:rPr>
                <w:t>Measurement protocol(s) (NOTE X)</w:t>
              </w:r>
            </w:ins>
          </w:p>
        </w:tc>
        <w:tc>
          <w:tcPr>
            <w:tcW w:w="1276" w:type="dxa"/>
          </w:tcPr>
          <w:p w14:paraId="47ED80CD" w14:textId="360359CC" w:rsidR="00DD64D0" w:rsidRPr="00687ADF" w:rsidRDefault="00DD64D0" w:rsidP="009C721A">
            <w:pPr>
              <w:pStyle w:val="TAC"/>
              <w:rPr>
                <w:ins w:id="53" w:author="Nokia-TC" w:date="2024-08-05T13:30:00Z" w16du:dateUtc="2024-08-05T12:30:00Z"/>
                <w:rFonts w:eastAsia="Malgun Gothic"/>
              </w:rPr>
            </w:pPr>
            <w:ins w:id="54" w:author="Nokia-TC" w:date="2024-08-05T13:31:00Z" w16du:dateUtc="2024-08-05T12:31:00Z">
              <w:r>
                <w:rPr>
                  <w:rFonts w:eastAsia="Malgun Gothic"/>
                </w:rPr>
                <w:t>Y</w:t>
              </w:r>
            </w:ins>
          </w:p>
        </w:tc>
        <w:tc>
          <w:tcPr>
            <w:tcW w:w="1347" w:type="dxa"/>
          </w:tcPr>
          <w:p w14:paraId="7D730126" w14:textId="463A7DEC" w:rsidR="00DD64D0" w:rsidRPr="00687ADF" w:rsidRDefault="00DD64D0" w:rsidP="009C721A">
            <w:pPr>
              <w:pStyle w:val="TAC"/>
              <w:rPr>
                <w:ins w:id="55" w:author="Nokia-TC" w:date="2024-08-05T13:30:00Z" w16du:dateUtc="2024-08-05T12:30:00Z"/>
                <w:rFonts w:eastAsia="Malgun Gothic"/>
              </w:rPr>
            </w:pPr>
            <w:ins w:id="56" w:author="Nokia-TC" w:date="2024-08-05T13:31:00Z" w16du:dateUtc="2024-08-05T12:31:00Z">
              <w:r>
                <w:rPr>
                  <w:rFonts w:eastAsia="Malgun Gothic"/>
                </w:rPr>
                <w:t>Y</w:t>
              </w:r>
            </w:ins>
          </w:p>
        </w:tc>
      </w:tr>
      <w:tr w:rsidR="00DD64D0" w:rsidRPr="00AB48A8" w14:paraId="5E126576" w14:textId="77777777" w:rsidTr="009C721A">
        <w:trPr>
          <w:cantSplit/>
          <w:jc w:val="center"/>
          <w:ins w:id="57" w:author="Nokia-TC" w:date="2024-08-05T13:30:00Z"/>
        </w:trPr>
        <w:tc>
          <w:tcPr>
            <w:tcW w:w="5103" w:type="dxa"/>
          </w:tcPr>
          <w:p w14:paraId="06C37187" w14:textId="587BE4E6" w:rsidR="00DD64D0" w:rsidRPr="00687ADF" w:rsidRDefault="00DD64D0" w:rsidP="009C721A">
            <w:pPr>
              <w:pStyle w:val="TAL"/>
              <w:rPr>
                <w:ins w:id="58" w:author="Nokia-TC" w:date="2024-08-05T13:30:00Z" w16du:dateUtc="2024-08-05T12:30:00Z"/>
                <w:rFonts w:eastAsia="Malgun Gothic"/>
              </w:rPr>
            </w:pPr>
            <w:ins w:id="59" w:author="Nokia-TC" w:date="2024-08-05T13:30:00Z" w16du:dateUtc="2024-08-05T12:30:00Z">
              <w:r>
                <w:rPr>
                  <w:rFonts w:eastAsia="Malgun Gothic"/>
                </w:rPr>
                <w:t>Measurement protocol-specific parameters (NOTE X)</w:t>
              </w:r>
            </w:ins>
          </w:p>
        </w:tc>
        <w:tc>
          <w:tcPr>
            <w:tcW w:w="1276" w:type="dxa"/>
          </w:tcPr>
          <w:p w14:paraId="12E70BDB" w14:textId="58DCB134" w:rsidR="00DD64D0" w:rsidRPr="00687ADF" w:rsidRDefault="00DD64D0" w:rsidP="009C721A">
            <w:pPr>
              <w:pStyle w:val="TAC"/>
              <w:rPr>
                <w:ins w:id="60" w:author="Nokia-TC" w:date="2024-08-05T13:30:00Z" w16du:dateUtc="2024-08-05T12:30:00Z"/>
                <w:rFonts w:eastAsia="Malgun Gothic"/>
              </w:rPr>
            </w:pPr>
            <w:ins w:id="61" w:author="Nokia-TC" w:date="2024-08-05T13:30:00Z" w16du:dateUtc="2024-08-05T12:30:00Z">
              <w:r>
                <w:rPr>
                  <w:rFonts w:eastAsia="Malgun Gothic"/>
                </w:rPr>
                <w:t>Y</w:t>
              </w:r>
            </w:ins>
          </w:p>
        </w:tc>
        <w:tc>
          <w:tcPr>
            <w:tcW w:w="1347" w:type="dxa"/>
          </w:tcPr>
          <w:p w14:paraId="44BE92CC" w14:textId="607ADB12" w:rsidR="00DD64D0" w:rsidRPr="00687ADF" w:rsidRDefault="00DD64D0" w:rsidP="009C721A">
            <w:pPr>
              <w:pStyle w:val="TAC"/>
              <w:rPr>
                <w:ins w:id="62" w:author="Nokia-TC" w:date="2024-08-05T13:30:00Z" w16du:dateUtc="2024-08-05T12:30:00Z"/>
                <w:rFonts w:eastAsia="Malgun Gothic"/>
              </w:rPr>
            </w:pPr>
            <w:ins w:id="63" w:author="Nokia-TC" w:date="2024-08-05T13:31:00Z" w16du:dateUtc="2024-08-05T12:31:00Z">
              <w:r>
                <w:rPr>
                  <w:rFonts w:eastAsia="Malgun Gothic"/>
                </w:rPr>
                <w:t>Y</w:t>
              </w:r>
            </w:ins>
          </w:p>
        </w:tc>
      </w:tr>
      <w:tr w:rsidR="0012749A" w:rsidRPr="00AB48A8" w14:paraId="5C38F96A" w14:textId="77777777" w:rsidTr="009C721A">
        <w:trPr>
          <w:cantSplit/>
          <w:jc w:val="center"/>
        </w:trPr>
        <w:tc>
          <w:tcPr>
            <w:tcW w:w="7726" w:type="dxa"/>
            <w:gridSpan w:val="3"/>
          </w:tcPr>
          <w:p w14:paraId="6E74EBD2" w14:textId="77777777" w:rsidR="0012749A" w:rsidRDefault="0012749A" w:rsidP="009C721A">
            <w:pPr>
              <w:pStyle w:val="TAN"/>
              <w:rPr>
                <w:rFonts w:eastAsia="Malgun Gothic"/>
              </w:rPr>
            </w:pPr>
            <w:r>
              <w:rPr>
                <w:rFonts w:eastAsia="Malgun Gothic"/>
              </w:rPr>
              <w:t>NOTE 1:</w:t>
            </w:r>
            <w:r>
              <w:rPr>
                <w:rFonts w:eastAsia="Malgun Gothic"/>
              </w:rPr>
              <w:tab/>
              <w:t>Application ID and Traffic Filtering Information are exclusive.</w:t>
            </w:r>
          </w:p>
          <w:p w14:paraId="1687D300" w14:textId="77777777" w:rsidR="0012749A" w:rsidRDefault="0012749A" w:rsidP="009C721A">
            <w:pPr>
              <w:pStyle w:val="TAN"/>
              <w:rPr>
                <w:rFonts w:eastAsia="Malgun Gothic"/>
              </w:rPr>
            </w:pPr>
            <w:r>
              <w:rPr>
                <w:rFonts w:eastAsia="Malgun Gothic"/>
              </w:rPr>
              <w:t>NOTE 2:</w:t>
            </w:r>
            <w:r>
              <w:rPr>
                <w:rFonts w:eastAsia="Malgun Gothic"/>
              </w:rPr>
              <w:tab/>
              <w:t>This parameter does not apply to QoS monitoring event.</w:t>
            </w:r>
          </w:p>
          <w:p w14:paraId="73B65647" w14:textId="77777777" w:rsidR="0012749A" w:rsidRDefault="0012749A" w:rsidP="009C721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3518D33C" w14:textId="77777777" w:rsidR="0012749A" w:rsidRDefault="0012749A" w:rsidP="009C721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146C7EF0" w14:textId="77777777" w:rsidR="0012749A" w:rsidRDefault="0012749A" w:rsidP="009C721A">
            <w:pPr>
              <w:pStyle w:val="TAN"/>
              <w:rPr>
                <w:rFonts w:eastAsia="Malgun Gothic"/>
              </w:rPr>
            </w:pPr>
            <w:r>
              <w:rPr>
                <w:rFonts w:eastAsia="Malgun Gothic"/>
              </w:rPr>
              <w:t>NOTE 5:</w:t>
            </w:r>
            <w:r>
              <w:rPr>
                <w:rFonts w:eastAsia="Malgun Gothic"/>
              </w:rPr>
              <w:tab/>
              <w:t>Input parameter when the target is a UE. SUPI is the input to SMF and UE IP address is the input to UPF.</w:t>
            </w:r>
          </w:p>
          <w:p w14:paraId="40CC3E83" w14:textId="77777777" w:rsidR="0012749A" w:rsidRDefault="0012749A" w:rsidP="009C721A">
            <w:pPr>
              <w:pStyle w:val="TAN"/>
              <w:rPr>
                <w:ins w:id="64" w:author="Nokia-TC" w:date="2024-08-05T13:31:00Z" w16du:dateUtc="2024-08-05T12:31:00Z"/>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p w14:paraId="7E5229BE" w14:textId="77777777" w:rsidR="00DD64D0" w:rsidRDefault="00DD64D0" w:rsidP="009C721A">
            <w:pPr>
              <w:pStyle w:val="TAN"/>
              <w:rPr>
                <w:ins w:id="65" w:author="Nokia-TC" w:date="2024-08-05T13:33:00Z" w16du:dateUtc="2024-08-05T12:33:00Z"/>
                <w:rFonts w:eastAsia="Malgun Gothic"/>
              </w:rPr>
            </w:pPr>
            <w:ins w:id="66" w:author="Nokia-TC" w:date="2024-08-05T13:31:00Z" w16du:dateUtc="2024-08-05T12:31:00Z">
              <w:r>
                <w:rPr>
                  <w:rFonts w:eastAsia="Malgun Gothic"/>
                </w:rPr>
                <w:t>NOTE X:  This parameter is only applicable to N6 delay measurement event.</w:t>
              </w:r>
            </w:ins>
          </w:p>
          <w:p w14:paraId="214E845F" w14:textId="795DF507" w:rsidR="00DD64D0" w:rsidRPr="00687ADF" w:rsidRDefault="00DD64D0" w:rsidP="009C721A">
            <w:pPr>
              <w:pStyle w:val="TAN"/>
              <w:rPr>
                <w:rFonts w:eastAsia="Malgun Gothic"/>
              </w:rPr>
            </w:pPr>
            <w:ins w:id="67" w:author="Nokia-TC" w:date="2024-08-05T13:33:00Z" w16du:dateUtc="2024-08-05T12:33:00Z">
              <w:r>
                <w:rPr>
                  <w:rFonts w:eastAsia="Malgun Gothic"/>
                </w:rPr>
                <w:t xml:space="preserve">NOTE Y:  </w:t>
              </w:r>
            </w:ins>
            <w:ins w:id="68" w:author="Nokia-TC" w:date="2024-08-05T13:34:00Z" w16du:dateUtc="2024-08-05T12:34:00Z">
              <w:r>
                <w:rPr>
                  <w:rFonts w:eastAsia="Malgun Gothic"/>
                </w:rPr>
                <w:t xml:space="preserve">This parameter </w:t>
              </w:r>
              <w:r w:rsidRPr="00DD64D0">
                <w:rPr>
                  <w:rFonts w:eastAsia="Malgun Gothic"/>
                </w:rPr>
                <w:t xml:space="preserve">can be the IP address(es)/prefix(es) of the external measurement endpoint at </w:t>
              </w:r>
            </w:ins>
            <w:ins w:id="69" w:author="Nokia-TC" w:date="2024-08-09T23:11:00Z" w16du:dateUtc="2024-08-09T22:11:00Z">
              <w:r w:rsidR="00EE1974">
                <w:rPr>
                  <w:rFonts w:eastAsia="Malgun Gothic"/>
                </w:rPr>
                <w:t>a data network</w:t>
              </w:r>
            </w:ins>
            <w:ins w:id="70" w:author="Nokia-TC" w:date="2024-08-05T13:34:00Z" w16du:dateUtc="2024-08-05T12:34:00Z">
              <w:r w:rsidRPr="00DD64D0">
                <w:rPr>
                  <w:rFonts w:eastAsia="Malgun Gothic"/>
                </w:rPr>
                <w:t xml:space="preserve"> which can be independent from any UE PDU session</w:t>
              </w:r>
              <w:r>
                <w:rPr>
                  <w:rFonts w:eastAsia="Malgun Gothic"/>
                </w:rPr>
                <w:t>.</w:t>
              </w:r>
            </w:ins>
          </w:p>
        </w:tc>
      </w:tr>
    </w:tbl>
    <w:p w14:paraId="10C54D99" w14:textId="77777777" w:rsidR="0012749A" w:rsidRDefault="0012749A" w:rsidP="0012749A"/>
    <w:p w14:paraId="2192E435" w14:textId="77777777" w:rsidR="004A52AB" w:rsidRPr="00E219EA" w:rsidRDefault="004A52AB" w:rsidP="004A52AB">
      <w:pPr>
        <w:pStyle w:val="StartEndofChange"/>
        <w:rPr>
          <w:lang w:eastAsia="zh-CN"/>
        </w:rPr>
      </w:pPr>
      <w:r>
        <w:t>Second</w:t>
      </w:r>
      <w:r w:rsidRPr="00E219EA">
        <w:t xml:space="preserve"> CHANGE</w:t>
      </w:r>
    </w:p>
    <w:p w14:paraId="75331767" w14:textId="77777777" w:rsidR="003150F2" w:rsidRPr="00140E21" w:rsidRDefault="003150F2" w:rsidP="003150F2">
      <w:pPr>
        <w:pStyle w:val="Heading4"/>
      </w:pPr>
      <w:bookmarkStart w:id="71" w:name="_Toc20204270"/>
      <w:bookmarkStart w:id="72" w:name="_Toc27894962"/>
      <w:bookmarkStart w:id="73" w:name="_Toc36192043"/>
      <w:bookmarkStart w:id="74" w:name="_Toc45193133"/>
      <w:bookmarkStart w:id="75" w:name="_Toc47592765"/>
      <w:bookmarkStart w:id="76" w:name="_Toc51834852"/>
      <w:bookmarkStart w:id="77" w:name="_Toc170197784"/>
      <w:bookmarkStart w:id="78" w:name="_Toc20204491"/>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4.17.6.1</w:t>
      </w:r>
      <w:r w:rsidRPr="00140E21">
        <w:tab/>
        <w:t>General</w:t>
      </w:r>
      <w:bookmarkEnd w:id="71"/>
      <w:bookmarkEnd w:id="72"/>
      <w:bookmarkEnd w:id="73"/>
      <w:bookmarkEnd w:id="74"/>
      <w:bookmarkEnd w:id="75"/>
      <w:bookmarkEnd w:id="76"/>
      <w:bookmarkEnd w:id="77"/>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As an option, UPF(s) may register in the NRF. This registration phase uses the Nnrf_NFManagement_NFRegister operation and hence does not use N4.</w:t>
      </w:r>
    </w:p>
    <w:p w14:paraId="5132C21C" w14:textId="77777777" w:rsidR="003150F2" w:rsidRPr="00140E21" w:rsidRDefault="003150F2" w:rsidP="003150F2">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lastRenderedPageBreak/>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r>
        <w:t>;</w:t>
      </w:r>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the supported UPF event exposure service and supported Event IDs, e.g. local notification of QoS Monitoring to AF or e.g. events for data collection to NWDAF by Nupf_EventExposure_Notify.</w:t>
      </w:r>
    </w:p>
    <w:p w14:paraId="299798E8" w14:textId="77777777" w:rsidR="003150F2" w:rsidRDefault="003150F2" w:rsidP="003150F2">
      <w:pPr>
        <w:pStyle w:val="B1"/>
        <w:rPr>
          <w:ins w:id="79" w:author="Nokia-TC" w:date="2024-08-04T23:28:00Z" w16du:dateUtc="2024-08-04T22:28:00Z"/>
        </w:rPr>
      </w:pPr>
      <w:r>
        <w:t>-</w:t>
      </w:r>
      <w:r>
        <w:tab/>
        <w:t>the supported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0B2367D7" w14:textId="77777777" w:rsidR="002211F1" w:rsidRDefault="003150F2" w:rsidP="003150F2">
      <w:pPr>
        <w:pStyle w:val="B1"/>
        <w:rPr>
          <w:ins w:id="80" w:author="Nokia-TC" w:date="2024-08-04T23:30:00Z" w16du:dateUtc="2024-08-04T22:30:00Z"/>
        </w:rPr>
      </w:pPr>
      <w:ins w:id="81" w:author="Nokia-TC" w:date="2024-08-04T23:28:00Z" w16du:dateUtc="2024-08-04T22:28:00Z">
        <w:r>
          <w:t>-</w:t>
        </w:r>
        <w:r>
          <w:tab/>
          <w:t>the supported N6 delay measurement protocol</w:t>
        </w:r>
      </w:ins>
      <w:ins w:id="82" w:author="Nokia-TC" w:date="2024-08-04T23:29:00Z" w16du:dateUtc="2024-08-04T22:29:00Z">
        <w:r>
          <w:t>. This can be used by SMF to de</w:t>
        </w:r>
      </w:ins>
      <w:ins w:id="83" w:author="Nokia-TC" w:date="2024-08-04T23:30:00Z" w16du:dateUtc="2024-08-04T22:30:00Z">
        <w:r>
          <w:t>termine candidate UPF(s) to perform N6 delay measurements and EAS selection as defined in clause 6.2 of TS 23.548 [74].</w:t>
        </w:r>
      </w:ins>
    </w:p>
    <w:p w14:paraId="6EABEB8A" w14:textId="6F5443ED" w:rsidR="003150F2" w:rsidRDefault="002211F1" w:rsidP="002211F1">
      <w:pPr>
        <w:pStyle w:val="EditorsNote"/>
      </w:pPr>
      <w:ins w:id="84" w:author="Nokia-TC" w:date="2024-08-04T23:31:00Z" w16du:dateUtc="2024-08-04T22:31:00Z">
        <w:r>
          <w:t xml:space="preserve">Editor’s Note: </w:t>
        </w:r>
        <w:r w:rsidRPr="002211F1">
          <w:t>The exact measurement protocol(s)</w:t>
        </w:r>
      </w:ins>
      <w:ins w:id="85" w:author="Nokia-TC" w:date="2024-08-04T23:32:00Z" w16du:dateUtc="2024-08-04T22:32:00Z">
        <w:r>
          <w:t xml:space="preserve"> to be supported</w:t>
        </w:r>
      </w:ins>
      <w:ins w:id="86" w:author="Nokia-TC" w:date="2024-08-05T11:25:00Z" w16du:dateUtc="2024-08-05T10:25:00Z">
        <w:r w:rsidR="00C625A4">
          <w:t xml:space="preserve"> will be decided in collabor</w:t>
        </w:r>
      </w:ins>
      <w:ins w:id="87" w:author="Nokia-TC" w:date="2024-08-05T11:26:00Z" w16du:dateUtc="2024-08-05T10:26:00Z">
        <w:r w:rsidR="00C625A4">
          <w:t>ation with SA3</w:t>
        </w:r>
      </w:ins>
      <w:ins w:id="88" w:author="Nokia-TC" w:date="2024-08-04T23:31:00Z" w16du:dateUtc="2024-08-04T22:31:00Z">
        <w:r>
          <w:t>.</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23F9A395" w:rsidR="003150F2" w:rsidRPr="00E219EA" w:rsidRDefault="0095272C" w:rsidP="003150F2">
      <w:pPr>
        <w:pStyle w:val="StartEndofChange"/>
        <w:rPr>
          <w:lang w:eastAsia="zh-CN"/>
        </w:rPr>
      </w:pPr>
      <w:r>
        <w:t>Third</w:t>
      </w:r>
      <w:r w:rsidR="003150F2" w:rsidRPr="00E219EA">
        <w:t xml:space="preserve"> CHANGE</w:t>
      </w:r>
    </w:p>
    <w:p w14:paraId="19AB05EA" w14:textId="77777777" w:rsidR="003150F2" w:rsidRPr="00140E21" w:rsidRDefault="003150F2" w:rsidP="003150F2">
      <w:pPr>
        <w:pStyle w:val="Heading5"/>
        <w:rPr>
          <w:lang w:eastAsia="zh-CN"/>
        </w:rPr>
      </w:pPr>
      <w:bookmarkStart w:id="89" w:name="_Toc170198334"/>
      <w:r w:rsidRPr="00140E21">
        <w:rPr>
          <w:lang w:eastAsia="zh-CN"/>
        </w:rPr>
        <w:t>5.2.7.2.2</w:t>
      </w:r>
      <w:r w:rsidRPr="00140E21">
        <w:rPr>
          <w:lang w:eastAsia="zh-CN"/>
        </w:rPr>
        <w:tab/>
        <w:t>Nnrf_NFManagement_NFRegister service operation</w:t>
      </w:r>
      <w:bookmarkEnd w:id="89"/>
    </w:p>
    <w:p w14:paraId="510EA1FF" w14:textId="77777777" w:rsidR="003150F2" w:rsidRPr="00140E21" w:rsidRDefault="003150F2" w:rsidP="003150F2">
      <w:pPr>
        <w:rPr>
          <w:lang w:eastAsia="zh-CN"/>
        </w:rPr>
      </w:pPr>
      <w:r w:rsidRPr="00140E21">
        <w:rPr>
          <w:b/>
          <w:lang w:eastAsia="zh-CN"/>
        </w:rPr>
        <w:t xml:space="preserve">Service Operation name: </w:t>
      </w:r>
      <w:r w:rsidRPr="00140E21">
        <w:rPr>
          <w:lang w:eastAsia="zh-CN"/>
        </w:rPr>
        <w:t>Nnrf_NFManagement_NFRegister.</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lastRenderedPageBreak/>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If the consumer is PCF, it may include the 5G ProSe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26993039" w14:textId="77777777" w:rsidR="003150F2" w:rsidRDefault="003150F2" w:rsidP="003150F2">
      <w:pPr>
        <w:pStyle w:val="B1"/>
      </w:pPr>
      <w:r>
        <w:lastRenderedPageBreak/>
        <w:t>-</w:t>
      </w:r>
      <w:r>
        <w:tab/>
        <w:t>If the consumer is PCF, it may include the indication of PCF support of VPLMN specific rules.</w:t>
      </w:r>
    </w:p>
    <w:p w14:paraId="5DDBCC01" w14:textId="77777777" w:rsidR="003150F2" w:rsidRDefault="003150F2" w:rsidP="003150F2">
      <w:pPr>
        <w:pStyle w:val="B1"/>
      </w:pPr>
      <w:r>
        <w:t>-</w:t>
      </w:r>
      <w:r>
        <w:tab/>
        <w:t>If the consumer is PCF, it may include the indication of PCF support of URSP rule enforcement.</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If the consumer is NWDAF containing AnLF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lastRenderedPageBreak/>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90"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60E2E296" w:rsidR="006C6540" w:rsidRDefault="006C6540" w:rsidP="003150F2">
      <w:pPr>
        <w:pStyle w:val="B1"/>
      </w:pPr>
      <w:ins w:id="91" w:author="Nokia-TC" w:date="2024-08-04T23:32:00Z" w16du:dateUtc="2024-08-04T22:32:00Z">
        <w:r>
          <w:t>-</w:t>
        </w:r>
        <w:r>
          <w:tab/>
          <w:t xml:space="preserve">If the consumer </w:t>
        </w:r>
      </w:ins>
      <w:ins w:id="92" w:author="Nokia-TC" w:date="2024-08-05T11:26:00Z" w16du:dateUtc="2024-08-05T10:26:00Z">
        <w:r w:rsidR="00C625A4">
          <w:t>i</w:t>
        </w:r>
      </w:ins>
      <w:ins w:id="93" w:author="Nokia-TC" w:date="2024-08-04T23:32:00Z" w16du:dateUtc="2024-08-04T22:32:00Z">
        <w:r>
          <w:t>s UPF</w:t>
        </w:r>
      </w:ins>
      <w:ins w:id="94" w:author="Nokia-TC" w:date="2024-08-04T23:33:00Z" w16du:dateUtc="2024-08-04T22:33:00Z">
        <w:r>
          <w:t xml:space="preserve">, it may include the supported protocol to be used to measure N6 delay between an external measurement endpoint and UPF N6 interface (as defined in clause </w:t>
        </w:r>
      </w:ins>
      <w:ins w:id="95" w:author="Nokia-TC" w:date="2024-08-05T16:27:00Z" w16du:dateUtc="2024-08-05T15:27:00Z">
        <w:r w:rsidR="00461FE3">
          <w:t>5.8.2.X</w:t>
        </w:r>
      </w:ins>
      <w:ins w:id="96" w:author="Nokia-TC" w:date="2024-08-04T23:33:00Z" w16du:dateUtc="2024-08-04T22:33:00Z">
        <w:r>
          <w:t xml:space="preserve"> of TS 23.5</w:t>
        </w:r>
      </w:ins>
      <w:ins w:id="97" w:author="Nokia-TC" w:date="2024-08-05T16:27:00Z" w16du:dateUtc="2024-08-05T15:27:00Z">
        <w:r w:rsidR="00461FE3">
          <w:t>01</w:t>
        </w:r>
      </w:ins>
      <w:ins w:id="98" w:author="Nokia-TC" w:date="2024-08-04T23:33:00Z" w16du:dateUtc="2024-08-04T22:33:00Z">
        <w:r>
          <w:t xml:space="preserve"> [</w:t>
        </w:r>
      </w:ins>
      <w:ins w:id="99" w:author="Nokia-TC" w:date="2024-08-05T16:27:00Z" w16du:dateUtc="2024-08-05T15:27:00Z">
        <w:r w:rsidR="00461FE3">
          <w:t>2</w:t>
        </w:r>
      </w:ins>
      <w:ins w:id="100"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73DC6430" w14:textId="48324C98" w:rsidR="00C625A4" w:rsidRPr="00E219EA" w:rsidRDefault="0095272C" w:rsidP="00C625A4">
      <w:pPr>
        <w:pStyle w:val="StartEndofChange"/>
        <w:rPr>
          <w:lang w:eastAsia="zh-CN"/>
        </w:rPr>
      </w:pPr>
      <w:r>
        <w:t>Fourth</w:t>
      </w:r>
      <w:r w:rsidR="00C625A4" w:rsidRPr="00E219EA">
        <w:t xml:space="preserve"> CHANGE</w:t>
      </w:r>
    </w:p>
    <w:p w14:paraId="10693171" w14:textId="77777777" w:rsidR="00C625A4" w:rsidRDefault="00C625A4" w:rsidP="00C625A4">
      <w:pPr>
        <w:pStyle w:val="Heading4"/>
      </w:pPr>
      <w:bookmarkStart w:id="101" w:name="_Toc170198518"/>
      <w:r>
        <w:t>5.2.26.2</w:t>
      </w:r>
      <w:r>
        <w:tab/>
        <w:t>Nupf_EventExposure Service</w:t>
      </w:r>
      <w:bookmarkEnd w:id="101"/>
    </w:p>
    <w:p w14:paraId="2E9A8867" w14:textId="77777777" w:rsidR="00C625A4" w:rsidRDefault="00C625A4" w:rsidP="00C625A4">
      <w:pPr>
        <w:pStyle w:val="Heading5"/>
      </w:pPr>
      <w:bookmarkStart w:id="102" w:name="_CR5_2_26_2_1"/>
      <w:bookmarkStart w:id="103" w:name="_Toc170198519"/>
      <w:bookmarkEnd w:id="102"/>
      <w:r>
        <w:t>5.2.26.2.1</w:t>
      </w:r>
      <w:r>
        <w:tab/>
        <w:t>General</w:t>
      </w:r>
      <w:bookmarkEnd w:id="103"/>
    </w:p>
    <w:p w14:paraId="796FB4C7" w14:textId="77777777" w:rsidR="00C625A4" w:rsidRDefault="00C625A4" w:rsidP="00C625A4">
      <w:r w:rsidRPr="002217D3">
        <w:rPr>
          <w:b/>
          <w:bCs/>
        </w:rPr>
        <w:t>Service description:</w:t>
      </w:r>
      <w:r>
        <w:t xml:space="preserve"> This service can expose UPF related information to other NFs. There are several operations for this service:</w:t>
      </w:r>
    </w:p>
    <w:p w14:paraId="4D771C92" w14:textId="1566F8E3" w:rsidR="00C625A4" w:rsidRDefault="00C625A4" w:rsidP="00C625A4">
      <w:pPr>
        <w:pStyle w:val="B1"/>
      </w:pPr>
      <w:r>
        <w:t>-</w:t>
      </w:r>
      <w:r>
        <w:tab/>
        <w:t xml:space="preserve">Notifying events </w:t>
      </w:r>
      <w:del w:id="104" w:author="Nokia-TC" w:date="2024-08-05T11:29:00Z" w16du:dateUtc="2024-08-05T10:29:00Z">
        <w:r w:rsidDel="00C625A4">
          <w:delText xml:space="preserve">on the PDU Session </w:delText>
        </w:r>
      </w:del>
      <w:r>
        <w:t>to the NFs.</w:t>
      </w:r>
    </w:p>
    <w:p w14:paraId="6D8FE4A1" w14:textId="77777777" w:rsidR="00C625A4" w:rsidRDefault="00C625A4" w:rsidP="00C625A4">
      <w:pPr>
        <w:pStyle w:val="B1"/>
      </w:pPr>
      <w:r>
        <w:t>-</w:t>
      </w:r>
      <w:r>
        <w:tab/>
        <w:t>Allow consumer NFs to subscribe and unsubscribe for an Event ID on UPF.</w:t>
      </w:r>
    </w:p>
    <w:p w14:paraId="4442DB4A" w14:textId="77777777" w:rsidR="00C625A4" w:rsidRDefault="00C625A4" w:rsidP="00C625A4">
      <w:r>
        <w:t>The following events can be notified to a NF consumer:</w:t>
      </w:r>
    </w:p>
    <w:p w14:paraId="53E387D0" w14:textId="77777777" w:rsidR="00C625A4" w:rsidRDefault="00C625A4" w:rsidP="00C625A4">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5ADE1FE9" w14:textId="77777777" w:rsidR="00C625A4" w:rsidRDefault="00C625A4" w:rsidP="00C625A4">
      <w:pPr>
        <w:pStyle w:val="B1"/>
      </w:pPr>
      <w:r>
        <w:lastRenderedPageBreak/>
        <w:tab/>
        <w:t>Subscription to this event is always indirect via SMF. The subscription specifies the type of measurement that is being requested. A combination of the information listed below can be requested.</w:t>
      </w:r>
    </w:p>
    <w:p w14:paraId="167B1652" w14:textId="77777777" w:rsidR="00C625A4" w:rsidRDefault="00C625A4" w:rsidP="00C625A4">
      <w:pPr>
        <w:pStyle w:val="B1"/>
      </w:pPr>
      <w:r>
        <w:tab/>
        <w:t>UPF and SMF interact using Session Reporting Rules as defined in clause 5.8.5.11 of TS 23.501 [2].</w:t>
      </w:r>
    </w:p>
    <w:p w14:paraId="0B14181E" w14:textId="77777777" w:rsidR="00C625A4" w:rsidRDefault="00C625A4" w:rsidP="00C625A4">
      <w:pPr>
        <w:pStyle w:val="B1"/>
      </w:pPr>
      <w:r>
        <w:tab/>
        <w:t>The event notification may contain following information:</w:t>
      </w:r>
    </w:p>
    <w:p w14:paraId="1CEDDF96" w14:textId="77777777" w:rsidR="00C625A4" w:rsidRDefault="00C625A4" w:rsidP="00C625A4">
      <w:pPr>
        <w:pStyle w:val="B2"/>
      </w:pPr>
      <w:r>
        <w:t>-</w:t>
      </w:r>
      <w:r>
        <w:tab/>
        <w:t>QoS monitoring result for the QoS monitoring parameter(s) defined in clause 5.45 of TS 23.501 [2], e.g. UL packet delay, DL packet delay, or round trip packet delay.</w:t>
      </w:r>
    </w:p>
    <w:p w14:paraId="6CA7492B" w14:textId="77777777" w:rsidR="00C625A4" w:rsidRDefault="00C625A4" w:rsidP="00C625A4">
      <w:pPr>
        <w:pStyle w:val="B2"/>
      </w:pPr>
      <w:r>
        <w:t>-</w:t>
      </w:r>
      <w:r>
        <w:tab/>
        <w:t>Indication of QoS Flow associated with the default QoS Rule (if requested by SMF, see clause 4.15.4.5.1).</w:t>
      </w:r>
    </w:p>
    <w:p w14:paraId="68AEE1FE" w14:textId="77777777" w:rsidR="00C625A4" w:rsidRDefault="00C625A4" w:rsidP="00C625A4">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820B25B" w14:textId="77777777" w:rsidR="00C625A4" w:rsidRDefault="00C625A4" w:rsidP="00C625A4">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396701CF" w14:textId="77777777" w:rsidR="00C625A4" w:rsidRDefault="00C625A4" w:rsidP="00C625A4">
      <w:pPr>
        <w:pStyle w:val="B1"/>
      </w:pPr>
      <w:r>
        <w:tab/>
        <w:t>For User Data Usage Measures, the event notification may contain following event related information:</w:t>
      </w:r>
    </w:p>
    <w:p w14:paraId="3FBD373E" w14:textId="77777777" w:rsidR="00C625A4" w:rsidRDefault="00C625A4" w:rsidP="00C625A4">
      <w:pPr>
        <w:pStyle w:val="B2"/>
      </w:pPr>
      <w:r>
        <w:t>-</w:t>
      </w:r>
      <w:r>
        <w:tab/>
        <w:t>Volume Measurement: measurements of data volume exchanged (UL, DL and/or overall) and/or number of packets exchanged (UL, DL and/or overall) determined for the requested Granularity of Measurement.</w:t>
      </w:r>
    </w:p>
    <w:p w14:paraId="58FD2595" w14:textId="77777777" w:rsidR="00C625A4" w:rsidRDefault="00C625A4" w:rsidP="00C625A4">
      <w:pPr>
        <w:pStyle w:val="B2"/>
      </w:pPr>
      <w:r>
        <w:t>-</w:t>
      </w:r>
      <w:r>
        <w:tab/>
        <w:t>Throughput Measurement: measurements of data throughput (UL and DL) determined for the requested Granularity of Measurement.</w:t>
      </w:r>
    </w:p>
    <w:p w14:paraId="029799BA" w14:textId="77777777" w:rsidR="00C625A4" w:rsidRDefault="00C625A4" w:rsidP="00C625A4">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F12AD2" w14:textId="77777777" w:rsidR="00C625A4" w:rsidRDefault="00C625A4" w:rsidP="00C625A4">
      <w:pPr>
        <w:pStyle w:val="B1"/>
      </w:pPr>
      <w:r>
        <w:tab/>
        <w:t>For User Data Usage Trends, the event notification may contain following event related information:</w:t>
      </w:r>
    </w:p>
    <w:p w14:paraId="1B048140" w14:textId="77777777" w:rsidR="00C625A4" w:rsidRDefault="00C625A4" w:rsidP="00C625A4">
      <w:pPr>
        <w:pStyle w:val="B2"/>
      </w:pPr>
      <w:r>
        <w:t>-</w:t>
      </w:r>
      <w:r>
        <w:tab/>
        <w:t>Throughput Statistic Measurement (average and/or peak throughput) over the measurement period determined for the requested Granularity of Measurement.</w:t>
      </w:r>
    </w:p>
    <w:p w14:paraId="16DF3F3F" w14:textId="77777777" w:rsidR="00C625A4" w:rsidRDefault="00C625A4" w:rsidP="00C625A4">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D8A17AA" w14:textId="77777777" w:rsidR="00C625A4" w:rsidRDefault="00C625A4" w:rsidP="00C625A4">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5BA8055" w14:textId="77777777" w:rsidR="00C625A4" w:rsidRDefault="00C625A4" w:rsidP="00C625A4">
      <w:pPr>
        <w:pStyle w:val="NO"/>
      </w:pPr>
      <w:r>
        <w:t>NOTE 2:</w:t>
      </w:r>
      <w:r>
        <w:tab/>
        <w:t>The UPF can combine information for different PDU Sessions into one notification message (see TS 29.564 [93]).</w:t>
      </w:r>
    </w:p>
    <w:p w14:paraId="5ED9F51C" w14:textId="77777777" w:rsidR="00C625A4" w:rsidRDefault="00C625A4" w:rsidP="00C625A4">
      <w:pPr>
        <w:pStyle w:val="B1"/>
      </w:pPr>
      <w:r>
        <w:t>-</w:t>
      </w:r>
      <w:r>
        <w:tab/>
        <w:t>TSC management information (UMIC, PMIC, NW-TT port number) as defined in clause 5.8.5.14 of TS 23.501 [2].</w:t>
      </w:r>
    </w:p>
    <w:p w14:paraId="6A9D2C84" w14:textId="77777777" w:rsidR="00C625A4" w:rsidRDefault="00C625A4" w:rsidP="00C625A4">
      <w:pPr>
        <w:pStyle w:val="B1"/>
        <w:rPr>
          <w:ins w:id="105" w:author="Nokia-TC" w:date="2024-08-05T11:30:00Z" w16du:dateUtc="2024-08-05T10:30:00Z"/>
        </w:rPr>
      </w:pPr>
      <w:r>
        <w:tab/>
        <w:t>TSC management information event can be the result of an implicit subscription of the PCF on behalf of the TSNAF/TSCTSF via the Npcf_SMPolicyControl service as described in clause 5.28 of TS 23.501 [2].</w:t>
      </w:r>
    </w:p>
    <w:p w14:paraId="409BBE4D" w14:textId="461BADE5" w:rsidR="00C625A4" w:rsidRDefault="00C625A4" w:rsidP="00754422">
      <w:pPr>
        <w:pStyle w:val="B1"/>
        <w:numPr>
          <w:ilvl w:val="0"/>
          <w:numId w:val="6"/>
        </w:numPr>
        <w:ind w:left="567"/>
        <w:rPr>
          <w:ins w:id="106" w:author="Nokia-TC" w:date="2024-08-05T11:32:00Z" w16du:dateUtc="2024-08-05T10:32:00Z"/>
        </w:rPr>
      </w:pPr>
      <w:ins w:id="107" w:author="Nokia-TC" w:date="2024-08-05T11:30:00Z" w16du:dateUtc="2024-08-05T10:30:00Z">
        <w:r>
          <w:lastRenderedPageBreak/>
          <w:t xml:space="preserve">N6 delay measurement. </w:t>
        </w:r>
      </w:ins>
      <w:ins w:id="108" w:author="Nokia-TC" w:date="2024-08-05T11:31:00Z" w16du:dateUtc="2024-08-05T10:31:00Z">
        <w:r>
          <w:t xml:space="preserve">This event provides </w:t>
        </w:r>
        <w:r w:rsidRPr="00C625A4">
          <w:t xml:space="preserve">N6 delay </w:t>
        </w:r>
        <w:r>
          <w:t xml:space="preserve">measurements </w:t>
        </w:r>
        <w:r w:rsidRPr="00C625A4">
          <w:t xml:space="preserve">between </w:t>
        </w:r>
      </w:ins>
      <w:ins w:id="109" w:author="Nokia-TC" w:date="2024-08-05T11:36:00Z" w16du:dateUtc="2024-08-05T10:36:00Z">
        <w:r w:rsidR="00AC3D3F">
          <w:t xml:space="preserve">the </w:t>
        </w:r>
      </w:ins>
      <w:ins w:id="110" w:author="Nokia-TC" w:date="2024-08-05T11:34:00Z" w16du:dateUtc="2024-08-05T10:34:00Z">
        <w:r w:rsidR="00AC3D3F">
          <w:t xml:space="preserve">UPF N6 interface and </w:t>
        </w:r>
      </w:ins>
      <w:bookmarkStart w:id="111" w:name="_Hlk173753267"/>
      <w:ins w:id="112" w:author="Nokia-TC" w:date="2024-08-05T11:31:00Z" w16du:dateUtc="2024-08-05T10:31:00Z">
        <w:r w:rsidRPr="00C625A4">
          <w:t xml:space="preserve">an external measurement endpoint </w:t>
        </w:r>
      </w:ins>
      <w:ins w:id="113" w:author="Nokia-TC" w:date="2024-08-09T13:27:00Z" w16du:dateUtc="2024-08-09T12:27:00Z">
        <w:r w:rsidR="00211802">
          <w:t>in a DN.</w:t>
        </w:r>
      </w:ins>
      <w:ins w:id="114" w:author="Nokia-TC" w:date="2024-08-05T11:31:00Z" w16du:dateUtc="2024-08-05T10:31:00Z">
        <w:r w:rsidRPr="00C625A4">
          <w:t xml:space="preserve"> </w:t>
        </w:r>
      </w:ins>
      <w:ins w:id="115" w:author="Nokia-TC" w:date="2024-08-09T13:28:00Z" w16du:dateUtc="2024-08-09T12:28:00Z">
        <w:r w:rsidR="00211802" w:rsidRPr="00211802">
          <w:t xml:space="preserve">The measurement endpoint in the DN can be used for delay measurements representing just a single EAS IP address </w:t>
        </w:r>
        <w:r w:rsidR="00211802">
          <w:t>or</w:t>
        </w:r>
        <w:r w:rsidR="00211802" w:rsidRPr="00211802">
          <w:t xml:space="preserve"> representing multiple EAS IP addresses within a certain IP address prefix/subnet, for instance when the measurement endpoint is deployed in a node such as a router or load balancer on path or close to the EAS</w:t>
        </w:r>
      </w:ins>
      <w:ins w:id="116" w:author="Nokia-TC" w:date="2024-08-09T13:29:00Z" w16du:dateUtc="2024-08-09T12:29:00Z">
        <w:r w:rsidR="00211802">
          <w:t>,</w:t>
        </w:r>
      </w:ins>
      <w:ins w:id="117" w:author="Nokia-TC" w:date="2024-08-05T11:31:00Z" w16du:dateUtc="2024-08-05T10:31:00Z">
        <w:r w:rsidRPr="00C625A4">
          <w:t xml:space="preserve"> </w:t>
        </w:r>
      </w:ins>
      <w:ins w:id="118" w:author="Nokia-TC" w:date="2024-08-05T11:34:00Z" w16du:dateUtc="2024-08-05T10:34:00Z">
        <w:r w:rsidR="00AC3D3F">
          <w:t xml:space="preserve">as defined in clause </w:t>
        </w:r>
      </w:ins>
      <w:ins w:id="119" w:author="Nokia-TC" w:date="2024-08-05T16:27:00Z" w16du:dateUtc="2024-08-05T15:27:00Z">
        <w:r w:rsidR="00461FE3">
          <w:t>5.8.2.X</w:t>
        </w:r>
      </w:ins>
      <w:ins w:id="120" w:author="Nokia-TC" w:date="2024-08-05T11:34:00Z" w16du:dateUtc="2024-08-05T10:34:00Z">
        <w:r w:rsidR="00AC3D3F">
          <w:t xml:space="preserve"> of TS 23.5</w:t>
        </w:r>
      </w:ins>
      <w:ins w:id="121" w:author="Nokia-TC" w:date="2024-08-05T16:27:00Z" w16du:dateUtc="2024-08-05T15:27:00Z">
        <w:r w:rsidR="00461FE3">
          <w:t>01</w:t>
        </w:r>
      </w:ins>
      <w:ins w:id="122" w:author="Nokia-TC" w:date="2024-08-05T11:34:00Z" w16du:dateUtc="2024-08-05T10:34:00Z">
        <w:r w:rsidR="00AC3D3F">
          <w:t xml:space="preserve"> [</w:t>
        </w:r>
      </w:ins>
      <w:ins w:id="123" w:author="Nokia-TC" w:date="2024-08-05T16:27:00Z" w16du:dateUtc="2024-08-05T15:27:00Z">
        <w:r w:rsidR="00461FE3">
          <w:t>2</w:t>
        </w:r>
      </w:ins>
      <w:ins w:id="124" w:author="Nokia-TC" w:date="2024-08-05T11:34:00Z" w16du:dateUtc="2024-08-05T10:34:00Z">
        <w:r w:rsidR="00AC3D3F">
          <w:t>]</w:t>
        </w:r>
      </w:ins>
      <w:bookmarkEnd w:id="111"/>
      <w:ins w:id="125" w:author="Nokia-TC" w:date="2024-08-05T11:31:00Z" w16du:dateUtc="2024-08-05T10:31:00Z">
        <w:r w:rsidRPr="00C625A4">
          <w:t>.</w:t>
        </w:r>
      </w:ins>
    </w:p>
    <w:p w14:paraId="73A4C02E" w14:textId="4889CAE2" w:rsidR="00C625A4" w:rsidRDefault="00C625A4" w:rsidP="00754422">
      <w:pPr>
        <w:pStyle w:val="B1"/>
        <w:ind w:left="567" w:firstLine="0"/>
        <w:rPr>
          <w:ins w:id="126" w:author="Nokia-TC" w:date="2024-08-05T11:55:00Z" w16du:dateUtc="2024-08-05T10:55:00Z"/>
        </w:rPr>
      </w:pPr>
      <w:ins w:id="127" w:author="Nokia-TC" w:date="2024-08-05T11:32:00Z" w16du:dateUtc="2024-08-05T10:32:00Z">
        <w:r>
          <w:t>SMF shall use Service Based Interface subscription service operation to subscribe this UPF event.</w:t>
        </w:r>
      </w:ins>
      <w:ins w:id="128" w:author="Nokia-TC" w:date="2024-08-05T11:33:00Z" w16du:dateUtc="2024-08-05T10:33:00Z">
        <w:r w:rsidR="00AC3D3F">
          <w:t xml:space="preserve"> The subscription request contains </w:t>
        </w:r>
      </w:ins>
      <w:ins w:id="129" w:author="Nokia-TC" w:date="2024-08-05T11:47:00Z" w16du:dateUtc="2024-08-05T10:47:00Z">
        <w:r w:rsidR="009D6112">
          <w:t xml:space="preserve">the Target of Event Reporting, the Event Filter Information, </w:t>
        </w:r>
      </w:ins>
      <w:ins w:id="130" w:author="Nokia-TC" w:date="2024-08-05T11:41:00Z" w16du:dateUtc="2024-08-05T10:41:00Z">
        <w:r w:rsidR="00AC3D3F">
          <w:t>the measurement protocol</w:t>
        </w:r>
      </w:ins>
      <w:ins w:id="131" w:author="Nokia-TC" w:date="2024-08-05T11:59:00Z" w16du:dateUtc="2024-08-05T10:59:00Z">
        <w:r w:rsidR="00FD0067">
          <w:t>(s)</w:t>
        </w:r>
      </w:ins>
      <w:ins w:id="132" w:author="Nokia-TC" w:date="2024-08-05T11:41:00Z" w16du:dateUtc="2024-08-05T10:41:00Z">
        <w:r w:rsidR="00AC3D3F">
          <w:t xml:space="preserve"> </w:t>
        </w:r>
      </w:ins>
      <w:ins w:id="133" w:author="Nokia-TC" w:date="2024-08-05T11:59:00Z" w16du:dateUtc="2024-08-05T10:59:00Z">
        <w:r w:rsidR="00FD0067">
          <w:t xml:space="preserve">that can </w:t>
        </w:r>
      </w:ins>
      <w:ins w:id="134" w:author="Nokia-TC" w:date="2024-08-05T11:41:00Z" w16du:dateUtc="2024-08-05T10:41:00Z">
        <w:r w:rsidR="00AC3D3F">
          <w:t xml:space="preserve">be used, the measurement protocol-specific parameters, </w:t>
        </w:r>
      </w:ins>
      <w:ins w:id="135" w:author="Nokia-TC" w:date="2024-08-05T11:48:00Z" w16du:dateUtc="2024-08-05T10:48:00Z">
        <w:r w:rsidR="009D6112">
          <w:t xml:space="preserve">the </w:t>
        </w:r>
      </w:ins>
      <w:ins w:id="136" w:author="Nokia-TC" w:date="2024-08-05T11:38:00Z" w16du:dateUtc="2024-08-05T10:38:00Z">
        <w:r w:rsidR="00AC3D3F">
          <w:t>reporting frequency and/or reporting threshold</w:t>
        </w:r>
      </w:ins>
      <w:ins w:id="137" w:author="Nokia-TC" w:date="2024-08-05T11:48:00Z" w16du:dateUtc="2024-08-05T10:48:00Z">
        <w:r w:rsidR="009D6112">
          <w:t xml:space="preserve">. </w:t>
        </w:r>
      </w:ins>
      <w:ins w:id="138" w:author="Nokia-TC" w:date="2024-08-05T11:49:00Z" w16du:dateUtc="2024-08-05T10:49:00Z">
        <w:r w:rsidR="009D6112">
          <w:t>The Target of Event Reporting can be the IP address</w:t>
        </w:r>
      </w:ins>
      <w:ins w:id="139" w:author="Nokia-TC" w:date="2024-08-05T12:11:00Z" w16du:dateUtc="2024-08-05T11:11:00Z">
        <w:r w:rsidR="00754422">
          <w:t>(es)</w:t>
        </w:r>
      </w:ins>
      <w:ins w:id="140" w:author="Nokia-TC" w:date="2024-08-05T11:49:00Z" w16du:dateUtc="2024-08-05T10:49:00Z">
        <w:r w:rsidR="009D6112">
          <w:t>/prefix</w:t>
        </w:r>
      </w:ins>
      <w:ins w:id="141" w:author="Nokia-TC" w:date="2024-08-05T12:11:00Z" w16du:dateUtc="2024-08-05T11:11:00Z">
        <w:r w:rsidR="00754422">
          <w:t>(es)</w:t>
        </w:r>
      </w:ins>
      <w:ins w:id="142" w:author="Nokia-TC" w:date="2024-08-05T11:49:00Z" w16du:dateUtc="2024-08-05T10:49:00Z">
        <w:r w:rsidR="009D6112">
          <w:t xml:space="preserve"> of the external measurement endpoint at an application side</w:t>
        </w:r>
      </w:ins>
      <w:ins w:id="143" w:author="Nokia-TC" w:date="2024-08-05T11:52:00Z" w16du:dateUtc="2024-08-05T10:52:00Z">
        <w:r w:rsidR="009D6112">
          <w:t xml:space="preserve"> which can be independent from any UE PDU session</w:t>
        </w:r>
      </w:ins>
      <w:ins w:id="144" w:author="Nokia-TC" w:date="2024-08-05T11:49:00Z" w16du:dateUtc="2024-08-05T10:49:00Z">
        <w:r w:rsidR="009D6112">
          <w:t xml:space="preserve">. The Event Filter Information may contain </w:t>
        </w:r>
      </w:ins>
      <w:ins w:id="145" w:author="Nokia-TC" w:date="2024-08-06T12:54:00Z" w16du:dateUtc="2024-08-06T11:54:00Z">
        <w:r w:rsidR="00E37680">
          <w:t>Network Instance</w:t>
        </w:r>
      </w:ins>
      <w:ins w:id="146" w:author="Nokia-TC" w:date="2024-08-05T11:33:00Z" w16du:dateUtc="2024-08-05T10:33:00Z">
        <w:r w:rsidR="00AC3D3F">
          <w:t>.</w:t>
        </w:r>
      </w:ins>
    </w:p>
    <w:p w14:paraId="6711615D" w14:textId="5E029AAC" w:rsidR="009D6112" w:rsidRDefault="009D6112" w:rsidP="00754422">
      <w:pPr>
        <w:pStyle w:val="B1"/>
        <w:ind w:hanging="1"/>
        <w:rPr>
          <w:ins w:id="147" w:author="Nokia-TC" w:date="2024-08-05T11:59:00Z" w16du:dateUtc="2024-08-05T10:59:00Z"/>
        </w:rPr>
      </w:pPr>
      <w:ins w:id="148" w:author="Nokia-TC" w:date="2024-08-05T11:55:00Z" w16du:dateUtc="2024-08-05T10:55:00Z">
        <w:r>
          <w:t>The event notification may contain the following information:</w:t>
        </w:r>
      </w:ins>
    </w:p>
    <w:p w14:paraId="09FD3513" w14:textId="1D53C4FB" w:rsidR="00FD0067" w:rsidRDefault="00FD0067" w:rsidP="00754422">
      <w:pPr>
        <w:pStyle w:val="B1"/>
        <w:numPr>
          <w:ilvl w:val="0"/>
          <w:numId w:val="6"/>
        </w:numPr>
        <w:ind w:left="851"/>
      </w:pPr>
      <w:ins w:id="149" w:author="Nokia-TC" w:date="2024-08-05T11:59:00Z" w16du:dateUtc="2024-08-05T10:59:00Z">
        <w:r>
          <w:t>N6 delay measurement result per</w:t>
        </w:r>
      </w:ins>
      <w:ins w:id="150" w:author="Nokia-TC" w:date="2024-08-05T12:00:00Z" w16du:dateUtc="2024-08-05T11:00:00Z">
        <w:r>
          <w:t xml:space="preserve"> provided </w:t>
        </w:r>
      </w:ins>
      <w:ins w:id="151" w:author="Nokia-TC" w:date="2024-08-05T12:11:00Z" w16du:dateUtc="2024-08-05T11:11:00Z">
        <w:r w:rsidR="00754422">
          <w:t>IP address(es)/prefix(es)</w:t>
        </w:r>
      </w:ins>
      <w:ins w:id="152" w:author="Nokia-TC" w:date="2024-08-05T12:00:00Z" w16du:dateUtc="2024-08-05T11:00:00Z">
        <w:r>
          <w:t>.</w:t>
        </w:r>
      </w:ins>
      <w:ins w:id="153" w:author="Nokia-TC" w:date="2024-08-05T12:02:00Z" w16du:dateUtc="2024-08-05T11:02:00Z">
        <w:r>
          <w:t xml:space="preserve"> The measurement result may contain minimum, maximum </w:t>
        </w:r>
      </w:ins>
      <w:ins w:id="154" w:author="Nokia-TC" w:date="2024-08-05T12:03:00Z" w16du:dateUtc="2024-08-05T11:03:00Z">
        <w:r>
          <w:t>and average values of the performed measurements based on the provided protocol-spec</w:t>
        </w:r>
      </w:ins>
      <w:ins w:id="155" w:author="Nokia-TC" w:date="2024-08-05T12:04:00Z" w16du:dateUtc="2024-08-05T11:04:00Z">
        <w:r>
          <w:t>ific parameters</w:t>
        </w:r>
      </w:ins>
      <w:ins w:id="156" w:author="Nokia-TC" w:date="2024-08-05T12:03:00Z" w16du:dateUtc="2024-08-05T11:03:00Z">
        <w:r>
          <w:t>.</w:t>
        </w:r>
      </w:ins>
    </w:p>
    <w:p w14:paraId="2AC1B758" w14:textId="77777777" w:rsidR="00C625A4" w:rsidRDefault="00C625A4" w:rsidP="00C625A4">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4A37A51" w14:textId="77777777" w:rsidR="00C625A4" w:rsidRDefault="00C625A4" w:rsidP="00C625A4">
      <w:pPr>
        <w:pStyle w:val="Heading5"/>
      </w:pPr>
      <w:bookmarkStart w:id="157" w:name="_CR5_2_26_2_2"/>
      <w:bookmarkStart w:id="158" w:name="_Toc170198520"/>
      <w:bookmarkEnd w:id="157"/>
      <w:r>
        <w:t>5.2.26.2.2</w:t>
      </w:r>
      <w:r>
        <w:tab/>
        <w:t>Nupf_EventExposure_Notify service operation</w:t>
      </w:r>
      <w:bookmarkEnd w:id="158"/>
    </w:p>
    <w:p w14:paraId="6E985CF9" w14:textId="77777777" w:rsidR="00C625A4" w:rsidRDefault="00C625A4" w:rsidP="00C625A4">
      <w:r w:rsidRPr="002217D3">
        <w:rPr>
          <w:b/>
          <w:bCs/>
        </w:rPr>
        <w:t>Service operation name:</w:t>
      </w:r>
      <w:r>
        <w:t xml:space="preserve"> Nupf_EventExposure_Notify</w:t>
      </w:r>
    </w:p>
    <w:p w14:paraId="6633BDB5" w14:textId="77777777" w:rsidR="00C625A4" w:rsidRDefault="00C625A4" w:rsidP="00C625A4">
      <w:r w:rsidRPr="002217D3">
        <w:rPr>
          <w:b/>
          <w:bCs/>
        </w:rPr>
        <w:t>Description:</w:t>
      </w:r>
      <w:r>
        <w:t xml:space="preserve"> This service operation reports the event and information to the consumer that has subscribed (implicitly or explicitly).</w:t>
      </w:r>
    </w:p>
    <w:p w14:paraId="6A01AF54" w14:textId="6BF85B4B" w:rsidR="00C625A4" w:rsidRDefault="00C625A4" w:rsidP="00C625A4">
      <w:pPr>
        <w:rPr>
          <w:ins w:id="159" w:author="Nokia-TC" w:date="2024-08-08T09:26:00Z" w16du:dateUtc="2024-08-08T08:26:00Z"/>
        </w:rPr>
      </w:pPr>
      <w:r w:rsidRPr="002217D3">
        <w:rPr>
          <w:b/>
          <w:bCs/>
        </w:rPr>
        <w:t>Input Required:</w:t>
      </w:r>
      <w:r>
        <w:t xml:space="preserve"> Event ID, UE address (i.e. IP address or MAC address)</w:t>
      </w:r>
      <w:ins w:id="160" w:author="Nokia-TC" w:date="2024-08-08T09:26:00Z" w16du:dateUtc="2024-08-08T08:26:00Z">
        <w:r w:rsidR="00804103" w:rsidRPr="00804103">
          <w:t xml:space="preserve"> </w:t>
        </w:r>
        <w:r w:rsidR="00804103">
          <w:t xml:space="preserve">or IP address/prefix of the external measurement endpoint </w:t>
        </w:r>
      </w:ins>
      <w:ins w:id="161" w:author="Nokia-TC" w:date="2024-08-09T23:12:00Z" w16du:dateUtc="2024-08-09T22:12:00Z">
        <w:r w:rsidR="00EE1974">
          <w:t>in the DN</w:t>
        </w:r>
      </w:ins>
      <w:r>
        <w:t>, Notification Correlation Information.</w:t>
      </w:r>
    </w:p>
    <w:p w14:paraId="0484641D" w14:textId="14EB6C43" w:rsidR="00804103" w:rsidRDefault="00804103" w:rsidP="00804103">
      <w:pPr>
        <w:pStyle w:val="NO"/>
      </w:pPr>
      <w:ins w:id="162" w:author="Nokia-TC" w:date="2024-08-08T09:26:00Z" w16du:dateUtc="2024-08-08T08:26:00Z">
        <w:r w:rsidRPr="00804103">
          <w:t>NOTE:</w:t>
        </w:r>
        <w:r w:rsidRPr="00804103">
          <w:tab/>
        </w:r>
      </w:ins>
      <w:ins w:id="163" w:author="Nokia-TC" w:date="2024-08-08T09:27:00Z" w16du:dateUtc="2024-08-08T08:27:00Z">
        <w:r w:rsidRPr="00804103">
          <w:t xml:space="preserve">In case Event ID is N6 delay measurement, the IP address/prefix is used </w:t>
        </w:r>
      </w:ins>
      <w:ins w:id="164" w:author="Nokia-TC" w:date="2024-08-08T09:28:00Z" w16du:dateUtc="2024-08-08T08:28:00Z">
        <w:r w:rsidRPr="00804103">
          <w:t xml:space="preserve">as </w:t>
        </w:r>
      </w:ins>
      <w:ins w:id="165" w:author="Nokia-TC" w:date="2024-08-08T09:29:00Z" w16du:dateUtc="2024-08-08T08:29:00Z">
        <w:r w:rsidR="003C1C10">
          <w:t>the</w:t>
        </w:r>
      </w:ins>
      <w:ins w:id="166" w:author="Nokia-TC" w:date="2024-08-08T09:28:00Z" w16du:dateUtc="2024-08-08T08:28:00Z">
        <w:r w:rsidRPr="00804103">
          <w:t xml:space="preserve"> required input parameter instead of a </w:t>
        </w:r>
      </w:ins>
      <w:ins w:id="167" w:author="Nokia-TC" w:date="2024-08-08T09:27:00Z" w16du:dateUtc="2024-08-08T08:27:00Z">
        <w:r w:rsidRPr="00804103">
          <w:t>UE addres</w:t>
        </w:r>
      </w:ins>
      <w:ins w:id="168" w:author="Nokia-TC" w:date="2024-08-08T09:28:00Z" w16du:dateUtc="2024-08-08T08:28:00Z">
        <w:r w:rsidRPr="00804103">
          <w:t>s</w:t>
        </w:r>
        <w:r>
          <w:t>.</w:t>
        </w:r>
      </w:ins>
      <w:ins w:id="169" w:author="Nokia-TC" w:date="2024-08-08T09:27:00Z" w16du:dateUtc="2024-08-08T08:27:00Z">
        <w:r w:rsidRPr="00804103">
          <w:t xml:space="preserve"> </w:t>
        </w:r>
      </w:ins>
    </w:p>
    <w:p w14:paraId="5DB01CE7" w14:textId="5F650F62" w:rsidR="00C625A4" w:rsidRDefault="00C625A4" w:rsidP="00C625A4">
      <w:r w:rsidRPr="002217D3">
        <w:rPr>
          <w:b/>
          <w:bCs/>
        </w:rPr>
        <w:t>Input, Optional:</w:t>
      </w:r>
      <w:r>
        <w:t xml:space="preserve"> UE ID, Event specific parameters as described in clause 5.2.26.2.1, time stamps for the measurements, Application Id(s), Packet Filter Set(s), Achieved sampling ratio.</w:t>
      </w:r>
    </w:p>
    <w:p w14:paraId="4851BFA1" w14:textId="77777777" w:rsidR="00C625A4" w:rsidRDefault="00C625A4" w:rsidP="00C625A4">
      <w:r w:rsidRPr="002217D3">
        <w:rPr>
          <w:b/>
          <w:bCs/>
        </w:rPr>
        <w:t>Output Required:</w:t>
      </w:r>
      <w:r>
        <w:t xml:space="preserve"> Result Indication.</w:t>
      </w:r>
    </w:p>
    <w:p w14:paraId="03316B0B" w14:textId="77777777" w:rsidR="00C625A4" w:rsidRDefault="00C625A4" w:rsidP="00C625A4">
      <w:r w:rsidRPr="002217D3">
        <w:rPr>
          <w:b/>
          <w:bCs/>
        </w:rPr>
        <w:t>Output, Optional:</w:t>
      </w:r>
      <w:r>
        <w:t xml:space="preserve"> None.</w:t>
      </w:r>
    </w:p>
    <w:p w14:paraId="19E43986" w14:textId="77777777" w:rsidR="00C625A4" w:rsidRDefault="00C625A4" w:rsidP="00C625A4">
      <w:pPr>
        <w:pStyle w:val="Heading5"/>
      </w:pPr>
      <w:bookmarkStart w:id="170" w:name="_CR5_2_26_2_3"/>
      <w:bookmarkStart w:id="171" w:name="_Toc170198521"/>
      <w:bookmarkEnd w:id="170"/>
      <w:r>
        <w:t>5.2.26.2.3</w:t>
      </w:r>
      <w:r>
        <w:tab/>
        <w:t>Nupf_EventExposure_Subscribe service operation</w:t>
      </w:r>
      <w:bookmarkEnd w:id="171"/>
    </w:p>
    <w:p w14:paraId="637F89D2" w14:textId="77777777" w:rsidR="00C625A4" w:rsidRDefault="00C625A4" w:rsidP="00C625A4">
      <w:r w:rsidRPr="00095065">
        <w:rPr>
          <w:b/>
          <w:bCs/>
        </w:rPr>
        <w:t>Service operation name:</w:t>
      </w:r>
      <w:r>
        <w:t xml:space="preserve"> Nupf_EventExposure_Subscribe</w:t>
      </w:r>
    </w:p>
    <w:p w14:paraId="2ED71A5A" w14:textId="77777777" w:rsidR="00C625A4" w:rsidRDefault="00C625A4" w:rsidP="00C625A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D1AB91A" w14:textId="7ABCACD7" w:rsidR="00C625A4" w:rsidRDefault="00C625A4" w:rsidP="00C625A4">
      <w:r w:rsidRPr="00095065">
        <w:rPr>
          <w:b/>
          <w:bCs/>
        </w:rPr>
        <w:t>Input, Required:</w:t>
      </w:r>
      <w:r>
        <w:t xml:space="preserve"> NF ID, Target of Event Reporting (but only a specific UE address (i.e. IP address) or "any UE"</w:t>
      </w:r>
      <w:ins w:id="172" w:author="Nokia-TC" w:date="2024-08-05T12:05:00Z" w16du:dateUtc="2024-08-05T11:05:00Z">
        <w:r w:rsidR="00FD0067">
          <w:t xml:space="preserve"> or an IP address/prefix of an external measurement endpoint at an application side</w:t>
        </w:r>
      </w:ins>
      <w:r>
        <w:t xml:space="preserve"> is allowed), (set of) Event ID(s) defined in clause 5.2.26.2.1, Notification Target Address (+ Notification Correlation ID), Event Reporting Information defined in Table 4.15.1-1 (TS 29.564 [93] defines the possible parameters).</w:t>
      </w:r>
    </w:p>
    <w:p w14:paraId="553BDC15" w14:textId="53DAAE49" w:rsidR="00C625A4" w:rsidRDefault="00C625A4" w:rsidP="00C625A4">
      <w:r w:rsidRPr="00095065">
        <w:rPr>
          <w:b/>
          <w:bCs/>
        </w:rPr>
        <w:t>Input, Optional:</w:t>
      </w:r>
      <w:r>
        <w:t xml:space="preserve"> Subscription Correlation ID (in the case of modification of the event subscription), Expiry time, DNN, S-NSSAI, </w:t>
      </w:r>
      <w:ins w:id="173" w:author="Nokia-TC" w:date="2024-08-06T13:06:00Z" w16du:dateUtc="2024-08-06T12:06:00Z">
        <w:r w:rsidR="00BF6237">
          <w:t xml:space="preserve">Network Instance, </w:t>
        </w:r>
      </w:ins>
      <w:r>
        <w:t>either Application ID(s) or Traffic Filtering Information, Type of Measurement, Granularity of Measurement, Reporting suggestion information</w:t>
      </w:r>
      <w:ins w:id="174" w:author="Nokia-TC" w:date="2024-08-06T13:07:00Z" w16du:dateUtc="2024-08-06T12:07:00Z">
        <w:r w:rsidR="00BF6237">
          <w:t>,</w:t>
        </w:r>
      </w:ins>
      <w:ins w:id="175" w:author="Nokia-TC" w:date="2024-08-05T12:08:00Z" w16du:dateUtc="2024-08-05T11:08:00Z">
        <w:r w:rsidR="00E507F8">
          <w:t xml:space="preserve"> (for N6 delay measurement event) the measurement protocol(s) and the measurement protocol-specific parameters</w:t>
        </w:r>
      </w:ins>
      <w:r>
        <w:t>.</w:t>
      </w:r>
    </w:p>
    <w:p w14:paraId="7476EFF6" w14:textId="77777777" w:rsidR="00C625A4" w:rsidRDefault="00C625A4" w:rsidP="00C625A4">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11E0A482" w14:textId="77777777" w:rsidR="00C625A4" w:rsidRDefault="00C625A4" w:rsidP="00C625A4">
      <w:r w:rsidRPr="00095065">
        <w:rPr>
          <w:b/>
          <w:bCs/>
        </w:rPr>
        <w:lastRenderedPageBreak/>
        <w:t>Output, Optional:</w:t>
      </w:r>
      <w:r>
        <w:t xml:space="preserve"> First corresponding event report is included, if available (see clause 4.15.1). Notification Target Address (+ Notification Correlation ID) is used to correlate Notifications sent by UPF with this subscription.</w:t>
      </w:r>
    </w:p>
    <w:p w14:paraId="141F4CE8" w14:textId="77777777" w:rsidR="00C625A4" w:rsidRDefault="00C625A4" w:rsidP="001D1BA0">
      <w:pPr>
        <w:rPr>
          <w:lang w:eastAsia="zh-CN"/>
        </w:rPr>
      </w:pPr>
    </w:p>
    <w:p w14:paraId="147A0CAA" w14:textId="77777777" w:rsidR="00C625A4" w:rsidRDefault="00C625A4" w:rsidP="001D1BA0">
      <w:pPr>
        <w:rPr>
          <w:lang w:eastAsia="zh-CN"/>
        </w:rPr>
      </w:pPr>
    </w:p>
    <w:p w14:paraId="369DD998" w14:textId="5B3D5956" w:rsidR="007E47D7" w:rsidRPr="00E219EA" w:rsidRDefault="007E47D7" w:rsidP="00AF66B6">
      <w:pPr>
        <w:pStyle w:val="StartEndofChange"/>
        <w:rPr>
          <w:lang w:eastAsia="zh-CN"/>
        </w:rPr>
      </w:pPr>
      <w:bookmarkStart w:id="176" w:name="_CR5_2_5_4_4"/>
      <w:bookmarkEnd w:id="176"/>
      <w:bookmarkEnd w:id="7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4103"/>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38D"/>
    <w:rsid w:val="00BE7812"/>
    <w:rsid w:val="00BF2A17"/>
    <w:rsid w:val="00BF371E"/>
    <w:rsid w:val="00BF465D"/>
    <w:rsid w:val="00BF60D3"/>
    <w:rsid w:val="00BF6237"/>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238"/>
    <w:rsid w:val="00DA3324"/>
    <w:rsid w:val="00DA3870"/>
    <w:rsid w:val="00DA72AE"/>
    <w:rsid w:val="00DB0865"/>
    <w:rsid w:val="00DB1F4F"/>
    <w:rsid w:val="00DB20E5"/>
    <w:rsid w:val="00DB4189"/>
    <w:rsid w:val="00DB4702"/>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RBI5PAMIO524-1616901215-26122</_dlc_DocId>
    <_dlc_DocIdUrl xmlns="71c5aaf6-e6ce-465b-b873-5148d2a4c105">
      <Url>https://nokia.sharepoint.com/sites/gxp/_layouts/15/DocIdRedir.aspx?ID=RBI5PAMIO524-1616901215-26122</Url>
      <Description>RBI5PAMIO524-1616901215-26122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7275bb01-7583-478d-bc14-e839a2dd5989"/>
    <ds:schemaRef ds:uri="http://schemas.openxmlformats.org/package/2006/metadata/core-properties"/>
    <ds:schemaRef ds:uri="http://schemas.microsoft.com/office/2006/documentManagement/types"/>
    <ds:schemaRef ds:uri="http://schemas.microsoft.com/office/infopath/2007/PartnerControls"/>
    <ds:schemaRef ds:uri="71c5aaf6-e6ce-465b-b873-5148d2a4c105"/>
    <ds:schemaRef ds:uri="3f2ce089-3858-4176-9a21-a30f9204848e"/>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1798</TotalTime>
  <Pages>10</Pages>
  <Words>4966</Words>
  <Characters>26072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30977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183</cp:revision>
  <cp:lastPrinted>1900-01-02T02:00:00Z</cp:lastPrinted>
  <dcterms:created xsi:type="dcterms:W3CDTF">2023-05-11T19:05:00Z</dcterms:created>
  <dcterms:modified xsi:type="dcterms:W3CDTF">2024-08-09T22:12:00Z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06325f71-9ccb-420f-83b0-971ed8ac5a5a</vt:lpwstr>
  </property>
  <property fmtid="{D5CDD505-2E9C-101B-9397-08002B2CF9AE}" pid="23" name="MediaServiceImageTags">
    <vt:lpwstr/>
  </property>
</Properties>
</file>