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B338B4" w14:textId="43295E6E" w:rsidR="00F53FBA" w:rsidRPr="00F53FBA" w:rsidRDefault="00F53FBA" w:rsidP="00F53FB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lang w:val="en-GB"/>
        </w:rPr>
      </w:pPr>
      <w:r>
        <w:rPr>
          <w:rStyle w:val="normaltextrun"/>
          <w:rFonts w:ascii="Arial" w:hAnsi="Arial" w:cs="Arial"/>
          <w:b/>
          <w:bCs/>
          <w:lang w:val="en-GB"/>
        </w:rPr>
        <w:t>3GPP TSG-WG2 Meeting #164</w:t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 w:rsidRPr="00F53FBA">
        <w:rPr>
          <w:rStyle w:val="normaltextrun"/>
          <w:rFonts w:ascii="Arial" w:hAnsi="Arial" w:cs="Arial"/>
          <w:b/>
          <w:bCs/>
          <w:lang w:val="en-GB"/>
        </w:rPr>
        <w:t>S2-240</w:t>
      </w:r>
      <w:r w:rsidR="00BF27B7">
        <w:rPr>
          <w:rStyle w:val="normaltextrun"/>
          <w:rFonts w:ascii="Arial" w:hAnsi="Arial" w:cs="Arial"/>
          <w:b/>
          <w:bCs/>
          <w:lang w:val="en-GB"/>
        </w:rPr>
        <w:t>8</w:t>
      </w:r>
      <w:r w:rsidR="0018792D">
        <w:rPr>
          <w:rStyle w:val="normaltextrun"/>
          <w:rFonts w:ascii="Arial" w:hAnsi="Arial" w:cs="Arial"/>
          <w:b/>
          <w:bCs/>
          <w:lang w:val="en-GB"/>
        </w:rPr>
        <w:t>525</w:t>
      </w:r>
      <w:r w:rsidRPr="00F53FBA">
        <w:rPr>
          <w:rStyle w:val="normaltextrun"/>
          <w:b/>
          <w:bCs/>
          <w:lang w:val="en-GB"/>
        </w:rPr>
        <w:t> </w:t>
      </w:r>
    </w:p>
    <w:p w14:paraId="04933234" w14:textId="77777777" w:rsidR="00F53FBA" w:rsidRDefault="00F53FBA" w:rsidP="00F53FB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lang w:val="en-GB"/>
        </w:rPr>
        <w:t xml:space="preserve">Maastricht, </w:t>
      </w:r>
      <w:proofErr w:type="gramStart"/>
      <w:r>
        <w:rPr>
          <w:rStyle w:val="normaltextrun"/>
          <w:rFonts w:ascii="Arial" w:hAnsi="Arial" w:cs="Arial"/>
          <w:b/>
          <w:bCs/>
          <w:lang w:val="en-GB"/>
        </w:rPr>
        <w:t>NL  August</w:t>
      </w:r>
      <w:proofErr w:type="gramEnd"/>
      <w:r>
        <w:rPr>
          <w:rStyle w:val="normaltextrun"/>
          <w:rFonts w:ascii="Arial" w:hAnsi="Arial" w:cs="Arial"/>
          <w:b/>
          <w:bCs/>
          <w:lang w:val="en-GB"/>
        </w:rPr>
        <w:t xml:space="preserve"> 19-23, 2024</w:t>
      </w:r>
    </w:p>
    <w:p w14:paraId="7B587CA7" w14:textId="4C72AF13" w:rsidR="00F7349E" w:rsidRDefault="00F7349E" w:rsidP="00F7349E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26A15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031C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44372A" w:rsidR="001E41F3" w:rsidRPr="000E2F87" w:rsidRDefault="00B923C8" w:rsidP="00117B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55</w:t>
            </w:r>
            <w:r w:rsidR="0018792D">
              <w:rPr>
                <w:b/>
                <w:noProof/>
                <w:sz w:val="28"/>
                <w:lang w:eastAsia="zh-CN"/>
              </w:rPr>
              <w:t>99</w:t>
            </w:r>
          </w:p>
        </w:tc>
        <w:tc>
          <w:tcPr>
            <w:tcW w:w="709" w:type="dxa"/>
          </w:tcPr>
          <w:p w14:paraId="09D2C09B" w14:textId="77777777" w:rsidR="001E41F3" w:rsidRPr="000E2F8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E2F8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3550B9" w:rsidR="001E41F3" w:rsidRPr="000E2F87" w:rsidRDefault="003453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9F283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9031C">
                <w:rPr>
                  <w:b/>
                  <w:noProof/>
                  <w:sz w:val="28"/>
                </w:rPr>
                <w:t>18.</w:t>
              </w:r>
              <w:r w:rsidR="00A83549">
                <w:rPr>
                  <w:b/>
                  <w:noProof/>
                  <w:sz w:val="28"/>
                </w:rPr>
                <w:t>6</w:t>
              </w:r>
              <w:r w:rsidR="0039031C">
                <w:rPr>
                  <w:b/>
                  <w:noProof/>
                  <w:sz w:val="28"/>
                </w:rPr>
                <w:t>.</w:t>
              </w:r>
            </w:fldSimple>
            <w:r w:rsidR="008C3E9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9CCE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BCD1A1" w:rsidR="00F25D98" w:rsidRDefault="00ED36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122A2D" w:rsidR="001E41F3" w:rsidRDefault="00B61C71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E675CF">
              <w:t xml:space="preserve"> </w:t>
            </w:r>
            <w:r w:rsidR="002C6B1E">
              <w:t xml:space="preserve">on </w:t>
            </w:r>
            <w:r w:rsidR="00E96EC0">
              <w:t xml:space="preserve">Congestion </w:t>
            </w:r>
            <w:r w:rsidR="002C6B1E">
              <w:t>Event</w:t>
            </w:r>
            <w:r w:rsidR="00740927">
              <w:t xml:space="preserve"> Triggered</w:t>
            </w:r>
            <w:r w:rsidR="002C6B1E">
              <w:t xml:space="preserve"> 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01F7DE" w:rsidR="001E41F3" w:rsidRDefault="00AE58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5B4877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A4A9B1" w:rsidR="001E41F3" w:rsidRDefault="00DD6A57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53FFE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B4877">
                <w:rPr>
                  <w:noProof/>
                </w:rPr>
                <w:t>202</w:t>
              </w:r>
              <w:r w:rsidR="008A1B2A">
                <w:rPr>
                  <w:noProof/>
                </w:rPr>
                <w:t>4</w:t>
              </w:r>
              <w:r w:rsidR="005B4877">
                <w:rPr>
                  <w:noProof/>
                </w:rPr>
                <w:t>-</w:t>
              </w:r>
              <w:r w:rsidR="008A1B2A">
                <w:rPr>
                  <w:noProof/>
                </w:rPr>
                <w:t>0</w:t>
              </w:r>
              <w:r w:rsidR="00F53FBA">
                <w:rPr>
                  <w:noProof/>
                  <w:lang w:eastAsia="zh-CN"/>
                </w:rPr>
                <w:t>7</w:t>
              </w:r>
              <w:r w:rsidR="005B4877">
                <w:rPr>
                  <w:noProof/>
                </w:rPr>
                <w:t>-</w:t>
              </w:r>
            </w:fldSimple>
            <w:r w:rsidR="00F53FBA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C9FBF8" w:rsidR="001E41F3" w:rsidRPr="001F14BD" w:rsidRDefault="001F14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F14B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C1541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B4877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0BFD94" w14:textId="169773D5" w:rsidR="00737A80" w:rsidRPr="00737A80" w:rsidRDefault="00737A80" w:rsidP="00737A80">
            <w:pPr>
              <w:rPr>
                <w:lang w:val="en-US"/>
              </w:rPr>
            </w:pPr>
            <w:r>
              <w:t xml:space="preserve">For event-triggered QoS parameter monitoring (e.g. Packet Delay, Congestion, Data Rate), a reporting threshold parameter and a Minimum Waiting Time parameter is provided. </w:t>
            </w:r>
            <w:r>
              <w:rPr>
                <w:lang w:val="en-US"/>
              </w:rPr>
              <w:t xml:space="preserve"> </w:t>
            </w:r>
            <w:hyperlink r:id="rId17" w:history="1">
              <w:r>
                <w:rPr>
                  <w:rStyle w:val="Hyperlink"/>
                </w:rPr>
                <w:t>S2-2401402</w:t>
              </w:r>
            </w:hyperlink>
            <w:r>
              <w:t xml:space="preserve"> (agreed in January)</w:t>
            </w:r>
            <w:r w:rsidR="00E0517F">
              <w:t xml:space="preserve"> and reflected in v18.5</w:t>
            </w:r>
            <w:r>
              <w:t xml:space="preserve"> specifies that: </w:t>
            </w:r>
          </w:p>
          <w:p w14:paraId="53DDB343" w14:textId="314D22E4" w:rsidR="00737A80" w:rsidRPr="00737A80" w:rsidRDefault="00737A80" w:rsidP="00737A80">
            <w:pPr>
              <w:rPr>
                <w:i/>
                <w:iCs/>
              </w:rPr>
            </w:pPr>
            <w:r w:rsidRPr="00737A80">
              <w:rPr>
                <w:i/>
                <w:iCs/>
              </w:rPr>
              <w:t>“The UPF shall continue to report a measurement result that matches or exceeds the indicated Reporting Threshold when the Minimum waiting time is over.”</w:t>
            </w:r>
          </w:p>
          <w:p w14:paraId="7B32E601" w14:textId="2FA923A3" w:rsidR="00737A80" w:rsidRDefault="00737A80" w:rsidP="00737A80">
            <w:r>
              <w:t xml:space="preserve">This suggests that </w:t>
            </w:r>
            <w:proofErr w:type="gramStart"/>
            <w:r>
              <w:t>as long as</w:t>
            </w:r>
            <w:proofErr w:type="gramEnd"/>
            <w:r>
              <w:t xml:space="preserve"> the measured QoS parameter exceeds and remains above the threshold, a new event report is sent </w:t>
            </w:r>
            <w:r>
              <w:rPr>
                <w:b/>
                <w:bCs/>
              </w:rPr>
              <w:t>after every</w:t>
            </w:r>
            <w:r>
              <w:t xml:space="preserve"> Minimum Waiting Time and that the consumer can infer that the QoS parameter goes back below the threshold when it stops receiving the event for a duration equal to the Minimum Waiting Time. </w:t>
            </w:r>
          </w:p>
          <w:p w14:paraId="21430561" w14:textId="4F4573C1" w:rsidR="00737A80" w:rsidRDefault="00737A80" w:rsidP="00737A80">
            <w:proofErr w:type="gramStart"/>
            <w:r>
              <w:t>However</w:t>
            </w:r>
            <w:proofErr w:type="gramEnd"/>
            <w:r>
              <w:t xml:space="preserve"> TS 23.501 also specifies:</w:t>
            </w:r>
          </w:p>
          <w:p w14:paraId="23322EAF" w14:textId="77777777" w:rsidR="00737A80" w:rsidRDefault="00737A80" w:rsidP="00737A80">
            <w:pPr>
              <w:pStyle w:val="Heading3"/>
              <w:rPr>
                <w:rFonts w:eastAsia="Times New Roman"/>
              </w:rPr>
            </w:pPr>
            <w:r>
              <w:rPr>
                <w:rFonts w:eastAsia="Times New Roman"/>
              </w:rPr>
              <w:t>5.45.3    Congestion information monitoring</w:t>
            </w:r>
          </w:p>
          <w:p w14:paraId="5735BE3F" w14:textId="77777777" w:rsidR="00737A80" w:rsidRDefault="00737A80" w:rsidP="00737A80">
            <w:pPr>
              <w:rPr>
                <w:rFonts w:eastAsiaTheme="minorHAnsi"/>
                <w:lang w:val="en-US"/>
              </w:rPr>
            </w:pPr>
            <w:r>
              <w:t>…</w:t>
            </w:r>
          </w:p>
          <w:p w14:paraId="2DDD5165" w14:textId="56354D73" w:rsidR="00737A80" w:rsidRDefault="00737A80" w:rsidP="00737A80">
            <w:r>
              <w:t xml:space="preserve">For the reporting of the congestion information from PSA UPF, the periodical reporting is not applied and </w:t>
            </w:r>
            <w:r w:rsidRPr="00737A80">
              <w:t xml:space="preserve">only the </w:t>
            </w:r>
            <w:r w:rsidRPr="00737A80">
              <w:rPr>
                <w:i/>
                <w:iCs/>
              </w:rPr>
              <w:t>Reporting frequency</w:t>
            </w:r>
            <w:r w:rsidRPr="00737A80">
              <w:t xml:space="preserve"> 'event triggered' applies, see</w:t>
            </w:r>
            <w:r>
              <w:t xml:space="preserve"> clause 5.8.2.18. The PSA UPF shall </w:t>
            </w:r>
            <w:r>
              <w:rPr>
                <w:b/>
                <w:bCs/>
              </w:rPr>
              <w:t xml:space="preserve">send a report when the measurement result </w:t>
            </w:r>
            <w:r>
              <w:rPr>
                <w:b/>
                <w:bCs/>
                <w:highlight w:val="yellow"/>
              </w:rPr>
              <w:t>crosses</w:t>
            </w:r>
            <w:r>
              <w:rPr>
                <w:b/>
                <w:bCs/>
              </w:rPr>
              <w:t xml:space="preserve"> the indicated </w:t>
            </w:r>
            <w:r>
              <w:rPr>
                <w:b/>
                <w:bCs/>
                <w:i/>
                <w:iCs/>
              </w:rPr>
              <w:t>Reporting threshold</w:t>
            </w:r>
            <w:r>
              <w:t xml:space="preserve">. Subsequent reports shall not be sent by the PSA UPF during the </w:t>
            </w:r>
            <w:r>
              <w:rPr>
                <w:i/>
                <w:iCs/>
              </w:rPr>
              <w:t>Minimum waiting time</w:t>
            </w:r>
            <w:r>
              <w:t>.</w:t>
            </w:r>
          </w:p>
          <w:p w14:paraId="708AA7DE" w14:textId="4BD61A55" w:rsidR="009A245F" w:rsidRDefault="00737A80" w:rsidP="00737A80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which may suggest that the UPF does not continue reporting events as long as the threshold remains exceeded.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4F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18BBE8" w:rsidR="00AC3783" w:rsidRPr="00E0517F" w:rsidRDefault="005C22DD" w:rsidP="00737A80"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Remove the redundant and confusing wording in 5.45.3</w:t>
            </w:r>
            <w:r w:rsidR="00737A80" w:rsidRPr="00E0517F">
              <w:rPr>
                <w:rFonts w:ascii="Times New Roman" w:hAnsi="Times New Roman"/>
              </w:rPr>
              <w:t xml:space="preserve"> </w:t>
            </w:r>
            <w:r w:rsidR="00E0517F" w:rsidRPr="00E0517F">
              <w:rPr>
                <w:rFonts w:ascii="Times New Roman" w:hAnsi="Times New Roman"/>
              </w:rPr>
              <w:t xml:space="preserve">and add a </w:t>
            </w:r>
            <w:r w:rsidR="00E0517F">
              <w:rPr>
                <w:rFonts w:ascii="Times New Roman" w:hAnsi="Times New Roman"/>
              </w:rPr>
              <w:t>N</w:t>
            </w:r>
            <w:r w:rsidR="00E0517F" w:rsidRPr="00E0517F">
              <w:rPr>
                <w:rFonts w:ascii="Times New Roman" w:hAnsi="Times New Roman"/>
              </w:rPr>
              <w:t>ote</w:t>
            </w:r>
            <w:r w:rsidR="004700F3">
              <w:rPr>
                <w:rFonts w:ascii="Times New Roman" w:hAnsi="Times New Roman"/>
              </w:rPr>
              <w:t xml:space="preserve"> and correct a type-o</w:t>
            </w:r>
            <w:r w:rsidR="00E0517F" w:rsidRPr="00E0517F">
              <w:rPr>
                <w:rFonts w:ascii="Times New Roman" w:hAnsi="Times New Roman"/>
              </w:rPr>
              <w:t xml:space="preserve"> in 5.8.2.18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08DE2F" w:rsidR="001E41F3" w:rsidRDefault="00AC3783" w:rsidP="003709BB">
            <w:pPr>
              <w:pStyle w:val="CRCoverPage"/>
              <w:spacing w:after="0"/>
              <w:rPr>
                <w:noProof/>
              </w:rPr>
            </w:pPr>
            <w:r w:rsidRPr="00737A80">
              <w:rPr>
                <w:rFonts w:ascii="Times New Roman" w:hAnsi="Times New Roman"/>
              </w:rPr>
              <w:t xml:space="preserve">Incorrect specification </w:t>
            </w:r>
            <w:r w:rsidR="00737A80" w:rsidRPr="00737A80">
              <w:rPr>
                <w:rFonts w:ascii="Times New Roman" w:hAnsi="Times New Roman"/>
              </w:rPr>
              <w:t>interpretation of reporting of congestion information is possible,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8E5E01" w:rsidR="001E41F3" w:rsidRDefault="00C75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5.8.2.18, </w:t>
            </w:r>
            <w:r w:rsidR="003709BB">
              <w:rPr>
                <w:noProof/>
              </w:rPr>
              <w:t>5.45.3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C51AB5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4F1C3F" w:rsidR="008B505D" w:rsidRDefault="008B50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522909" w14:textId="6AB2F7D4" w:rsidR="00EC2674" w:rsidRPr="00D37EEB" w:rsidRDefault="00EC2674" w:rsidP="00EC2674">
      <w:pPr>
        <w:pStyle w:val="10"/>
      </w:pPr>
      <w:r>
        <w:t xml:space="preserve">      </w:t>
      </w:r>
      <w:r>
        <w:rPr>
          <w:color w:val="FF0000"/>
        </w:rPr>
        <w:t xml:space="preserve">* * * </w:t>
      </w:r>
      <w:r w:rsidR="00F151C6">
        <w:rPr>
          <w:color w:val="FF0000"/>
        </w:rPr>
        <w:t>1st</w:t>
      </w:r>
      <w:r>
        <w:rPr>
          <w:color w:val="FF0000"/>
        </w:rPr>
        <w:t xml:space="preserve"> Change * * * </w:t>
      </w:r>
    </w:p>
    <w:p w14:paraId="6253631F" w14:textId="77777777" w:rsidR="00A35483" w:rsidRDefault="00A35483" w:rsidP="00A35483">
      <w:pPr>
        <w:pStyle w:val="Heading4"/>
      </w:pPr>
      <w:bookmarkStart w:id="1" w:name="_CR5_7_7_1"/>
      <w:bookmarkStart w:id="2" w:name="_CR5_45_3"/>
      <w:bookmarkStart w:id="3" w:name="_Toc162418889"/>
      <w:bookmarkStart w:id="4" w:name="_Toc153799249"/>
      <w:bookmarkEnd w:id="1"/>
      <w:bookmarkEnd w:id="2"/>
      <w:r>
        <w:t>5.8.2.18</w:t>
      </w:r>
      <w:r>
        <w:tab/>
        <w:t>QoS Flow related QoS monitoring and reporting</w:t>
      </w:r>
      <w:bookmarkEnd w:id="3"/>
    </w:p>
    <w:p w14:paraId="340E79B3" w14:textId="77777777" w:rsidR="00A35483" w:rsidRDefault="00A35483" w:rsidP="00A35483">
      <w:r>
        <w:t>The SMF may configure the UPF to perform QoS monitoring for a QoS Flow and to report the monitoring results with the help of the following parameters provided in the Session Reporting Rule (SRR) described in clause 5.8.5.11:</w:t>
      </w:r>
    </w:p>
    <w:p w14:paraId="2A5F8EE9" w14:textId="77777777" w:rsidR="00A35483" w:rsidRDefault="00A35483" w:rsidP="00A35483">
      <w:pPr>
        <w:pStyle w:val="B1"/>
      </w:pPr>
      <w:r>
        <w:t>-</w:t>
      </w:r>
      <w:r>
        <w:tab/>
      </w:r>
      <w:r w:rsidRPr="00972E70">
        <w:rPr>
          <w:i/>
          <w:iCs/>
        </w:rPr>
        <w:t>QoS</w:t>
      </w:r>
      <w:r>
        <w:rPr>
          <w:i/>
          <w:iCs/>
        </w:rPr>
        <w:t xml:space="preserve"> monitoring</w:t>
      </w:r>
      <w:r w:rsidRPr="00972E70">
        <w:rPr>
          <w:i/>
          <w:iCs/>
        </w:rPr>
        <w:t xml:space="preserve"> parameter(s)</w:t>
      </w:r>
      <w:r>
        <w:t xml:space="preserve"> indicating the subject of the QoS monitoring as defined in clause </w:t>
      </w:r>
      <w:proofErr w:type="gramStart"/>
      <w:r>
        <w:t>5.45;</w:t>
      </w:r>
      <w:proofErr w:type="gramEnd"/>
    </w:p>
    <w:p w14:paraId="2EFA540B" w14:textId="77777777" w:rsidR="00A35483" w:rsidRDefault="00A35483" w:rsidP="00A35483">
      <w:pPr>
        <w:pStyle w:val="B1"/>
      </w:pPr>
      <w:r>
        <w:t>-</w:t>
      </w:r>
      <w:r>
        <w:tab/>
      </w:r>
      <w:r w:rsidRPr="00972E70">
        <w:rPr>
          <w:i/>
          <w:iCs/>
        </w:rPr>
        <w:t>Reporting period</w:t>
      </w:r>
      <w:r>
        <w:t xml:space="preserve"> indicating the time interval in which a new measurement result and a potential report </w:t>
      </w:r>
      <w:proofErr w:type="gramStart"/>
      <w:r>
        <w:t>has to</w:t>
      </w:r>
      <w:proofErr w:type="gramEnd"/>
      <w:r>
        <w:t xml:space="preserve"> be available. Generally, if no measurement result is available to the UPF within the </w:t>
      </w:r>
      <w:r w:rsidRPr="00972E70">
        <w:rPr>
          <w:i/>
          <w:iCs/>
        </w:rPr>
        <w:t>Reporting period</w:t>
      </w:r>
      <w:r>
        <w:t>, the UPF shall report a measurement failure; however, for some QoS monitoring parameters (e.g. congestion information, PDV and data rate), the measurement failure report is not applicable.</w:t>
      </w:r>
    </w:p>
    <w:p w14:paraId="5476E3D7" w14:textId="77777777" w:rsidR="00A35483" w:rsidRDefault="00A35483" w:rsidP="00A35483">
      <w:pPr>
        <w:pStyle w:val="B1"/>
      </w:pPr>
      <w:r>
        <w:t>-</w:t>
      </w:r>
      <w:r>
        <w:tab/>
      </w:r>
      <w:r w:rsidRPr="00972E70">
        <w:rPr>
          <w:i/>
          <w:iCs/>
        </w:rPr>
        <w:t>Reporting frequency</w:t>
      </w:r>
      <w:r>
        <w:t xml:space="preserve"> indicating the type of the reporting as "periodic" or "event triggered":</w:t>
      </w:r>
    </w:p>
    <w:p w14:paraId="700F91A2" w14:textId="77777777" w:rsidR="00A35483" w:rsidRDefault="00A35483" w:rsidP="00A35483">
      <w:pPr>
        <w:pStyle w:val="B2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"periodic", the UPF shall send a report each time the reporting period is over.</w:t>
      </w:r>
    </w:p>
    <w:p w14:paraId="2052EE96" w14:textId="2A7D43DE" w:rsidR="00A35483" w:rsidRDefault="00A35483" w:rsidP="00A35483">
      <w:pPr>
        <w:pStyle w:val="B2"/>
        <w:rPr>
          <w:ins w:id="5" w:author="Nokia" w:date="2024-04-02T12:14:00Z"/>
        </w:rPr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"event triggered", a </w:t>
      </w:r>
      <w:r w:rsidRPr="00972E70">
        <w:rPr>
          <w:i/>
          <w:iCs/>
        </w:rPr>
        <w:t>Reporting threshold</w:t>
      </w:r>
      <w:r>
        <w:t xml:space="preserve"> for each parameter in the </w:t>
      </w:r>
      <w:r w:rsidRPr="00972E70">
        <w:rPr>
          <w:i/>
          <w:iCs/>
        </w:rPr>
        <w:t>QoS</w:t>
      </w:r>
      <w:r>
        <w:rPr>
          <w:i/>
          <w:iCs/>
        </w:rPr>
        <w:t xml:space="preserve"> monitoring</w:t>
      </w:r>
      <w:r w:rsidRPr="00972E70">
        <w:rPr>
          <w:i/>
          <w:iCs/>
        </w:rPr>
        <w:t xml:space="preserve"> parameter(s)</w:t>
      </w:r>
      <w:r>
        <w:t xml:space="preserve"> and a </w:t>
      </w:r>
      <w:proofErr w:type="gramStart"/>
      <w:r w:rsidRPr="00972E70">
        <w:rPr>
          <w:i/>
          <w:iCs/>
        </w:rPr>
        <w:t>Minimum</w:t>
      </w:r>
      <w:proofErr w:type="gramEnd"/>
      <w:r w:rsidRPr="00972E70">
        <w:rPr>
          <w:i/>
          <w:iCs/>
        </w:rPr>
        <w:t xml:space="preserve"> waiting time</w:t>
      </w:r>
      <w:r>
        <w:t xml:space="preserve"> are provided as well. The UPF shall send a report when the measurement result matches or exceeds the indicated </w:t>
      </w:r>
      <w:r w:rsidRPr="00972E70">
        <w:rPr>
          <w:i/>
          <w:iCs/>
        </w:rPr>
        <w:t>Reporting threshold</w:t>
      </w:r>
      <w:r>
        <w:t xml:space="preserve">. Subsequent reports should not be sent by the UPF during the </w:t>
      </w:r>
      <w:r w:rsidRPr="00972E70">
        <w:rPr>
          <w:i/>
          <w:iCs/>
        </w:rPr>
        <w:t>Minimum waiting time</w:t>
      </w:r>
      <w:r>
        <w:t>. The UPF shall continue t</w:t>
      </w:r>
      <w:ins w:id="6" w:author="Nokia" w:date="2024-04-02T12:23:00Z">
        <w:r w:rsidR="00E0517F">
          <w:t>o</w:t>
        </w:r>
      </w:ins>
      <w:r>
        <w:t xml:space="preserve"> report a measurement result that matches or exceeds the indicated </w:t>
      </w:r>
      <w:r w:rsidRPr="00745A3E">
        <w:rPr>
          <w:i/>
          <w:iCs/>
        </w:rPr>
        <w:t>Reporting Threshold</w:t>
      </w:r>
      <w:r>
        <w:t xml:space="preserve"> when the </w:t>
      </w:r>
      <w:r w:rsidRPr="00972E70">
        <w:rPr>
          <w:i/>
          <w:iCs/>
        </w:rPr>
        <w:t>Minimum waiting time</w:t>
      </w:r>
      <w:r>
        <w:t xml:space="preserve"> is over.</w:t>
      </w:r>
    </w:p>
    <w:p w14:paraId="678E5087" w14:textId="785F5980" w:rsidR="00F745CF" w:rsidRDefault="00F745CF" w:rsidP="002A4B88">
      <w:pPr>
        <w:pStyle w:val="B2"/>
        <w:ind w:left="1134" w:hanging="850"/>
      </w:pPr>
      <w:ins w:id="7" w:author="Nokia" w:date="2024-04-02T12:14:00Z">
        <w:r>
          <w:t>NOTE 1:</w:t>
        </w:r>
        <w:r w:rsidRPr="00F745CF">
          <w:t xml:space="preserve"> </w:t>
        </w:r>
      </w:ins>
      <w:ins w:id="8" w:author="Nokia" w:date="2024-04-02T12:15:00Z">
        <w:r>
          <w:t>T</w:t>
        </w:r>
      </w:ins>
      <w:ins w:id="9" w:author="Nokia" w:date="2024-04-02T12:14:00Z">
        <w:r w:rsidRPr="00F745CF">
          <w:t xml:space="preserve">he consumer can infer that the </w:t>
        </w:r>
      </w:ins>
      <w:ins w:id="10" w:author="Nokia" w:date="2024-04-02T12:16:00Z">
        <w:r>
          <w:t>measurement result</w:t>
        </w:r>
      </w:ins>
      <w:ins w:id="11" w:author="Nokia" w:date="2024-04-02T12:14:00Z">
        <w:r w:rsidRPr="00F745CF">
          <w:t xml:space="preserve"> goes back below the threshold when </w:t>
        </w:r>
      </w:ins>
      <w:ins w:id="12" w:author="Nokia" w:date="2024-04-02T12:17:00Z">
        <w:r>
          <w:t>the consumer</w:t>
        </w:r>
      </w:ins>
      <w:ins w:id="13" w:author="Nokia" w:date="2024-04-02T12:14:00Z">
        <w:r w:rsidRPr="00F745CF">
          <w:t xml:space="preserve"> stops receiving the event for a duration </w:t>
        </w:r>
      </w:ins>
      <w:ins w:id="14" w:author="Nokia" w:date="2024-04-02T12:18:00Z">
        <w:r>
          <w:t>greater than</w:t>
        </w:r>
      </w:ins>
      <w:ins w:id="15" w:author="Nokia" w:date="2024-04-02T12:14:00Z">
        <w:r w:rsidRPr="00F745CF">
          <w:t xml:space="preserve"> the Minimum Waiting Time.</w:t>
        </w:r>
      </w:ins>
    </w:p>
    <w:p w14:paraId="2897B85A" w14:textId="6A596E8E" w:rsidR="00A35483" w:rsidRPr="00883CA6" w:rsidRDefault="00A35483" w:rsidP="00A35483">
      <w:pPr>
        <w:pStyle w:val="NO"/>
      </w:pPr>
      <w:r>
        <w:t>NOTE</w:t>
      </w:r>
      <w:ins w:id="16" w:author="Nokia" w:date="2024-04-02T12:15:00Z">
        <w:r w:rsidR="00F745CF">
          <w:t xml:space="preserve"> 2</w:t>
        </w:r>
      </w:ins>
      <w:r>
        <w:t>:</w:t>
      </w:r>
      <w:r>
        <w:tab/>
        <w:t xml:space="preserve">As an implementation option, the UPF can be configured to send subsequent report(s) during the </w:t>
      </w:r>
      <w:r w:rsidRPr="00745A3E">
        <w:rPr>
          <w:i/>
          <w:iCs/>
        </w:rPr>
        <w:t>Minimum waiting time</w:t>
      </w:r>
      <w:r>
        <w:t>, e.g. if the UPF determines that this report is considerably different from the previous report.</w:t>
      </w:r>
    </w:p>
    <w:p w14:paraId="5F880F96" w14:textId="77777777" w:rsidR="00A35483" w:rsidRDefault="00A35483" w:rsidP="00A35483">
      <w:pPr>
        <w:pStyle w:val="B1"/>
      </w:pPr>
      <w:r>
        <w:t>-</w:t>
      </w:r>
      <w:r>
        <w:tab/>
        <w:t xml:space="preserve">(Optional) </w:t>
      </w:r>
      <w:r w:rsidRPr="00972E70">
        <w:rPr>
          <w:i/>
          <w:iCs/>
        </w:rPr>
        <w:t>Target of the reporting and Indication of direct event notification</w:t>
      </w:r>
      <w:r>
        <w:t xml:space="preserve"> indicating that the UPF shall send the reports to a different NF than the SMF (e.g. to the NEF/AF or the NWDAF/DCCF/MFAF). The NF is identified by a Notification Target Address and a Notification Correlation ID. The SMF can also indicate that the UPF shall send the reports to both, the NF indicated by the </w:t>
      </w:r>
      <w:r w:rsidRPr="00972E70">
        <w:rPr>
          <w:i/>
          <w:iCs/>
        </w:rPr>
        <w:t>Target of reporting</w:t>
      </w:r>
      <w:r>
        <w:t xml:space="preserve"> and to the SMF. If so, the UPF shall send the reports to the SMF as well. If the </w:t>
      </w:r>
      <w:r w:rsidRPr="00972E70">
        <w:rPr>
          <w:i/>
          <w:iCs/>
        </w:rPr>
        <w:t>Indication of direct event notification</w:t>
      </w:r>
      <w:r>
        <w:t xml:space="preserve"> is not provided, the UPF shall send the reports to the SMF.</w:t>
      </w:r>
    </w:p>
    <w:p w14:paraId="01CAE4DB" w14:textId="77777777" w:rsidR="00A35483" w:rsidRDefault="00A35483" w:rsidP="00A35483">
      <w:pPr>
        <w:pStyle w:val="B1"/>
      </w:pPr>
      <w:r>
        <w:t>-</w:t>
      </w:r>
      <w:r>
        <w:tab/>
        <w:t xml:space="preserve">(Optional) </w:t>
      </w:r>
      <w:r w:rsidRPr="005A13C0">
        <w:rPr>
          <w:i/>
          <w:iCs/>
        </w:rPr>
        <w:t>Reporting suggestion information</w:t>
      </w:r>
      <w:r>
        <w:t xml:space="preserve"> as defined in clause 5.8.2.17 applicable to </w:t>
      </w:r>
      <w:r w:rsidRPr="005A13C0">
        <w:rPr>
          <w:i/>
          <w:iCs/>
        </w:rPr>
        <w:t>Target of the reporting</w:t>
      </w:r>
      <w:r>
        <w:t xml:space="preserve"> to reduce the UPF performance impacts.</w:t>
      </w:r>
    </w:p>
    <w:p w14:paraId="5FBA6698" w14:textId="77777777" w:rsidR="00A35483" w:rsidRDefault="00A35483" w:rsidP="00A35483">
      <w:pPr>
        <w:pStyle w:val="B1"/>
      </w:pPr>
      <w:r>
        <w:t>-</w:t>
      </w:r>
      <w:r>
        <w:tab/>
        <w:t xml:space="preserve">(Optional) </w:t>
      </w:r>
      <w:r w:rsidRPr="00FA7D5B">
        <w:rPr>
          <w:i/>
          <w:iCs/>
        </w:rPr>
        <w:t>Indication of QoS Flow associated with the default QoS Rule</w:t>
      </w:r>
      <w:r>
        <w:t xml:space="preserve"> (see clause 4.15.4.5.1 of TS 23.502 [3]). The UPF shall forward this indication, that the QoS monitoring report is for the QoS Flow associated with the default QoS Rule, in the Nupf_EventExposure_Notify service operation when sending reports.</w:t>
      </w:r>
    </w:p>
    <w:p w14:paraId="0CFEC88A" w14:textId="77777777" w:rsidR="00A35483" w:rsidRDefault="00A35483" w:rsidP="00A35483">
      <w:r>
        <w:t>The UPF shall send the QoS Monitoring Report as follows:</w:t>
      </w:r>
    </w:p>
    <w:p w14:paraId="25600F28" w14:textId="77777777" w:rsidR="00A35483" w:rsidRDefault="00A35483" w:rsidP="00A35483">
      <w:pPr>
        <w:pStyle w:val="B1"/>
      </w:pPr>
      <w:r>
        <w:t>-</w:t>
      </w:r>
      <w:r>
        <w:tab/>
        <w:t>when the UPF sends reports to the SMF, the UPF shall use QoS Monitoring Reports as described in clause 5.8.5.12; and/or</w:t>
      </w:r>
    </w:p>
    <w:p w14:paraId="71322DC5" w14:textId="77777777" w:rsidR="00A35483" w:rsidRDefault="00A35483" w:rsidP="00A35483">
      <w:pPr>
        <w:pStyle w:val="B1"/>
      </w:pPr>
      <w:r>
        <w:lastRenderedPageBreak/>
        <w:t>-</w:t>
      </w:r>
      <w:r>
        <w:tab/>
        <w:t>When the UPF sends reports to a different NF than the SMF (e.g. the NEF/AF or the NWDAF/DCCF/MFAF), the UPF shall use the Nupf_EventExposure_Notify service operation described in clause 5.2.26.2.2 of TS 23.502 [3].</w:t>
      </w:r>
    </w:p>
    <w:p w14:paraId="2537336D" w14:textId="6017E7AF" w:rsidR="0007714E" w:rsidRPr="0007714E" w:rsidRDefault="0007714E" w:rsidP="0007714E">
      <w:pPr>
        <w:pStyle w:val="10"/>
      </w:pPr>
      <w:r>
        <w:t xml:space="preserve">      </w:t>
      </w:r>
      <w:r>
        <w:rPr>
          <w:color w:val="FF0000"/>
        </w:rPr>
        <w:t xml:space="preserve">* * * 2nd Change * * * </w:t>
      </w:r>
    </w:p>
    <w:p w14:paraId="041B6CAF" w14:textId="785FCAF0" w:rsidR="003A7BDA" w:rsidRDefault="003A7BDA" w:rsidP="003A7BDA">
      <w:pPr>
        <w:pStyle w:val="Heading3"/>
      </w:pPr>
      <w:r>
        <w:t>5.45.3</w:t>
      </w:r>
      <w:r>
        <w:tab/>
        <w:t>Congestion information monitoring</w:t>
      </w:r>
      <w:bookmarkEnd w:id="4"/>
    </w:p>
    <w:p w14:paraId="2B2524EE" w14:textId="77777777" w:rsidR="003A7BDA" w:rsidRDefault="003A7BDA" w:rsidP="003A7BDA">
      <w:r>
        <w:t>The NG-RAN may be required to provide the UL and/or DL QoS Flow congestion information to UPF (i.e. a percentage of congestion level for exposure). The UPF may be required to monitor and expose the UL and/or DL QoS Flow congestion information reported from the NG-RAN.</w:t>
      </w:r>
    </w:p>
    <w:p w14:paraId="4B069082" w14:textId="77777777" w:rsidR="003A7BDA" w:rsidRDefault="003A7BDA" w:rsidP="003A7BDA">
      <w:r>
        <w:t>QoS monitoring request for congestion information provided by the SMF to the NG-RAN is to trigger the NG-RAN to measure and report UL and/or DL QoS Flow congestion information to PSA UPF as defined in 5.37.3.</w:t>
      </w:r>
    </w:p>
    <w:p w14:paraId="55E2A118" w14:textId="77777777" w:rsidR="003A7BDA" w:rsidRDefault="003A7BDA" w:rsidP="003A7BDA">
      <w:pPr>
        <w:pStyle w:val="NO"/>
      </w:pPr>
      <w:r>
        <w:t>NOTE 1:</w:t>
      </w:r>
      <w:r>
        <w:tab/>
        <w:t>How the RAN measures and reports the congestion information is up to RAN implementation.</w:t>
      </w:r>
    </w:p>
    <w:p w14:paraId="724AF5B3" w14:textId="77777777" w:rsidR="003A7BDA" w:rsidRDefault="003A7BDA" w:rsidP="003A7BDA">
      <w:pPr>
        <w:pStyle w:val="NO"/>
      </w:pPr>
      <w:r>
        <w:t>NOTE 2:</w:t>
      </w:r>
      <w:r>
        <w:tab/>
        <w:t>It is assumed that the RAN reports whenever there is a change in the percentage of packets to be marked with ECN for L4S marking and/or congestion information. The granularity of change in percentage determination is up to RAN implementation.</w:t>
      </w:r>
    </w:p>
    <w:p w14:paraId="40C0C804" w14:textId="6E7559AF" w:rsidR="003A7BDA" w:rsidRDefault="003A7BDA" w:rsidP="003A7BDA">
      <w:r>
        <w:t xml:space="preserve">For the reporting of the congestion information from PSA UPF, the periodical reporting is not applied and only the </w:t>
      </w:r>
      <w:r w:rsidRPr="00FA7D5B">
        <w:rPr>
          <w:i/>
          <w:iCs/>
        </w:rPr>
        <w:t>Reporting frequency</w:t>
      </w:r>
      <w:r>
        <w:t xml:space="preserve"> 'event triggered' applies, see clause 5.8.2.18. </w:t>
      </w:r>
      <w:del w:id="17" w:author="Nokia" w:date="2024-03-25T19:56:00Z">
        <w:r w:rsidDel="005C22DD">
          <w:delText>The PSA UPF shall send a report when the measurement result</w:delText>
        </w:r>
        <w:r w:rsidR="005C22DD" w:rsidDel="005C22DD">
          <w:delText xml:space="preserve"> </w:delText>
        </w:r>
        <w:r w:rsidDel="005C22DD">
          <w:delText xml:space="preserve">crosses the indicated </w:delText>
        </w:r>
        <w:r w:rsidRPr="00FA7D5B" w:rsidDel="005C22DD">
          <w:rPr>
            <w:i/>
            <w:iCs/>
          </w:rPr>
          <w:delText>Reporting threshold</w:delText>
        </w:r>
        <w:r w:rsidDel="005C22DD">
          <w:delText xml:space="preserve">. Subsequent reports shall not be sent by the PSA UPF during the </w:delText>
        </w:r>
        <w:r w:rsidRPr="00FA7D5B" w:rsidDel="005C22DD">
          <w:rPr>
            <w:i/>
            <w:iCs/>
          </w:rPr>
          <w:delText>Minimum waiting time</w:delText>
        </w:r>
        <w:r w:rsidDel="005C22DD">
          <w:delText>.</w:delText>
        </w:r>
      </w:del>
    </w:p>
    <w:p w14:paraId="3EC62230" w14:textId="77777777" w:rsidR="003A7BDA" w:rsidRDefault="003A7BDA" w:rsidP="003A7BDA">
      <w:r>
        <w:t>The PSA UPF reports the received UL and/or DL QoS Flow congestion information to the target NF as instructed by the QoS Monitoring request (see clause 5.8.2.18) from the SMF.</w:t>
      </w:r>
    </w:p>
    <w:p w14:paraId="4348C757" w14:textId="77777777" w:rsidR="00AB64DD" w:rsidRDefault="00AB64DD" w:rsidP="00AB64DD">
      <w:r>
        <w:t>Only ECN marking for L4S in NG-RAN (as described in clause 5.37.3) or QoS monitoring of congestion information may be requested to NG-RAN for a QoS Flow. QoS Monitoring of congestion information for exposure and ECN marking for L4S (in NG-RAN or UPF) are mutually exclusive, therefore, measurements of Congestion information on a QoS Flow are not exposed in QoS Monitoring reports if SMF enables ECN marking for L4S (see clauses 5.37.3 and 5.37.4).</w:t>
      </w:r>
    </w:p>
    <w:p w14:paraId="570135A9" w14:textId="72538A64" w:rsidR="00124DBC" w:rsidRPr="00EC2674" w:rsidRDefault="00EC2674" w:rsidP="00EC2674">
      <w:pPr>
        <w:pStyle w:val="10"/>
      </w:pPr>
      <w:r>
        <w:t xml:space="preserve">      </w:t>
      </w:r>
      <w:r>
        <w:rPr>
          <w:color w:val="FF0000"/>
        </w:rPr>
        <w:t xml:space="preserve">* * * End of Change * * * </w:t>
      </w:r>
    </w:p>
    <w:sectPr w:rsidR="00124DBC" w:rsidRPr="00EC267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782562" w14:textId="77777777" w:rsidR="007B26DB" w:rsidRDefault="007B26DB">
      <w:r>
        <w:separator/>
      </w:r>
    </w:p>
  </w:endnote>
  <w:endnote w:type="continuationSeparator" w:id="0">
    <w:p w14:paraId="572C28F7" w14:textId="77777777" w:rsidR="007B26DB" w:rsidRDefault="007B2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5D0C0E" w14:textId="77777777" w:rsidR="007B26DB" w:rsidRDefault="007B26DB">
      <w:r>
        <w:separator/>
      </w:r>
    </w:p>
  </w:footnote>
  <w:footnote w:type="continuationSeparator" w:id="0">
    <w:p w14:paraId="66828897" w14:textId="77777777" w:rsidR="007B26DB" w:rsidRDefault="007B26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EC3D6B" w:rsidRDefault="00EC3D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EC3D6B" w:rsidRDefault="00EC3D6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EC3D6B" w:rsidRDefault="00EC3D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116AC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6237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764F8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9AF2254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9FB096D"/>
    <w:multiLevelType w:val="hybridMultilevel"/>
    <w:tmpl w:val="233AED6A"/>
    <w:lvl w:ilvl="0" w:tplc="CD46A59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302871"/>
    <w:multiLevelType w:val="hybridMultilevel"/>
    <w:tmpl w:val="E52AFF8C"/>
    <w:lvl w:ilvl="0" w:tplc="7F08FAAA">
      <w:numFmt w:val="bullet"/>
      <w:lvlText w:val="-"/>
      <w:lvlJc w:val="left"/>
      <w:pPr>
        <w:ind w:left="507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7" w:hanging="360"/>
      </w:pPr>
      <w:rPr>
        <w:rFonts w:ascii="Wingdings" w:hAnsi="Wingdings" w:hint="default"/>
      </w:rPr>
    </w:lvl>
  </w:abstractNum>
  <w:abstractNum w:abstractNumId="14" w15:restartNumberingAfterBreak="0">
    <w:nsid w:val="1B512AE2"/>
    <w:multiLevelType w:val="hybridMultilevel"/>
    <w:tmpl w:val="ED2417A4"/>
    <w:lvl w:ilvl="0" w:tplc="78EA21A4">
      <w:start w:val="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394FD4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6" w15:restartNumberingAfterBreak="0">
    <w:nsid w:val="21A625A8"/>
    <w:multiLevelType w:val="hybridMultilevel"/>
    <w:tmpl w:val="60204108"/>
    <w:lvl w:ilvl="0" w:tplc="967C862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705FF"/>
    <w:multiLevelType w:val="hybridMultilevel"/>
    <w:tmpl w:val="88F6F116"/>
    <w:lvl w:ilvl="0" w:tplc="C94CE43E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8" w15:restartNumberingAfterBreak="0">
    <w:nsid w:val="37B27717"/>
    <w:multiLevelType w:val="hybridMultilevel"/>
    <w:tmpl w:val="538A65A4"/>
    <w:lvl w:ilvl="0" w:tplc="C3760F4C">
      <w:start w:val="23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9" w15:restartNumberingAfterBreak="0">
    <w:nsid w:val="432D523E"/>
    <w:multiLevelType w:val="hybridMultilevel"/>
    <w:tmpl w:val="8A80BE6E"/>
    <w:lvl w:ilvl="0" w:tplc="507C374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5B27638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1" w15:restartNumberingAfterBreak="0">
    <w:nsid w:val="4EFF4B8E"/>
    <w:multiLevelType w:val="hybridMultilevel"/>
    <w:tmpl w:val="94FCEE1C"/>
    <w:lvl w:ilvl="0" w:tplc="59B04DE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7A33DC"/>
    <w:multiLevelType w:val="hybridMultilevel"/>
    <w:tmpl w:val="686A12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FA237B4"/>
    <w:multiLevelType w:val="multilevel"/>
    <w:tmpl w:val="6C021222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4" w15:restartNumberingAfterBreak="0">
    <w:nsid w:val="53034EC9"/>
    <w:multiLevelType w:val="hybridMultilevel"/>
    <w:tmpl w:val="9AECD490"/>
    <w:lvl w:ilvl="0" w:tplc="665E82FA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2092CA5"/>
    <w:multiLevelType w:val="multilevel"/>
    <w:tmpl w:val="CC3CB78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6" w15:restartNumberingAfterBreak="0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8111BD8"/>
    <w:multiLevelType w:val="hybridMultilevel"/>
    <w:tmpl w:val="DDE8CEA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56457F"/>
    <w:multiLevelType w:val="hybridMultilevel"/>
    <w:tmpl w:val="1494EA48"/>
    <w:lvl w:ilvl="0" w:tplc="A0AC607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9F65045"/>
    <w:multiLevelType w:val="hybridMultilevel"/>
    <w:tmpl w:val="B1A0BBA2"/>
    <w:lvl w:ilvl="0" w:tplc="E552FF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6F462FD3"/>
    <w:multiLevelType w:val="hybridMultilevel"/>
    <w:tmpl w:val="F25EBA70"/>
    <w:lvl w:ilvl="0" w:tplc="214A9AF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573B99"/>
    <w:multiLevelType w:val="hybridMultilevel"/>
    <w:tmpl w:val="44D634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3026776"/>
    <w:multiLevelType w:val="hybridMultilevel"/>
    <w:tmpl w:val="CAD83AA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 w15:restartNumberingAfterBreak="0">
    <w:nsid w:val="7320687A"/>
    <w:multiLevelType w:val="hybridMultilevel"/>
    <w:tmpl w:val="1834DCB8"/>
    <w:lvl w:ilvl="0" w:tplc="590CB9F8">
      <w:numFmt w:val="bullet"/>
      <w:lvlText w:val=""/>
      <w:lvlJc w:val="left"/>
      <w:pPr>
        <w:ind w:left="45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</w:abstractNum>
  <w:abstractNum w:abstractNumId="37" w15:restartNumberingAfterBreak="0">
    <w:nsid w:val="76141D12"/>
    <w:multiLevelType w:val="hybridMultilevel"/>
    <w:tmpl w:val="4536AFBE"/>
    <w:lvl w:ilvl="0" w:tplc="A8600BA0">
      <w:start w:val="1"/>
      <w:numFmt w:val="decimal"/>
      <w:lvlText w:val="%1)"/>
      <w:lvlJc w:val="left"/>
      <w:pPr>
        <w:ind w:left="4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7" w:hanging="360"/>
      </w:pPr>
    </w:lvl>
    <w:lvl w:ilvl="2" w:tplc="0409001B" w:tentative="1">
      <w:start w:val="1"/>
      <w:numFmt w:val="lowerRoman"/>
      <w:lvlText w:val="%3."/>
      <w:lvlJc w:val="right"/>
      <w:pPr>
        <w:ind w:left="1897" w:hanging="180"/>
      </w:pPr>
    </w:lvl>
    <w:lvl w:ilvl="3" w:tplc="0409000F" w:tentative="1">
      <w:start w:val="1"/>
      <w:numFmt w:val="decimal"/>
      <w:lvlText w:val="%4."/>
      <w:lvlJc w:val="left"/>
      <w:pPr>
        <w:ind w:left="2617" w:hanging="360"/>
      </w:pPr>
    </w:lvl>
    <w:lvl w:ilvl="4" w:tplc="04090019" w:tentative="1">
      <w:start w:val="1"/>
      <w:numFmt w:val="lowerLetter"/>
      <w:lvlText w:val="%5."/>
      <w:lvlJc w:val="left"/>
      <w:pPr>
        <w:ind w:left="3337" w:hanging="360"/>
      </w:pPr>
    </w:lvl>
    <w:lvl w:ilvl="5" w:tplc="0409001B" w:tentative="1">
      <w:start w:val="1"/>
      <w:numFmt w:val="lowerRoman"/>
      <w:lvlText w:val="%6."/>
      <w:lvlJc w:val="right"/>
      <w:pPr>
        <w:ind w:left="4057" w:hanging="180"/>
      </w:pPr>
    </w:lvl>
    <w:lvl w:ilvl="6" w:tplc="0409000F" w:tentative="1">
      <w:start w:val="1"/>
      <w:numFmt w:val="decimal"/>
      <w:lvlText w:val="%7."/>
      <w:lvlJc w:val="left"/>
      <w:pPr>
        <w:ind w:left="4777" w:hanging="360"/>
      </w:pPr>
    </w:lvl>
    <w:lvl w:ilvl="7" w:tplc="04090019" w:tentative="1">
      <w:start w:val="1"/>
      <w:numFmt w:val="lowerLetter"/>
      <w:lvlText w:val="%8."/>
      <w:lvlJc w:val="left"/>
      <w:pPr>
        <w:ind w:left="5497" w:hanging="360"/>
      </w:pPr>
    </w:lvl>
    <w:lvl w:ilvl="8" w:tplc="0409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38" w15:restartNumberingAfterBreak="0">
    <w:nsid w:val="76543BB3"/>
    <w:multiLevelType w:val="hybridMultilevel"/>
    <w:tmpl w:val="CAD26470"/>
    <w:lvl w:ilvl="0" w:tplc="C94CE43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9" w15:restartNumberingAfterBreak="0">
    <w:nsid w:val="770A15FB"/>
    <w:multiLevelType w:val="hybridMultilevel"/>
    <w:tmpl w:val="057CDE5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C4E10"/>
    <w:multiLevelType w:val="hybridMultilevel"/>
    <w:tmpl w:val="90383C70"/>
    <w:lvl w:ilvl="0" w:tplc="24B8EB40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5791201">
    <w:abstractNumId w:val="27"/>
  </w:num>
  <w:num w:numId="2" w16cid:durableId="872693862">
    <w:abstractNumId w:val="29"/>
  </w:num>
  <w:num w:numId="3" w16cid:durableId="1482766228">
    <w:abstractNumId w:val="26"/>
  </w:num>
  <w:num w:numId="4" w16cid:durableId="1720083641">
    <w:abstractNumId w:val="28"/>
  </w:num>
  <w:num w:numId="5" w16cid:durableId="400493246">
    <w:abstractNumId w:val="24"/>
  </w:num>
  <w:num w:numId="6" w16cid:durableId="188419981">
    <w:abstractNumId w:val="35"/>
  </w:num>
  <w:num w:numId="7" w16cid:durableId="2122064826">
    <w:abstractNumId w:val="38"/>
  </w:num>
  <w:num w:numId="8" w16cid:durableId="1937785895">
    <w:abstractNumId w:val="17"/>
  </w:num>
  <w:num w:numId="9" w16cid:durableId="147039411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 w16cid:durableId="85538964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1608585580">
    <w:abstractNumId w:val="10"/>
  </w:num>
  <w:num w:numId="12" w16cid:durableId="478771516">
    <w:abstractNumId w:val="30"/>
  </w:num>
  <w:num w:numId="13" w16cid:durableId="1643390857">
    <w:abstractNumId w:val="8"/>
  </w:num>
  <w:num w:numId="14" w16cid:durableId="1490826131">
    <w:abstractNumId w:val="7"/>
  </w:num>
  <w:num w:numId="15" w16cid:durableId="673462793">
    <w:abstractNumId w:val="6"/>
  </w:num>
  <w:num w:numId="16" w16cid:durableId="417406651">
    <w:abstractNumId w:val="5"/>
  </w:num>
  <w:num w:numId="17" w16cid:durableId="1484931741">
    <w:abstractNumId w:val="4"/>
  </w:num>
  <w:num w:numId="18" w16cid:durableId="489906079">
    <w:abstractNumId w:val="3"/>
  </w:num>
  <w:num w:numId="19" w16cid:durableId="718895810">
    <w:abstractNumId w:val="2"/>
  </w:num>
  <w:num w:numId="20" w16cid:durableId="366486416">
    <w:abstractNumId w:val="1"/>
  </w:num>
  <w:num w:numId="21" w16cid:durableId="1552765349">
    <w:abstractNumId w:val="0"/>
  </w:num>
  <w:num w:numId="22" w16cid:durableId="1034624106">
    <w:abstractNumId w:val="33"/>
  </w:num>
  <w:num w:numId="23" w16cid:durableId="263655796">
    <w:abstractNumId w:val="12"/>
  </w:num>
  <w:num w:numId="24" w16cid:durableId="1535726893">
    <w:abstractNumId w:val="11"/>
  </w:num>
  <w:num w:numId="25" w16cid:durableId="278297155">
    <w:abstractNumId w:val="15"/>
  </w:num>
  <w:num w:numId="26" w16cid:durableId="1989631029">
    <w:abstractNumId w:val="23"/>
  </w:num>
  <w:num w:numId="27" w16cid:durableId="3559366">
    <w:abstractNumId w:val="25"/>
  </w:num>
  <w:num w:numId="28" w16cid:durableId="435095875">
    <w:abstractNumId w:val="20"/>
  </w:num>
  <w:num w:numId="29" w16cid:durableId="1441072526">
    <w:abstractNumId w:val="39"/>
  </w:num>
  <w:num w:numId="30" w16cid:durableId="1391273053">
    <w:abstractNumId w:val="40"/>
  </w:num>
  <w:num w:numId="31" w16cid:durableId="1225792874">
    <w:abstractNumId w:val="16"/>
  </w:num>
  <w:num w:numId="32" w16cid:durableId="1173958102">
    <w:abstractNumId w:val="21"/>
  </w:num>
  <w:num w:numId="33" w16cid:durableId="1142117438">
    <w:abstractNumId w:val="18"/>
  </w:num>
  <w:num w:numId="34" w16cid:durableId="726338830">
    <w:abstractNumId w:val="14"/>
  </w:num>
  <w:num w:numId="35" w16cid:durableId="443499215">
    <w:abstractNumId w:val="13"/>
  </w:num>
  <w:num w:numId="36" w16cid:durableId="1794247452">
    <w:abstractNumId w:val="36"/>
  </w:num>
  <w:num w:numId="37" w16cid:durableId="860706933">
    <w:abstractNumId w:val="37"/>
  </w:num>
  <w:num w:numId="38" w16cid:durableId="1203052034">
    <w:abstractNumId w:val="34"/>
  </w:num>
  <w:num w:numId="39" w16cid:durableId="1326589863">
    <w:abstractNumId w:val="22"/>
  </w:num>
  <w:num w:numId="40" w16cid:durableId="1331982402">
    <w:abstractNumId w:val="19"/>
  </w:num>
  <w:num w:numId="41" w16cid:durableId="1465269995">
    <w:abstractNumId w:val="32"/>
  </w:num>
  <w:num w:numId="42" w16cid:durableId="99572056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0NzK1MDU0NDWwNDVX0lEKTi0uzszPAykwrAUAdWrwBiwAAAA="/>
  </w:docVars>
  <w:rsids>
    <w:rsidRoot w:val="00022E4A"/>
    <w:rsid w:val="00001CBA"/>
    <w:rsid w:val="000043C0"/>
    <w:rsid w:val="0000481F"/>
    <w:rsid w:val="00011D04"/>
    <w:rsid w:val="00011F05"/>
    <w:rsid w:val="00022E4A"/>
    <w:rsid w:val="000248FA"/>
    <w:rsid w:val="00034078"/>
    <w:rsid w:val="00042142"/>
    <w:rsid w:val="00062B73"/>
    <w:rsid w:val="00062DBD"/>
    <w:rsid w:val="00067A94"/>
    <w:rsid w:val="00067C82"/>
    <w:rsid w:val="00070984"/>
    <w:rsid w:val="00076950"/>
    <w:rsid w:val="0007714E"/>
    <w:rsid w:val="00081460"/>
    <w:rsid w:val="0008628C"/>
    <w:rsid w:val="000A1AF2"/>
    <w:rsid w:val="000A6394"/>
    <w:rsid w:val="000B0D64"/>
    <w:rsid w:val="000B133E"/>
    <w:rsid w:val="000B2DA1"/>
    <w:rsid w:val="000B5A12"/>
    <w:rsid w:val="000B7FED"/>
    <w:rsid w:val="000C038A"/>
    <w:rsid w:val="000C23E7"/>
    <w:rsid w:val="000C6598"/>
    <w:rsid w:val="000D0503"/>
    <w:rsid w:val="000D44B3"/>
    <w:rsid w:val="000D4A2B"/>
    <w:rsid w:val="000D6C5C"/>
    <w:rsid w:val="000E2F87"/>
    <w:rsid w:val="000F38B9"/>
    <w:rsid w:val="00104D90"/>
    <w:rsid w:val="00110C04"/>
    <w:rsid w:val="001169A6"/>
    <w:rsid w:val="00117BB3"/>
    <w:rsid w:val="0012024F"/>
    <w:rsid w:val="00124B81"/>
    <w:rsid w:val="00124DBC"/>
    <w:rsid w:val="00143CBA"/>
    <w:rsid w:val="00145D43"/>
    <w:rsid w:val="0015003E"/>
    <w:rsid w:val="001634D5"/>
    <w:rsid w:val="001643A3"/>
    <w:rsid w:val="00172400"/>
    <w:rsid w:val="00184728"/>
    <w:rsid w:val="0018792D"/>
    <w:rsid w:val="0019038B"/>
    <w:rsid w:val="00192402"/>
    <w:rsid w:val="00192C46"/>
    <w:rsid w:val="00192CF4"/>
    <w:rsid w:val="0019472A"/>
    <w:rsid w:val="00195E46"/>
    <w:rsid w:val="001A0312"/>
    <w:rsid w:val="001A08B3"/>
    <w:rsid w:val="001A2CA0"/>
    <w:rsid w:val="001A7B60"/>
    <w:rsid w:val="001A7E27"/>
    <w:rsid w:val="001B52F0"/>
    <w:rsid w:val="001B7A65"/>
    <w:rsid w:val="001C2AEC"/>
    <w:rsid w:val="001C563B"/>
    <w:rsid w:val="001C5F9E"/>
    <w:rsid w:val="001D3E88"/>
    <w:rsid w:val="001D5716"/>
    <w:rsid w:val="001E41F3"/>
    <w:rsid w:val="001E431A"/>
    <w:rsid w:val="001F14BD"/>
    <w:rsid w:val="001F292F"/>
    <w:rsid w:val="00200AB2"/>
    <w:rsid w:val="0020141F"/>
    <w:rsid w:val="00211DE6"/>
    <w:rsid w:val="00226897"/>
    <w:rsid w:val="00243609"/>
    <w:rsid w:val="00243C02"/>
    <w:rsid w:val="00243EF2"/>
    <w:rsid w:val="0024499F"/>
    <w:rsid w:val="00244D94"/>
    <w:rsid w:val="0026004D"/>
    <w:rsid w:val="00260C61"/>
    <w:rsid w:val="00262FFC"/>
    <w:rsid w:val="002640DD"/>
    <w:rsid w:val="00271D24"/>
    <w:rsid w:val="00275D12"/>
    <w:rsid w:val="00281985"/>
    <w:rsid w:val="002841B5"/>
    <w:rsid w:val="00284FEB"/>
    <w:rsid w:val="002860C4"/>
    <w:rsid w:val="002A106C"/>
    <w:rsid w:val="002A4B88"/>
    <w:rsid w:val="002B1795"/>
    <w:rsid w:val="002B256E"/>
    <w:rsid w:val="002B5741"/>
    <w:rsid w:val="002B70FE"/>
    <w:rsid w:val="002B7299"/>
    <w:rsid w:val="002C42CE"/>
    <w:rsid w:val="002C6B1E"/>
    <w:rsid w:val="002E0448"/>
    <w:rsid w:val="002E110A"/>
    <w:rsid w:val="002E472E"/>
    <w:rsid w:val="002E4AB9"/>
    <w:rsid w:val="002F5BF8"/>
    <w:rsid w:val="002F63D8"/>
    <w:rsid w:val="0030043F"/>
    <w:rsid w:val="00300DCB"/>
    <w:rsid w:val="00301531"/>
    <w:rsid w:val="00305409"/>
    <w:rsid w:val="00316502"/>
    <w:rsid w:val="0032025A"/>
    <w:rsid w:val="00326AC9"/>
    <w:rsid w:val="00332528"/>
    <w:rsid w:val="003453D1"/>
    <w:rsid w:val="003469F4"/>
    <w:rsid w:val="0035283F"/>
    <w:rsid w:val="0036055E"/>
    <w:rsid w:val="003609EF"/>
    <w:rsid w:val="0036231A"/>
    <w:rsid w:val="00367A46"/>
    <w:rsid w:val="003709BB"/>
    <w:rsid w:val="00374DD4"/>
    <w:rsid w:val="00380793"/>
    <w:rsid w:val="003842E2"/>
    <w:rsid w:val="00384EFE"/>
    <w:rsid w:val="0039031C"/>
    <w:rsid w:val="003A4D24"/>
    <w:rsid w:val="003A7BDA"/>
    <w:rsid w:val="003B1D89"/>
    <w:rsid w:val="003C56BB"/>
    <w:rsid w:val="003D3657"/>
    <w:rsid w:val="003E0A10"/>
    <w:rsid w:val="003E1A36"/>
    <w:rsid w:val="003E2452"/>
    <w:rsid w:val="004048A9"/>
    <w:rsid w:val="00410211"/>
    <w:rsid w:val="00410371"/>
    <w:rsid w:val="0041316D"/>
    <w:rsid w:val="00414882"/>
    <w:rsid w:val="00422329"/>
    <w:rsid w:val="004242F1"/>
    <w:rsid w:val="00430665"/>
    <w:rsid w:val="0044267A"/>
    <w:rsid w:val="004530FD"/>
    <w:rsid w:val="004558A9"/>
    <w:rsid w:val="004700F3"/>
    <w:rsid w:val="004702DE"/>
    <w:rsid w:val="00471A8D"/>
    <w:rsid w:val="00471D43"/>
    <w:rsid w:val="00474D12"/>
    <w:rsid w:val="00492607"/>
    <w:rsid w:val="00497610"/>
    <w:rsid w:val="004A0B4A"/>
    <w:rsid w:val="004A565E"/>
    <w:rsid w:val="004B03EE"/>
    <w:rsid w:val="004B0FFC"/>
    <w:rsid w:val="004B75B7"/>
    <w:rsid w:val="004C1D84"/>
    <w:rsid w:val="004C4447"/>
    <w:rsid w:val="004C779F"/>
    <w:rsid w:val="004C7F60"/>
    <w:rsid w:val="004D2F7A"/>
    <w:rsid w:val="004D5C47"/>
    <w:rsid w:val="004D6A8F"/>
    <w:rsid w:val="004E174E"/>
    <w:rsid w:val="004E561B"/>
    <w:rsid w:val="004E782D"/>
    <w:rsid w:val="004F44DC"/>
    <w:rsid w:val="004F667A"/>
    <w:rsid w:val="00510694"/>
    <w:rsid w:val="005108B4"/>
    <w:rsid w:val="00512B7F"/>
    <w:rsid w:val="00512F6A"/>
    <w:rsid w:val="0051580D"/>
    <w:rsid w:val="00532583"/>
    <w:rsid w:val="00535405"/>
    <w:rsid w:val="00536A4C"/>
    <w:rsid w:val="00540571"/>
    <w:rsid w:val="00547111"/>
    <w:rsid w:val="0055183C"/>
    <w:rsid w:val="00551A0A"/>
    <w:rsid w:val="00555443"/>
    <w:rsid w:val="005563D3"/>
    <w:rsid w:val="00562282"/>
    <w:rsid w:val="00570770"/>
    <w:rsid w:val="005734B1"/>
    <w:rsid w:val="00573B4E"/>
    <w:rsid w:val="005753DE"/>
    <w:rsid w:val="00592D74"/>
    <w:rsid w:val="00592E6A"/>
    <w:rsid w:val="00594085"/>
    <w:rsid w:val="005A5B2A"/>
    <w:rsid w:val="005B4877"/>
    <w:rsid w:val="005B4F39"/>
    <w:rsid w:val="005C22DD"/>
    <w:rsid w:val="005C321D"/>
    <w:rsid w:val="005C4E14"/>
    <w:rsid w:val="005D544E"/>
    <w:rsid w:val="005E019D"/>
    <w:rsid w:val="005E2C44"/>
    <w:rsid w:val="005E2E96"/>
    <w:rsid w:val="005E413F"/>
    <w:rsid w:val="005E43A0"/>
    <w:rsid w:val="005F0EE1"/>
    <w:rsid w:val="005F213C"/>
    <w:rsid w:val="005F2ECB"/>
    <w:rsid w:val="00600EE4"/>
    <w:rsid w:val="006030A5"/>
    <w:rsid w:val="00621188"/>
    <w:rsid w:val="00621A6E"/>
    <w:rsid w:val="006257ED"/>
    <w:rsid w:val="00636E8A"/>
    <w:rsid w:val="00637809"/>
    <w:rsid w:val="0065339F"/>
    <w:rsid w:val="00664CD6"/>
    <w:rsid w:val="00665C47"/>
    <w:rsid w:val="006674AB"/>
    <w:rsid w:val="00672776"/>
    <w:rsid w:val="006774DB"/>
    <w:rsid w:val="0069313B"/>
    <w:rsid w:val="00694D18"/>
    <w:rsid w:val="00695808"/>
    <w:rsid w:val="00696EDF"/>
    <w:rsid w:val="006A038F"/>
    <w:rsid w:val="006A4098"/>
    <w:rsid w:val="006B3759"/>
    <w:rsid w:val="006B46FB"/>
    <w:rsid w:val="006D0088"/>
    <w:rsid w:val="006D17F1"/>
    <w:rsid w:val="006D2C0A"/>
    <w:rsid w:val="006E21FB"/>
    <w:rsid w:val="006E3D91"/>
    <w:rsid w:val="006F620B"/>
    <w:rsid w:val="00700B3A"/>
    <w:rsid w:val="00705955"/>
    <w:rsid w:val="00711618"/>
    <w:rsid w:val="007123D3"/>
    <w:rsid w:val="00713D1F"/>
    <w:rsid w:val="007176FF"/>
    <w:rsid w:val="007207CC"/>
    <w:rsid w:val="00725D71"/>
    <w:rsid w:val="00725E0C"/>
    <w:rsid w:val="007321AE"/>
    <w:rsid w:val="00737727"/>
    <w:rsid w:val="00737A80"/>
    <w:rsid w:val="00740927"/>
    <w:rsid w:val="0074193C"/>
    <w:rsid w:val="007449FB"/>
    <w:rsid w:val="007506B0"/>
    <w:rsid w:val="007536A3"/>
    <w:rsid w:val="0075537F"/>
    <w:rsid w:val="00766836"/>
    <w:rsid w:val="00790FA0"/>
    <w:rsid w:val="00792342"/>
    <w:rsid w:val="007977A8"/>
    <w:rsid w:val="007A3E3E"/>
    <w:rsid w:val="007A5459"/>
    <w:rsid w:val="007B024F"/>
    <w:rsid w:val="007B26DB"/>
    <w:rsid w:val="007B3EDD"/>
    <w:rsid w:val="007B512A"/>
    <w:rsid w:val="007C2097"/>
    <w:rsid w:val="007C5C4E"/>
    <w:rsid w:val="007D21C8"/>
    <w:rsid w:val="007D27CA"/>
    <w:rsid w:val="007D6258"/>
    <w:rsid w:val="007D6A07"/>
    <w:rsid w:val="007D6D6F"/>
    <w:rsid w:val="007F47A9"/>
    <w:rsid w:val="007F7259"/>
    <w:rsid w:val="00801BFB"/>
    <w:rsid w:val="008040A8"/>
    <w:rsid w:val="0081131A"/>
    <w:rsid w:val="00821BD9"/>
    <w:rsid w:val="00823FAA"/>
    <w:rsid w:val="00825EBE"/>
    <w:rsid w:val="00826DB4"/>
    <w:rsid w:val="008279FA"/>
    <w:rsid w:val="00830C23"/>
    <w:rsid w:val="00840558"/>
    <w:rsid w:val="00851E7F"/>
    <w:rsid w:val="008626E7"/>
    <w:rsid w:val="00870EE7"/>
    <w:rsid w:val="00871C5B"/>
    <w:rsid w:val="008741DB"/>
    <w:rsid w:val="00874760"/>
    <w:rsid w:val="008863B9"/>
    <w:rsid w:val="00891D83"/>
    <w:rsid w:val="00893DA7"/>
    <w:rsid w:val="008A1B2A"/>
    <w:rsid w:val="008A1E0B"/>
    <w:rsid w:val="008A441E"/>
    <w:rsid w:val="008A45A6"/>
    <w:rsid w:val="008B03AD"/>
    <w:rsid w:val="008B082D"/>
    <w:rsid w:val="008B505D"/>
    <w:rsid w:val="008B7DF4"/>
    <w:rsid w:val="008C21A3"/>
    <w:rsid w:val="008C3E97"/>
    <w:rsid w:val="008C603C"/>
    <w:rsid w:val="008C65C5"/>
    <w:rsid w:val="008D42D9"/>
    <w:rsid w:val="008D5359"/>
    <w:rsid w:val="008E34D3"/>
    <w:rsid w:val="008E3AE7"/>
    <w:rsid w:val="008E6436"/>
    <w:rsid w:val="008F3789"/>
    <w:rsid w:val="008F5CA7"/>
    <w:rsid w:val="008F686C"/>
    <w:rsid w:val="008F69CA"/>
    <w:rsid w:val="008F724F"/>
    <w:rsid w:val="00903451"/>
    <w:rsid w:val="00912530"/>
    <w:rsid w:val="009148DE"/>
    <w:rsid w:val="00915C1A"/>
    <w:rsid w:val="00925E9D"/>
    <w:rsid w:val="00930135"/>
    <w:rsid w:val="00933D42"/>
    <w:rsid w:val="00941E30"/>
    <w:rsid w:val="009530A7"/>
    <w:rsid w:val="00964EA0"/>
    <w:rsid w:val="009777D9"/>
    <w:rsid w:val="0098011E"/>
    <w:rsid w:val="00986254"/>
    <w:rsid w:val="00991B88"/>
    <w:rsid w:val="009A245F"/>
    <w:rsid w:val="009A379F"/>
    <w:rsid w:val="009A3E93"/>
    <w:rsid w:val="009A4DAB"/>
    <w:rsid w:val="009A5753"/>
    <w:rsid w:val="009A579D"/>
    <w:rsid w:val="009A7EE9"/>
    <w:rsid w:val="009B3536"/>
    <w:rsid w:val="009C085D"/>
    <w:rsid w:val="009C1786"/>
    <w:rsid w:val="009C1928"/>
    <w:rsid w:val="009C44E4"/>
    <w:rsid w:val="009C7DF8"/>
    <w:rsid w:val="009C7F6F"/>
    <w:rsid w:val="009D12D5"/>
    <w:rsid w:val="009D7EEE"/>
    <w:rsid w:val="009E3297"/>
    <w:rsid w:val="009E3BA8"/>
    <w:rsid w:val="009F20F0"/>
    <w:rsid w:val="009F734F"/>
    <w:rsid w:val="00A00FA0"/>
    <w:rsid w:val="00A03E4C"/>
    <w:rsid w:val="00A168E7"/>
    <w:rsid w:val="00A1790E"/>
    <w:rsid w:val="00A246B6"/>
    <w:rsid w:val="00A309DF"/>
    <w:rsid w:val="00A35483"/>
    <w:rsid w:val="00A41F8E"/>
    <w:rsid w:val="00A4620A"/>
    <w:rsid w:val="00A47E70"/>
    <w:rsid w:val="00A47EC8"/>
    <w:rsid w:val="00A50CF0"/>
    <w:rsid w:val="00A51A05"/>
    <w:rsid w:val="00A52AC5"/>
    <w:rsid w:val="00A5679E"/>
    <w:rsid w:val="00A56A6E"/>
    <w:rsid w:val="00A5727E"/>
    <w:rsid w:val="00A64205"/>
    <w:rsid w:val="00A655C2"/>
    <w:rsid w:val="00A66E6C"/>
    <w:rsid w:val="00A70821"/>
    <w:rsid w:val="00A7671C"/>
    <w:rsid w:val="00A83549"/>
    <w:rsid w:val="00A876A8"/>
    <w:rsid w:val="00A9055B"/>
    <w:rsid w:val="00A95236"/>
    <w:rsid w:val="00AA2CBC"/>
    <w:rsid w:val="00AB64DD"/>
    <w:rsid w:val="00AC0F91"/>
    <w:rsid w:val="00AC353C"/>
    <w:rsid w:val="00AC3783"/>
    <w:rsid w:val="00AC5820"/>
    <w:rsid w:val="00AC7565"/>
    <w:rsid w:val="00AC78A8"/>
    <w:rsid w:val="00AD1CD8"/>
    <w:rsid w:val="00AD3C42"/>
    <w:rsid w:val="00AE0E26"/>
    <w:rsid w:val="00AE58AB"/>
    <w:rsid w:val="00AE6F88"/>
    <w:rsid w:val="00B005E9"/>
    <w:rsid w:val="00B01176"/>
    <w:rsid w:val="00B104BE"/>
    <w:rsid w:val="00B11FD8"/>
    <w:rsid w:val="00B134FB"/>
    <w:rsid w:val="00B15C77"/>
    <w:rsid w:val="00B17075"/>
    <w:rsid w:val="00B2414B"/>
    <w:rsid w:val="00B258BB"/>
    <w:rsid w:val="00B26BA2"/>
    <w:rsid w:val="00B34794"/>
    <w:rsid w:val="00B34A29"/>
    <w:rsid w:val="00B371D8"/>
    <w:rsid w:val="00B45939"/>
    <w:rsid w:val="00B46D6F"/>
    <w:rsid w:val="00B52F0F"/>
    <w:rsid w:val="00B5396F"/>
    <w:rsid w:val="00B61C71"/>
    <w:rsid w:val="00B633A0"/>
    <w:rsid w:val="00B67B97"/>
    <w:rsid w:val="00B700B6"/>
    <w:rsid w:val="00B718E6"/>
    <w:rsid w:val="00B74C42"/>
    <w:rsid w:val="00B84C51"/>
    <w:rsid w:val="00B86701"/>
    <w:rsid w:val="00B87724"/>
    <w:rsid w:val="00B923C8"/>
    <w:rsid w:val="00B94308"/>
    <w:rsid w:val="00B95492"/>
    <w:rsid w:val="00B956C8"/>
    <w:rsid w:val="00B968C8"/>
    <w:rsid w:val="00BA3EC5"/>
    <w:rsid w:val="00BA5194"/>
    <w:rsid w:val="00BA51D9"/>
    <w:rsid w:val="00BB2AE9"/>
    <w:rsid w:val="00BB2CDE"/>
    <w:rsid w:val="00BB4437"/>
    <w:rsid w:val="00BB5DFC"/>
    <w:rsid w:val="00BD279D"/>
    <w:rsid w:val="00BD6BB8"/>
    <w:rsid w:val="00BE0EF9"/>
    <w:rsid w:val="00BE3707"/>
    <w:rsid w:val="00BF2171"/>
    <w:rsid w:val="00BF27B7"/>
    <w:rsid w:val="00C06F18"/>
    <w:rsid w:val="00C1116C"/>
    <w:rsid w:val="00C13D50"/>
    <w:rsid w:val="00C16351"/>
    <w:rsid w:val="00C21944"/>
    <w:rsid w:val="00C2233C"/>
    <w:rsid w:val="00C22A38"/>
    <w:rsid w:val="00C24478"/>
    <w:rsid w:val="00C309CB"/>
    <w:rsid w:val="00C32173"/>
    <w:rsid w:val="00C379B1"/>
    <w:rsid w:val="00C4167D"/>
    <w:rsid w:val="00C463ED"/>
    <w:rsid w:val="00C47995"/>
    <w:rsid w:val="00C559E4"/>
    <w:rsid w:val="00C56A6A"/>
    <w:rsid w:val="00C57E8A"/>
    <w:rsid w:val="00C64F60"/>
    <w:rsid w:val="00C654FD"/>
    <w:rsid w:val="00C66BA2"/>
    <w:rsid w:val="00C67519"/>
    <w:rsid w:val="00C747D2"/>
    <w:rsid w:val="00C75BAA"/>
    <w:rsid w:val="00C82097"/>
    <w:rsid w:val="00C875AF"/>
    <w:rsid w:val="00C95985"/>
    <w:rsid w:val="00CB7F68"/>
    <w:rsid w:val="00CC49F7"/>
    <w:rsid w:val="00CC5026"/>
    <w:rsid w:val="00CC68D0"/>
    <w:rsid w:val="00CD2F03"/>
    <w:rsid w:val="00CE12C2"/>
    <w:rsid w:val="00CF2D82"/>
    <w:rsid w:val="00CF4490"/>
    <w:rsid w:val="00CF4A8E"/>
    <w:rsid w:val="00CF614A"/>
    <w:rsid w:val="00CF6E0E"/>
    <w:rsid w:val="00D01409"/>
    <w:rsid w:val="00D03C72"/>
    <w:rsid w:val="00D03F9A"/>
    <w:rsid w:val="00D063E9"/>
    <w:rsid w:val="00D0668C"/>
    <w:rsid w:val="00D06AC2"/>
    <w:rsid w:val="00D06D51"/>
    <w:rsid w:val="00D11299"/>
    <w:rsid w:val="00D1271A"/>
    <w:rsid w:val="00D17A08"/>
    <w:rsid w:val="00D23559"/>
    <w:rsid w:val="00D24991"/>
    <w:rsid w:val="00D35AE6"/>
    <w:rsid w:val="00D50255"/>
    <w:rsid w:val="00D6506E"/>
    <w:rsid w:val="00D66520"/>
    <w:rsid w:val="00D7688F"/>
    <w:rsid w:val="00D80A17"/>
    <w:rsid w:val="00D95CA2"/>
    <w:rsid w:val="00D96D6D"/>
    <w:rsid w:val="00DB70AB"/>
    <w:rsid w:val="00DB7E74"/>
    <w:rsid w:val="00DC4B6B"/>
    <w:rsid w:val="00DC6547"/>
    <w:rsid w:val="00DD0FB6"/>
    <w:rsid w:val="00DD6A57"/>
    <w:rsid w:val="00DE2272"/>
    <w:rsid w:val="00DE34CF"/>
    <w:rsid w:val="00DE6C33"/>
    <w:rsid w:val="00DF021E"/>
    <w:rsid w:val="00DF74F7"/>
    <w:rsid w:val="00E04250"/>
    <w:rsid w:val="00E0517F"/>
    <w:rsid w:val="00E0556C"/>
    <w:rsid w:val="00E07936"/>
    <w:rsid w:val="00E13F3D"/>
    <w:rsid w:val="00E165AF"/>
    <w:rsid w:val="00E27745"/>
    <w:rsid w:val="00E34898"/>
    <w:rsid w:val="00E35C06"/>
    <w:rsid w:val="00E4697C"/>
    <w:rsid w:val="00E625A7"/>
    <w:rsid w:val="00E675CF"/>
    <w:rsid w:val="00E719D6"/>
    <w:rsid w:val="00E83BC5"/>
    <w:rsid w:val="00E8444D"/>
    <w:rsid w:val="00E95388"/>
    <w:rsid w:val="00E96EC0"/>
    <w:rsid w:val="00E97EE5"/>
    <w:rsid w:val="00EA171B"/>
    <w:rsid w:val="00EB0435"/>
    <w:rsid w:val="00EB09B7"/>
    <w:rsid w:val="00EB2AA7"/>
    <w:rsid w:val="00EC2674"/>
    <w:rsid w:val="00EC27D4"/>
    <w:rsid w:val="00EC386A"/>
    <w:rsid w:val="00EC3D6B"/>
    <w:rsid w:val="00ED0C11"/>
    <w:rsid w:val="00ED1C16"/>
    <w:rsid w:val="00ED367C"/>
    <w:rsid w:val="00ED3963"/>
    <w:rsid w:val="00EE7D7C"/>
    <w:rsid w:val="00F012C6"/>
    <w:rsid w:val="00F043D6"/>
    <w:rsid w:val="00F05591"/>
    <w:rsid w:val="00F14956"/>
    <w:rsid w:val="00F151C6"/>
    <w:rsid w:val="00F162F4"/>
    <w:rsid w:val="00F22ABC"/>
    <w:rsid w:val="00F24076"/>
    <w:rsid w:val="00F25A0B"/>
    <w:rsid w:val="00F25D98"/>
    <w:rsid w:val="00F300FB"/>
    <w:rsid w:val="00F33C0C"/>
    <w:rsid w:val="00F401CA"/>
    <w:rsid w:val="00F5192C"/>
    <w:rsid w:val="00F53FBA"/>
    <w:rsid w:val="00F600C6"/>
    <w:rsid w:val="00F648A7"/>
    <w:rsid w:val="00F7349E"/>
    <w:rsid w:val="00F745CF"/>
    <w:rsid w:val="00F8786E"/>
    <w:rsid w:val="00F94D20"/>
    <w:rsid w:val="00F9710D"/>
    <w:rsid w:val="00FB05D0"/>
    <w:rsid w:val="00FB4130"/>
    <w:rsid w:val="00FB6386"/>
    <w:rsid w:val="00FC2586"/>
    <w:rsid w:val="00FD4277"/>
    <w:rsid w:val="00FE3A56"/>
    <w:rsid w:val="00FE4344"/>
    <w:rsid w:val="00FE6860"/>
    <w:rsid w:val="00FE7D6B"/>
    <w:rsid w:val="00FF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64CD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DefaultParagraphFont"/>
    <w:locked/>
    <w:rsid w:val="00664CD6"/>
    <w:rPr>
      <w:rFonts w:ascii="Malgun Gothic" w:eastAsia="Malgun Gothic" w:hAnsi="Malgun Gothic"/>
    </w:rPr>
  </w:style>
  <w:style w:type="paragraph" w:styleId="NormalWeb">
    <w:name w:val="Normal (Web)"/>
    <w:basedOn w:val="Normal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Normal"/>
    <w:rsid w:val="00664CD6"/>
    <w:rPr>
      <w:i/>
      <w:color w:val="0000FF"/>
    </w:rPr>
  </w:style>
  <w:style w:type="character" w:customStyle="1" w:styleId="BalloonTextChar">
    <w:name w:val="Balloon Text Char"/>
    <w:link w:val="BalloonText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FooterChar">
    <w:name w:val="Footer Char"/>
    <w:link w:val="Footer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64CD6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64CD6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664CD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664CD6"/>
  </w:style>
  <w:style w:type="character" w:customStyle="1" w:styleId="eop">
    <w:name w:val="eop"/>
    <w:basedOn w:val="DefaultParagraphFont"/>
    <w:rsid w:val="00664CD6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664CD6"/>
  </w:style>
  <w:style w:type="paragraph" w:styleId="BlockText">
    <w:name w:val="Block Text"/>
    <w:basedOn w:val="Normal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664CD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64CD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64CD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64CD6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664CD6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64CD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64CD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64CD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64CD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64CD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64CD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64CD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664CD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64CD6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64CD6"/>
  </w:style>
  <w:style w:type="character" w:customStyle="1" w:styleId="DateChar">
    <w:name w:val="Date Char"/>
    <w:basedOn w:val="DefaultParagraphFont"/>
    <w:link w:val="Date"/>
    <w:rsid w:val="00664CD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64CD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64CD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64CD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64CD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64CD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64CD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64CD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64CD6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64CD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64CD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64CD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64CD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64CD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64CD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64CD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64CD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664CD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64CD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64CD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64CD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64CD6"/>
    <w:pPr>
      <w:spacing w:after="120"/>
      <w:ind w:left="1415"/>
      <w:contextualSpacing/>
    </w:pPr>
  </w:style>
  <w:style w:type="paragraph" w:styleId="ListNumber3">
    <w:name w:val="List Number 3"/>
    <w:basedOn w:val="Normal"/>
    <w:rsid w:val="00664CD6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664CD6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664CD6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64CD6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664CD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64CD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64CD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64CD6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64CD6"/>
  </w:style>
  <w:style w:type="character" w:customStyle="1" w:styleId="SalutationChar">
    <w:name w:val="Salutation Char"/>
    <w:basedOn w:val="DefaultParagraphFont"/>
    <w:link w:val="Salutation"/>
    <w:rsid w:val="00664CD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64CD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64CD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64CD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64CD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">
    <w:name w:val="样式1 字符"/>
    <w:basedOn w:val="DefaultParagraphFont"/>
    <w:link w:val="10"/>
    <w:locked/>
    <w:rsid w:val="00EC2674"/>
    <w:rPr>
      <w:rFonts w:ascii="Arial" w:eastAsiaTheme="majorEastAsia" w:hAnsi="Arial" w:cs="Arial"/>
      <w:b/>
      <w:bCs/>
      <w:color w:val="0000FF"/>
      <w:sz w:val="28"/>
      <w:szCs w:val="28"/>
      <w:lang w:eastAsia="en-US"/>
    </w:rPr>
  </w:style>
  <w:style w:type="paragraph" w:customStyle="1" w:styleId="10">
    <w:name w:val="样式1"/>
    <w:basedOn w:val="Title"/>
    <w:link w:val="1"/>
    <w:qFormat/>
    <w:rsid w:val="00EC267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fr-FR"/>
    </w:rPr>
  </w:style>
  <w:style w:type="character" w:customStyle="1" w:styleId="Heading3Char">
    <w:name w:val="Heading 3 Char"/>
    <w:basedOn w:val="DefaultParagraphFont"/>
    <w:link w:val="Heading3"/>
    <w:rsid w:val="0007714E"/>
    <w:rPr>
      <w:rFonts w:ascii="Arial" w:hAnsi="Arial"/>
      <w:sz w:val="28"/>
      <w:lang w:val="en-GB" w:eastAsia="en-US"/>
    </w:rPr>
  </w:style>
  <w:style w:type="paragraph" w:customStyle="1" w:styleId="paragraph">
    <w:name w:val="paragraph"/>
    <w:basedOn w:val="Normal"/>
    <w:rsid w:val="00F53F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bchar">
    <w:name w:val="tabchar"/>
    <w:basedOn w:val="DefaultParagraphFont"/>
    <w:rsid w:val="00F53F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0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60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4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tsg_sa/WG2_Arch/TSGS2_160AHE_Electronic_2024-01/Docs/S2-2401402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RBI5PAMIO524-1616901215-25744</_dlc_DocId>
    <_dlc_DocIdUrl xmlns="71c5aaf6-e6ce-465b-b873-5148d2a4c105">
      <Url>https://nokia.sharepoint.com/sites/gxp/_layouts/15/DocIdRedir.aspx?ID=RBI5PAMIO524-1616901215-25744</Url>
      <Description>RBI5PAMIO524-1616901215-25744</Description>
    </_dlc_DocIdUrl>
    <Comments xmlns="3f2ce089-3858-4176-9a21-a30f9204848e">OK</Comments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9AFB1B89-2C47-4675-8A06-427CDF092ED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6513982-7ED5-4C33-BBFE-5EC586C30F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B7A88A-9970-4C9E-81EA-82F0692528B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A2930D3-965C-46F7-9B08-A0BABE6B2D3E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1302</Words>
  <Characters>7422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Devaki Chandramouli</cp:lastModifiedBy>
  <cp:revision>10</cp:revision>
  <cp:lastPrinted>1900-01-01T06:00:00Z</cp:lastPrinted>
  <dcterms:created xsi:type="dcterms:W3CDTF">2024-07-25T14:18:00Z</dcterms:created>
  <dcterms:modified xsi:type="dcterms:W3CDTF">2024-08-09T15:26:00Z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2015_ms_pID_725343">
    <vt:lpwstr>(3)68dK9HO7cl4RoeMWoKp3/Yj/H0ZIAas7uDcv4VBJVxp0GfyGLRNDoXC+ppQ6AKYsIlFV45qx
E9k5PfwgxTfIip+LbCxSeFNII9qrcBdfvBhbkyZr+tVKJ47QnW3GldfUt4v4vX/7wJEiX/nV
p5LMa19kqA/Bt7yqvF4qhcbjzy+FaTAwFJtiAdJHaQbFi9Oi7dqUJljJV9RgoJGm1C1UGi66
zRFnW+VWPWPtQovRvY</vt:lpwstr>
  </property>
  <property fmtid="{D5CDD505-2E9C-101B-9397-08002B2CF9AE}" pid="23" name="_2015_ms_pID_7253431">
    <vt:lpwstr>THEm269uCnfPneIFx0dwdU51q/WZz4UufySfdXz8WQuDUQuZMtvGoV
H7Hucm4EFNzqU5YdjeCeAnB6QZAEjrLEpo8NSL+RBB6J8F7G/a9GJ0wjjpEl5Fqf6+k7i2zi
XT0h+HqI5QyEZ1ZHfgQ41CBCEMlxZpqESU4Ei4NcoBTrBa792ENCT68PlBcKZbtLLeMWxLsj
7r4lO15HGyz2oACuX6lQKDugsKzLGy4SySrw</vt:lpwstr>
  </property>
  <property fmtid="{D5CDD505-2E9C-101B-9397-08002B2CF9AE}" pid="24" name="_2015_ms_pID_7253432">
    <vt:lpwstr>sg==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1691730401</vt:lpwstr>
  </property>
  <property fmtid="{D5CDD505-2E9C-101B-9397-08002B2CF9AE}" pid="29" name="_dlc_DocIdItemGuid">
    <vt:lpwstr>7a7d6d4f-d845-43db-ad25-4b621104eb58</vt:lpwstr>
  </property>
  <property fmtid="{D5CDD505-2E9C-101B-9397-08002B2CF9AE}" pid="30" name="MediaServiceImageTags">
    <vt:lpwstr/>
  </property>
</Properties>
</file>