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C59DF6" w14:textId="6EF10955" w:rsidR="00F42E50" w:rsidRDefault="00F42E50" w:rsidP="00F42E50">
      <w:pPr>
        <w:pStyle w:val="CRCoverPage"/>
        <w:tabs>
          <w:tab w:val="right" w:pos="9639"/>
        </w:tabs>
        <w:spacing w:after="0"/>
        <w:rPr>
          <w:b/>
          <w:i/>
          <w:noProof/>
          <w:sz w:val="28"/>
        </w:rPr>
      </w:pPr>
      <w:bookmarkStart w:id="0" w:name="_Hlk151662502"/>
      <w:r>
        <w:rPr>
          <w:b/>
          <w:noProof/>
          <w:sz w:val="24"/>
        </w:rPr>
        <w:t xml:space="preserve">3GPP </w:t>
      </w:r>
      <w:r w:rsidR="0050125A">
        <w:rPr>
          <w:b/>
          <w:noProof/>
          <w:sz w:val="24"/>
        </w:rPr>
        <w:t xml:space="preserve">SA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w:t>
      </w:r>
      <w:r w:rsidR="0050125A">
        <w:rPr>
          <w:b/>
          <w:noProof/>
          <w:sz w:val="24"/>
        </w:rPr>
        <w:t>G2</w:t>
      </w:r>
      <w:r>
        <w:rPr>
          <w:b/>
          <w:noProof/>
          <w:sz w:val="24"/>
        </w:rPr>
        <w:fldChar w:fldCharType="end"/>
      </w:r>
      <w:r>
        <w:rPr>
          <w:b/>
          <w:noProof/>
          <w:sz w:val="24"/>
        </w:rPr>
        <w:t xml:space="preserve"> Meeting #16</w:t>
      </w:r>
      <w:r w:rsidR="009B3345">
        <w:rPr>
          <w:b/>
          <w:noProof/>
          <w:sz w:val="24"/>
        </w:rPr>
        <w:t>4</w:t>
      </w:r>
      <w:r>
        <w:rPr>
          <w:b/>
          <w:i/>
          <w:noProof/>
          <w:sz w:val="28"/>
        </w:rPr>
        <w:tab/>
        <w:t>S2-240</w:t>
      </w:r>
      <w:r w:rsidR="0030169D">
        <w:rPr>
          <w:b/>
          <w:i/>
          <w:noProof/>
          <w:sz w:val="28"/>
        </w:rPr>
        <w:t>8503</w:t>
      </w:r>
    </w:p>
    <w:p w14:paraId="66499FAF" w14:textId="7F02DD4E" w:rsidR="00F42E50" w:rsidRDefault="009B3345" w:rsidP="00F42E50">
      <w:pPr>
        <w:pStyle w:val="CRCoverPage"/>
        <w:tabs>
          <w:tab w:val="right" w:pos="5103"/>
          <w:tab w:val="right" w:pos="9639"/>
        </w:tabs>
        <w:outlineLvl w:val="0"/>
        <w:rPr>
          <w:b/>
          <w:noProof/>
          <w:sz w:val="24"/>
        </w:rPr>
      </w:pPr>
      <w:r>
        <w:rPr>
          <w:b/>
          <w:noProof/>
          <w:sz w:val="24"/>
        </w:rPr>
        <w:t>Maastricht</w:t>
      </w:r>
      <w:r w:rsidR="00F42E50">
        <w:rPr>
          <w:b/>
          <w:noProof/>
          <w:sz w:val="24"/>
        </w:rPr>
        <w:t xml:space="preserve">, </w:t>
      </w:r>
      <w:r>
        <w:rPr>
          <w:b/>
          <w:noProof/>
          <w:sz w:val="24"/>
        </w:rPr>
        <w:t>Nederlands</w:t>
      </w:r>
      <w:r w:rsidR="00F42E50">
        <w:rPr>
          <w:b/>
          <w:noProof/>
          <w:sz w:val="24"/>
        </w:rPr>
        <w:t xml:space="preserve">, </w:t>
      </w:r>
      <w:r>
        <w:rPr>
          <w:b/>
          <w:noProof/>
          <w:sz w:val="24"/>
        </w:rPr>
        <w:t>Aug</w:t>
      </w:r>
      <w:r w:rsidR="00F42E50">
        <w:rPr>
          <w:rFonts w:eastAsia="Arial Unicode MS" w:cs="Arial"/>
          <w:b/>
          <w:bCs/>
          <w:sz w:val="24"/>
        </w:rPr>
        <w:t xml:space="preserve"> </w:t>
      </w:r>
      <w:r>
        <w:rPr>
          <w:rFonts w:eastAsia="Arial Unicode MS" w:cs="Arial"/>
          <w:b/>
          <w:bCs/>
          <w:sz w:val="24"/>
        </w:rPr>
        <w:t>19</w:t>
      </w:r>
      <w:r w:rsidR="00F42E50" w:rsidRPr="00843760">
        <w:rPr>
          <w:rFonts w:eastAsia="Arial Unicode MS" w:cs="Arial"/>
          <w:b/>
          <w:bCs/>
          <w:sz w:val="24"/>
        </w:rPr>
        <w:t xml:space="preserve"> – </w:t>
      </w:r>
      <w:r>
        <w:rPr>
          <w:rFonts w:eastAsia="Arial Unicode MS" w:cs="Arial"/>
          <w:b/>
          <w:bCs/>
          <w:sz w:val="24"/>
        </w:rPr>
        <w:t>23</w:t>
      </w:r>
      <w:r w:rsidR="00F42E50" w:rsidRPr="00880B08">
        <w:rPr>
          <w:rFonts w:eastAsia="Arial Unicode MS" w:cs="Arial"/>
          <w:b/>
          <w:bCs/>
          <w:sz w:val="24"/>
        </w:rPr>
        <w:t>, 202</w:t>
      </w:r>
      <w:r w:rsidR="00F42E50">
        <w:rPr>
          <w:rFonts w:eastAsia="Arial Unicode MS" w:cs="Arial"/>
          <w:b/>
          <w:bCs/>
          <w:sz w:val="24"/>
        </w:rPr>
        <w:t>4</w:t>
      </w:r>
      <w:r w:rsidR="00F42E50">
        <w:rPr>
          <w:b/>
          <w:noProof/>
          <w:sz w:val="24"/>
        </w:rPr>
        <w:tab/>
      </w:r>
      <w:r w:rsidR="00F42E5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bookmarkEnd w:id="0"/>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77AD1D6F" w:rsidR="001E41F3" w:rsidRPr="00410371" w:rsidRDefault="00AE7E78" w:rsidP="00C1415D">
            <w:pPr>
              <w:pStyle w:val="CRCoverPage"/>
              <w:spacing w:after="0"/>
              <w:jc w:val="center"/>
              <w:rPr>
                <w:b/>
                <w:noProof/>
                <w:sz w:val="28"/>
              </w:rPr>
            </w:pPr>
            <w:r>
              <w:rPr>
                <w:b/>
                <w:noProof/>
                <w:sz w:val="28"/>
              </w:rPr>
              <w:t>23.</w:t>
            </w:r>
            <w:r w:rsidR="00F02704">
              <w:rPr>
                <w:b/>
                <w:noProof/>
                <w:sz w:val="28"/>
              </w:rPr>
              <w:t>50</w:t>
            </w:r>
            <w:r w:rsidR="009B3345">
              <w:rPr>
                <w:b/>
                <w:noProof/>
                <w:sz w:val="28"/>
              </w:rPr>
              <w:t>1</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7AA9145F" w:rsidR="001E41F3" w:rsidRPr="0030169D" w:rsidRDefault="0030169D" w:rsidP="0030169D">
            <w:pPr>
              <w:pStyle w:val="CRCoverPage"/>
              <w:spacing w:after="0"/>
              <w:jc w:val="center"/>
              <w:rPr>
                <w:noProof/>
                <w:lang w:val="en-US"/>
              </w:rPr>
            </w:pPr>
            <w:r w:rsidRPr="0030169D">
              <w:rPr>
                <w:b/>
                <w:noProof/>
                <w:sz w:val="28"/>
              </w:rPr>
              <w:t>5594</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40D51591" w:rsidR="001E41F3" w:rsidRPr="00657ABB" w:rsidRDefault="00657ABB" w:rsidP="00E13F3D">
            <w:pPr>
              <w:pStyle w:val="CRCoverPage"/>
              <w:spacing w:after="0"/>
              <w:jc w:val="center"/>
              <w:rPr>
                <w:b/>
                <w:noProof/>
                <w:lang w:val="el-GR"/>
              </w:rPr>
            </w:pPr>
            <w:r>
              <w:rPr>
                <w:b/>
                <w:noProof/>
                <w:sz w:val="28"/>
                <w:lang w:val="el-GR"/>
              </w:rPr>
              <w:t>-</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22938F46" w:rsidR="001E41F3" w:rsidRPr="00410371" w:rsidRDefault="00AE7E78" w:rsidP="00C54184">
            <w:pPr>
              <w:pStyle w:val="CRCoverPage"/>
              <w:spacing w:after="0"/>
              <w:jc w:val="center"/>
              <w:rPr>
                <w:noProof/>
                <w:sz w:val="28"/>
              </w:rPr>
            </w:pPr>
            <w:r w:rsidRPr="004A19ED">
              <w:rPr>
                <w:b/>
                <w:noProof/>
                <w:sz w:val="28"/>
              </w:rPr>
              <w:t>1</w:t>
            </w:r>
            <w:r w:rsidR="00293649">
              <w:rPr>
                <w:b/>
                <w:noProof/>
                <w:sz w:val="28"/>
              </w:rPr>
              <w:t>9</w:t>
            </w:r>
            <w:r w:rsidRPr="004A19ED">
              <w:rPr>
                <w:b/>
                <w:noProof/>
                <w:sz w:val="28"/>
              </w:rPr>
              <w:t>.</w:t>
            </w:r>
            <w:r w:rsidR="00293649">
              <w:rPr>
                <w:b/>
                <w:noProof/>
                <w:sz w:val="28"/>
              </w:rPr>
              <w:t>0</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6B7B042A" w:rsidR="001E41F3" w:rsidRDefault="00EA7618">
            <w:pPr>
              <w:pStyle w:val="CRCoverPage"/>
              <w:spacing w:after="0"/>
              <w:ind w:left="100"/>
              <w:rPr>
                <w:noProof/>
              </w:rPr>
            </w:pPr>
            <w:r>
              <w:rPr>
                <w:noProof/>
              </w:rPr>
              <w:t>NEF/NWDAF can use UE IP address to discover the PSA UPF and subscribe directly for data collection.</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9B3345"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49AFBF66" w:rsidR="001E41F3" w:rsidRPr="009B3345" w:rsidRDefault="00310180" w:rsidP="00202389">
            <w:pPr>
              <w:pStyle w:val="CRCoverPage"/>
              <w:spacing w:after="0"/>
              <w:ind w:left="100"/>
              <w:rPr>
                <w:noProof/>
                <w:lang w:val="fi-FI"/>
              </w:rPr>
            </w:pPr>
            <w:r w:rsidRPr="009B3345">
              <w:rPr>
                <w:noProof/>
                <w:lang w:val="fi-FI"/>
              </w:rPr>
              <w:t>Nokia</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77777777" w:rsidR="001E41F3" w:rsidRDefault="00AE7E78" w:rsidP="00547111">
            <w:pPr>
              <w:pStyle w:val="CRCoverPage"/>
              <w:spacing w:after="0"/>
              <w:ind w:left="100"/>
              <w:rPr>
                <w:noProof/>
              </w:rPr>
            </w:pPr>
            <w:r>
              <w:rPr>
                <w:noProof/>
              </w:rPr>
              <w:t>SA2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4E6A8F10" w:rsidR="001E41F3" w:rsidRDefault="009B3345">
            <w:pPr>
              <w:pStyle w:val="CRCoverPage"/>
              <w:spacing w:after="0"/>
              <w:ind w:left="100"/>
              <w:rPr>
                <w:noProof/>
              </w:rPr>
            </w:pPr>
            <w:r>
              <w:rPr>
                <w:noProof/>
                <w:lang w:eastAsia="zh-CN"/>
              </w:rPr>
              <w:t>UPEAS</w:t>
            </w:r>
            <w:r w:rsidR="00B305C7">
              <w:rPr>
                <w:noProof/>
                <w:lang w:eastAsia="zh-CN"/>
              </w:rPr>
              <w:t>_Ph2</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AA63D6" w14:textId="6117DCE5" w:rsidR="001E41F3" w:rsidRDefault="00575D01">
            <w:pPr>
              <w:pStyle w:val="CRCoverPage"/>
              <w:spacing w:after="0"/>
              <w:ind w:left="100"/>
              <w:rPr>
                <w:noProof/>
              </w:rPr>
            </w:pPr>
            <w:r w:rsidRPr="005E264B">
              <w:t>202</w:t>
            </w:r>
            <w:r w:rsidR="007E2A8F">
              <w:t>4</w:t>
            </w:r>
            <w:r w:rsidRPr="005E264B">
              <w:t>-</w:t>
            </w:r>
            <w:r w:rsidR="007E2A8F">
              <w:t>0</w:t>
            </w:r>
            <w:r w:rsidR="00293649">
              <w:t>8</w:t>
            </w:r>
            <w:r w:rsidR="001D1506" w:rsidRPr="005E264B">
              <w:t>-</w:t>
            </w:r>
            <w:r w:rsidR="00293649">
              <w:t>09</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22217A5" w:rsidR="001E41F3" w:rsidRDefault="009B3345" w:rsidP="00D24991">
            <w:pPr>
              <w:pStyle w:val="CRCoverPage"/>
              <w:spacing w:after="0"/>
              <w:ind w:left="100" w:right="-609"/>
              <w:rPr>
                <w:b/>
                <w:noProof/>
              </w:rPr>
            </w:pPr>
            <w:r>
              <w:rPr>
                <w:b/>
                <w:noProof/>
              </w:rPr>
              <w:t>B</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0A513F1D" w:rsidR="001E41F3" w:rsidRDefault="00AE7E78">
            <w:pPr>
              <w:pStyle w:val="CRCoverPage"/>
              <w:spacing w:after="0"/>
              <w:ind w:left="100"/>
              <w:rPr>
                <w:noProof/>
              </w:rPr>
            </w:pPr>
            <w:r w:rsidRPr="00A16544">
              <w:rPr>
                <w:noProof/>
              </w:rPr>
              <w:t>Rel-1</w:t>
            </w:r>
            <w:r w:rsidR="00E1418E">
              <w:rPr>
                <w:noProof/>
              </w:rPr>
              <w:t>9</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94B76" w14:textId="141588EC" w:rsidR="006D7275" w:rsidRPr="00FE1446" w:rsidRDefault="00B305C7" w:rsidP="00D93990">
            <w:pPr>
              <w:pStyle w:val="CRCoverPage"/>
              <w:spacing w:after="0"/>
            </w:pPr>
            <w:r>
              <w:t>UPEAS_Ph2 concluded on KI#</w:t>
            </w:r>
            <w:r w:rsidR="00EA7618">
              <w:t>2</w:t>
            </w:r>
            <w:r>
              <w:t xml:space="preserve">: </w:t>
            </w:r>
            <w:r w:rsidR="00EA7618">
              <w:rPr>
                <w:noProof/>
              </w:rPr>
              <w:t xml:space="preserve">NEF/NWDAF can use UE IP address to discover the PSA UPF and subscribe directly for data collection. The functionality is not currently supported. </w:t>
            </w:r>
          </w:p>
        </w:tc>
      </w:tr>
      <w:tr w:rsidR="00EE1E8E" w14:paraId="33BD3167" w14:textId="77777777" w:rsidTr="0021024C">
        <w:trPr>
          <w:trHeight w:val="166"/>
        </w:trPr>
        <w:tc>
          <w:tcPr>
            <w:tcW w:w="2694" w:type="dxa"/>
            <w:gridSpan w:val="2"/>
            <w:tcBorders>
              <w:left w:val="single" w:sz="4" w:space="0" w:color="auto"/>
            </w:tcBorders>
          </w:tcPr>
          <w:p w14:paraId="2B9145F2" w14:textId="77777777" w:rsidR="00EE1E8E" w:rsidRPr="00EE1E8E" w:rsidRDefault="00EE1E8E" w:rsidP="00EE1E8E">
            <w:pPr>
              <w:pStyle w:val="CRCoverPage"/>
              <w:tabs>
                <w:tab w:val="right" w:pos="2184"/>
              </w:tabs>
              <w:spacing w:after="0"/>
              <w:rPr>
                <w:b/>
                <w:i/>
                <w:noProof/>
              </w:rPr>
            </w:pPr>
          </w:p>
        </w:tc>
        <w:tc>
          <w:tcPr>
            <w:tcW w:w="6946" w:type="dxa"/>
            <w:gridSpan w:val="9"/>
            <w:tcBorders>
              <w:right w:val="single" w:sz="4" w:space="0" w:color="auto"/>
            </w:tcBorders>
          </w:tcPr>
          <w:p w14:paraId="7F351D97" w14:textId="77777777" w:rsidR="00EE1E8E" w:rsidRPr="00EE1E8E" w:rsidRDefault="00EE1E8E" w:rsidP="00EE1E8E">
            <w:pPr>
              <w:pStyle w:val="CRCoverPage"/>
              <w:tabs>
                <w:tab w:val="right" w:pos="2184"/>
              </w:tabs>
              <w:spacing w:after="0"/>
              <w:ind w:left="100"/>
              <w:rPr>
                <w:b/>
                <w:i/>
                <w:noProof/>
              </w:rPr>
            </w:pPr>
          </w:p>
        </w:tc>
      </w:tr>
      <w:tr w:rsidR="00157370" w14:paraId="37EE704F" w14:textId="77777777" w:rsidTr="00547111">
        <w:tc>
          <w:tcPr>
            <w:tcW w:w="2694" w:type="dxa"/>
            <w:gridSpan w:val="2"/>
            <w:tcBorders>
              <w:left w:val="single" w:sz="4" w:space="0" w:color="auto"/>
            </w:tcBorders>
          </w:tcPr>
          <w:p w14:paraId="7C1D0685" w14:textId="77777777" w:rsidR="00157370" w:rsidRDefault="00157370" w:rsidP="001573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94E3A8" w14:textId="2B2D6EE5" w:rsidR="00157370" w:rsidRPr="007F1386" w:rsidRDefault="00157370" w:rsidP="00157370">
            <w:pPr>
              <w:pStyle w:val="CRCoverPage"/>
              <w:spacing w:after="0"/>
              <w:rPr>
                <w:lang w:val="en-US"/>
              </w:rPr>
            </w:pPr>
            <w:r>
              <w:rPr>
                <w:noProof/>
              </w:rPr>
              <w:t>UPEAS_Ph2, KI#2 functionality: NEF/NWDAF can use UE IP address to discover the PSA UPF (but not local PSA UPF(s)) and subscribe directly for data collection unless for the particular Event ID(s) it is needed to subscribe indirectly via the SMF (e.g. QoS Monitoring event).</w:t>
            </w:r>
          </w:p>
        </w:tc>
      </w:tr>
      <w:tr w:rsidR="00157370" w14:paraId="3D3E2268" w14:textId="77777777" w:rsidTr="00547111">
        <w:tc>
          <w:tcPr>
            <w:tcW w:w="2694" w:type="dxa"/>
            <w:gridSpan w:val="2"/>
            <w:tcBorders>
              <w:left w:val="single" w:sz="4" w:space="0" w:color="auto"/>
            </w:tcBorders>
          </w:tcPr>
          <w:p w14:paraId="51576898" w14:textId="77777777" w:rsidR="00157370" w:rsidRDefault="00157370" w:rsidP="00157370">
            <w:pPr>
              <w:pStyle w:val="CRCoverPage"/>
              <w:spacing w:after="0"/>
              <w:rPr>
                <w:b/>
                <w:i/>
                <w:noProof/>
                <w:sz w:val="8"/>
                <w:szCs w:val="8"/>
              </w:rPr>
            </w:pPr>
          </w:p>
        </w:tc>
        <w:tc>
          <w:tcPr>
            <w:tcW w:w="6946" w:type="dxa"/>
            <w:gridSpan w:val="9"/>
            <w:tcBorders>
              <w:right w:val="single" w:sz="4" w:space="0" w:color="auto"/>
            </w:tcBorders>
          </w:tcPr>
          <w:p w14:paraId="215461F1" w14:textId="77777777" w:rsidR="00157370" w:rsidRDefault="00157370" w:rsidP="00157370">
            <w:pPr>
              <w:pStyle w:val="CRCoverPage"/>
              <w:spacing w:after="0"/>
              <w:rPr>
                <w:noProof/>
                <w:sz w:val="8"/>
                <w:szCs w:val="8"/>
              </w:rPr>
            </w:pPr>
          </w:p>
        </w:tc>
      </w:tr>
      <w:tr w:rsidR="00157370" w14:paraId="683330E3" w14:textId="77777777" w:rsidTr="00547111">
        <w:tc>
          <w:tcPr>
            <w:tcW w:w="2694" w:type="dxa"/>
            <w:gridSpan w:val="2"/>
            <w:tcBorders>
              <w:left w:val="single" w:sz="4" w:space="0" w:color="auto"/>
              <w:bottom w:val="single" w:sz="4" w:space="0" w:color="auto"/>
            </w:tcBorders>
          </w:tcPr>
          <w:p w14:paraId="13BAD10B" w14:textId="77777777" w:rsidR="00157370" w:rsidRDefault="00157370" w:rsidP="001573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63C8694B" w:rsidR="00157370" w:rsidRDefault="00157370" w:rsidP="00157370">
            <w:pPr>
              <w:pStyle w:val="CRCoverPage"/>
              <w:spacing w:after="0"/>
              <w:rPr>
                <w:noProof/>
              </w:rPr>
            </w:pPr>
            <w:r>
              <w:rPr>
                <w:noProof/>
              </w:rPr>
              <w:t xml:space="preserve">UPEAS_Ph2, KI#2 functionality: </w:t>
            </w:r>
            <w:r w:rsidR="00514AB8">
              <w:rPr>
                <w:noProof/>
              </w:rPr>
              <w:t>“</w:t>
            </w:r>
            <w:r>
              <w:rPr>
                <w:noProof/>
              </w:rPr>
              <w:t>NEF/NWDAF can use UE IP address to discover the PSA UPF and subscribe directly for data collection</w:t>
            </w:r>
            <w:r w:rsidR="00514AB8">
              <w:rPr>
                <w:noProof/>
              </w:rPr>
              <w:t>”</w:t>
            </w:r>
            <w:r>
              <w:rPr>
                <w:noProof/>
              </w:rPr>
              <w:t xml:space="preserve"> not supported.</w:t>
            </w:r>
          </w:p>
        </w:tc>
      </w:tr>
      <w:tr w:rsidR="00157370" w14:paraId="37AF0D28" w14:textId="77777777" w:rsidTr="00547111">
        <w:tc>
          <w:tcPr>
            <w:tcW w:w="2694" w:type="dxa"/>
            <w:gridSpan w:val="2"/>
          </w:tcPr>
          <w:p w14:paraId="0EE767C9" w14:textId="77777777" w:rsidR="00157370" w:rsidRDefault="00157370" w:rsidP="00157370">
            <w:pPr>
              <w:pStyle w:val="CRCoverPage"/>
              <w:spacing w:after="0"/>
              <w:rPr>
                <w:b/>
                <w:i/>
                <w:noProof/>
                <w:sz w:val="8"/>
                <w:szCs w:val="8"/>
              </w:rPr>
            </w:pPr>
          </w:p>
        </w:tc>
        <w:tc>
          <w:tcPr>
            <w:tcW w:w="6946" w:type="dxa"/>
            <w:gridSpan w:val="9"/>
          </w:tcPr>
          <w:p w14:paraId="5E853780" w14:textId="77777777" w:rsidR="00157370" w:rsidRDefault="00157370" w:rsidP="00157370">
            <w:pPr>
              <w:pStyle w:val="CRCoverPage"/>
              <w:spacing w:after="0"/>
              <w:rPr>
                <w:noProof/>
                <w:sz w:val="8"/>
                <w:szCs w:val="8"/>
              </w:rPr>
            </w:pPr>
          </w:p>
        </w:tc>
      </w:tr>
      <w:tr w:rsidR="00157370" w14:paraId="2BF64EDD" w14:textId="77777777" w:rsidTr="00547111">
        <w:tc>
          <w:tcPr>
            <w:tcW w:w="2694" w:type="dxa"/>
            <w:gridSpan w:val="2"/>
            <w:tcBorders>
              <w:top w:val="single" w:sz="4" w:space="0" w:color="auto"/>
              <w:left w:val="single" w:sz="4" w:space="0" w:color="auto"/>
            </w:tcBorders>
          </w:tcPr>
          <w:p w14:paraId="51988156" w14:textId="77777777" w:rsidR="00157370" w:rsidRDefault="00157370" w:rsidP="001573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778C824A" w:rsidR="00157370" w:rsidRDefault="00157370" w:rsidP="00157370">
            <w:pPr>
              <w:pStyle w:val="CRCoverPage"/>
              <w:spacing w:after="0"/>
              <w:ind w:left="100"/>
              <w:rPr>
                <w:noProof/>
              </w:rPr>
            </w:pPr>
            <w:r>
              <w:rPr>
                <w:noProof/>
              </w:rPr>
              <w:t>5.8.2.17</w:t>
            </w:r>
          </w:p>
        </w:tc>
      </w:tr>
      <w:tr w:rsidR="00157370" w14:paraId="5A725FF9" w14:textId="77777777" w:rsidTr="00547111">
        <w:tc>
          <w:tcPr>
            <w:tcW w:w="2694" w:type="dxa"/>
            <w:gridSpan w:val="2"/>
            <w:tcBorders>
              <w:left w:val="single" w:sz="4" w:space="0" w:color="auto"/>
            </w:tcBorders>
          </w:tcPr>
          <w:p w14:paraId="233C3F11" w14:textId="77777777" w:rsidR="00157370" w:rsidRDefault="00157370" w:rsidP="00157370">
            <w:pPr>
              <w:pStyle w:val="CRCoverPage"/>
              <w:spacing w:after="0"/>
              <w:rPr>
                <w:b/>
                <w:i/>
                <w:noProof/>
                <w:sz w:val="8"/>
                <w:szCs w:val="8"/>
              </w:rPr>
            </w:pPr>
          </w:p>
        </w:tc>
        <w:tc>
          <w:tcPr>
            <w:tcW w:w="6946" w:type="dxa"/>
            <w:gridSpan w:val="9"/>
            <w:tcBorders>
              <w:right w:val="single" w:sz="4" w:space="0" w:color="auto"/>
            </w:tcBorders>
          </w:tcPr>
          <w:p w14:paraId="594C2D4A" w14:textId="77777777" w:rsidR="00157370" w:rsidRDefault="00157370" w:rsidP="00157370">
            <w:pPr>
              <w:pStyle w:val="CRCoverPage"/>
              <w:spacing w:after="0"/>
              <w:rPr>
                <w:noProof/>
                <w:sz w:val="8"/>
                <w:szCs w:val="8"/>
              </w:rPr>
            </w:pPr>
          </w:p>
        </w:tc>
      </w:tr>
      <w:tr w:rsidR="00157370" w14:paraId="67AB1997" w14:textId="77777777" w:rsidTr="00547111">
        <w:tc>
          <w:tcPr>
            <w:tcW w:w="2694" w:type="dxa"/>
            <w:gridSpan w:val="2"/>
            <w:tcBorders>
              <w:left w:val="single" w:sz="4" w:space="0" w:color="auto"/>
            </w:tcBorders>
          </w:tcPr>
          <w:p w14:paraId="70D8C977" w14:textId="77777777" w:rsidR="00157370" w:rsidRDefault="00157370" w:rsidP="001573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57370" w:rsidRDefault="00157370" w:rsidP="001573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57370" w:rsidRDefault="00157370" w:rsidP="00157370">
            <w:pPr>
              <w:pStyle w:val="CRCoverPage"/>
              <w:spacing w:after="0"/>
              <w:jc w:val="center"/>
              <w:rPr>
                <w:b/>
                <w:caps/>
                <w:noProof/>
              </w:rPr>
            </w:pPr>
            <w:r>
              <w:rPr>
                <w:b/>
                <w:caps/>
                <w:noProof/>
              </w:rPr>
              <w:t>N</w:t>
            </w:r>
          </w:p>
        </w:tc>
        <w:tc>
          <w:tcPr>
            <w:tcW w:w="2977" w:type="dxa"/>
            <w:gridSpan w:val="4"/>
          </w:tcPr>
          <w:p w14:paraId="0F8B8A12" w14:textId="77777777" w:rsidR="00157370" w:rsidRDefault="00157370" w:rsidP="001573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57370" w:rsidRDefault="00157370" w:rsidP="00157370">
            <w:pPr>
              <w:pStyle w:val="CRCoverPage"/>
              <w:spacing w:after="0"/>
              <w:ind w:left="99"/>
              <w:rPr>
                <w:noProof/>
              </w:rPr>
            </w:pPr>
          </w:p>
        </w:tc>
      </w:tr>
      <w:tr w:rsidR="00157370" w14:paraId="4CD0CB94" w14:textId="77777777" w:rsidTr="00547111">
        <w:tc>
          <w:tcPr>
            <w:tcW w:w="2694" w:type="dxa"/>
            <w:gridSpan w:val="2"/>
            <w:tcBorders>
              <w:left w:val="single" w:sz="4" w:space="0" w:color="auto"/>
            </w:tcBorders>
          </w:tcPr>
          <w:p w14:paraId="2A019D7C" w14:textId="77777777" w:rsidR="00157370" w:rsidRDefault="00157370" w:rsidP="001573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40E2767A" w:rsidR="00157370" w:rsidRDefault="00157370" w:rsidP="00157370">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66B23AD5" w:rsidR="00157370" w:rsidRPr="00AE7E78" w:rsidRDefault="00157370" w:rsidP="00157370">
            <w:pPr>
              <w:pStyle w:val="CRCoverPage"/>
              <w:spacing w:after="0"/>
              <w:jc w:val="center"/>
              <w:rPr>
                <w:b/>
                <w:caps/>
                <w:noProof/>
                <w:highlight w:val="green"/>
              </w:rPr>
            </w:pPr>
            <w:r w:rsidRPr="00F02704">
              <w:rPr>
                <w:rFonts w:hint="eastAsia"/>
                <w:b/>
                <w:caps/>
                <w:noProof/>
                <w:lang w:eastAsia="zh-CN"/>
              </w:rPr>
              <w:t>X</w:t>
            </w:r>
          </w:p>
        </w:tc>
        <w:tc>
          <w:tcPr>
            <w:tcW w:w="2977" w:type="dxa"/>
            <w:gridSpan w:val="4"/>
          </w:tcPr>
          <w:p w14:paraId="0707BF64" w14:textId="77777777" w:rsidR="00157370" w:rsidRDefault="00157370" w:rsidP="001573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255B041B" w:rsidR="00157370" w:rsidRDefault="00157370" w:rsidP="00157370">
            <w:pPr>
              <w:pStyle w:val="CRCoverPage"/>
              <w:spacing w:after="0"/>
              <w:ind w:left="99"/>
              <w:rPr>
                <w:noProof/>
              </w:rPr>
            </w:pPr>
            <w:r>
              <w:rPr>
                <w:noProof/>
              </w:rPr>
              <w:t xml:space="preserve">TS/TR ... CR ... </w:t>
            </w:r>
          </w:p>
        </w:tc>
      </w:tr>
      <w:tr w:rsidR="00157370" w14:paraId="4AA09EC9" w14:textId="77777777" w:rsidTr="00547111">
        <w:tc>
          <w:tcPr>
            <w:tcW w:w="2694" w:type="dxa"/>
            <w:gridSpan w:val="2"/>
            <w:tcBorders>
              <w:left w:val="single" w:sz="4" w:space="0" w:color="auto"/>
            </w:tcBorders>
          </w:tcPr>
          <w:p w14:paraId="011ECD0D" w14:textId="77777777" w:rsidR="00157370" w:rsidRDefault="00157370" w:rsidP="001573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57370" w:rsidRDefault="00157370" w:rsidP="001573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57370" w:rsidRPr="00F02704" w:rsidRDefault="00157370" w:rsidP="00157370">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57370" w:rsidRDefault="00157370" w:rsidP="001573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57370" w:rsidRDefault="00157370" w:rsidP="00157370">
            <w:pPr>
              <w:pStyle w:val="CRCoverPage"/>
              <w:spacing w:after="0"/>
              <w:ind w:left="99"/>
              <w:rPr>
                <w:noProof/>
              </w:rPr>
            </w:pPr>
            <w:r>
              <w:rPr>
                <w:noProof/>
              </w:rPr>
              <w:t xml:space="preserve">TS/TR ... CR ... </w:t>
            </w:r>
          </w:p>
        </w:tc>
      </w:tr>
      <w:tr w:rsidR="00157370" w14:paraId="65C9143C" w14:textId="77777777" w:rsidTr="00547111">
        <w:tc>
          <w:tcPr>
            <w:tcW w:w="2694" w:type="dxa"/>
            <w:gridSpan w:val="2"/>
            <w:tcBorders>
              <w:left w:val="single" w:sz="4" w:space="0" w:color="auto"/>
            </w:tcBorders>
          </w:tcPr>
          <w:p w14:paraId="0EF85199" w14:textId="77777777" w:rsidR="00157370" w:rsidRDefault="00157370" w:rsidP="001573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57370" w:rsidRDefault="00157370" w:rsidP="001573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57370" w:rsidRPr="00F02704" w:rsidRDefault="00157370" w:rsidP="00157370">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57370" w:rsidRDefault="00157370" w:rsidP="001573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57370" w:rsidRDefault="00157370" w:rsidP="00157370">
            <w:pPr>
              <w:pStyle w:val="CRCoverPage"/>
              <w:spacing w:after="0"/>
              <w:ind w:left="99"/>
              <w:rPr>
                <w:noProof/>
              </w:rPr>
            </w:pPr>
            <w:r>
              <w:rPr>
                <w:noProof/>
              </w:rPr>
              <w:t xml:space="preserve">TS/TR ... CR ... </w:t>
            </w:r>
          </w:p>
        </w:tc>
      </w:tr>
      <w:tr w:rsidR="00157370" w14:paraId="2E892AA5" w14:textId="77777777" w:rsidTr="008863B9">
        <w:tc>
          <w:tcPr>
            <w:tcW w:w="2694" w:type="dxa"/>
            <w:gridSpan w:val="2"/>
            <w:tcBorders>
              <w:left w:val="single" w:sz="4" w:space="0" w:color="auto"/>
            </w:tcBorders>
          </w:tcPr>
          <w:p w14:paraId="6E1A3063" w14:textId="77777777" w:rsidR="00157370" w:rsidRDefault="00157370" w:rsidP="00157370">
            <w:pPr>
              <w:pStyle w:val="CRCoverPage"/>
              <w:spacing w:after="0"/>
              <w:rPr>
                <w:b/>
                <w:i/>
                <w:noProof/>
              </w:rPr>
            </w:pPr>
          </w:p>
        </w:tc>
        <w:tc>
          <w:tcPr>
            <w:tcW w:w="6946" w:type="dxa"/>
            <w:gridSpan w:val="9"/>
            <w:tcBorders>
              <w:right w:val="single" w:sz="4" w:space="0" w:color="auto"/>
            </w:tcBorders>
          </w:tcPr>
          <w:p w14:paraId="7DBF4A0F" w14:textId="77777777" w:rsidR="00157370" w:rsidRDefault="00157370" w:rsidP="00157370">
            <w:pPr>
              <w:pStyle w:val="CRCoverPage"/>
              <w:spacing w:after="0"/>
              <w:rPr>
                <w:noProof/>
              </w:rPr>
            </w:pPr>
          </w:p>
        </w:tc>
      </w:tr>
      <w:tr w:rsidR="00157370" w14:paraId="6BD65E15" w14:textId="77777777" w:rsidTr="008863B9">
        <w:tc>
          <w:tcPr>
            <w:tcW w:w="2694" w:type="dxa"/>
            <w:gridSpan w:val="2"/>
            <w:tcBorders>
              <w:left w:val="single" w:sz="4" w:space="0" w:color="auto"/>
              <w:bottom w:val="single" w:sz="4" w:space="0" w:color="auto"/>
            </w:tcBorders>
          </w:tcPr>
          <w:p w14:paraId="5F35C5E5" w14:textId="77777777" w:rsidR="00157370" w:rsidRDefault="00157370" w:rsidP="001573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57370" w:rsidRDefault="00157370" w:rsidP="00157370">
            <w:pPr>
              <w:pStyle w:val="CRCoverPage"/>
              <w:spacing w:after="0"/>
              <w:ind w:left="100"/>
              <w:rPr>
                <w:noProof/>
              </w:rPr>
            </w:pPr>
          </w:p>
        </w:tc>
      </w:tr>
      <w:tr w:rsidR="00157370" w:rsidRPr="008863B9" w14:paraId="2C7256FF" w14:textId="77777777" w:rsidTr="008863B9">
        <w:tc>
          <w:tcPr>
            <w:tcW w:w="2694" w:type="dxa"/>
            <w:gridSpan w:val="2"/>
            <w:tcBorders>
              <w:top w:val="single" w:sz="4" w:space="0" w:color="auto"/>
              <w:bottom w:val="single" w:sz="4" w:space="0" w:color="auto"/>
            </w:tcBorders>
          </w:tcPr>
          <w:p w14:paraId="19E43D86" w14:textId="77777777" w:rsidR="00157370" w:rsidRPr="008863B9" w:rsidRDefault="00157370" w:rsidP="001573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157370" w:rsidRPr="008863B9" w:rsidRDefault="00157370" w:rsidP="00157370">
            <w:pPr>
              <w:pStyle w:val="CRCoverPage"/>
              <w:spacing w:after="0"/>
              <w:ind w:left="100"/>
              <w:rPr>
                <w:noProof/>
                <w:sz w:val="8"/>
                <w:szCs w:val="8"/>
              </w:rPr>
            </w:pPr>
          </w:p>
        </w:tc>
      </w:tr>
      <w:tr w:rsidR="00157370"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157370" w:rsidRDefault="00157370" w:rsidP="001573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65D379DF" w:rsidR="00157370" w:rsidRPr="00754E50" w:rsidRDefault="00157370" w:rsidP="00157370">
            <w:pPr>
              <w:pStyle w:val="CRCoverPage"/>
              <w:spacing w:after="0"/>
              <w:rPr>
                <w:noProof/>
                <w:lang w:eastAsia="zh-CN"/>
              </w:rPr>
            </w:pP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6"/>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PERM_MCCTEMPBM_CRPT13420005___5"/>
      <w:bookmarkStart w:id="3" w:name="_Toc51769125"/>
      <w:bookmarkStart w:id="4" w:name="_Toc11137165"/>
      <w:bookmarkStart w:id="5" w:name="_Toc27846628"/>
      <w:bookmarkStart w:id="6" w:name="_Toc36187756"/>
      <w:bookmarkStart w:id="7" w:name="_Toc59095475"/>
      <w:bookmarkStart w:id="8" w:name="_Toc27846554"/>
      <w:bookmarkStart w:id="9" w:name="_Toc20149834"/>
      <w:bookmarkStart w:id="10" w:name="_Toc47342502"/>
      <w:bookmarkStart w:id="11" w:name="_Toc59095553"/>
      <w:bookmarkStart w:id="12" w:name="_Toc51769202"/>
      <w:bookmarkStart w:id="13" w:name="_Toc45183583"/>
      <w:bookmarkStart w:id="14" w:name="_Toc47342425"/>
      <w:bookmarkStart w:id="15" w:name="_Toc45183660"/>
      <w:bookmarkStart w:id="16" w:name="_Toc5026447"/>
      <w:bookmarkStart w:id="17" w:name="_Toc36187679"/>
      <w:bookmarkStart w:id="18" w:name="_Toc20149762"/>
      <w:bookmarkStart w:id="19"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E6E27AC" w14:textId="77777777" w:rsidR="00836E54" w:rsidRDefault="00836E54" w:rsidP="00836E54">
      <w:pPr>
        <w:pStyle w:val="Heading4"/>
      </w:pPr>
      <w:bookmarkStart w:id="20" w:name="_Toc170193970"/>
      <w:bookmarkStart w:id="21" w:name="_Toc153803032"/>
      <w:bookmarkStart w:id="22" w:name="_Toc13152929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5.8.2.17</w:t>
      </w:r>
      <w:r>
        <w:tab/>
        <w:t>Data exposure via Service Based interface</w:t>
      </w:r>
      <w:bookmarkEnd w:id="20"/>
    </w:p>
    <w:p w14:paraId="72F4D057" w14:textId="77777777" w:rsidR="00836E54" w:rsidRDefault="00836E54" w:rsidP="00836E54">
      <w:r>
        <w:t>The UPF may expose information by means of UPF Event Exposure service as described in TS 23.502 [3] clause 5.2.26.2, via a service-based interface directly. The NF consumers, which may receive UPF event notifications, are AF/NEF, TSNAF/TSCTSF and NWDAF/DCCF/MFAF.</w:t>
      </w:r>
    </w:p>
    <w:p w14:paraId="34E99829" w14:textId="77777777" w:rsidR="00836E54" w:rsidRDefault="00836E54" w:rsidP="00836E54">
      <w:r>
        <w:t xml:space="preserve">When the UPF supports the data exposure via the </w:t>
      </w:r>
      <w:proofErr w:type="gramStart"/>
      <w:r>
        <w:t>service based</w:t>
      </w:r>
      <w:proofErr w:type="gramEnd"/>
      <w:r>
        <w:t xml:space="preserve"> interface, it may register its NF profile to the NRF including the UPF Event Exposure services and the related Event ID(s).</w:t>
      </w:r>
    </w:p>
    <w:p w14:paraId="007F2ECC" w14:textId="3299ADFA" w:rsidR="00836E54" w:rsidRDefault="00836E54" w:rsidP="00836E54">
      <w:pPr>
        <w:rPr>
          <w:ins w:id="23" w:author="Georgios Gkellas (Nokia)" w:date="2024-07-15T20:31:00Z" w16du:dateUtc="2024-07-15T17:31:00Z"/>
        </w:rPr>
      </w:pPr>
      <w:r>
        <w:t>For data collection from UPF (see clause 4.15.4.5 of TS 23.502 [3]), NF consumers can do the subscription to the UPF either directly or indirectly via SMF. An NF consumer may subscribe to the UPF Event Exposure service directly</w:t>
      </w:r>
      <w:del w:id="24" w:author="Georgios Gkellas (Nokia)" w:date="2024-08-06T13:40:00Z" w16du:dateUtc="2024-08-06T10:40:00Z">
        <w:r w:rsidDel="0029075B">
          <w:delText xml:space="preserve"> only</w:delText>
        </w:r>
      </w:del>
      <w:r>
        <w:t xml:space="preserve"> for data collected for "any UE", e.g. to collect user data usage information for NWDAF NF Load analytics (see clause 6.5 of TS 23.288 [86]) and if the subscription is not including any of the following parameters: </w:t>
      </w:r>
      <w:proofErr w:type="spellStart"/>
      <w:r>
        <w:t>AoI</w:t>
      </w:r>
      <w:proofErr w:type="spellEnd"/>
      <w:r>
        <w:t xml:space="preserve">, BSSID/SSID and DNAI. </w:t>
      </w:r>
      <w:proofErr w:type="gramStart"/>
      <w:r>
        <w:t>Otherwise</w:t>
      </w:r>
      <w:proofErr w:type="gramEnd"/>
      <w:r>
        <w:t xml:space="preserve"> the NF consumer shall subscribe indirectly via SMF.</w:t>
      </w:r>
      <w:ins w:id="25" w:author="Georgios Gkellas (Nokia)" w:date="2024-07-15T20:28:00Z" w16du:dateUtc="2024-07-15T17:28:00Z">
        <w:r w:rsidR="007A7359">
          <w:t xml:space="preserve"> NEF/NWDAF can use UE IP address to discover the PSA UPF and subscribe directly to PSA UPF for data collection</w:t>
        </w:r>
      </w:ins>
      <w:ins w:id="26" w:author="Georgios Gkellas (Nokia)" w:date="2024-07-15T20:29:00Z" w16du:dateUtc="2024-07-15T17:29:00Z">
        <w:r w:rsidR="007A7359">
          <w:t xml:space="preserve"> unless for the </w:t>
        </w:r>
        <w:proofErr w:type="gramStart"/>
        <w:r w:rsidR="007A7359">
          <w:t>particular Event</w:t>
        </w:r>
        <w:proofErr w:type="gramEnd"/>
        <w:r w:rsidR="007A7359">
          <w:t xml:space="preserve"> ID(s) (like QoS Monitor</w:t>
        </w:r>
      </w:ins>
      <w:ins w:id="27" w:author="Georgios Gkellas (Nokia)" w:date="2024-07-15T20:30:00Z" w16du:dateUtc="2024-07-15T17:30:00Z">
        <w:r w:rsidR="007A7359">
          <w:t>ing Event</w:t>
        </w:r>
      </w:ins>
      <w:ins w:id="28" w:author="Georgios Gkellas (Nokia)" w:date="2024-07-15T20:29:00Z" w16du:dateUtc="2024-07-15T17:29:00Z">
        <w:r w:rsidR="007A7359">
          <w:t>)</w:t>
        </w:r>
      </w:ins>
      <w:ins w:id="29" w:author="Georgios Gkellas (Nokia)" w:date="2024-07-15T20:30:00Z" w16du:dateUtc="2024-07-15T17:30:00Z">
        <w:r w:rsidR="007A7359">
          <w:t xml:space="preserve"> it is necessary to subscribe indirectly via SMF. </w:t>
        </w:r>
      </w:ins>
    </w:p>
    <w:p w14:paraId="67962209" w14:textId="57F0110C" w:rsidR="007A7359" w:rsidRDefault="007A7359">
      <w:pPr>
        <w:pStyle w:val="NO"/>
        <w:pPrChange w:id="30" w:author="Georgios Gkellas (Nokia)" w:date="2024-07-15T20:32:00Z" w16du:dateUtc="2024-07-15T17:32:00Z">
          <w:pPr/>
        </w:pPrChange>
      </w:pPr>
      <w:ins w:id="31" w:author="Georgios Gkellas (Nokia)" w:date="2024-07-15T20:31:00Z" w16du:dateUtc="2024-07-15T17:31:00Z">
        <w:r>
          <w:t>NOTE:</w:t>
        </w:r>
        <w:r>
          <w:tab/>
        </w:r>
      </w:ins>
      <w:ins w:id="32" w:author="Georgios Gkellas (Nokia)" w:date="2024-07-15T20:32:00Z" w16du:dateUtc="2024-07-15T17:32:00Z">
        <w:r>
          <w:t>NEF/NWDAF cannot use UE IP address to discover the local PSA UPF(s)</w:t>
        </w:r>
      </w:ins>
      <w:ins w:id="33" w:author="Georgios Gkellas (Nokia)" w:date="2024-07-15T20:31:00Z" w16du:dateUtc="2024-07-15T17:31:00Z">
        <w:r>
          <w:t>.</w:t>
        </w:r>
      </w:ins>
    </w:p>
    <w:p w14:paraId="2A32E9AE" w14:textId="77777777" w:rsidR="00836E54" w:rsidRDefault="00836E54" w:rsidP="00836E54">
      <w:r>
        <w:t>To alleviate the load of UPF due to frequent event notification for data collection related events, the event subscription may include Reporting suggestion information. The Reporting suggestion information includes Report urgency and Reporting window information. Reporting urgency information represents whether this event report can be delay tolerant, i.e. the event report can be delayed. If the Reporting urgency information indicates "delay tolerant", the Reporting window is also provided, which defines the last valid reporting time, and UPF shall report the event before that time. If the Reporting suggestion information allows this, the UPF can concatenate several event reports (of the same event) to the same notification endpoint into one notification message.</w:t>
      </w:r>
    </w:p>
    <w:p w14:paraId="7E3B7A12" w14:textId="77777777" w:rsidR="00836E54" w:rsidRDefault="00836E54" w:rsidP="00836E54">
      <w:r>
        <w:t xml:space="preserve">The UPF may also expose UE information by means of the </w:t>
      </w:r>
      <w:proofErr w:type="spellStart"/>
      <w:r>
        <w:t>Nupf_GetUEPrivateIPaddrAndIdentifiers</w:t>
      </w:r>
      <w:proofErr w:type="spellEnd"/>
      <w:r>
        <w:t xml:space="preserve"> service as described in TS 23.502 [3] clause 5.2.26.3. An UPF which is deployed with NAPT (Network Address Port Translation) functionality may support to provide the 5GC UE IP address to NEF based on NEF request containing public IP address and port number using the </w:t>
      </w:r>
      <w:proofErr w:type="spellStart"/>
      <w:r>
        <w:t>Nupf_GetUEPrivateIPaddrAndIdentifiers</w:t>
      </w:r>
      <w:proofErr w:type="spellEnd"/>
      <w:r>
        <w:t xml:space="preserve"> service as described in clause 4.15.10 of TS 23.502 [3] for AF specific UE ID retrieval.</w:t>
      </w:r>
    </w:p>
    <w:p w14:paraId="22648FEB" w14:textId="4A5C368F" w:rsidR="007F532C" w:rsidRPr="003D4ABF" w:rsidRDefault="007F532C" w:rsidP="00A70FE7">
      <w:pPr>
        <w:pStyle w:val="NO"/>
        <w:ind w:left="0" w:firstLine="0"/>
      </w:pPr>
    </w:p>
    <w:bookmarkEnd w:id="21"/>
    <w:bookmarkEnd w:id="22"/>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7"/>
      <w:headerReference w:type="default" r:id="rId18"/>
      <w:headerReference w:type="first" r:id="rId19"/>
      <w:footnotePr>
        <w:numRestart w:val="eachSect"/>
      </w:footnotePr>
      <w:pgSz w:w="11907" w:h="16840" w:code="9"/>
      <w:pgMar w:top="1418"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F9DBD7" w14:textId="77777777" w:rsidR="00DA64CF" w:rsidRDefault="00DA64CF">
      <w:r>
        <w:separator/>
      </w:r>
    </w:p>
  </w:endnote>
  <w:endnote w:type="continuationSeparator" w:id="0">
    <w:p w14:paraId="0B6F0099" w14:textId="77777777" w:rsidR="00DA64CF" w:rsidRDefault="00DA64CF">
      <w:r>
        <w:continuationSeparator/>
      </w:r>
    </w:p>
  </w:endnote>
  <w:endnote w:type="continuationNotice" w:id="1">
    <w:p w14:paraId="2FC27A77" w14:textId="77777777" w:rsidR="00DA64CF" w:rsidRDefault="00DA64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A1"/>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00"/>
    <w:family w:val="roman"/>
    <w:pitch w:val="variable"/>
    <w:sig w:usb0="00000003" w:usb1="00000000" w:usb2="00000000" w:usb3="00000000" w:csb0="00000001" w:csb1="00000000"/>
  </w:font>
  <w:font w:name="Cambria">
    <w:panose1 w:val="02040503050406030204"/>
    <w:charset w:val="A1"/>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B98E01" w14:textId="77777777" w:rsidR="00DA64CF" w:rsidRDefault="00DA64CF">
      <w:r>
        <w:separator/>
      </w:r>
    </w:p>
  </w:footnote>
  <w:footnote w:type="continuationSeparator" w:id="0">
    <w:p w14:paraId="217C58C1" w14:textId="77777777" w:rsidR="00DA64CF" w:rsidRDefault="00DA64CF">
      <w:r>
        <w:continuationSeparator/>
      </w:r>
    </w:p>
  </w:footnote>
  <w:footnote w:type="continuationNotice" w:id="1">
    <w:p w14:paraId="693E2D74" w14:textId="77777777" w:rsidR="00DA64CF" w:rsidRDefault="00DA64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A0AFB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8031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F27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D16AE"/>
    <w:multiLevelType w:val="multilevel"/>
    <w:tmpl w:val="84123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2"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9"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107654500">
    <w:abstractNumId w:val="1"/>
  </w:num>
  <w:num w:numId="2" w16cid:durableId="169224630">
    <w:abstractNumId w:val="7"/>
  </w:num>
  <w:num w:numId="3" w16cid:durableId="2069693101">
    <w:abstractNumId w:val="8"/>
  </w:num>
  <w:num w:numId="4" w16cid:durableId="1243681964">
    <w:abstractNumId w:val="5"/>
  </w:num>
  <w:num w:numId="5" w16cid:durableId="151068827">
    <w:abstractNumId w:val="3"/>
  </w:num>
  <w:num w:numId="6" w16cid:durableId="1778600293">
    <w:abstractNumId w:val="9"/>
  </w:num>
  <w:num w:numId="7" w16cid:durableId="1997687251">
    <w:abstractNumId w:val="2"/>
  </w:num>
  <w:num w:numId="8" w16cid:durableId="907115130">
    <w:abstractNumId w:val="10"/>
  </w:num>
  <w:num w:numId="9" w16cid:durableId="775100125">
    <w:abstractNumId w:val="4"/>
  </w:num>
  <w:num w:numId="10" w16cid:durableId="785737899">
    <w:abstractNumId w:val="0"/>
  </w:num>
  <w:num w:numId="11" w16cid:durableId="105986450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07FA"/>
    <w:rsid w:val="0001693B"/>
    <w:rsid w:val="00017F7E"/>
    <w:rsid w:val="000207EF"/>
    <w:rsid w:val="00021DA6"/>
    <w:rsid w:val="00022324"/>
    <w:rsid w:val="00022E4A"/>
    <w:rsid w:val="000246F8"/>
    <w:rsid w:val="00026A77"/>
    <w:rsid w:val="000270CE"/>
    <w:rsid w:val="00030245"/>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73CC4"/>
    <w:rsid w:val="00080934"/>
    <w:rsid w:val="00080E0E"/>
    <w:rsid w:val="000824E9"/>
    <w:rsid w:val="00084863"/>
    <w:rsid w:val="000851A4"/>
    <w:rsid w:val="00086414"/>
    <w:rsid w:val="00087903"/>
    <w:rsid w:val="000925C7"/>
    <w:rsid w:val="0009391B"/>
    <w:rsid w:val="0009551E"/>
    <w:rsid w:val="00095DA4"/>
    <w:rsid w:val="00097DA7"/>
    <w:rsid w:val="000A0387"/>
    <w:rsid w:val="000A300C"/>
    <w:rsid w:val="000A5DC0"/>
    <w:rsid w:val="000A600F"/>
    <w:rsid w:val="000A6394"/>
    <w:rsid w:val="000B1840"/>
    <w:rsid w:val="000B7FED"/>
    <w:rsid w:val="000C038A"/>
    <w:rsid w:val="000C2EFF"/>
    <w:rsid w:val="000C3954"/>
    <w:rsid w:val="000C6598"/>
    <w:rsid w:val="000D09F3"/>
    <w:rsid w:val="000D1E8C"/>
    <w:rsid w:val="000D2D68"/>
    <w:rsid w:val="000D3C70"/>
    <w:rsid w:val="000D430D"/>
    <w:rsid w:val="000D44B3"/>
    <w:rsid w:val="000D5315"/>
    <w:rsid w:val="000D5604"/>
    <w:rsid w:val="000D6B5D"/>
    <w:rsid w:val="000E0046"/>
    <w:rsid w:val="000E5602"/>
    <w:rsid w:val="000E7B57"/>
    <w:rsid w:val="000F3E30"/>
    <w:rsid w:val="000F7C12"/>
    <w:rsid w:val="00100643"/>
    <w:rsid w:val="001029B6"/>
    <w:rsid w:val="001042CB"/>
    <w:rsid w:val="0010522A"/>
    <w:rsid w:val="00107FDC"/>
    <w:rsid w:val="00111668"/>
    <w:rsid w:val="00120219"/>
    <w:rsid w:val="00120D22"/>
    <w:rsid w:val="001264EF"/>
    <w:rsid w:val="00126D47"/>
    <w:rsid w:val="00126EE1"/>
    <w:rsid w:val="00126FFA"/>
    <w:rsid w:val="001273D2"/>
    <w:rsid w:val="00137D4F"/>
    <w:rsid w:val="00140115"/>
    <w:rsid w:val="00140369"/>
    <w:rsid w:val="00141370"/>
    <w:rsid w:val="00144D23"/>
    <w:rsid w:val="00145D43"/>
    <w:rsid w:val="00150A05"/>
    <w:rsid w:val="0015189A"/>
    <w:rsid w:val="00152E49"/>
    <w:rsid w:val="00152F8B"/>
    <w:rsid w:val="00154EDB"/>
    <w:rsid w:val="001552AD"/>
    <w:rsid w:val="00157370"/>
    <w:rsid w:val="00157835"/>
    <w:rsid w:val="001644D3"/>
    <w:rsid w:val="00172699"/>
    <w:rsid w:val="0017545B"/>
    <w:rsid w:val="00176A19"/>
    <w:rsid w:val="001818F9"/>
    <w:rsid w:val="00183A08"/>
    <w:rsid w:val="00183E6F"/>
    <w:rsid w:val="00184250"/>
    <w:rsid w:val="00186F53"/>
    <w:rsid w:val="00187050"/>
    <w:rsid w:val="00190C4D"/>
    <w:rsid w:val="001925FC"/>
    <w:rsid w:val="00192C46"/>
    <w:rsid w:val="001940D0"/>
    <w:rsid w:val="001947A4"/>
    <w:rsid w:val="00194C40"/>
    <w:rsid w:val="001A08B3"/>
    <w:rsid w:val="001A2C9A"/>
    <w:rsid w:val="001A3890"/>
    <w:rsid w:val="001A7B60"/>
    <w:rsid w:val="001B3331"/>
    <w:rsid w:val="001B3401"/>
    <w:rsid w:val="001B52F0"/>
    <w:rsid w:val="001B6523"/>
    <w:rsid w:val="001B6975"/>
    <w:rsid w:val="001B7A65"/>
    <w:rsid w:val="001C019A"/>
    <w:rsid w:val="001C240D"/>
    <w:rsid w:val="001D0A8D"/>
    <w:rsid w:val="001D1506"/>
    <w:rsid w:val="001D2C5A"/>
    <w:rsid w:val="001E05E7"/>
    <w:rsid w:val="001E2818"/>
    <w:rsid w:val="001E3247"/>
    <w:rsid w:val="001E41F3"/>
    <w:rsid w:val="001E47E9"/>
    <w:rsid w:val="001E4F99"/>
    <w:rsid w:val="001E6AE0"/>
    <w:rsid w:val="001F09D4"/>
    <w:rsid w:val="001F158D"/>
    <w:rsid w:val="001F3844"/>
    <w:rsid w:val="00202389"/>
    <w:rsid w:val="00202ABE"/>
    <w:rsid w:val="0020657E"/>
    <w:rsid w:val="00206CB8"/>
    <w:rsid w:val="00206DE9"/>
    <w:rsid w:val="00207623"/>
    <w:rsid w:val="0021024C"/>
    <w:rsid w:val="00212968"/>
    <w:rsid w:val="0021452D"/>
    <w:rsid w:val="002205D8"/>
    <w:rsid w:val="00221A96"/>
    <w:rsid w:val="00221C7C"/>
    <w:rsid w:val="002240DC"/>
    <w:rsid w:val="002262AE"/>
    <w:rsid w:val="00227FDA"/>
    <w:rsid w:val="00230101"/>
    <w:rsid w:val="00232742"/>
    <w:rsid w:val="00234E4E"/>
    <w:rsid w:val="00237A49"/>
    <w:rsid w:val="002403BA"/>
    <w:rsid w:val="00243CD4"/>
    <w:rsid w:val="0025375B"/>
    <w:rsid w:val="00254D1C"/>
    <w:rsid w:val="00255632"/>
    <w:rsid w:val="0025564E"/>
    <w:rsid w:val="00256251"/>
    <w:rsid w:val="002572F1"/>
    <w:rsid w:val="002577A2"/>
    <w:rsid w:val="0026004D"/>
    <w:rsid w:val="002621C9"/>
    <w:rsid w:val="002622DF"/>
    <w:rsid w:val="00263B58"/>
    <w:rsid w:val="002640DD"/>
    <w:rsid w:val="00266CBD"/>
    <w:rsid w:val="00267659"/>
    <w:rsid w:val="002723BC"/>
    <w:rsid w:val="00272F59"/>
    <w:rsid w:val="00273FA4"/>
    <w:rsid w:val="00275D12"/>
    <w:rsid w:val="00276BCF"/>
    <w:rsid w:val="002802BC"/>
    <w:rsid w:val="00280C0F"/>
    <w:rsid w:val="00280C78"/>
    <w:rsid w:val="002817B3"/>
    <w:rsid w:val="0028473E"/>
    <w:rsid w:val="00284FEB"/>
    <w:rsid w:val="002860C4"/>
    <w:rsid w:val="002867E9"/>
    <w:rsid w:val="00286D85"/>
    <w:rsid w:val="00290695"/>
    <w:rsid w:val="0029075B"/>
    <w:rsid w:val="00290DC5"/>
    <w:rsid w:val="00292201"/>
    <w:rsid w:val="00293649"/>
    <w:rsid w:val="00293C8B"/>
    <w:rsid w:val="0029552C"/>
    <w:rsid w:val="002A0018"/>
    <w:rsid w:val="002A1BC3"/>
    <w:rsid w:val="002A2970"/>
    <w:rsid w:val="002A4B8E"/>
    <w:rsid w:val="002B3F17"/>
    <w:rsid w:val="002B5741"/>
    <w:rsid w:val="002C1120"/>
    <w:rsid w:val="002C1D4C"/>
    <w:rsid w:val="002C32C0"/>
    <w:rsid w:val="002C5A2B"/>
    <w:rsid w:val="002E25D9"/>
    <w:rsid w:val="002E379A"/>
    <w:rsid w:val="002E3E4B"/>
    <w:rsid w:val="002E472E"/>
    <w:rsid w:val="002E5984"/>
    <w:rsid w:val="002E5CC7"/>
    <w:rsid w:val="002F100E"/>
    <w:rsid w:val="002F42C7"/>
    <w:rsid w:val="002F46D8"/>
    <w:rsid w:val="002F492E"/>
    <w:rsid w:val="002F5668"/>
    <w:rsid w:val="002F5C76"/>
    <w:rsid w:val="002F6950"/>
    <w:rsid w:val="0030169D"/>
    <w:rsid w:val="00305409"/>
    <w:rsid w:val="003057BE"/>
    <w:rsid w:val="00310180"/>
    <w:rsid w:val="00310AF5"/>
    <w:rsid w:val="00313FE7"/>
    <w:rsid w:val="003158FD"/>
    <w:rsid w:val="00315C9E"/>
    <w:rsid w:val="003229EA"/>
    <w:rsid w:val="00327481"/>
    <w:rsid w:val="00330C67"/>
    <w:rsid w:val="00332BBC"/>
    <w:rsid w:val="00333979"/>
    <w:rsid w:val="0033756D"/>
    <w:rsid w:val="00341623"/>
    <w:rsid w:val="0034197C"/>
    <w:rsid w:val="0034618C"/>
    <w:rsid w:val="00350526"/>
    <w:rsid w:val="00351FAC"/>
    <w:rsid w:val="00356671"/>
    <w:rsid w:val="00356BD1"/>
    <w:rsid w:val="003573C6"/>
    <w:rsid w:val="003609EF"/>
    <w:rsid w:val="0036231A"/>
    <w:rsid w:val="003731B5"/>
    <w:rsid w:val="00373BCA"/>
    <w:rsid w:val="00374259"/>
    <w:rsid w:val="0037448D"/>
    <w:rsid w:val="00374DD4"/>
    <w:rsid w:val="00377CF5"/>
    <w:rsid w:val="003817AC"/>
    <w:rsid w:val="00381DA7"/>
    <w:rsid w:val="00382909"/>
    <w:rsid w:val="003839F8"/>
    <w:rsid w:val="00383D56"/>
    <w:rsid w:val="00383F44"/>
    <w:rsid w:val="00387C89"/>
    <w:rsid w:val="00390A08"/>
    <w:rsid w:val="00390BA9"/>
    <w:rsid w:val="003926BF"/>
    <w:rsid w:val="003A1378"/>
    <w:rsid w:val="003A1C95"/>
    <w:rsid w:val="003A3D22"/>
    <w:rsid w:val="003A6E30"/>
    <w:rsid w:val="003A7E87"/>
    <w:rsid w:val="003B04D4"/>
    <w:rsid w:val="003B2E4F"/>
    <w:rsid w:val="003B7416"/>
    <w:rsid w:val="003C06C9"/>
    <w:rsid w:val="003C4D22"/>
    <w:rsid w:val="003C5322"/>
    <w:rsid w:val="003C5E5C"/>
    <w:rsid w:val="003C7382"/>
    <w:rsid w:val="003D22BA"/>
    <w:rsid w:val="003D6C6F"/>
    <w:rsid w:val="003E1A36"/>
    <w:rsid w:val="003E7905"/>
    <w:rsid w:val="003F0078"/>
    <w:rsid w:val="003F2FF8"/>
    <w:rsid w:val="004039AE"/>
    <w:rsid w:val="004066F6"/>
    <w:rsid w:val="00410371"/>
    <w:rsid w:val="00413A42"/>
    <w:rsid w:val="00420CA2"/>
    <w:rsid w:val="0042215A"/>
    <w:rsid w:val="00423A49"/>
    <w:rsid w:val="00423D04"/>
    <w:rsid w:val="004242F1"/>
    <w:rsid w:val="00427FE4"/>
    <w:rsid w:val="00431672"/>
    <w:rsid w:val="00431BF8"/>
    <w:rsid w:val="00436E23"/>
    <w:rsid w:val="0043722B"/>
    <w:rsid w:val="00437C63"/>
    <w:rsid w:val="0044192E"/>
    <w:rsid w:val="004430D2"/>
    <w:rsid w:val="00446743"/>
    <w:rsid w:val="00446D29"/>
    <w:rsid w:val="00453A60"/>
    <w:rsid w:val="004577B3"/>
    <w:rsid w:val="00462930"/>
    <w:rsid w:val="004634D2"/>
    <w:rsid w:val="00465510"/>
    <w:rsid w:val="00466E01"/>
    <w:rsid w:val="00467BEE"/>
    <w:rsid w:val="00470E46"/>
    <w:rsid w:val="00472881"/>
    <w:rsid w:val="00473027"/>
    <w:rsid w:val="00481F5F"/>
    <w:rsid w:val="00482055"/>
    <w:rsid w:val="004838FF"/>
    <w:rsid w:val="00483D07"/>
    <w:rsid w:val="004843E5"/>
    <w:rsid w:val="0048596A"/>
    <w:rsid w:val="00491C8F"/>
    <w:rsid w:val="0049434C"/>
    <w:rsid w:val="004A19ED"/>
    <w:rsid w:val="004A21B9"/>
    <w:rsid w:val="004A3770"/>
    <w:rsid w:val="004A43D5"/>
    <w:rsid w:val="004A7ACA"/>
    <w:rsid w:val="004B18A7"/>
    <w:rsid w:val="004B518C"/>
    <w:rsid w:val="004B5640"/>
    <w:rsid w:val="004B75B7"/>
    <w:rsid w:val="004B76DF"/>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281"/>
    <w:rsid w:val="00500819"/>
    <w:rsid w:val="0050125A"/>
    <w:rsid w:val="00501692"/>
    <w:rsid w:val="005026AE"/>
    <w:rsid w:val="00502C72"/>
    <w:rsid w:val="00505130"/>
    <w:rsid w:val="00505F5B"/>
    <w:rsid w:val="005060CD"/>
    <w:rsid w:val="00512B40"/>
    <w:rsid w:val="0051311F"/>
    <w:rsid w:val="0051394B"/>
    <w:rsid w:val="005141D9"/>
    <w:rsid w:val="005141E8"/>
    <w:rsid w:val="00514AB8"/>
    <w:rsid w:val="0051580D"/>
    <w:rsid w:val="00517AB7"/>
    <w:rsid w:val="00525632"/>
    <w:rsid w:val="00526069"/>
    <w:rsid w:val="005300B6"/>
    <w:rsid w:val="0053038E"/>
    <w:rsid w:val="00533C5A"/>
    <w:rsid w:val="005343A2"/>
    <w:rsid w:val="005374BE"/>
    <w:rsid w:val="00541E1C"/>
    <w:rsid w:val="00542163"/>
    <w:rsid w:val="00547111"/>
    <w:rsid w:val="0055042F"/>
    <w:rsid w:val="0055723C"/>
    <w:rsid w:val="00561067"/>
    <w:rsid w:val="00564C50"/>
    <w:rsid w:val="00565622"/>
    <w:rsid w:val="0056667C"/>
    <w:rsid w:val="005675A2"/>
    <w:rsid w:val="00575D01"/>
    <w:rsid w:val="005762C8"/>
    <w:rsid w:val="00577DDE"/>
    <w:rsid w:val="005806EB"/>
    <w:rsid w:val="00583D1E"/>
    <w:rsid w:val="0058484A"/>
    <w:rsid w:val="00590502"/>
    <w:rsid w:val="005919DA"/>
    <w:rsid w:val="00592D74"/>
    <w:rsid w:val="00593EFA"/>
    <w:rsid w:val="00594B7E"/>
    <w:rsid w:val="005967EF"/>
    <w:rsid w:val="005A64F5"/>
    <w:rsid w:val="005B271B"/>
    <w:rsid w:val="005B777D"/>
    <w:rsid w:val="005B7EF0"/>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334"/>
    <w:rsid w:val="006257ED"/>
    <w:rsid w:val="00626DFB"/>
    <w:rsid w:val="00631BFD"/>
    <w:rsid w:val="00633DF6"/>
    <w:rsid w:val="00636584"/>
    <w:rsid w:val="006374A0"/>
    <w:rsid w:val="00647680"/>
    <w:rsid w:val="00653DE4"/>
    <w:rsid w:val="00656339"/>
    <w:rsid w:val="0065716A"/>
    <w:rsid w:val="00657ABB"/>
    <w:rsid w:val="006616CE"/>
    <w:rsid w:val="00662B84"/>
    <w:rsid w:val="00665C47"/>
    <w:rsid w:val="006669AD"/>
    <w:rsid w:val="006677B6"/>
    <w:rsid w:val="00667F23"/>
    <w:rsid w:val="0067058B"/>
    <w:rsid w:val="00674063"/>
    <w:rsid w:val="00674965"/>
    <w:rsid w:val="006752DC"/>
    <w:rsid w:val="00680B50"/>
    <w:rsid w:val="00684192"/>
    <w:rsid w:val="00686F67"/>
    <w:rsid w:val="00686F7F"/>
    <w:rsid w:val="00690392"/>
    <w:rsid w:val="0069309C"/>
    <w:rsid w:val="00695808"/>
    <w:rsid w:val="00697412"/>
    <w:rsid w:val="006A1FEF"/>
    <w:rsid w:val="006A552B"/>
    <w:rsid w:val="006A642E"/>
    <w:rsid w:val="006B411F"/>
    <w:rsid w:val="006B46FB"/>
    <w:rsid w:val="006C10D9"/>
    <w:rsid w:val="006C1C4F"/>
    <w:rsid w:val="006C6621"/>
    <w:rsid w:val="006C6EA9"/>
    <w:rsid w:val="006D5805"/>
    <w:rsid w:val="006D678D"/>
    <w:rsid w:val="006D7275"/>
    <w:rsid w:val="006D790F"/>
    <w:rsid w:val="006E076B"/>
    <w:rsid w:val="006E21FB"/>
    <w:rsid w:val="006E7B1D"/>
    <w:rsid w:val="006F1433"/>
    <w:rsid w:val="006F1572"/>
    <w:rsid w:val="006F501A"/>
    <w:rsid w:val="00701054"/>
    <w:rsid w:val="00705B80"/>
    <w:rsid w:val="00707AFD"/>
    <w:rsid w:val="007117C1"/>
    <w:rsid w:val="007129C7"/>
    <w:rsid w:val="007175C5"/>
    <w:rsid w:val="00721CAC"/>
    <w:rsid w:val="007255C9"/>
    <w:rsid w:val="007311BC"/>
    <w:rsid w:val="00732F4B"/>
    <w:rsid w:val="0073458A"/>
    <w:rsid w:val="00735B36"/>
    <w:rsid w:val="00735B4E"/>
    <w:rsid w:val="00737BCE"/>
    <w:rsid w:val="00745283"/>
    <w:rsid w:val="00750645"/>
    <w:rsid w:val="00751130"/>
    <w:rsid w:val="00751736"/>
    <w:rsid w:val="00752D8D"/>
    <w:rsid w:val="00753633"/>
    <w:rsid w:val="00754677"/>
    <w:rsid w:val="00754E50"/>
    <w:rsid w:val="00755136"/>
    <w:rsid w:val="00764380"/>
    <w:rsid w:val="00770449"/>
    <w:rsid w:val="0077086E"/>
    <w:rsid w:val="00776FD4"/>
    <w:rsid w:val="00782EC1"/>
    <w:rsid w:val="00783A64"/>
    <w:rsid w:val="00786235"/>
    <w:rsid w:val="00790547"/>
    <w:rsid w:val="0079177D"/>
    <w:rsid w:val="00792342"/>
    <w:rsid w:val="00792BDA"/>
    <w:rsid w:val="00796947"/>
    <w:rsid w:val="007977A8"/>
    <w:rsid w:val="007A3194"/>
    <w:rsid w:val="007A4B33"/>
    <w:rsid w:val="007A7359"/>
    <w:rsid w:val="007B08E2"/>
    <w:rsid w:val="007B0B39"/>
    <w:rsid w:val="007B1685"/>
    <w:rsid w:val="007B16C0"/>
    <w:rsid w:val="007B388D"/>
    <w:rsid w:val="007B512A"/>
    <w:rsid w:val="007B742A"/>
    <w:rsid w:val="007B780D"/>
    <w:rsid w:val="007C2097"/>
    <w:rsid w:val="007C2A94"/>
    <w:rsid w:val="007C58EF"/>
    <w:rsid w:val="007C620B"/>
    <w:rsid w:val="007C7BF5"/>
    <w:rsid w:val="007D6A07"/>
    <w:rsid w:val="007E2A8F"/>
    <w:rsid w:val="007E35E4"/>
    <w:rsid w:val="007E398C"/>
    <w:rsid w:val="007E4CC1"/>
    <w:rsid w:val="007E4F22"/>
    <w:rsid w:val="007E5D42"/>
    <w:rsid w:val="007E6ECA"/>
    <w:rsid w:val="007E76A3"/>
    <w:rsid w:val="007F1288"/>
    <w:rsid w:val="007F1386"/>
    <w:rsid w:val="007F2CF9"/>
    <w:rsid w:val="007F40E8"/>
    <w:rsid w:val="007F4C74"/>
    <w:rsid w:val="007F4E28"/>
    <w:rsid w:val="007F532C"/>
    <w:rsid w:val="007F6636"/>
    <w:rsid w:val="007F7083"/>
    <w:rsid w:val="007F7259"/>
    <w:rsid w:val="0080018C"/>
    <w:rsid w:val="00801AD2"/>
    <w:rsid w:val="00803968"/>
    <w:rsid w:val="008040A8"/>
    <w:rsid w:val="008066CE"/>
    <w:rsid w:val="008070E6"/>
    <w:rsid w:val="00811CE3"/>
    <w:rsid w:val="0081257B"/>
    <w:rsid w:val="00814422"/>
    <w:rsid w:val="00816FC4"/>
    <w:rsid w:val="00822785"/>
    <w:rsid w:val="00826229"/>
    <w:rsid w:val="008269CA"/>
    <w:rsid w:val="008279FA"/>
    <w:rsid w:val="00833686"/>
    <w:rsid w:val="008347E5"/>
    <w:rsid w:val="00836E54"/>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58C7"/>
    <w:rsid w:val="00866899"/>
    <w:rsid w:val="00867CA5"/>
    <w:rsid w:val="00870EE7"/>
    <w:rsid w:val="00873D8A"/>
    <w:rsid w:val="00874C5A"/>
    <w:rsid w:val="00875CC2"/>
    <w:rsid w:val="00876B16"/>
    <w:rsid w:val="0088120A"/>
    <w:rsid w:val="008829DD"/>
    <w:rsid w:val="008863B9"/>
    <w:rsid w:val="008873B4"/>
    <w:rsid w:val="00887465"/>
    <w:rsid w:val="00890B8C"/>
    <w:rsid w:val="00893B3C"/>
    <w:rsid w:val="008A0FA2"/>
    <w:rsid w:val="008A19B3"/>
    <w:rsid w:val="008A2174"/>
    <w:rsid w:val="008A45A6"/>
    <w:rsid w:val="008A478B"/>
    <w:rsid w:val="008B375F"/>
    <w:rsid w:val="008C2DCF"/>
    <w:rsid w:val="008C3B5A"/>
    <w:rsid w:val="008C406C"/>
    <w:rsid w:val="008D009E"/>
    <w:rsid w:val="008D3CCC"/>
    <w:rsid w:val="008D501D"/>
    <w:rsid w:val="008D5BF0"/>
    <w:rsid w:val="008E19C1"/>
    <w:rsid w:val="008E454E"/>
    <w:rsid w:val="008E463F"/>
    <w:rsid w:val="008F3789"/>
    <w:rsid w:val="008F686C"/>
    <w:rsid w:val="008F7FFD"/>
    <w:rsid w:val="00902C61"/>
    <w:rsid w:val="0090434A"/>
    <w:rsid w:val="00911425"/>
    <w:rsid w:val="009148DE"/>
    <w:rsid w:val="009179D5"/>
    <w:rsid w:val="009237D5"/>
    <w:rsid w:val="009246A8"/>
    <w:rsid w:val="00926519"/>
    <w:rsid w:val="00927621"/>
    <w:rsid w:val="00931D4E"/>
    <w:rsid w:val="00932E05"/>
    <w:rsid w:val="00935BCE"/>
    <w:rsid w:val="00936718"/>
    <w:rsid w:val="00941E30"/>
    <w:rsid w:val="009451B1"/>
    <w:rsid w:val="0094643A"/>
    <w:rsid w:val="009464B8"/>
    <w:rsid w:val="009465CE"/>
    <w:rsid w:val="00946DBE"/>
    <w:rsid w:val="00947F19"/>
    <w:rsid w:val="009527AC"/>
    <w:rsid w:val="009530AE"/>
    <w:rsid w:val="00954227"/>
    <w:rsid w:val="00962391"/>
    <w:rsid w:val="009625B0"/>
    <w:rsid w:val="009633D9"/>
    <w:rsid w:val="00964832"/>
    <w:rsid w:val="0096728A"/>
    <w:rsid w:val="009711EC"/>
    <w:rsid w:val="00971AC1"/>
    <w:rsid w:val="00971C77"/>
    <w:rsid w:val="00971F68"/>
    <w:rsid w:val="00972E1A"/>
    <w:rsid w:val="0097587A"/>
    <w:rsid w:val="00976EBE"/>
    <w:rsid w:val="009777D9"/>
    <w:rsid w:val="00981BA2"/>
    <w:rsid w:val="00991B88"/>
    <w:rsid w:val="009920F4"/>
    <w:rsid w:val="00997A87"/>
    <w:rsid w:val="009A526A"/>
    <w:rsid w:val="009A5753"/>
    <w:rsid w:val="009A579D"/>
    <w:rsid w:val="009A7C4B"/>
    <w:rsid w:val="009B0D76"/>
    <w:rsid w:val="009B16A3"/>
    <w:rsid w:val="009B1B5B"/>
    <w:rsid w:val="009B1D41"/>
    <w:rsid w:val="009B2CE0"/>
    <w:rsid w:val="009B3345"/>
    <w:rsid w:val="009B4D7E"/>
    <w:rsid w:val="009C0C4F"/>
    <w:rsid w:val="009C2395"/>
    <w:rsid w:val="009C527C"/>
    <w:rsid w:val="009C5F0A"/>
    <w:rsid w:val="009C7C1A"/>
    <w:rsid w:val="009C7F50"/>
    <w:rsid w:val="009D20D0"/>
    <w:rsid w:val="009D26F3"/>
    <w:rsid w:val="009D41BE"/>
    <w:rsid w:val="009D49AA"/>
    <w:rsid w:val="009D511F"/>
    <w:rsid w:val="009D6B2E"/>
    <w:rsid w:val="009D772B"/>
    <w:rsid w:val="009E2F68"/>
    <w:rsid w:val="009E2F7A"/>
    <w:rsid w:val="009E3297"/>
    <w:rsid w:val="009E3D22"/>
    <w:rsid w:val="009E4605"/>
    <w:rsid w:val="009E4759"/>
    <w:rsid w:val="009E7F93"/>
    <w:rsid w:val="009F3492"/>
    <w:rsid w:val="009F3853"/>
    <w:rsid w:val="009F580E"/>
    <w:rsid w:val="009F6A08"/>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70FE7"/>
    <w:rsid w:val="00A7146F"/>
    <w:rsid w:val="00A72030"/>
    <w:rsid w:val="00A73D83"/>
    <w:rsid w:val="00A74E89"/>
    <w:rsid w:val="00A7671C"/>
    <w:rsid w:val="00A76CC0"/>
    <w:rsid w:val="00A800E9"/>
    <w:rsid w:val="00A80151"/>
    <w:rsid w:val="00A80D27"/>
    <w:rsid w:val="00A85EED"/>
    <w:rsid w:val="00A9114C"/>
    <w:rsid w:val="00A92D4D"/>
    <w:rsid w:val="00A9375D"/>
    <w:rsid w:val="00A93E4A"/>
    <w:rsid w:val="00A95F90"/>
    <w:rsid w:val="00A9655D"/>
    <w:rsid w:val="00AA283B"/>
    <w:rsid w:val="00AA2A79"/>
    <w:rsid w:val="00AA2CBC"/>
    <w:rsid w:val="00AA34FE"/>
    <w:rsid w:val="00AA53FA"/>
    <w:rsid w:val="00AB1797"/>
    <w:rsid w:val="00AC0EE8"/>
    <w:rsid w:val="00AC20C2"/>
    <w:rsid w:val="00AC24CF"/>
    <w:rsid w:val="00AC50C2"/>
    <w:rsid w:val="00AC5820"/>
    <w:rsid w:val="00AC6790"/>
    <w:rsid w:val="00AD1CD8"/>
    <w:rsid w:val="00AD317C"/>
    <w:rsid w:val="00AD327B"/>
    <w:rsid w:val="00AD4024"/>
    <w:rsid w:val="00AE1480"/>
    <w:rsid w:val="00AE155A"/>
    <w:rsid w:val="00AE184E"/>
    <w:rsid w:val="00AE1A77"/>
    <w:rsid w:val="00AE1E97"/>
    <w:rsid w:val="00AE3385"/>
    <w:rsid w:val="00AE3AAE"/>
    <w:rsid w:val="00AE549E"/>
    <w:rsid w:val="00AE68AB"/>
    <w:rsid w:val="00AE7E78"/>
    <w:rsid w:val="00AF12B1"/>
    <w:rsid w:val="00AF76CE"/>
    <w:rsid w:val="00B00371"/>
    <w:rsid w:val="00B02C25"/>
    <w:rsid w:val="00B03216"/>
    <w:rsid w:val="00B036C7"/>
    <w:rsid w:val="00B041C3"/>
    <w:rsid w:val="00B04223"/>
    <w:rsid w:val="00B15592"/>
    <w:rsid w:val="00B16B52"/>
    <w:rsid w:val="00B208AA"/>
    <w:rsid w:val="00B214BA"/>
    <w:rsid w:val="00B23794"/>
    <w:rsid w:val="00B258BB"/>
    <w:rsid w:val="00B259F8"/>
    <w:rsid w:val="00B2662C"/>
    <w:rsid w:val="00B27ADF"/>
    <w:rsid w:val="00B305C7"/>
    <w:rsid w:val="00B31576"/>
    <w:rsid w:val="00B333FA"/>
    <w:rsid w:val="00B33476"/>
    <w:rsid w:val="00B421A0"/>
    <w:rsid w:val="00B44C55"/>
    <w:rsid w:val="00B45197"/>
    <w:rsid w:val="00B46605"/>
    <w:rsid w:val="00B51109"/>
    <w:rsid w:val="00B57592"/>
    <w:rsid w:val="00B57B07"/>
    <w:rsid w:val="00B6023B"/>
    <w:rsid w:val="00B615A3"/>
    <w:rsid w:val="00B64A4B"/>
    <w:rsid w:val="00B65FD2"/>
    <w:rsid w:val="00B66243"/>
    <w:rsid w:val="00B67B97"/>
    <w:rsid w:val="00B71DD2"/>
    <w:rsid w:val="00B72BB9"/>
    <w:rsid w:val="00B74FC3"/>
    <w:rsid w:val="00B75795"/>
    <w:rsid w:val="00B77B65"/>
    <w:rsid w:val="00B83B1D"/>
    <w:rsid w:val="00B854EC"/>
    <w:rsid w:val="00B85EE8"/>
    <w:rsid w:val="00B93A43"/>
    <w:rsid w:val="00B94683"/>
    <w:rsid w:val="00B953A3"/>
    <w:rsid w:val="00B968C8"/>
    <w:rsid w:val="00BA0DE2"/>
    <w:rsid w:val="00BA3B2C"/>
    <w:rsid w:val="00BA3C34"/>
    <w:rsid w:val="00BA3EC5"/>
    <w:rsid w:val="00BA51D9"/>
    <w:rsid w:val="00BA5551"/>
    <w:rsid w:val="00BA6C21"/>
    <w:rsid w:val="00BB1273"/>
    <w:rsid w:val="00BB5DFC"/>
    <w:rsid w:val="00BB7F45"/>
    <w:rsid w:val="00BC5395"/>
    <w:rsid w:val="00BC798A"/>
    <w:rsid w:val="00BD0F20"/>
    <w:rsid w:val="00BD279D"/>
    <w:rsid w:val="00BD532C"/>
    <w:rsid w:val="00BD6BB8"/>
    <w:rsid w:val="00BE0949"/>
    <w:rsid w:val="00BE123D"/>
    <w:rsid w:val="00BE60A9"/>
    <w:rsid w:val="00BE6D4B"/>
    <w:rsid w:val="00BF037D"/>
    <w:rsid w:val="00BF1384"/>
    <w:rsid w:val="00BF4147"/>
    <w:rsid w:val="00C040CD"/>
    <w:rsid w:val="00C051AC"/>
    <w:rsid w:val="00C07A51"/>
    <w:rsid w:val="00C1415D"/>
    <w:rsid w:val="00C1568D"/>
    <w:rsid w:val="00C16164"/>
    <w:rsid w:val="00C1731E"/>
    <w:rsid w:val="00C17E4D"/>
    <w:rsid w:val="00C217F9"/>
    <w:rsid w:val="00C21B14"/>
    <w:rsid w:val="00C225DB"/>
    <w:rsid w:val="00C226DE"/>
    <w:rsid w:val="00C24433"/>
    <w:rsid w:val="00C31B44"/>
    <w:rsid w:val="00C32587"/>
    <w:rsid w:val="00C34727"/>
    <w:rsid w:val="00C34FAA"/>
    <w:rsid w:val="00C35954"/>
    <w:rsid w:val="00C35B1F"/>
    <w:rsid w:val="00C3730E"/>
    <w:rsid w:val="00C44E7F"/>
    <w:rsid w:val="00C454D5"/>
    <w:rsid w:val="00C46817"/>
    <w:rsid w:val="00C47C0B"/>
    <w:rsid w:val="00C51360"/>
    <w:rsid w:val="00C53B44"/>
    <w:rsid w:val="00C54184"/>
    <w:rsid w:val="00C55A27"/>
    <w:rsid w:val="00C608BC"/>
    <w:rsid w:val="00C633EE"/>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96075"/>
    <w:rsid w:val="00CA210B"/>
    <w:rsid w:val="00CB00DA"/>
    <w:rsid w:val="00CB2746"/>
    <w:rsid w:val="00CB368F"/>
    <w:rsid w:val="00CB699F"/>
    <w:rsid w:val="00CC384F"/>
    <w:rsid w:val="00CC4081"/>
    <w:rsid w:val="00CC5026"/>
    <w:rsid w:val="00CC5E97"/>
    <w:rsid w:val="00CC68D0"/>
    <w:rsid w:val="00CC6BD0"/>
    <w:rsid w:val="00CD02E8"/>
    <w:rsid w:val="00CD0513"/>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334AB"/>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90C68"/>
    <w:rsid w:val="00D93990"/>
    <w:rsid w:val="00D941FC"/>
    <w:rsid w:val="00D94565"/>
    <w:rsid w:val="00DA017A"/>
    <w:rsid w:val="00DA1260"/>
    <w:rsid w:val="00DA1FE0"/>
    <w:rsid w:val="00DA2894"/>
    <w:rsid w:val="00DA40D3"/>
    <w:rsid w:val="00DA450F"/>
    <w:rsid w:val="00DA64CF"/>
    <w:rsid w:val="00DB109C"/>
    <w:rsid w:val="00DB49C3"/>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397"/>
    <w:rsid w:val="00DD5A1A"/>
    <w:rsid w:val="00DD7E40"/>
    <w:rsid w:val="00DE3335"/>
    <w:rsid w:val="00DE34CF"/>
    <w:rsid w:val="00DE6C37"/>
    <w:rsid w:val="00DF004D"/>
    <w:rsid w:val="00DF2052"/>
    <w:rsid w:val="00DF59EB"/>
    <w:rsid w:val="00DF67BE"/>
    <w:rsid w:val="00DF6DA9"/>
    <w:rsid w:val="00E0061C"/>
    <w:rsid w:val="00E01C09"/>
    <w:rsid w:val="00E0489A"/>
    <w:rsid w:val="00E10831"/>
    <w:rsid w:val="00E11B75"/>
    <w:rsid w:val="00E11F57"/>
    <w:rsid w:val="00E139F7"/>
    <w:rsid w:val="00E13F3D"/>
    <w:rsid w:val="00E1418E"/>
    <w:rsid w:val="00E151C4"/>
    <w:rsid w:val="00E1577F"/>
    <w:rsid w:val="00E2080D"/>
    <w:rsid w:val="00E21202"/>
    <w:rsid w:val="00E2130B"/>
    <w:rsid w:val="00E219CC"/>
    <w:rsid w:val="00E21F86"/>
    <w:rsid w:val="00E24D9C"/>
    <w:rsid w:val="00E27074"/>
    <w:rsid w:val="00E30948"/>
    <w:rsid w:val="00E310B2"/>
    <w:rsid w:val="00E3184A"/>
    <w:rsid w:val="00E34271"/>
    <w:rsid w:val="00E342AB"/>
    <w:rsid w:val="00E34898"/>
    <w:rsid w:val="00E446CB"/>
    <w:rsid w:val="00E45188"/>
    <w:rsid w:val="00E47DBF"/>
    <w:rsid w:val="00E55EE9"/>
    <w:rsid w:val="00E602CE"/>
    <w:rsid w:val="00E64AD5"/>
    <w:rsid w:val="00E6619C"/>
    <w:rsid w:val="00E665E7"/>
    <w:rsid w:val="00E7581F"/>
    <w:rsid w:val="00E75A63"/>
    <w:rsid w:val="00E76FAC"/>
    <w:rsid w:val="00E774C8"/>
    <w:rsid w:val="00E82C9F"/>
    <w:rsid w:val="00E831E8"/>
    <w:rsid w:val="00E844B9"/>
    <w:rsid w:val="00E84DBA"/>
    <w:rsid w:val="00E93B6B"/>
    <w:rsid w:val="00E95006"/>
    <w:rsid w:val="00E95A7C"/>
    <w:rsid w:val="00EA059E"/>
    <w:rsid w:val="00EA1D57"/>
    <w:rsid w:val="00EA2CF1"/>
    <w:rsid w:val="00EA4F2F"/>
    <w:rsid w:val="00EA6C55"/>
    <w:rsid w:val="00EA7618"/>
    <w:rsid w:val="00EA7E27"/>
    <w:rsid w:val="00EA7F24"/>
    <w:rsid w:val="00EB00A8"/>
    <w:rsid w:val="00EB09B7"/>
    <w:rsid w:val="00EB2905"/>
    <w:rsid w:val="00EB735A"/>
    <w:rsid w:val="00EB7DD2"/>
    <w:rsid w:val="00EC03AD"/>
    <w:rsid w:val="00EC5A43"/>
    <w:rsid w:val="00EC7413"/>
    <w:rsid w:val="00EC75A0"/>
    <w:rsid w:val="00EC7A14"/>
    <w:rsid w:val="00EE1E8E"/>
    <w:rsid w:val="00EE3628"/>
    <w:rsid w:val="00EE565E"/>
    <w:rsid w:val="00EE56E9"/>
    <w:rsid w:val="00EE5B4B"/>
    <w:rsid w:val="00EE700A"/>
    <w:rsid w:val="00EE7D7C"/>
    <w:rsid w:val="00EF26F4"/>
    <w:rsid w:val="00EF3B28"/>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1EEA"/>
    <w:rsid w:val="00F42B1B"/>
    <w:rsid w:val="00F42E50"/>
    <w:rsid w:val="00F5237D"/>
    <w:rsid w:val="00F54A27"/>
    <w:rsid w:val="00F57469"/>
    <w:rsid w:val="00F6083C"/>
    <w:rsid w:val="00F60EA2"/>
    <w:rsid w:val="00F617B6"/>
    <w:rsid w:val="00F6288A"/>
    <w:rsid w:val="00F6381E"/>
    <w:rsid w:val="00F71D92"/>
    <w:rsid w:val="00F75B2D"/>
    <w:rsid w:val="00F8092A"/>
    <w:rsid w:val="00F81D91"/>
    <w:rsid w:val="00F834E0"/>
    <w:rsid w:val="00F8623A"/>
    <w:rsid w:val="00FA02D3"/>
    <w:rsid w:val="00FA2980"/>
    <w:rsid w:val="00FA2F66"/>
    <w:rsid w:val="00FA3DBC"/>
    <w:rsid w:val="00FA5BBF"/>
    <w:rsid w:val="00FA5EE4"/>
    <w:rsid w:val="00FB5360"/>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A54406"/>
  <w15:docId w15:val="{711529F8-3E58-46BA-9F41-FDAFCDE3B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 w:type="character" w:customStyle="1" w:styleId="Heading3Char">
    <w:name w:val="Heading 3 Char"/>
    <w:basedOn w:val="DefaultParagraphFont"/>
    <w:link w:val="Heading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ommentTextChar">
    <w:name w:val="Comment Text Char"/>
    <w:link w:val="CommentText"/>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 w:type="paragraph" w:customStyle="1" w:styleId="paragraph">
    <w:name w:val="paragraph"/>
    <w:basedOn w:val="Normal"/>
    <w:rsid w:val="007F138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7F1386"/>
  </w:style>
  <w:style w:type="character" w:customStyle="1" w:styleId="eop">
    <w:name w:val="eop"/>
    <w:basedOn w:val="DefaultParagraphFont"/>
    <w:rsid w:val="007F1386"/>
  </w:style>
  <w:style w:type="character" w:customStyle="1" w:styleId="tabchar">
    <w:name w:val="tabchar"/>
    <w:basedOn w:val="DefaultParagraphFont"/>
    <w:rsid w:val="002572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6373934">
      <w:bodyDiv w:val="1"/>
      <w:marLeft w:val="0"/>
      <w:marRight w:val="0"/>
      <w:marTop w:val="0"/>
      <w:marBottom w:val="0"/>
      <w:divBdr>
        <w:top w:val="none" w:sz="0" w:space="0" w:color="auto"/>
        <w:left w:val="none" w:sz="0" w:space="0" w:color="auto"/>
        <w:bottom w:val="none" w:sz="0" w:space="0" w:color="auto"/>
        <w:right w:val="none" w:sz="0" w:space="0" w:color="auto"/>
      </w:divBdr>
    </w:div>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 w:id="1823499665">
      <w:bodyDiv w:val="1"/>
      <w:marLeft w:val="0"/>
      <w:marRight w:val="0"/>
      <w:marTop w:val="0"/>
      <w:marBottom w:val="0"/>
      <w:divBdr>
        <w:top w:val="none" w:sz="0" w:space="0" w:color="auto"/>
        <w:left w:val="none" w:sz="0" w:space="0" w:color="auto"/>
        <w:bottom w:val="none" w:sz="0" w:space="0" w:color="auto"/>
        <w:right w:val="none" w:sz="0" w:space="0" w:color="auto"/>
      </w:divBdr>
      <w:divsChild>
        <w:div w:id="171143850">
          <w:marLeft w:val="0"/>
          <w:marRight w:val="0"/>
          <w:marTop w:val="0"/>
          <w:marBottom w:val="0"/>
          <w:divBdr>
            <w:top w:val="none" w:sz="0" w:space="0" w:color="auto"/>
            <w:left w:val="none" w:sz="0" w:space="0" w:color="auto"/>
            <w:bottom w:val="none" w:sz="0" w:space="0" w:color="auto"/>
            <w:right w:val="none" w:sz="0" w:space="0" w:color="auto"/>
          </w:divBdr>
        </w:div>
        <w:div w:id="453715621">
          <w:marLeft w:val="0"/>
          <w:marRight w:val="0"/>
          <w:marTop w:val="0"/>
          <w:marBottom w:val="0"/>
          <w:divBdr>
            <w:top w:val="none" w:sz="0" w:space="0" w:color="auto"/>
            <w:left w:val="none" w:sz="0" w:space="0" w:color="auto"/>
            <w:bottom w:val="none" w:sz="0" w:space="0" w:color="auto"/>
            <w:right w:val="none" w:sz="0" w:space="0" w:color="auto"/>
          </w:divBdr>
        </w:div>
        <w:div w:id="250545909">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RBI5PAMIO524-1678806122-17138</_dlc_DocId>
    <_dlc_DocIdUrl xmlns="71c5aaf6-e6ce-465b-b873-5148d2a4c105">
      <Url>https://nokia.sharepoint.com/sites/gxp/_layouts/15/DocIdRedir.aspx?ID=RBI5PAMIO524-1678806122-17138</Url>
      <Description>RBI5PAMIO524-1678806122-17138</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aabac075252a4db68cefd24e473b0c4c">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4270c422637d134e0d84cb671ab90797"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2.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3.xml><?xml version="1.0" encoding="utf-8"?>
<ds:datastoreItem xmlns:ds="http://schemas.openxmlformats.org/officeDocument/2006/customXml" ds:itemID="{6B7C37FC-9DBE-4D6B-A795-0B03D976EA4F}">
  <ds:schemaRefs>
    <ds:schemaRef ds:uri="http://schemas.openxmlformats.org/officeDocument/2006/bibliography"/>
  </ds:schemaRefs>
</ds:datastoreItem>
</file>

<file path=customXml/itemProps4.xml><?xml version="1.0" encoding="utf-8"?>
<ds:datastoreItem xmlns:ds="http://schemas.openxmlformats.org/officeDocument/2006/customXml" ds:itemID="{392BEEF4-CA70-4D6F-A165-5DE0037C6757}">
  <ds:schemaRefs>
    <ds:schemaRef ds:uri="Microsoft.SharePoint.Taxonomy.ContentTypeSync"/>
  </ds:schemaRefs>
</ds:datastoreItem>
</file>

<file path=customXml/itemProps5.xml><?xml version="1.0" encoding="utf-8"?>
<ds:datastoreItem xmlns:ds="http://schemas.openxmlformats.org/officeDocument/2006/customXml" ds:itemID="{46EED2C0-A252-42A0-B329-37E8B46E60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4449AA4-738E-45C4-9B44-CF01B0887F76}">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734</Words>
  <Characters>4187</Characters>
  <Application>Microsoft Office Word</Application>
  <DocSecurity>0</DocSecurity>
  <Lines>34</Lines>
  <Paragraphs>9</Paragraphs>
  <ScaleCrop>false</ScaleCrop>
  <HeadingPairs>
    <vt:vector size="8" baseType="variant">
      <vt:variant>
        <vt:lpstr>Title</vt:lpstr>
      </vt:variant>
      <vt:variant>
        <vt:i4>1</vt:i4>
      </vt:variant>
      <vt:variant>
        <vt:lpstr>Headings</vt:lpstr>
      </vt:variant>
      <vt:variant>
        <vt:i4>6</vt:i4>
      </vt:variant>
      <vt:variant>
        <vt:lpstr>제목</vt:lpstr>
      </vt:variant>
      <vt:variant>
        <vt:i4>1</vt:i4>
      </vt:variant>
      <vt:variant>
        <vt:lpstr>Titre</vt:lpstr>
      </vt:variant>
      <vt:variant>
        <vt:i4>1</vt:i4>
      </vt:variant>
    </vt:vector>
  </HeadingPairs>
  <TitlesOfParts>
    <vt:vector size="9" baseType="lpstr">
      <vt:lpstr>KI#3 TS 23.501 draft CR</vt:lpstr>
      <vt:lpstr>Maastricht, Nederlands, Aug 19 – 23, 2024		(revision of S2-2400xxx)</vt:lpstr>
      <vt:lpstr>* * * * First change * * * *</vt:lpstr>
      <vt:lpstr>        6.2.3	UPF</vt:lpstr>
      <vt:lpstr>* * * * Next change * * * *</vt:lpstr>
      <vt:lpstr>        6.3.3	User Plane Function Selection</vt:lpstr>
      <vt:lpstr>* * * * End of changes * * * *</vt:lpstr>
      <vt:lpstr>KI#3 TS 23.501 draft CR</vt:lpstr>
      <vt:lpstr>MTG_TITLE</vt:lpstr>
    </vt:vector>
  </TitlesOfParts>
  <Company>3GPP Support Team</Company>
  <LinksUpToDate>false</LinksUpToDate>
  <CharactersWithSpaces>4912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cp:lastModifiedBy>Georgios Gkellas (Nokia)</cp:lastModifiedBy>
  <cp:revision>2</cp:revision>
  <cp:lastPrinted>1900-01-02T03:18:00Z</cp:lastPrinted>
  <dcterms:created xsi:type="dcterms:W3CDTF">2024-08-09T15:05:00Z</dcterms:created>
  <dcterms:modified xsi:type="dcterms:W3CDTF">2024-08-09T15:05:00Z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0x010100630E5527365175468BC00BDEA4012BD5</vt:lpwstr>
  </property>
  <property fmtid="{D5CDD505-2E9C-101B-9397-08002B2CF9AE}" pid="36" name="_dlc_DocIdItemGuid">
    <vt:lpwstr>25e0918c-2957-4012-8300-e8fa8f36ef24</vt:lpwstr>
  </property>
  <property fmtid="{D5CDD505-2E9C-101B-9397-08002B2CF9AE}" pid="37" name="MediaServiceImageTags">
    <vt:lpwstr/>
  </property>
</Properties>
</file>