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C11D" w14:textId="1799E9F3"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AB75EF">
        <w:rPr>
          <w:b/>
          <w:sz w:val="24"/>
        </w:rPr>
        <w:t>z</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3B6DC5" w:rsidRPr="003B6DC5">
        <w:rPr>
          <w:rFonts w:eastAsia="SimSun"/>
          <w:b/>
          <w:i/>
          <w:sz w:val="28"/>
        </w:rPr>
        <w:t>S2-2408257</w:t>
      </w:r>
    </w:p>
    <w:p w14:paraId="003667CE" w14:textId="41134A3F" w:rsidR="00154BFD" w:rsidRDefault="00EB6A83">
      <w:pPr>
        <w:pStyle w:val="CRCoverPage"/>
        <w:tabs>
          <w:tab w:val="right" w:pos="9639"/>
        </w:tabs>
        <w:outlineLvl w:val="0"/>
        <w:rPr>
          <w:b/>
          <w:sz w:val="24"/>
        </w:rPr>
      </w:pPr>
      <w:r w:rsidRPr="00EB6A83">
        <w:rPr>
          <w:b/>
          <w:noProof/>
          <w:sz w:val="24"/>
        </w:rPr>
        <w:t>Maastricht, NL</w:t>
      </w:r>
      <w:r w:rsidR="00124AD8">
        <w:rPr>
          <w:b/>
          <w:noProof/>
          <w:sz w:val="24"/>
        </w:rPr>
        <w:t xml:space="preserve">, </w:t>
      </w:r>
      <w:r>
        <w:rPr>
          <w:rFonts w:eastAsia="Arial Unicode MS" w:cs="Arial"/>
          <w:b/>
          <w:bCs/>
          <w:sz w:val="24"/>
        </w:rPr>
        <w:t xml:space="preserve">August </w:t>
      </w:r>
      <w:r w:rsidR="00124AD8">
        <w:rPr>
          <w:rFonts w:eastAsia="Arial Unicode MS" w:cs="Arial"/>
          <w:b/>
          <w:bCs/>
          <w:sz w:val="24"/>
        </w:rPr>
        <w:t>1</w:t>
      </w:r>
      <w:r>
        <w:rPr>
          <w:rFonts w:eastAsia="Arial Unicode MS" w:cs="Arial"/>
          <w:b/>
          <w:bCs/>
          <w:sz w:val="24"/>
        </w:rPr>
        <w:t xml:space="preserve">9 </w:t>
      </w:r>
      <w:r w:rsidR="00124AD8" w:rsidRPr="00843760">
        <w:rPr>
          <w:rFonts w:eastAsia="Arial Unicode MS" w:cs="Arial"/>
          <w:b/>
          <w:bCs/>
          <w:sz w:val="24"/>
        </w:rPr>
        <w:t xml:space="preserve">– </w:t>
      </w:r>
      <w:r>
        <w:rPr>
          <w:rFonts w:eastAsia="Arial Unicode MS" w:cs="Arial"/>
          <w:b/>
          <w:bCs/>
          <w:sz w:val="24"/>
        </w:rPr>
        <w:t>23</w:t>
      </w:r>
      <w:r w:rsidR="00124AD8" w:rsidRPr="00880B08">
        <w:rPr>
          <w:rFonts w:eastAsia="Arial Unicode MS" w:cs="Arial"/>
          <w:b/>
          <w:bCs/>
          <w:sz w:val="24"/>
        </w:rPr>
        <w:t>, 202</w:t>
      </w:r>
      <w:r>
        <w:rPr>
          <w:rFonts w:eastAsia="Arial Unicode MS" w:cs="Arial"/>
          <w:b/>
          <w:bCs/>
          <w:sz w:val="24"/>
        </w:rPr>
        <w:t>4</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5D979C" w14:textId="77777777">
        <w:tc>
          <w:tcPr>
            <w:tcW w:w="9641"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tc>
          <w:tcPr>
            <w:tcW w:w="9641"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tc>
          <w:tcPr>
            <w:tcW w:w="9641"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tc>
          <w:tcPr>
            <w:tcW w:w="142"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6DA013E7" w:rsidR="00154BFD" w:rsidRPr="00CE609A" w:rsidRDefault="003B6DC5">
            <w:pPr>
              <w:pStyle w:val="CRCoverPage"/>
              <w:spacing w:after="0"/>
              <w:jc w:val="center"/>
              <w:rPr>
                <w:rFonts w:eastAsia="ＭＳ 明朝"/>
                <w:lang w:eastAsia="ja-JP"/>
              </w:rPr>
            </w:pPr>
            <w:r w:rsidRPr="003B6DC5">
              <w:rPr>
                <w:rFonts w:eastAsia="ＭＳ 明朝"/>
                <w:b/>
                <w:sz w:val="28"/>
                <w:lang w:eastAsia="ja-JP"/>
              </w:rPr>
              <w:t>1161</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77777777" w:rsidR="00154BFD" w:rsidRDefault="00154BFD">
            <w:pPr>
              <w:pStyle w:val="CRCoverPage"/>
              <w:spacing w:after="0"/>
              <w:jc w:val="center"/>
              <w:rPr>
                <w:b/>
              </w:rPr>
            </w:pP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7721865C" w:rsidR="00154BFD" w:rsidRDefault="005555BC" w:rsidP="004B4933">
            <w:pPr>
              <w:pStyle w:val="CRCoverPage"/>
              <w:spacing w:after="0"/>
              <w:jc w:val="center"/>
              <w:rPr>
                <w:sz w:val="28"/>
              </w:rPr>
            </w:pPr>
            <w:r>
              <w:rPr>
                <w:b/>
                <w:sz w:val="28"/>
              </w:rPr>
              <w:t>1</w:t>
            </w:r>
            <w:r w:rsidR="00EB6A83">
              <w:rPr>
                <w:b/>
                <w:sz w:val="28"/>
              </w:rPr>
              <w:t>8</w:t>
            </w:r>
            <w:r>
              <w:rPr>
                <w:b/>
                <w:sz w:val="28"/>
              </w:rPr>
              <w:t>.</w:t>
            </w:r>
            <w:r w:rsidR="004B4933">
              <w:rPr>
                <w:b/>
                <w:sz w:val="28"/>
                <w:lang w:val="en-US"/>
              </w:rPr>
              <w:t>6</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tc>
          <w:tcPr>
            <w:tcW w:w="9641"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tc>
          <w:tcPr>
            <w:tcW w:w="9641"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54BFD" w14:paraId="0BCC4264" w14:textId="77777777">
        <w:tc>
          <w:tcPr>
            <w:tcW w:w="9641"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41471154" w:rsidR="00154BFD" w:rsidRDefault="00304A30">
            <w:pPr>
              <w:pStyle w:val="CRCoverPage"/>
              <w:spacing w:after="0"/>
              <w:rPr>
                <w:lang w:val="en-US"/>
              </w:rPr>
            </w:pPr>
            <w:r>
              <w:t xml:space="preserve">General Support for </w:t>
            </w:r>
            <w:r w:rsidR="00D279ED">
              <w:t>Vertical Federated Learning</w:t>
            </w:r>
            <w:r w:rsidR="00CA215E">
              <w:t xml:space="preserve"> </w:t>
            </w:r>
            <w:r w:rsidR="00124AD8" w:rsidRPr="00124AD8">
              <w:t>in TS 23.288</w:t>
            </w:r>
            <w:r>
              <w:t>.</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5C738386" w:rsidR="00154BFD" w:rsidRDefault="00D11223"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8C44262" w:rsidR="00154BFD" w:rsidRDefault="003B6DC5" w:rsidP="008B7E2F">
            <w:pPr>
              <w:pStyle w:val="CRCoverPage"/>
              <w:spacing w:after="0"/>
              <w:ind w:left="100"/>
              <w:rPr>
                <w:lang w:val="en-US"/>
              </w:rPr>
            </w:pPr>
            <w:r>
              <w:fldChar w:fldCharType="begin"/>
            </w:r>
            <w:r>
              <w:instrText xml:space="preserve"> DOCPROPERTY  ResDate  \* MERGEFORMAT </w:instrText>
            </w:r>
            <w:r>
              <w:fldChar w:fldCharType="separate"/>
            </w:r>
            <w:r w:rsidR="008B7E2F">
              <w:t>202</w:t>
            </w:r>
            <w:r w:rsidR="00EB6A83">
              <w:t>4</w:t>
            </w:r>
            <w:r w:rsidR="008B7E2F">
              <w:t>-</w:t>
            </w:r>
            <w:r w:rsidR="00AB75EF">
              <w:t>0</w:t>
            </w:r>
            <w:r w:rsidR="00EB6A83">
              <w:t>8</w:t>
            </w:r>
            <w:r w:rsidR="005555BC">
              <w:t>-</w:t>
            </w:r>
            <w:r w:rsidR="00AB75EF">
              <w:t>0</w:t>
            </w:r>
            <w:r w:rsidR="00EB6A83">
              <w:rPr>
                <w:lang w:val="en-US"/>
              </w:rPr>
              <w:t>9</w:t>
            </w:r>
            <w:r>
              <w:rPr>
                <w:lang w:val="en-US"/>
              </w:rPr>
              <w:fldChar w:fldCharType="end"/>
            </w:r>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19E6BDFC"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D279ED">
              <w:t>2</w:t>
            </w:r>
            <w:r>
              <w:rPr>
                <w:lang w:val="en-US" w:eastAsia="zh-CN"/>
              </w:rPr>
              <w:t xml:space="preserve"> of TR 23.700-8</w:t>
            </w:r>
            <w:r w:rsidR="00D279ED">
              <w:rPr>
                <w:lang w:val="en-US" w:eastAsia="zh-CN"/>
              </w:rPr>
              <w:t>4</w:t>
            </w:r>
            <w:r>
              <w:rPr>
                <w:lang w:val="en-US" w:eastAsia="zh-CN"/>
              </w:rPr>
              <w:t xml:space="preserve">, the proposal specifies the procedure of </w:t>
            </w:r>
            <w:r w:rsidR="00D279ED">
              <w:t>Vertical</w:t>
            </w:r>
            <w:r w:rsidRPr="00124AD8">
              <w:t xml:space="preserve"> Federated Learning among </w:t>
            </w:r>
            <w:r w:rsidR="00D279ED">
              <w:t xml:space="preserve">NWDAF(s) and/or AF </w:t>
            </w:r>
            <w:r>
              <w:t>in TS 23.288</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425F60E2"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w:t>
            </w:r>
            <w:r w:rsidR="00D279ED">
              <w:rPr>
                <w:lang w:val="en-US" w:eastAsia="zh-CN"/>
              </w:rPr>
              <w:t xml:space="preserve">general </w:t>
            </w:r>
            <w:r w:rsidR="008B7E2F">
              <w:rPr>
                <w:lang w:val="en-US" w:eastAsia="zh-CN"/>
              </w:rPr>
              <w:t xml:space="preserve">procedure of </w:t>
            </w:r>
            <w:r w:rsidR="00D279ED">
              <w:t xml:space="preserve">Vertical </w:t>
            </w:r>
            <w:r w:rsidR="008B7E2F" w:rsidRPr="00124AD8">
              <w:t xml:space="preserve">Federated Learning among </w:t>
            </w:r>
            <w:r w:rsidR="00D279ED">
              <w:t>NWDAF(s) and/or AF</w:t>
            </w:r>
            <w:r w:rsidR="008B7E2F">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2384AEB9"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D279ED">
              <w:t>Vertical</w:t>
            </w:r>
            <w:r w:rsidR="008B7E2F" w:rsidRPr="00124AD8">
              <w:t xml:space="preserve"> 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Pr="00D279E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5919B2A2" w:rsidR="00154BFD" w:rsidRDefault="00304A30" w:rsidP="008B7E2F">
            <w:pPr>
              <w:pStyle w:val="CRCoverPage"/>
              <w:spacing w:after="0"/>
              <w:rPr>
                <w:lang w:val="en-US" w:eastAsia="zh-CN"/>
              </w:rPr>
            </w:pPr>
            <w:r>
              <w:rPr>
                <w:lang w:val="en-US" w:eastAsia="zh-CN"/>
              </w:rPr>
              <w:t>5</w:t>
            </w:r>
            <w:r w:rsidR="005555BC">
              <w:rPr>
                <w:lang w:val="en-US" w:eastAsia="zh-CN"/>
              </w:rPr>
              <w:t>.</w:t>
            </w:r>
            <w:r w:rsidR="00BE4897">
              <w:rPr>
                <w:lang w:val="en-US" w:eastAsia="zh-CN"/>
              </w:rPr>
              <w:t>X(All new text)</w:t>
            </w:r>
          </w:p>
        </w:tc>
      </w:tr>
      <w:tr w:rsidR="00154BFD" w14:paraId="0683F368" w14:textId="77777777">
        <w:tc>
          <w:tcPr>
            <w:tcW w:w="2694" w:type="dxa"/>
            <w:gridSpan w:val="2"/>
            <w:tcBorders>
              <w:left w:val="single" w:sz="4" w:space="0" w:color="auto"/>
            </w:tcBorders>
          </w:tcPr>
          <w:p w14:paraId="03DAD5B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3CB59D24" w14:textId="1A83EB8E"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r w:rsidR="00CC7B65">
        <w:rPr>
          <w:rFonts w:ascii="ＭＳ 明朝" w:eastAsia="ＭＳ 明朝" w:hAnsi="ＭＳ 明朝" w:hint="eastAsia"/>
          <w:b/>
          <w:bCs/>
          <w:color w:val="FF0000"/>
          <w:lang w:eastAsia="ja-JP"/>
        </w:rPr>
        <w:t xml:space="preserve"> </w:t>
      </w:r>
      <w:r w:rsidR="00E26BAD" w:rsidRPr="00E26BAD">
        <w:rPr>
          <w:b/>
          <w:bCs/>
          <w:color w:val="FF0000"/>
        </w:rPr>
        <w:t>(All new text)</w:t>
      </w:r>
    </w:p>
    <w:p w14:paraId="03BB7BFF" w14:textId="77777777" w:rsidR="00603F45" w:rsidRDefault="00603F45" w:rsidP="00603F45">
      <w:pPr>
        <w:widowControl w:val="0"/>
        <w:autoSpaceDE w:val="0"/>
        <w:autoSpaceDN w:val="0"/>
        <w:adjustRightInd w:val="0"/>
        <w:spacing w:after="0"/>
        <w:rPr>
          <w:ins w:id="28" w:author="KDDI_r0" w:date="2024-08-09T16:38:00Z"/>
          <w:rFonts w:ascii="ArialMT" w:eastAsia="SimSun" w:hAnsi="ArialMT" w:cs="ArialMT"/>
          <w:sz w:val="32"/>
          <w:szCs w:val="32"/>
          <w:lang w:val="en-US" w:eastAsia="zh-CN"/>
        </w:rPr>
      </w:pPr>
      <w:bookmarkStart w:id="29" w:name="_Toc113350086"/>
      <w:bookmarkStart w:id="30" w:name="_Toc4528"/>
      <w:bookmarkStart w:id="31" w:name="_Toc104467698"/>
      <w:bookmarkStart w:id="32" w:name="_Toc101171010"/>
      <w:bookmarkStart w:id="33" w:name="_Toc104433242"/>
      <w:bookmarkStart w:id="34" w:name="_Toc23303"/>
      <w:bookmarkStart w:id="35" w:name="_Toc104467398"/>
      <w:bookmarkStart w:id="36" w:name="_Toc117508934"/>
      <w:bookmarkStart w:id="37" w:name="_Hlk172646687"/>
      <w:ins w:id="38" w:author="KDDI_r0" w:date="2024-08-09T16:38:00Z">
        <w:r>
          <w:rPr>
            <w:rFonts w:ascii="ArialMT" w:eastAsia="SimSun" w:hAnsi="ArialMT" w:cs="ArialMT"/>
            <w:sz w:val="32"/>
            <w:szCs w:val="32"/>
            <w:lang w:val="en-US" w:eastAsia="zh-CN"/>
          </w:rPr>
          <w:t>5.X</w:t>
        </w:r>
        <w:r>
          <w:rPr>
            <w:rFonts w:ascii="ArialMT" w:eastAsia="SimSun" w:hAnsi="ArialMT" w:cs="ArialMT"/>
            <w:sz w:val="32"/>
            <w:szCs w:val="32"/>
            <w:lang w:val="en-US" w:eastAsia="zh-CN"/>
          </w:rPr>
          <w:tab/>
        </w:r>
        <w:r>
          <w:rPr>
            <w:rFonts w:ascii="ArialMT" w:eastAsia="SimSun" w:hAnsi="ArialMT" w:cs="ArialMT"/>
            <w:sz w:val="32"/>
            <w:szCs w:val="32"/>
            <w:lang w:val="en-US" w:eastAsia="zh-CN"/>
          </w:rPr>
          <w:tab/>
          <w:t>5GC support Vertical Federated Learning (VFL) among NWDAF and AF</w:t>
        </w:r>
      </w:ins>
    </w:p>
    <w:p w14:paraId="4A909969" w14:textId="77777777" w:rsidR="00603F45" w:rsidRDefault="00603F45" w:rsidP="00603F45">
      <w:pPr>
        <w:widowControl w:val="0"/>
        <w:autoSpaceDE w:val="0"/>
        <w:autoSpaceDN w:val="0"/>
        <w:adjustRightInd w:val="0"/>
        <w:spacing w:after="0"/>
        <w:rPr>
          <w:ins w:id="39" w:author="KDDI_r0" w:date="2024-08-09T16:38:00Z"/>
          <w:rFonts w:ascii="TimesNewRomanPSMT" w:eastAsia="SimSun" w:hAnsi="TimesNewRomanPSMT" w:cs="TimesNewRomanPSMT"/>
          <w:lang w:val="en-US" w:eastAsia="zh-CN"/>
        </w:rPr>
      </w:pPr>
    </w:p>
    <w:p w14:paraId="285A3EB1" w14:textId="77777777" w:rsidR="00603F45" w:rsidRPr="00EB575A" w:rsidRDefault="00603F45" w:rsidP="00603F45">
      <w:pPr>
        <w:rPr>
          <w:ins w:id="40" w:author="KDDI_r0" w:date="2024-08-09T16:38:00Z"/>
          <w:lang w:val="en-US" w:eastAsia="zh-CN"/>
        </w:rPr>
      </w:pPr>
      <w:ins w:id="41" w:author="KDDI_r0" w:date="2024-08-09T16:38:00Z">
        <w:r w:rsidRPr="00EB575A">
          <w:rPr>
            <w:lang w:val="en-US" w:eastAsia="zh-CN"/>
          </w:rPr>
          <w:t xml:space="preserve">Vertical Federated learning among NWDAF(s) and/or AF(s) is a machine learning technique where no raw data need to be exchanged but some level of coordination is still required when training and inference are performed on local models. In particular, datasets used for each local model need to share the same samples while holding different features. </w:t>
        </w:r>
      </w:ins>
    </w:p>
    <w:p w14:paraId="2923D535" w14:textId="77777777" w:rsidR="00603F45" w:rsidRPr="00EB575A" w:rsidRDefault="00603F45" w:rsidP="00603F45">
      <w:pPr>
        <w:rPr>
          <w:ins w:id="42" w:author="KDDI_r0" w:date="2024-08-09T16:38:00Z"/>
          <w:lang w:val="en-US" w:eastAsia="zh-CN"/>
        </w:rPr>
      </w:pPr>
      <w:ins w:id="43" w:author="KDDI_r0" w:date="2024-08-09T16:38:00Z">
        <w:r w:rsidRPr="00EB575A">
          <w:rPr>
            <w:lang w:val="en-US" w:eastAsia="zh-CN"/>
          </w:rPr>
          <w:t>5GC supports VFL among NWDAFs in a single PLMN and VFL between AF and NWDAF(s) in a single PLMN.</w:t>
        </w:r>
      </w:ins>
    </w:p>
    <w:p w14:paraId="5EB721FA" w14:textId="77777777" w:rsidR="00603F45" w:rsidRPr="00EB575A" w:rsidRDefault="00603F45" w:rsidP="00603F45">
      <w:pPr>
        <w:rPr>
          <w:ins w:id="44" w:author="KDDI_r0" w:date="2024-08-09T16:38:00Z"/>
          <w:lang w:val="en-US" w:eastAsia="zh-CN"/>
        </w:rPr>
      </w:pPr>
      <w:ins w:id="45" w:author="KDDI_r0" w:date="2024-08-09T16:38:00Z">
        <w:r w:rsidRPr="00EB575A">
          <w:rPr>
            <w:lang w:val="en-US" w:eastAsia="zh-CN"/>
          </w:rPr>
          <w:t>For Vertical Federated Learning supported by 5GC, there is one NWDAF or AF acting as the VFL server and NWDAF(s) and/or AF (s) acting as VFL client. The main functionality includes:</w:t>
        </w:r>
      </w:ins>
    </w:p>
    <w:p w14:paraId="329F57DA" w14:textId="77777777" w:rsidR="00603F45" w:rsidRPr="00EB575A" w:rsidRDefault="00603F45" w:rsidP="00603F45">
      <w:pPr>
        <w:rPr>
          <w:ins w:id="46" w:author="KDDI_r0" w:date="2024-08-09T16:38:00Z"/>
          <w:lang w:val="en-US" w:eastAsia="zh-CN"/>
        </w:rPr>
      </w:pPr>
      <w:ins w:id="47" w:author="KDDI_r0" w:date="2024-08-09T16:38:00Z">
        <w:r w:rsidRPr="00EB575A">
          <w:rPr>
            <w:lang w:val="en-US" w:eastAsia="zh-CN"/>
          </w:rPr>
          <w:t xml:space="preserve">VFL Server: </w:t>
        </w:r>
      </w:ins>
    </w:p>
    <w:p w14:paraId="25FA0C7B" w14:textId="77777777" w:rsidR="00603F45" w:rsidRPr="00EB575A" w:rsidRDefault="00603F45" w:rsidP="00603F45">
      <w:pPr>
        <w:rPr>
          <w:ins w:id="48" w:author="KDDI_r0" w:date="2024-08-09T16:38:00Z"/>
          <w:lang w:val="en-US" w:eastAsia="zh-CN"/>
        </w:rPr>
      </w:pPr>
      <w:ins w:id="49" w:author="KDDI_r0" w:date="2024-08-09T16:38:00Z">
        <w:r w:rsidRPr="00EB575A">
          <w:rPr>
            <w:lang w:val="en-US" w:eastAsia="zh-CN"/>
          </w:rPr>
          <w:t xml:space="preserve">-        integrates local training results for the local ML model update in VFL training process. </w:t>
        </w:r>
      </w:ins>
    </w:p>
    <w:p w14:paraId="04BD8CB3" w14:textId="77777777" w:rsidR="00603F45" w:rsidRPr="00EB575A" w:rsidRDefault="00603F45" w:rsidP="00603F45">
      <w:pPr>
        <w:rPr>
          <w:ins w:id="50" w:author="KDDI_r0" w:date="2024-08-09T16:38:00Z"/>
          <w:lang w:val="en-US" w:eastAsia="zh-CN"/>
        </w:rPr>
      </w:pPr>
      <w:ins w:id="51" w:author="KDDI_r0" w:date="2024-08-09T16:38:00Z">
        <w:r w:rsidRPr="00EB575A">
          <w:rPr>
            <w:lang w:val="en-US" w:eastAsia="zh-CN"/>
          </w:rPr>
          <w:t xml:space="preserve">-        coordinates the VFL training process by discovering and selecting VFL clients. </w:t>
        </w:r>
      </w:ins>
    </w:p>
    <w:p w14:paraId="76CB6379" w14:textId="77777777" w:rsidR="00603F45" w:rsidRPr="00EB575A" w:rsidRDefault="00603F45" w:rsidP="00603F45">
      <w:pPr>
        <w:rPr>
          <w:ins w:id="52" w:author="KDDI_r0" w:date="2024-08-09T16:38:00Z"/>
          <w:lang w:val="en-US" w:eastAsia="zh-CN"/>
        </w:rPr>
      </w:pPr>
      <w:ins w:id="53" w:author="KDDI_r0" w:date="2024-08-09T16:38:00Z">
        <w:r w:rsidRPr="00EB575A">
          <w:rPr>
            <w:lang w:val="en-US" w:eastAsia="zh-CN"/>
          </w:rPr>
          <w:t xml:space="preserve">-        (In the VFL inference process) aggregates local inference results from VFL clients to generate the final VFL inference result and sends the final VFL inference result to the consumer. </w:t>
        </w:r>
      </w:ins>
    </w:p>
    <w:p w14:paraId="73B41EDA" w14:textId="77777777" w:rsidR="00603F45" w:rsidRPr="00EB575A" w:rsidRDefault="00603F45" w:rsidP="00603F45">
      <w:pPr>
        <w:rPr>
          <w:ins w:id="54" w:author="KDDI_r0" w:date="2024-08-09T16:38:00Z"/>
          <w:lang w:val="en-US" w:eastAsia="zh-CN"/>
        </w:rPr>
      </w:pPr>
      <w:ins w:id="55" w:author="KDDI_r0" w:date="2024-08-09T16:38:00Z">
        <w:r w:rsidRPr="00EB575A">
          <w:rPr>
            <w:lang w:val="en-US" w:eastAsia="zh-CN"/>
          </w:rPr>
          <w:t xml:space="preserve">VFL Client: </w:t>
        </w:r>
      </w:ins>
    </w:p>
    <w:p w14:paraId="601081D0" w14:textId="77777777" w:rsidR="00603F45" w:rsidRPr="00EB575A" w:rsidRDefault="00603F45" w:rsidP="00603F45">
      <w:pPr>
        <w:rPr>
          <w:ins w:id="56" w:author="KDDI_r0" w:date="2024-08-09T16:38:00Z"/>
          <w:lang w:val="en-US" w:eastAsia="zh-CN"/>
        </w:rPr>
      </w:pPr>
      <w:ins w:id="57" w:author="KDDI_r0" w:date="2024-08-09T16:38:00Z">
        <w:r w:rsidRPr="00EB575A">
          <w:rPr>
            <w:lang w:val="en-US" w:eastAsia="zh-CN"/>
          </w:rPr>
          <w:t xml:space="preserve">-        holds the local dataset and performs local training and inference as asked by VFL Server. </w:t>
        </w:r>
      </w:ins>
    </w:p>
    <w:p w14:paraId="7450E2B3" w14:textId="77777777" w:rsidR="00603F45" w:rsidRPr="00EB575A" w:rsidRDefault="00603F45" w:rsidP="00603F45">
      <w:pPr>
        <w:rPr>
          <w:ins w:id="58" w:author="KDDI_r0" w:date="2024-08-09T16:38:00Z"/>
          <w:lang w:val="en-US" w:eastAsia="zh-CN"/>
        </w:rPr>
      </w:pPr>
      <w:ins w:id="59" w:author="KDDI_r0" w:date="2024-08-09T16:38:00Z">
        <w:r w:rsidRPr="00EB575A">
          <w:rPr>
            <w:lang w:val="en-US" w:eastAsia="zh-CN"/>
          </w:rPr>
          <w:t>When NWDAF is acting as VFL Server, the NWDAF determines, based on internal logic and the operator's policy, whether or not to use VFL to provide a particular analytics ID. When AF is acting as VFL server, VFL process is associated with internal AF process (i.e., VFL training of models for internal AF process, VFL inference for internal AF process).</w:t>
        </w:r>
      </w:ins>
    </w:p>
    <w:p w14:paraId="5E15DA92" w14:textId="77777777" w:rsidR="00603F45" w:rsidRPr="00EB575A" w:rsidRDefault="00603F45" w:rsidP="00603F45">
      <w:pPr>
        <w:rPr>
          <w:ins w:id="60" w:author="KDDI_r0" w:date="2024-08-09T16:38:00Z"/>
          <w:lang w:val="en-US" w:eastAsia="zh-CN"/>
        </w:rPr>
      </w:pPr>
      <w:ins w:id="61" w:author="KDDI_r0" w:date="2024-08-09T16:38:00Z">
        <w:r w:rsidRPr="00EB575A">
          <w:rPr>
            <w:lang w:val="en-US" w:eastAsia="zh-CN"/>
          </w:rPr>
          <w:t>Before VFL procedure is initiated by VFL server, the VFL server discovers appropriate VFL client NFs and determines appropriate sample set as described in clause 6.X.2.1 and 6.X.2.4.</w:t>
        </w:r>
      </w:ins>
    </w:p>
    <w:p w14:paraId="076F0276" w14:textId="77777777" w:rsidR="00603F45" w:rsidRDefault="00603F45" w:rsidP="00603F45">
      <w:pPr>
        <w:rPr>
          <w:ins w:id="62" w:author="KDDI_r0" w:date="2024-08-09T16:38:00Z"/>
          <w:lang w:val="en-US" w:eastAsia="zh-CN"/>
        </w:rPr>
      </w:pPr>
      <w:ins w:id="63" w:author="KDDI_r0" w:date="2024-08-09T16:38:00Z">
        <w:r w:rsidRPr="00EB575A">
          <w:rPr>
            <w:lang w:val="en-US" w:eastAsia="zh-CN"/>
          </w:rPr>
          <w:t>When starting a VFL procedure, the VFL server NF is to provide an initial model to each VFL client NF, and then each VFL client NFs computes the intermediate results for their local ML models involved in the VFL training and provides reports with the intermediate results to VFL server. The VFL server aggregates intermediate results from VFL clients, trains a local model, computes intermediate results based on its local ML model, and sends the intermediate results to VFL clients involved in the joint VFL training process. The detailed procedure for VFL is described in clause 6.X.</w:t>
        </w:r>
      </w:ins>
    </w:p>
    <w:p w14:paraId="60E9829F" w14:textId="77777777" w:rsidR="0066321E" w:rsidRPr="00603F45" w:rsidRDefault="0066321E" w:rsidP="00E70CF0">
      <w:pPr>
        <w:rPr>
          <w:lang w:val="en-US" w:eastAsia="zh-CN"/>
        </w:rPr>
      </w:pPr>
    </w:p>
    <w:bookmarkEnd w:id="29"/>
    <w:bookmarkEnd w:id="30"/>
    <w:bookmarkEnd w:id="31"/>
    <w:bookmarkEnd w:id="32"/>
    <w:bookmarkEnd w:id="33"/>
    <w:bookmarkEnd w:id="34"/>
    <w:bookmarkEnd w:id="35"/>
    <w:bookmarkEnd w:id="36"/>
    <w:bookmarkEnd w:id="37"/>
    <w:bookmarkEnd w:id="1"/>
    <w:bookmarkEnd w:id="2"/>
    <w:bookmarkEnd w:id="3"/>
    <w:bookmarkEnd w:id="4"/>
    <w:bookmarkEnd w:id="5"/>
    <w:bookmarkEnd w:id="6"/>
    <w:bookmarkEnd w:id="7"/>
    <w:p w14:paraId="1480629E"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C53F615" w14:textId="77777777" w:rsidR="00154BFD" w:rsidRDefault="00154BFD">
      <w:pPr>
        <w:rPr>
          <w:rFonts w:ascii="Arial" w:hAnsi="Arial" w:cs="Arial"/>
          <w:color w:val="FF0000"/>
          <w:sz w:val="28"/>
          <w:szCs w:val="28"/>
          <w:lang w:val="en-US"/>
        </w:rPr>
      </w:pPr>
    </w:p>
    <w:sectPr w:rsidR="00154BFD">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1099" w14:textId="77777777" w:rsidR="00EF2306" w:rsidRDefault="00EF2306">
      <w:pPr>
        <w:spacing w:after="0"/>
      </w:pPr>
      <w:r>
        <w:separator/>
      </w:r>
    </w:p>
  </w:endnote>
  <w:endnote w:type="continuationSeparator" w:id="0">
    <w:p w14:paraId="3F628CFE" w14:textId="77777777"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14FF" w14:textId="77777777" w:rsidR="00EF2306" w:rsidRDefault="00EF2306">
      <w:pPr>
        <w:spacing w:after="0"/>
      </w:pPr>
      <w:r>
        <w:separator/>
      </w:r>
    </w:p>
  </w:footnote>
  <w:footnote w:type="continuationSeparator" w:id="0">
    <w:p w14:paraId="0E06FC72" w14:textId="77777777"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95A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667A"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9653"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46AD"/>
    <w:multiLevelType w:val="hybridMultilevel"/>
    <w:tmpl w:val="5CF222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F25566"/>
    <w:multiLevelType w:val="multilevel"/>
    <w:tmpl w:val="FB3CBD3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FF01D9"/>
    <w:multiLevelType w:val="hybridMultilevel"/>
    <w:tmpl w:val="A0AA2D8A"/>
    <w:lvl w:ilvl="0" w:tplc="9D94CBCA">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2B94897"/>
    <w:multiLevelType w:val="hybridMultilevel"/>
    <w:tmpl w:val="44B8D6C2"/>
    <w:lvl w:ilvl="0" w:tplc="259E945E">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64E2E07"/>
    <w:multiLevelType w:val="hybridMultilevel"/>
    <w:tmpl w:val="6632149C"/>
    <w:lvl w:ilvl="0" w:tplc="C28AD3A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06B7791"/>
    <w:multiLevelType w:val="hybridMultilevel"/>
    <w:tmpl w:val="B77CC9C8"/>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45AA5989"/>
    <w:multiLevelType w:val="hybridMultilevel"/>
    <w:tmpl w:val="8B0CC2BE"/>
    <w:lvl w:ilvl="0" w:tplc="8672244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7FC4C2D"/>
    <w:multiLevelType w:val="hybridMultilevel"/>
    <w:tmpl w:val="D82CC79A"/>
    <w:lvl w:ilvl="0" w:tplc="324CE870">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9C709F1"/>
    <w:multiLevelType w:val="multilevel"/>
    <w:tmpl w:val="4C0AA2C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9F74C75"/>
    <w:multiLevelType w:val="hybridMultilevel"/>
    <w:tmpl w:val="6600A37C"/>
    <w:lvl w:ilvl="0" w:tplc="9C026544">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C4C4C12"/>
    <w:multiLevelType w:val="hybridMultilevel"/>
    <w:tmpl w:val="A724C44C"/>
    <w:lvl w:ilvl="0" w:tplc="0CBA8FBC">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9723ED8"/>
    <w:multiLevelType w:val="hybridMultilevel"/>
    <w:tmpl w:val="40D6C06A"/>
    <w:lvl w:ilvl="0" w:tplc="C28AD3A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F4C23A7"/>
    <w:multiLevelType w:val="hybridMultilevel"/>
    <w:tmpl w:val="8D9C2ED0"/>
    <w:lvl w:ilvl="0" w:tplc="29DC4C4C">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0E73AAF"/>
    <w:multiLevelType w:val="hybridMultilevel"/>
    <w:tmpl w:val="23AA78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0EB5E48"/>
    <w:multiLevelType w:val="hybridMultilevel"/>
    <w:tmpl w:val="7EE6DBFA"/>
    <w:lvl w:ilvl="0" w:tplc="56A8F7D0">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70E4F64"/>
    <w:multiLevelType w:val="hybridMultilevel"/>
    <w:tmpl w:val="5D5868DA"/>
    <w:lvl w:ilvl="0" w:tplc="E5580F8A">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9AA6E4C"/>
    <w:multiLevelType w:val="hybridMultilevel"/>
    <w:tmpl w:val="EE361A14"/>
    <w:lvl w:ilvl="0" w:tplc="2F38FF46">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B3D404B"/>
    <w:multiLevelType w:val="multilevel"/>
    <w:tmpl w:val="9B6E3C8C"/>
    <w:lvl w:ilvl="0">
      <w:start w:val="6"/>
      <w:numFmt w:val="decimal"/>
      <w:lvlText w:val="%1-"/>
      <w:lvlJc w:val="left"/>
      <w:pPr>
        <w:ind w:left="360" w:hanging="360"/>
      </w:pPr>
      <w:rPr>
        <w:rFonts w:eastAsia="ＭＳ 明朝" w:hint="default"/>
      </w:rPr>
    </w:lvl>
    <w:lvl w:ilvl="1">
      <w:start w:val="7"/>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720" w:hanging="72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080" w:hanging="1080"/>
      </w:pPr>
      <w:rPr>
        <w:rFonts w:eastAsia="ＭＳ 明朝" w:hint="default"/>
      </w:rPr>
    </w:lvl>
    <w:lvl w:ilvl="6">
      <w:start w:val="1"/>
      <w:numFmt w:val="decimal"/>
      <w:lvlText w:val="%1-%2.%3.%4.%5.%6.%7."/>
      <w:lvlJc w:val="left"/>
      <w:pPr>
        <w:ind w:left="1080" w:hanging="1080"/>
      </w:pPr>
      <w:rPr>
        <w:rFonts w:eastAsia="ＭＳ 明朝" w:hint="default"/>
      </w:rPr>
    </w:lvl>
    <w:lvl w:ilvl="7">
      <w:start w:val="1"/>
      <w:numFmt w:val="decimal"/>
      <w:lvlText w:val="%1-%2.%3.%4.%5.%6.%7.%8."/>
      <w:lvlJc w:val="left"/>
      <w:pPr>
        <w:ind w:left="1440" w:hanging="1440"/>
      </w:pPr>
      <w:rPr>
        <w:rFonts w:eastAsia="ＭＳ 明朝" w:hint="default"/>
      </w:rPr>
    </w:lvl>
    <w:lvl w:ilvl="8">
      <w:start w:val="1"/>
      <w:numFmt w:val="decimal"/>
      <w:lvlText w:val="%1-%2.%3.%4.%5.%6.%7.%8.%9."/>
      <w:lvlJc w:val="left"/>
      <w:pPr>
        <w:ind w:left="1440" w:hanging="1440"/>
      </w:pPr>
      <w:rPr>
        <w:rFonts w:eastAsia="ＭＳ 明朝" w:hint="default"/>
      </w:rPr>
    </w:lvl>
  </w:abstractNum>
  <w:abstractNum w:abstractNumId="18" w15:restartNumberingAfterBreak="0">
    <w:nsid w:val="75E07460"/>
    <w:multiLevelType w:val="hybridMultilevel"/>
    <w:tmpl w:val="B77CC9C8"/>
    <w:lvl w:ilvl="0" w:tplc="887ED07C">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76393524"/>
    <w:multiLevelType w:val="multilevel"/>
    <w:tmpl w:val="C862EDCE"/>
    <w:lvl w:ilvl="0">
      <w:start w:val="7"/>
      <w:numFmt w:val="decimal"/>
      <w:lvlText w:val="%1-"/>
      <w:lvlJc w:val="left"/>
      <w:pPr>
        <w:ind w:left="360" w:hanging="360"/>
      </w:pPr>
      <w:rPr>
        <w:rFonts w:eastAsia="ＭＳ 明朝" w:hint="default"/>
      </w:rPr>
    </w:lvl>
    <w:lvl w:ilvl="1">
      <w:start w:val="8"/>
      <w:numFmt w:val="decimal"/>
      <w:lvlText w:val="%1-%2."/>
      <w:lvlJc w:val="left"/>
      <w:pPr>
        <w:ind w:left="360" w:hanging="360"/>
      </w:pPr>
      <w:rPr>
        <w:rFonts w:eastAsia="ＭＳ 明朝" w:hint="default"/>
      </w:rPr>
    </w:lvl>
    <w:lvl w:ilvl="2">
      <w:start w:val="1"/>
      <w:numFmt w:val="decimal"/>
      <w:lvlText w:val="%1-%2.%3."/>
      <w:lvlJc w:val="left"/>
      <w:pPr>
        <w:ind w:left="720" w:hanging="720"/>
      </w:pPr>
      <w:rPr>
        <w:rFonts w:eastAsia="ＭＳ 明朝" w:hint="default"/>
      </w:rPr>
    </w:lvl>
    <w:lvl w:ilvl="3">
      <w:start w:val="1"/>
      <w:numFmt w:val="decimal"/>
      <w:lvlText w:val="%1-%2.%3.%4."/>
      <w:lvlJc w:val="left"/>
      <w:pPr>
        <w:ind w:left="720" w:hanging="720"/>
      </w:pPr>
      <w:rPr>
        <w:rFonts w:eastAsia="ＭＳ 明朝" w:hint="default"/>
      </w:rPr>
    </w:lvl>
    <w:lvl w:ilvl="4">
      <w:start w:val="1"/>
      <w:numFmt w:val="decimal"/>
      <w:lvlText w:val="%1-%2.%3.%4.%5."/>
      <w:lvlJc w:val="left"/>
      <w:pPr>
        <w:ind w:left="1080" w:hanging="1080"/>
      </w:pPr>
      <w:rPr>
        <w:rFonts w:eastAsia="ＭＳ 明朝" w:hint="default"/>
      </w:rPr>
    </w:lvl>
    <w:lvl w:ilvl="5">
      <w:start w:val="1"/>
      <w:numFmt w:val="decimal"/>
      <w:lvlText w:val="%1-%2.%3.%4.%5.%6."/>
      <w:lvlJc w:val="left"/>
      <w:pPr>
        <w:ind w:left="1080" w:hanging="1080"/>
      </w:pPr>
      <w:rPr>
        <w:rFonts w:eastAsia="ＭＳ 明朝" w:hint="default"/>
      </w:rPr>
    </w:lvl>
    <w:lvl w:ilvl="6">
      <w:start w:val="1"/>
      <w:numFmt w:val="decimal"/>
      <w:lvlText w:val="%1-%2.%3.%4.%5.%6.%7."/>
      <w:lvlJc w:val="left"/>
      <w:pPr>
        <w:ind w:left="1080" w:hanging="1080"/>
      </w:pPr>
      <w:rPr>
        <w:rFonts w:eastAsia="ＭＳ 明朝" w:hint="default"/>
      </w:rPr>
    </w:lvl>
    <w:lvl w:ilvl="7">
      <w:start w:val="1"/>
      <w:numFmt w:val="decimal"/>
      <w:lvlText w:val="%1-%2.%3.%4.%5.%6.%7.%8."/>
      <w:lvlJc w:val="left"/>
      <w:pPr>
        <w:ind w:left="1440" w:hanging="1440"/>
      </w:pPr>
      <w:rPr>
        <w:rFonts w:eastAsia="ＭＳ 明朝" w:hint="default"/>
      </w:rPr>
    </w:lvl>
    <w:lvl w:ilvl="8">
      <w:start w:val="1"/>
      <w:numFmt w:val="decimal"/>
      <w:lvlText w:val="%1-%2.%3.%4.%5.%6.%7.%8.%9."/>
      <w:lvlJc w:val="left"/>
      <w:pPr>
        <w:ind w:left="1440" w:hanging="1440"/>
      </w:pPr>
      <w:rPr>
        <w:rFonts w:eastAsia="ＭＳ 明朝" w:hint="default"/>
      </w:rPr>
    </w:lvl>
  </w:abstractNum>
  <w:abstractNum w:abstractNumId="2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abstractNum w:abstractNumId="21" w15:restartNumberingAfterBreak="0">
    <w:nsid w:val="7F4560BE"/>
    <w:multiLevelType w:val="hybridMultilevel"/>
    <w:tmpl w:val="30988700"/>
    <w:lvl w:ilvl="0" w:tplc="50CAB6FA">
      <w:start w:val="10"/>
      <w:numFmt w:val="lowerRoman"/>
      <w:lvlText w:val="%1."/>
      <w:lvlJc w:val="left"/>
      <w:pPr>
        <w:ind w:left="1004" w:hanging="72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9325132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1287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453819">
    <w:abstractNumId w:val="18"/>
  </w:num>
  <w:num w:numId="4" w16cid:durableId="1343704229">
    <w:abstractNumId w:val="5"/>
  </w:num>
  <w:num w:numId="5" w16cid:durableId="889608943">
    <w:abstractNumId w:val="20"/>
  </w:num>
  <w:num w:numId="6" w16cid:durableId="1805847634">
    <w:abstractNumId w:val="13"/>
  </w:num>
  <w:num w:numId="7" w16cid:durableId="1052198533">
    <w:abstractNumId w:val="3"/>
  </w:num>
  <w:num w:numId="8" w16cid:durableId="2107534156">
    <w:abstractNumId w:val="10"/>
  </w:num>
  <w:num w:numId="9" w16cid:durableId="2087922529">
    <w:abstractNumId w:val="15"/>
  </w:num>
  <w:num w:numId="10" w16cid:durableId="293607248">
    <w:abstractNumId w:val="7"/>
  </w:num>
  <w:num w:numId="11" w16cid:durableId="636178841">
    <w:abstractNumId w:val="21"/>
  </w:num>
  <w:num w:numId="12" w16cid:durableId="1953826604">
    <w:abstractNumId w:val="9"/>
  </w:num>
  <w:num w:numId="13" w16cid:durableId="1177695031">
    <w:abstractNumId w:val="12"/>
  </w:num>
  <w:num w:numId="14" w16cid:durableId="1358694390">
    <w:abstractNumId w:val="16"/>
  </w:num>
  <w:num w:numId="15" w16cid:durableId="970789182">
    <w:abstractNumId w:val="14"/>
  </w:num>
  <w:num w:numId="16" w16cid:durableId="942998522">
    <w:abstractNumId w:val="6"/>
  </w:num>
  <w:num w:numId="17" w16cid:durableId="652025924">
    <w:abstractNumId w:val="1"/>
  </w:num>
  <w:num w:numId="18" w16cid:durableId="1458068568">
    <w:abstractNumId w:val="19"/>
  </w:num>
  <w:num w:numId="19" w16cid:durableId="160321132">
    <w:abstractNumId w:val="17"/>
  </w:num>
  <w:num w:numId="20" w16cid:durableId="1708680229">
    <w:abstractNumId w:val="8"/>
  </w:num>
  <w:num w:numId="21" w16cid:durableId="307320769">
    <w:abstractNumId w:val="2"/>
  </w:num>
  <w:num w:numId="22" w16cid:durableId="387925286">
    <w:abstractNumId w:val="0"/>
  </w:num>
  <w:num w:numId="23" w16cid:durableId="310328269">
    <w:abstractNumId w:val="4"/>
  </w:num>
  <w:num w:numId="24" w16cid:durableId="70807338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260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1D98"/>
    <w:rsid w:val="000D2442"/>
    <w:rsid w:val="000D2D4F"/>
    <w:rsid w:val="000D35E5"/>
    <w:rsid w:val="000D3A48"/>
    <w:rsid w:val="000D48A4"/>
    <w:rsid w:val="000D59F4"/>
    <w:rsid w:val="000E084F"/>
    <w:rsid w:val="000E268E"/>
    <w:rsid w:val="000E31D5"/>
    <w:rsid w:val="000E3299"/>
    <w:rsid w:val="000E3669"/>
    <w:rsid w:val="000E36DF"/>
    <w:rsid w:val="000E4960"/>
    <w:rsid w:val="000E76FA"/>
    <w:rsid w:val="000F0795"/>
    <w:rsid w:val="000F0C5F"/>
    <w:rsid w:val="000F29AC"/>
    <w:rsid w:val="000F29EE"/>
    <w:rsid w:val="000F2CB1"/>
    <w:rsid w:val="000F6F5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38B"/>
    <w:rsid w:val="00146D40"/>
    <w:rsid w:val="00152083"/>
    <w:rsid w:val="00154BFD"/>
    <w:rsid w:val="00156ECE"/>
    <w:rsid w:val="00157A69"/>
    <w:rsid w:val="00160CE1"/>
    <w:rsid w:val="001617DF"/>
    <w:rsid w:val="00161AF6"/>
    <w:rsid w:val="00161B88"/>
    <w:rsid w:val="001642D2"/>
    <w:rsid w:val="001660BE"/>
    <w:rsid w:val="00167104"/>
    <w:rsid w:val="00171F40"/>
    <w:rsid w:val="00175E51"/>
    <w:rsid w:val="0017631B"/>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6966"/>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209C"/>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3552"/>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5D49"/>
    <w:rsid w:val="002C7A9F"/>
    <w:rsid w:val="002C7DD2"/>
    <w:rsid w:val="002D014E"/>
    <w:rsid w:val="002D02EF"/>
    <w:rsid w:val="002D340D"/>
    <w:rsid w:val="002D7843"/>
    <w:rsid w:val="002E02A3"/>
    <w:rsid w:val="002E136D"/>
    <w:rsid w:val="002E55DA"/>
    <w:rsid w:val="002E6923"/>
    <w:rsid w:val="002E7D90"/>
    <w:rsid w:val="002F0426"/>
    <w:rsid w:val="002F5EC1"/>
    <w:rsid w:val="002F6132"/>
    <w:rsid w:val="002F774B"/>
    <w:rsid w:val="002F7A9A"/>
    <w:rsid w:val="002F7BC6"/>
    <w:rsid w:val="00300161"/>
    <w:rsid w:val="00301C03"/>
    <w:rsid w:val="00304A30"/>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25C5"/>
    <w:rsid w:val="00363082"/>
    <w:rsid w:val="003635CC"/>
    <w:rsid w:val="0036368D"/>
    <w:rsid w:val="003648D7"/>
    <w:rsid w:val="00364BDA"/>
    <w:rsid w:val="00364D67"/>
    <w:rsid w:val="00365ECF"/>
    <w:rsid w:val="00370900"/>
    <w:rsid w:val="003737ED"/>
    <w:rsid w:val="00374DD4"/>
    <w:rsid w:val="00377117"/>
    <w:rsid w:val="0037795B"/>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6DC5"/>
    <w:rsid w:val="003B7306"/>
    <w:rsid w:val="003C29CE"/>
    <w:rsid w:val="003C3772"/>
    <w:rsid w:val="003C3FF2"/>
    <w:rsid w:val="003C4795"/>
    <w:rsid w:val="003C54FD"/>
    <w:rsid w:val="003C78A7"/>
    <w:rsid w:val="003D0594"/>
    <w:rsid w:val="003D178A"/>
    <w:rsid w:val="003D2BD7"/>
    <w:rsid w:val="003D2F1D"/>
    <w:rsid w:val="003D3CC8"/>
    <w:rsid w:val="003D4827"/>
    <w:rsid w:val="003D5E00"/>
    <w:rsid w:val="003D69EA"/>
    <w:rsid w:val="003E0CC1"/>
    <w:rsid w:val="003E1A36"/>
    <w:rsid w:val="003E388A"/>
    <w:rsid w:val="003E393A"/>
    <w:rsid w:val="003E488A"/>
    <w:rsid w:val="003E5534"/>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16C4"/>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9ED"/>
    <w:rsid w:val="004A3CA7"/>
    <w:rsid w:val="004A5137"/>
    <w:rsid w:val="004B0622"/>
    <w:rsid w:val="004B0F23"/>
    <w:rsid w:val="004B1447"/>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037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1EC9"/>
    <w:rsid w:val="005B395D"/>
    <w:rsid w:val="005B5BB5"/>
    <w:rsid w:val="005B6C00"/>
    <w:rsid w:val="005D07EC"/>
    <w:rsid w:val="005D30E3"/>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3F45"/>
    <w:rsid w:val="006040D8"/>
    <w:rsid w:val="00605C1F"/>
    <w:rsid w:val="00607BE8"/>
    <w:rsid w:val="0061494E"/>
    <w:rsid w:val="006157BE"/>
    <w:rsid w:val="00616A33"/>
    <w:rsid w:val="00621188"/>
    <w:rsid w:val="00621391"/>
    <w:rsid w:val="00622CCC"/>
    <w:rsid w:val="0062395E"/>
    <w:rsid w:val="00624A86"/>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0A88"/>
    <w:rsid w:val="006610A1"/>
    <w:rsid w:val="00662676"/>
    <w:rsid w:val="0066321E"/>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4957"/>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27DD"/>
    <w:rsid w:val="006F5951"/>
    <w:rsid w:val="006F5E04"/>
    <w:rsid w:val="006F704E"/>
    <w:rsid w:val="00700F96"/>
    <w:rsid w:val="0070388D"/>
    <w:rsid w:val="00704642"/>
    <w:rsid w:val="007063CC"/>
    <w:rsid w:val="0070698F"/>
    <w:rsid w:val="007079F9"/>
    <w:rsid w:val="00712C17"/>
    <w:rsid w:val="007132EA"/>
    <w:rsid w:val="00713CF8"/>
    <w:rsid w:val="00715985"/>
    <w:rsid w:val="00715A2C"/>
    <w:rsid w:val="007163B6"/>
    <w:rsid w:val="00716B0E"/>
    <w:rsid w:val="00717C2F"/>
    <w:rsid w:val="0072027A"/>
    <w:rsid w:val="0072201B"/>
    <w:rsid w:val="0072237E"/>
    <w:rsid w:val="007232A5"/>
    <w:rsid w:val="00731326"/>
    <w:rsid w:val="0073194A"/>
    <w:rsid w:val="00734107"/>
    <w:rsid w:val="00737230"/>
    <w:rsid w:val="00737D34"/>
    <w:rsid w:val="00742223"/>
    <w:rsid w:val="00742998"/>
    <w:rsid w:val="00745433"/>
    <w:rsid w:val="00746982"/>
    <w:rsid w:val="0074724F"/>
    <w:rsid w:val="007476CF"/>
    <w:rsid w:val="00753E63"/>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6B1"/>
    <w:rsid w:val="007906C9"/>
    <w:rsid w:val="00792342"/>
    <w:rsid w:val="0079277D"/>
    <w:rsid w:val="00793055"/>
    <w:rsid w:val="00793EC4"/>
    <w:rsid w:val="00794BBB"/>
    <w:rsid w:val="00796569"/>
    <w:rsid w:val="007977A8"/>
    <w:rsid w:val="007A0221"/>
    <w:rsid w:val="007A44D5"/>
    <w:rsid w:val="007B01A9"/>
    <w:rsid w:val="007B07BC"/>
    <w:rsid w:val="007B26D7"/>
    <w:rsid w:val="007B3800"/>
    <w:rsid w:val="007B428C"/>
    <w:rsid w:val="007B43BE"/>
    <w:rsid w:val="007B4E77"/>
    <w:rsid w:val="007B512A"/>
    <w:rsid w:val="007C16E2"/>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138"/>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177"/>
    <w:rsid w:val="00885622"/>
    <w:rsid w:val="008863B9"/>
    <w:rsid w:val="00886BC1"/>
    <w:rsid w:val="00890D14"/>
    <w:rsid w:val="008959D7"/>
    <w:rsid w:val="008959FB"/>
    <w:rsid w:val="00896C15"/>
    <w:rsid w:val="00897B66"/>
    <w:rsid w:val="008A012B"/>
    <w:rsid w:val="008A284E"/>
    <w:rsid w:val="008A45A6"/>
    <w:rsid w:val="008A491F"/>
    <w:rsid w:val="008A51ED"/>
    <w:rsid w:val="008A7234"/>
    <w:rsid w:val="008A7A2E"/>
    <w:rsid w:val="008B4B64"/>
    <w:rsid w:val="008B6DA3"/>
    <w:rsid w:val="008B7E2F"/>
    <w:rsid w:val="008C4E37"/>
    <w:rsid w:val="008C6254"/>
    <w:rsid w:val="008D1663"/>
    <w:rsid w:val="008D1A66"/>
    <w:rsid w:val="008D23C5"/>
    <w:rsid w:val="008D2950"/>
    <w:rsid w:val="008D3017"/>
    <w:rsid w:val="008D3A02"/>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066C"/>
    <w:rsid w:val="00901074"/>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48D6"/>
    <w:rsid w:val="0093521E"/>
    <w:rsid w:val="00935DE1"/>
    <w:rsid w:val="009404E7"/>
    <w:rsid w:val="00941E30"/>
    <w:rsid w:val="00944958"/>
    <w:rsid w:val="00946B65"/>
    <w:rsid w:val="009470C3"/>
    <w:rsid w:val="00955B3B"/>
    <w:rsid w:val="00955F2D"/>
    <w:rsid w:val="00956808"/>
    <w:rsid w:val="009571A8"/>
    <w:rsid w:val="0096031C"/>
    <w:rsid w:val="00960CD5"/>
    <w:rsid w:val="009632EF"/>
    <w:rsid w:val="00970E22"/>
    <w:rsid w:val="00972FD3"/>
    <w:rsid w:val="009733BE"/>
    <w:rsid w:val="00974391"/>
    <w:rsid w:val="00974CFA"/>
    <w:rsid w:val="00976745"/>
    <w:rsid w:val="009777D9"/>
    <w:rsid w:val="009809AC"/>
    <w:rsid w:val="0098678D"/>
    <w:rsid w:val="00986CA2"/>
    <w:rsid w:val="00986E35"/>
    <w:rsid w:val="00986FDB"/>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531E"/>
    <w:rsid w:val="009B7E39"/>
    <w:rsid w:val="009C00C7"/>
    <w:rsid w:val="009C3B73"/>
    <w:rsid w:val="009C430F"/>
    <w:rsid w:val="009C6831"/>
    <w:rsid w:val="009C741F"/>
    <w:rsid w:val="009D31D7"/>
    <w:rsid w:val="009D3763"/>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421"/>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6167"/>
    <w:rsid w:val="00A47E70"/>
    <w:rsid w:val="00A50BBE"/>
    <w:rsid w:val="00A50CF0"/>
    <w:rsid w:val="00A5387E"/>
    <w:rsid w:val="00A542FF"/>
    <w:rsid w:val="00A5519D"/>
    <w:rsid w:val="00A5794E"/>
    <w:rsid w:val="00A604D4"/>
    <w:rsid w:val="00A60AA1"/>
    <w:rsid w:val="00A633DF"/>
    <w:rsid w:val="00A63BFC"/>
    <w:rsid w:val="00A661D4"/>
    <w:rsid w:val="00A7163E"/>
    <w:rsid w:val="00A7193C"/>
    <w:rsid w:val="00A71A16"/>
    <w:rsid w:val="00A73012"/>
    <w:rsid w:val="00A74457"/>
    <w:rsid w:val="00A7671C"/>
    <w:rsid w:val="00A77536"/>
    <w:rsid w:val="00A80485"/>
    <w:rsid w:val="00A81557"/>
    <w:rsid w:val="00A81F04"/>
    <w:rsid w:val="00A81F0E"/>
    <w:rsid w:val="00A82DE5"/>
    <w:rsid w:val="00A8333B"/>
    <w:rsid w:val="00A83CBA"/>
    <w:rsid w:val="00A85766"/>
    <w:rsid w:val="00A8665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AA8"/>
    <w:rsid w:val="00B15BA9"/>
    <w:rsid w:val="00B164CF"/>
    <w:rsid w:val="00B2172E"/>
    <w:rsid w:val="00B23DAF"/>
    <w:rsid w:val="00B24A96"/>
    <w:rsid w:val="00B258BB"/>
    <w:rsid w:val="00B3068D"/>
    <w:rsid w:val="00B32EEC"/>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326A"/>
    <w:rsid w:val="00B968C8"/>
    <w:rsid w:val="00B96CD6"/>
    <w:rsid w:val="00BA04B4"/>
    <w:rsid w:val="00BA097F"/>
    <w:rsid w:val="00BA1708"/>
    <w:rsid w:val="00BA3EC5"/>
    <w:rsid w:val="00BA4FB3"/>
    <w:rsid w:val="00BA51D9"/>
    <w:rsid w:val="00BB2938"/>
    <w:rsid w:val="00BB3065"/>
    <w:rsid w:val="00BB34C0"/>
    <w:rsid w:val="00BB46DC"/>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7C3"/>
    <w:rsid w:val="00BE396F"/>
    <w:rsid w:val="00BE4897"/>
    <w:rsid w:val="00BE4AAE"/>
    <w:rsid w:val="00BE4CA2"/>
    <w:rsid w:val="00BE6E78"/>
    <w:rsid w:val="00BE75C0"/>
    <w:rsid w:val="00BF1E3E"/>
    <w:rsid w:val="00BF59B9"/>
    <w:rsid w:val="00C0063B"/>
    <w:rsid w:val="00C01E91"/>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46950"/>
    <w:rsid w:val="00C52FAB"/>
    <w:rsid w:val="00C53CF1"/>
    <w:rsid w:val="00C54332"/>
    <w:rsid w:val="00C57164"/>
    <w:rsid w:val="00C605B9"/>
    <w:rsid w:val="00C618C5"/>
    <w:rsid w:val="00C628EF"/>
    <w:rsid w:val="00C62EB1"/>
    <w:rsid w:val="00C63760"/>
    <w:rsid w:val="00C65570"/>
    <w:rsid w:val="00C66125"/>
    <w:rsid w:val="00C66BA2"/>
    <w:rsid w:val="00C66C4A"/>
    <w:rsid w:val="00C714CB"/>
    <w:rsid w:val="00C765EB"/>
    <w:rsid w:val="00C775B7"/>
    <w:rsid w:val="00C77CDA"/>
    <w:rsid w:val="00C80B55"/>
    <w:rsid w:val="00C86BC1"/>
    <w:rsid w:val="00C926A4"/>
    <w:rsid w:val="00C94792"/>
    <w:rsid w:val="00C95985"/>
    <w:rsid w:val="00CA0AA9"/>
    <w:rsid w:val="00CA1EA7"/>
    <w:rsid w:val="00CA215E"/>
    <w:rsid w:val="00CA2F82"/>
    <w:rsid w:val="00CB1E73"/>
    <w:rsid w:val="00CB2F38"/>
    <w:rsid w:val="00CB3738"/>
    <w:rsid w:val="00CB4697"/>
    <w:rsid w:val="00CC2AAD"/>
    <w:rsid w:val="00CC4948"/>
    <w:rsid w:val="00CC5026"/>
    <w:rsid w:val="00CC5DFA"/>
    <w:rsid w:val="00CC68D0"/>
    <w:rsid w:val="00CC75BF"/>
    <w:rsid w:val="00CC7B65"/>
    <w:rsid w:val="00CD00FA"/>
    <w:rsid w:val="00CD2CA3"/>
    <w:rsid w:val="00CD5E0D"/>
    <w:rsid w:val="00CD6DC1"/>
    <w:rsid w:val="00CD733A"/>
    <w:rsid w:val="00CE2AA9"/>
    <w:rsid w:val="00CE31B8"/>
    <w:rsid w:val="00CE535F"/>
    <w:rsid w:val="00CE609A"/>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223"/>
    <w:rsid w:val="00D1188E"/>
    <w:rsid w:val="00D126B2"/>
    <w:rsid w:val="00D14478"/>
    <w:rsid w:val="00D14B77"/>
    <w:rsid w:val="00D14C56"/>
    <w:rsid w:val="00D1517B"/>
    <w:rsid w:val="00D15C5A"/>
    <w:rsid w:val="00D15E43"/>
    <w:rsid w:val="00D2155E"/>
    <w:rsid w:val="00D21C6E"/>
    <w:rsid w:val="00D22F7C"/>
    <w:rsid w:val="00D23811"/>
    <w:rsid w:val="00D238F5"/>
    <w:rsid w:val="00D241E9"/>
    <w:rsid w:val="00D2447B"/>
    <w:rsid w:val="00D245A7"/>
    <w:rsid w:val="00D24991"/>
    <w:rsid w:val="00D254E6"/>
    <w:rsid w:val="00D279ED"/>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20EC"/>
    <w:rsid w:val="00D648AA"/>
    <w:rsid w:val="00D66520"/>
    <w:rsid w:val="00D66AE8"/>
    <w:rsid w:val="00D74558"/>
    <w:rsid w:val="00D82C0A"/>
    <w:rsid w:val="00D8399E"/>
    <w:rsid w:val="00D848BF"/>
    <w:rsid w:val="00D856E4"/>
    <w:rsid w:val="00D86923"/>
    <w:rsid w:val="00D90C1C"/>
    <w:rsid w:val="00D9161A"/>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4B71"/>
    <w:rsid w:val="00DF71A7"/>
    <w:rsid w:val="00E028D6"/>
    <w:rsid w:val="00E02D76"/>
    <w:rsid w:val="00E02F52"/>
    <w:rsid w:val="00E0525A"/>
    <w:rsid w:val="00E1029B"/>
    <w:rsid w:val="00E10363"/>
    <w:rsid w:val="00E11B54"/>
    <w:rsid w:val="00E11E50"/>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0F04"/>
    <w:rsid w:val="00E51A64"/>
    <w:rsid w:val="00E533D9"/>
    <w:rsid w:val="00E53864"/>
    <w:rsid w:val="00E5581A"/>
    <w:rsid w:val="00E56E16"/>
    <w:rsid w:val="00E61B6E"/>
    <w:rsid w:val="00E61D42"/>
    <w:rsid w:val="00E630D3"/>
    <w:rsid w:val="00E6385E"/>
    <w:rsid w:val="00E6386A"/>
    <w:rsid w:val="00E63C4C"/>
    <w:rsid w:val="00E66B04"/>
    <w:rsid w:val="00E70CF0"/>
    <w:rsid w:val="00E71F6D"/>
    <w:rsid w:val="00E7225F"/>
    <w:rsid w:val="00E7367D"/>
    <w:rsid w:val="00E76CF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A5DF4"/>
    <w:rsid w:val="00EB033B"/>
    <w:rsid w:val="00EB09B7"/>
    <w:rsid w:val="00EB2AC2"/>
    <w:rsid w:val="00EB31D2"/>
    <w:rsid w:val="00EB32C6"/>
    <w:rsid w:val="00EB5271"/>
    <w:rsid w:val="00EB5BEF"/>
    <w:rsid w:val="00EB6A83"/>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15B5"/>
    <w:rsid w:val="00FD396F"/>
    <w:rsid w:val="00FD4FF9"/>
    <w:rsid w:val="00FD56D7"/>
    <w:rsid w:val="00FD5F25"/>
    <w:rsid w:val="00FE062B"/>
    <w:rsid w:val="00FE0C16"/>
    <w:rsid w:val="00FF0768"/>
    <w:rsid w:val="00FF17C7"/>
    <w:rsid w:val="00FF1BDD"/>
    <w:rsid w:val="00FF2436"/>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23D9F6FF"/>
  <w15:docId w15:val="{F5195B14-B685-409F-BA6C-FD4AFCD7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1AF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paragraph" w:customStyle="1" w:styleId="Default">
    <w:name w:val="Default"/>
    <w:rsid w:val="00700F96"/>
    <w:pPr>
      <w:widowControl w:val="0"/>
      <w:autoSpaceDE w:val="0"/>
      <w:autoSpaceDN w:val="0"/>
      <w:adjustRightInd w:val="0"/>
    </w:pPr>
    <w:rPr>
      <w:color w:val="000000"/>
      <w:sz w:val="24"/>
      <w:szCs w:val="24"/>
    </w:rPr>
  </w:style>
  <w:style w:type="paragraph" w:styleId="af2">
    <w:name w:val="Revision"/>
    <w:hidden/>
    <w:uiPriority w:val="99"/>
    <w:semiHidden/>
    <w:rsid w:val="0090066C"/>
    <w:rPr>
      <w:rFonts w:eastAsiaTheme="minorEastAsia"/>
      <w:lang w:val="en-GB" w:eastAsia="en-US"/>
    </w:rPr>
  </w:style>
  <w:style w:type="character" w:customStyle="1" w:styleId="20">
    <w:name w:val="見出し 2 (文字)"/>
    <w:basedOn w:val="a0"/>
    <w:link w:val="2"/>
    <w:rsid w:val="009B531E"/>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41328">
      <w:bodyDiv w:val="1"/>
      <w:marLeft w:val="0"/>
      <w:marRight w:val="0"/>
      <w:marTop w:val="0"/>
      <w:marBottom w:val="0"/>
      <w:divBdr>
        <w:top w:val="none" w:sz="0" w:space="0" w:color="auto"/>
        <w:left w:val="none" w:sz="0" w:space="0" w:color="auto"/>
        <w:bottom w:val="none" w:sz="0" w:space="0" w:color="auto"/>
        <w:right w:val="none" w:sz="0" w:space="0" w:color="auto"/>
      </w:divBdr>
    </w:div>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380178705">
      <w:bodyDiv w:val="1"/>
      <w:marLeft w:val="0"/>
      <w:marRight w:val="0"/>
      <w:marTop w:val="0"/>
      <w:marBottom w:val="0"/>
      <w:divBdr>
        <w:top w:val="none" w:sz="0" w:space="0" w:color="auto"/>
        <w:left w:val="none" w:sz="0" w:space="0" w:color="auto"/>
        <w:bottom w:val="none" w:sz="0" w:space="0" w:color="auto"/>
        <w:right w:val="none" w:sz="0" w:space="0" w:color="auto"/>
      </w:divBdr>
    </w:div>
    <w:div w:id="799152294">
      <w:bodyDiv w:val="1"/>
      <w:marLeft w:val="0"/>
      <w:marRight w:val="0"/>
      <w:marTop w:val="0"/>
      <w:marBottom w:val="0"/>
      <w:divBdr>
        <w:top w:val="none" w:sz="0" w:space="0" w:color="auto"/>
        <w:left w:val="none" w:sz="0" w:space="0" w:color="auto"/>
        <w:bottom w:val="none" w:sz="0" w:space="0" w:color="auto"/>
        <w:right w:val="none" w:sz="0" w:space="0" w:color="auto"/>
      </w:divBdr>
    </w:div>
    <w:div w:id="980158366">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64957422">
      <w:bodyDiv w:val="1"/>
      <w:marLeft w:val="0"/>
      <w:marRight w:val="0"/>
      <w:marTop w:val="0"/>
      <w:marBottom w:val="0"/>
      <w:divBdr>
        <w:top w:val="none" w:sz="0" w:space="0" w:color="auto"/>
        <w:left w:val="none" w:sz="0" w:space="0" w:color="auto"/>
        <w:bottom w:val="none" w:sz="0" w:space="0" w:color="auto"/>
        <w:right w:val="none" w:sz="0" w:space="0" w:color="auto"/>
      </w:divBdr>
    </w:div>
    <w:div w:id="1879782334">
      <w:bodyDiv w:val="1"/>
      <w:marLeft w:val="0"/>
      <w:marRight w:val="0"/>
      <w:marTop w:val="0"/>
      <w:marBottom w:val="0"/>
      <w:divBdr>
        <w:top w:val="none" w:sz="0" w:space="0" w:color="auto"/>
        <w:left w:val="none" w:sz="0" w:space="0" w:color="auto"/>
        <w:bottom w:val="none" w:sz="0" w:space="0" w:color="auto"/>
        <w:right w:val="none" w:sz="0" w:space="0" w:color="auto"/>
      </w:divBdr>
    </w:div>
    <w:div w:id="2146392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642</Words>
  <Characters>3806</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KDDI_r0</cp:lastModifiedBy>
  <cp:revision>13</cp:revision>
  <dcterms:created xsi:type="dcterms:W3CDTF">2024-07-12T08:16:00Z</dcterms:created>
  <dcterms:modified xsi:type="dcterms:W3CDTF">2024-08-09T07:56:00Z</dcterms:modified>
</cp:coreProperties>
</file>