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43BA9676"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AB75EF">
        <w:rPr>
          <w:b/>
          <w:sz w:val="24"/>
        </w:rPr>
        <w:t>z</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SimSun"/>
          <w:b/>
          <w:i/>
          <w:sz w:val="28"/>
        </w:rPr>
        <w:t>S2-</w:t>
      </w:r>
      <w:r w:rsidR="008D7C72" w:rsidRPr="008D7C72">
        <w:rPr>
          <w:rFonts w:eastAsia="SimSun"/>
          <w:b/>
          <w:i/>
          <w:sz w:val="28"/>
        </w:rPr>
        <w:t>2408255</w:t>
      </w:r>
    </w:p>
    <w:p w14:paraId="003667CE" w14:textId="13CC647C"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p>
    <w:tbl>
      <w:tblPr>
        <w:tblW w:w="9972" w:type="dxa"/>
        <w:tblInd w:w="-289" w:type="dxa"/>
        <w:tblLayout w:type="fixed"/>
        <w:tblCellMar>
          <w:left w:w="42" w:type="dxa"/>
          <w:right w:w="42" w:type="dxa"/>
        </w:tblCellMar>
        <w:tblLook w:val="04A0" w:firstRow="1" w:lastRow="0" w:firstColumn="1" w:lastColumn="0" w:noHBand="0" w:noVBand="1"/>
      </w:tblPr>
      <w:tblGrid>
        <w:gridCol w:w="473"/>
        <w:gridCol w:w="1559"/>
        <w:gridCol w:w="709"/>
        <w:gridCol w:w="1276"/>
        <w:gridCol w:w="709"/>
        <w:gridCol w:w="992"/>
        <w:gridCol w:w="2410"/>
        <w:gridCol w:w="1701"/>
        <w:gridCol w:w="143"/>
      </w:tblGrid>
      <w:tr w:rsidR="00154BFD" w14:paraId="1F5D979C" w14:textId="77777777" w:rsidTr="00F90F67">
        <w:tc>
          <w:tcPr>
            <w:tcW w:w="9972"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rsidTr="00F90F67">
        <w:tc>
          <w:tcPr>
            <w:tcW w:w="9972"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rsidTr="00F90F67">
        <w:tc>
          <w:tcPr>
            <w:tcW w:w="9972"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rsidTr="00F90F67">
        <w:tc>
          <w:tcPr>
            <w:tcW w:w="473"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7AE435F2" w:rsidR="00154BFD" w:rsidRPr="00CE609A" w:rsidRDefault="008D7C72">
            <w:pPr>
              <w:pStyle w:val="CRCoverPage"/>
              <w:spacing w:after="0"/>
              <w:jc w:val="center"/>
              <w:rPr>
                <w:rFonts w:eastAsia="MS Mincho"/>
                <w:lang w:eastAsia="ja-JP"/>
              </w:rPr>
            </w:pPr>
            <w:r w:rsidRPr="008D7C72">
              <w:rPr>
                <w:rFonts w:eastAsia="MS Mincho"/>
                <w:b/>
                <w:sz w:val="28"/>
                <w:lang w:eastAsia="ja-JP"/>
              </w:rPr>
              <w:t>1159</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1218A94A" w:rsidR="00154BFD" w:rsidRDefault="00F90F67">
            <w:pPr>
              <w:pStyle w:val="CRCoverPage"/>
              <w:spacing w:after="0"/>
              <w:jc w:val="center"/>
              <w:rPr>
                <w:b/>
              </w:rPr>
            </w:pPr>
            <w:r>
              <w:rPr>
                <w:b/>
              </w:rPr>
              <w:t>-</w:t>
            </w: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7721865C" w:rsidR="00154BFD" w:rsidRDefault="005555BC" w:rsidP="004B4933">
            <w:pPr>
              <w:pStyle w:val="CRCoverPage"/>
              <w:spacing w:after="0"/>
              <w:jc w:val="center"/>
              <w:rPr>
                <w:sz w:val="28"/>
              </w:rPr>
            </w:pPr>
            <w:r>
              <w:rPr>
                <w:b/>
                <w:sz w:val="28"/>
              </w:rPr>
              <w:t>1</w:t>
            </w:r>
            <w:r w:rsidR="00EB6A83">
              <w:rPr>
                <w:b/>
                <w:sz w:val="28"/>
              </w:rPr>
              <w:t>8</w:t>
            </w:r>
            <w:r>
              <w:rPr>
                <w:b/>
                <w:sz w:val="28"/>
              </w:rPr>
              <w:t>.</w:t>
            </w:r>
            <w:r w:rsidR="004B4933">
              <w:rPr>
                <w:b/>
                <w:sz w:val="28"/>
                <w:lang w:val="en-US"/>
              </w:rPr>
              <w:t>6</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rsidTr="00F90F67">
        <w:tc>
          <w:tcPr>
            <w:tcW w:w="9972"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rsidTr="00F90F67">
        <w:tc>
          <w:tcPr>
            <w:tcW w:w="9972"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54BFD" w14:paraId="0BCC4264" w14:textId="77777777" w:rsidTr="00F90F67">
        <w:tc>
          <w:tcPr>
            <w:tcW w:w="9972"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2FE14EDC" w:rsidR="00154BFD" w:rsidRDefault="00D279ED">
            <w:pPr>
              <w:pStyle w:val="CRCoverPage"/>
              <w:spacing w:after="0"/>
              <w:rPr>
                <w:lang w:val="en-US"/>
              </w:rPr>
            </w:pPr>
            <w:r>
              <w:t>Vertical Federated Learning Support</w:t>
            </w:r>
            <w:r w:rsidR="00E918B2">
              <w:t xml:space="preserve"> </w:t>
            </w:r>
            <w:r w:rsidR="00855F2F">
              <w:rPr>
                <w:rFonts w:eastAsia="MS Mincho" w:hint="eastAsia"/>
                <w:lang w:eastAsia="ja-JP"/>
              </w:rPr>
              <w:t>i</w:t>
            </w:r>
            <w:r w:rsidR="00855F2F">
              <w:rPr>
                <w:rFonts w:eastAsia="MS Mincho"/>
                <w:lang w:eastAsia="ja-JP"/>
              </w:rPr>
              <w:t>f</w:t>
            </w:r>
            <w:r w:rsidR="00B42A23">
              <w:rPr>
                <w:rFonts w:eastAsia="MS Mincho"/>
                <w:lang w:eastAsia="ja-JP"/>
              </w:rPr>
              <w:t xml:space="preserve"> AF </w:t>
            </w:r>
            <w:r w:rsidR="00E918B2">
              <w:rPr>
                <w:rFonts w:eastAsia="MS Mincho"/>
                <w:lang w:eastAsia="ja-JP"/>
              </w:rPr>
              <w:t xml:space="preserve">is </w:t>
            </w:r>
            <w:r w:rsidR="00B42A23">
              <w:rPr>
                <w:rFonts w:eastAsia="MS Mincho"/>
                <w:lang w:eastAsia="ja-JP"/>
              </w:rPr>
              <w:t xml:space="preserve">VFL Server </w:t>
            </w:r>
            <w:r w:rsidR="00E918B2">
              <w:rPr>
                <w:rFonts w:eastAsia="MS Mincho"/>
                <w:lang w:eastAsia="ja-JP"/>
              </w:rPr>
              <w:t xml:space="preserve">with </w:t>
            </w:r>
            <w:r w:rsidR="00B42A23">
              <w:rPr>
                <w:rFonts w:eastAsia="MS Mincho"/>
                <w:lang w:eastAsia="ja-JP"/>
              </w:rPr>
              <w:t>multiple NWDAFs</w:t>
            </w:r>
            <w:r w:rsidR="00E918B2">
              <w:rPr>
                <w:rFonts w:eastAsia="MS Mincho"/>
                <w:lang w:eastAsia="ja-JP"/>
              </w:rPr>
              <w:t xml:space="preserve"> </w:t>
            </w:r>
            <w:r w:rsidR="00B42A23">
              <w:rPr>
                <w:rFonts w:eastAsia="MS Mincho"/>
                <w:lang w:eastAsia="ja-JP"/>
              </w:rPr>
              <w:t xml:space="preserve"> </w:t>
            </w:r>
            <w:r w:rsidR="00124AD8" w:rsidRPr="00124AD8">
              <w:t>in TS 23.288</w:t>
            </w:r>
            <w:r w:rsidR="00E918B2">
              <w:t>.</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5C738386" w:rsidR="00154BFD" w:rsidRDefault="00D11223"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000000" w:rsidP="008B7E2F">
            <w:pPr>
              <w:pStyle w:val="CRCoverPage"/>
              <w:spacing w:after="0"/>
              <w:ind w:left="100"/>
              <w:rPr>
                <w:lang w:val="en-US"/>
              </w:rPr>
            </w:pPr>
            <w:fldSimple w:instr=" DOCPROPERTY  ResDate  \* MERGEFORMAT ">
              <w:r w:rsidR="008B7E2F">
                <w:t>202</w:t>
              </w:r>
              <w:r w:rsidR="00EB6A83">
                <w:t>4</w:t>
              </w:r>
              <w:r w:rsidR="008B7E2F">
                <w:t>-</w:t>
              </w:r>
              <w:r w:rsidR="00AB75EF">
                <w:t>0</w:t>
              </w:r>
              <w:r w:rsidR="00EB6A83">
                <w:t>8</w:t>
              </w:r>
              <w:r w:rsidR="005555BC">
                <w:t>-</w:t>
              </w:r>
              <w:r w:rsidR="00AB75EF">
                <w:t>0</w:t>
              </w:r>
              <w:r w:rsidR="00EB6A83">
                <w:rPr>
                  <w:lang w:val="en-US"/>
                </w:rPr>
                <w:t>9</w:t>
              </w:r>
            </w:fldSimple>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19E6BDFC"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D279ED">
              <w:t>2</w:t>
            </w:r>
            <w:r>
              <w:rPr>
                <w:lang w:val="en-US" w:eastAsia="zh-CN"/>
              </w:rPr>
              <w:t xml:space="preserve"> of TR 23.700-8</w:t>
            </w:r>
            <w:r w:rsidR="00D279ED">
              <w:rPr>
                <w:lang w:val="en-US" w:eastAsia="zh-CN"/>
              </w:rPr>
              <w:t>4</w:t>
            </w:r>
            <w:r>
              <w:rPr>
                <w:lang w:val="en-US" w:eastAsia="zh-CN"/>
              </w:rPr>
              <w:t xml:space="preserve">, the proposal specifies the procedure of </w:t>
            </w:r>
            <w:r w:rsidR="00D279ED">
              <w:t>Vertical</w:t>
            </w:r>
            <w:r w:rsidRPr="00124AD8">
              <w:t xml:space="preserve"> Federated Learning among </w:t>
            </w:r>
            <w:r w:rsidR="00D279ED">
              <w:t xml:space="preserve">NWDAF(s) and/or AF </w:t>
            </w:r>
            <w:r>
              <w:t>in TS 23.288</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425F60E2"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w:t>
            </w:r>
            <w:r w:rsidR="00D279ED">
              <w:rPr>
                <w:lang w:val="en-US" w:eastAsia="zh-CN"/>
              </w:rPr>
              <w:t xml:space="preserve">general </w:t>
            </w:r>
            <w:r w:rsidR="008B7E2F">
              <w:rPr>
                <w:lang w:val="en-US" w:eastAsia="zh-CN"/>
              </w:rPr>
              <w:t xml:space="preserve">procedure of </w:t>
            </w:r>
            <w:r w:rsidR="00D279ED">
              <w:t xml:space="preserve">Vertical </w:t>
            </w:r>
            <w:r w:rsidR="008B7E2F" w:rsidRPr="00124AD8">
              <w:t xml:space="preserve">Federated Learning among </w:t>
            </w:r>
            <w:r w:rsidR="00D279ED">
              <w:t>NWDAF(s) and/or AF</w:t>
            </w:r>
            <w:r w:rsidR="008B7E2F">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2384AEB9"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D279ED">
              <w:t>Vertical</w:t>
            </w:r>
            <w:r w:rsidR="008B7E2F" w:rsidRPr="00124AD8">
              <w:t xml:space="preserve"> 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Pr="00D279E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77777777" w:rsidR="00154BFD" w:rsidRDefault="008B7E2F" w:rsidP="008B7E2F">
            <w:pPr>
              <w:pStyle w:val="CRCoverPage"/>
              <w:spacing w:after="0"/>
              <w:rPr>
                <w:lang w:val="en-US" w:eastAsia="zh-CN"/>
              </w:rPr>
            </w:pPr>
            <w:r>
              <w:rPr>
                <w:lang w:val="en-US" w:eastAsia="zh-CN"/>
              </w:rPr>
              <w:t>6</w:t>
            </w:r>
            <w:r w:rsidR="005555BC">
              <w:rPr>
                <w:lang w:val="en-US" w:eastAsia="zh-CN"/>
              </w:rPr>
              <w:t>.</w:t>
            </w:r>
            <w:r w:rsidR="00BE4897">
              <w:rPr>
                <w:lang w:val="en-US" w:eastAsia="zh-CN"/>
              </w:rPr>
              <w:t>X(All new text)</w:t>
            </w:r>
          </w:p>
        </w:tc>
      </w:tr>
      <w:tr w:rsidR="00154BFD" w14:paraId="0683F368" w14:textId="77777777">
        <w:tc>
          <w:tcPr>
            <w:tcW w:w="2694" w:type="dxa"/>
            <w:gridSpan w:val="2"/>
            <w:tcBorders>
              <w:left w:val="single" w:sz="4" w:space="0" w:color="auto"/>
            </w:tcBorders>
          </w:tcPr>
          <w:p w14:paraId="03DAD5B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3CB59D24"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r w:rsidR="00E26BAD" w:rsidRPr="00E26BAD">
        <w:rPr>
          <w:b/>
          <w:bCs/>
          <w:color w:val="FF0000"/>
        </w:rPr>
        <w:t>(All new text)</w:t>
      </w:r>
    </w:p>
    <w:p w14:paraId="4544B960" w14:textId="77777777" w:rsidR="00E918B2" w:rsidRDefault="00E918B2" w:rsidP="00E918B2">
      <w:pPr>
        <w:pStyle w:val="Heading2"/>
        <w:rPr>
          <w:ins w:id="28" w:author="KDDI_r0" w:date="2024-08-09T16:33:00Z"/>
        </w:rPr>
      </w:pPr>
      <w:bookmarkStart w:id="29" w:name="_Toc113350086"/>
      <w:bookmarkStart w:id="30" w:name="_Toc4528"/>
      <w:bookmarkStart w:id="31" w:name="_Toc104467698"/>
      <w:bookmarkStart w:id="32" w:name="_Toc101171010"/>
      <w:bookmarkStart w:id="33" w:name="_Toc104433242"/>
      <w:bookmarkStart w:id="34" w:name="_Toc23303"/>
      <w:bookmarkStart w:id="35" w:name="_Toc104467398"/>
      <w:bookmarkStart w:id="36" w:name="_Toc117508934"/>
      <w:bookmarkStart w:id="37" w:name="_Hlk172646687"/>
      <w:ins w:id="38" w:author="KDDI_r0" w:date="2024-08-09T16:33:00Z">
        <w:r>
          <w:rPr>
            <w:lang w:eastAsia="zh-CN"/>
          </w:rPr>
          <w:t>6.X</w:t>
        </w:r>
        <w:r>
          <w:rPr>
            <w:lang w:eastAsia="ko-KR"/>
          </w:rPr>
          <w:tab/>
        </w:r>
        <w:r>
          <w:t>Vertical Federated Learning</w:t>
        </w:r>
        <w:bookmarkEnd w:id="29"/>
        <w:bookmarkEnd w:id="30"/>
        <w:bookmarkEnd w:id="31"/>
        <w:bookmarkEnd w:id="32"/>
        <w:bookmarkEnd w:id="33"/>
        <w:bookmarkEnd w:id="34"/>
        <w:bookmarkEnd w:id="35"/>
        <w:bookmarkEnd w:id="36"/>
      </w:ins>
    </w:p>
    <w:p w14:paraId="78886CEA" w14:textId="77777777" w:rsidR="00E918B2" w:rsidRDefault="00E918B2" w:rsidP="00E918B2">
      <w:pPr>
        <w:pStyle w:val="Heading3"/>
        <w:rPr>
          <w:ins w:id="39" w:author="KDDI_r0" w:date="2024-08-09T16:33:00Z"/>
        </w:rPr>
      </w:pPr>
      <w:bookmarkStart w:id="40" w:name="_Toc97546139"/>
      <w:ins w:id="41" w:author="KDDI_r0" w:date="2024-08-09T16:33:00Z">
        <w:r>
          <w:t>6.X.1</w:t>
        </w:r>
        <w:r>
          <w:tab/>
        </w:r>
        <w:bookmarkEnd w:id="40"/>
        <w:r>
          <w:t>Description</w:t>
        </w:r>
      </w:ins>
    </w:p>
    <w:p w14:paraId="24C7536E" w14:textId="77777777" w:rsidR="00E918B2" w:rsidRDefault="00E918B2" w:rsidP="00E918B2">
      <w:pPr>
        <w:rPr>
          <w:ins w:id="42" w:author="KDDI_r0" w:date="2024-08-09T16:33:00Z"/>
          <w:lang w:eastAsia="ko-KR"/>
        </w:rPr>
      </w:pPr>
      <w:ins w:id="43" w:author="KDDI_r0" w:date="2024-08-09T16:33:00Z">
        <w:r>
          <w:rPr>
            <w:lang w:eastAsia="ko-KR"/>
          </w:rPr>
          <w:t>This clause specifies how NWDAF and AF can leverage Vertical Federated Learning technique.</w:t>
        </w:r>
      </w:ins>
    </w:p>
    <w:p w14:paraId="0DD877B5" w14:textId="77777777" w:rsidR="00E918B2" w:rsidRDefault="00E918B2" w:rsidP="00E918B2">
      <w:pPr>
        <w:pStyle w:val="Heading3"/>
        <w:rPr>
          <w:ins w:id="44" w:author="KDDI_r0" w:date="2024-08-09T16:33:00Z"/>
        </w:rPr>
      </w:pPr>
      <w:ins w:id="45" w:author="KDDI_r0" w:date="2024-08-09T16:33:00Z">
        <w:r>
          <w:lastRenderedPageBreak/>
          <w:t>6.X.2</w:t>
        </w:r>
        <w:r>
          <w:tab/>
          <w:t>Procedure</w:t>
        </w:r>
      </w:ins>
    </w:p>
    <w:p w14:paraId="44751EF0" w14:textId="77777777" w:rsidR="00E918B2" w:rsidRPr="003625C5" w:rsidRDefault="00E918B2" w:rsidP="00E918B2">
      <w:pPr>
        <w:pStyle w:val="Heading4"/>
        <w:rPr>
          <w:ins w:id="46" w:author="KDDI_r0" w:date="2024-08-09T16:33:00Z"/>
        </w:rPr>
      </w:pPr>
      <w:ins w:id="47" w:author="KDDI_r0" w:date="2024-08-09T16:33:00Z">
        <w:r>
          <w:t>6.X.2.3</w:t>
        </w:r>
        <w:r>
          <w:tab/>
          <w:t>General procedure for Vertical Federated Learning when AF is VFL Server with multiple NWDAFs</w:t>
        </w:r>
      </w:ins>
    </w:p>
    <w:p w14:paraId="5C30C244" w14:textId="77777777" w:rsidR="00E918B2" w:rsidRDefault="00E918B2" w:rsidP="00E918B2">
      <w:pPr>
        <w:pStyle w:val="TF"/>
        <w:rPr>
          <w:ins w:id="48" w:author="KDDI_r0" w:date="2024-08-09T16:33:00Z"/>
          <w:noProof/>
        </w:rPr>
      </w:pPr>
      <w:ins w:id="49" w:author="KDDI_r0" w:date="2024-08-09T16:33:00Z">
        <w:r>
          <w:object w:dxaOrig="10366" w:dyaOrig="13666" w14:anchorId="343A8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35.1pt" o:ole="">
              <v:imagedata r:id="rId11" o:title=""/>
            </v:shape>
            <o:OLEObject Type="Embed" ProgID="Visio.Drawing.15" ShapeID="_x0000_i1025" DrawAspect="Content" ObjectID="_1784786000" r:id="rId12"/>
          </w:object>
        </w:r>
      </w:ins>
    </w:p>
    <w:p w14:paraId="559985D1" w14:textId="77777777" w:rsidR="00E918B2" w:rsidRPr="00713CF8" w:rsidRDefault="00E918B2" w:rsidP="00E918B2">
      <w:pPr>
        <w:pStyle w:val="TF"/>
        <w:rPr>
          <w:ins w:id="50" w:author="KDDI_r0" w:date="2024-08-09T16:33:00Z"/>
        </w:rPr>
      </w:pPr>
      <w:ins w:id="51" w:author="KDDI_r0" w:date="2024-08-09T16:33:00Z">
        <w:r>
          <w:lastRenderedPageBreak/>
          <w:t xml:space="preserve">Figure 6.x.2.1-1 VFL </w:t>
        </w:r>
        <w:r w:rsidRPr="00B15AA8">
          <w:t xml:space="preserve">when </w:t>
        </w:r>
        <w:r>
          <w:t>AF</w:t>
        </w:r>
        <w:r w:rsidRPr="00B15AA8">
          <w:t xml:space="preserve"> is VFL Server</w:t>
        </w:r>
        <w:r>
          <w:t xml:space="preserve"> with multiple NWDAFs</w:t>
        </w:r>
      </w:ins>
    </w:p>
    <w:p w14:paraId="7DAF77F7" w14:textId="77777777" w:rsidR="00E918B2" w:rsidRPr="00713CF8" w:rsidRDefault="00E918B2" w:rsidP="00E918B2">
      <w:pPr>
        <w:rPr>
          <w:ins w:id="52" w:author="KDDI_r0" w:date="2024-08-09T16:33:00Z"/>
          <w:rFonts w:eastAsia="MS Mincho"/>
          <w:lang w:eastAsia="ja-JP"/>
        </w:rPr>
      </w:pPr>
      <w:ins w:id="53" w:author="KDDI_r0" w:date="2024-08-09T16:33:00Z">
        <w:r>
          <w:rPr>
            <w:rFonts w:eastAsia="MS Mincho"/>
            <w:lang w:eastAsia="ja-JP"/>
          </w:rPr>
          <w:t>This clause describes an example that</w:t>
        </w:r>
        <w:r w:rsidRPr="00713CF8">
          <w:rPr>
            <w:rFonts w:eastAsia="MS Mincho"/>
            <w:lang w:eastAsia="ja-JP"/>
          </w:rPr>
          <w:t xml:space="preserve"> VFL Server AF involves multiple VFL Client NWDAF</w:t>
        </w:r>
        <w:r>
          <w:rPr>
            <w:rFonts w:eastAsia="MS Mincho"/>
            <w:lang w:eastAsia="ja-JP"/>
          </w:rPr>
          <w:t>s</w:t>
        </w:r>
        <w:r w:rsidRPr="00713CF8">
          <w:rPr>
            <w:rFonts w:eastAsia="MS Mincho"/>
            <w:lang w:eastAsia="ja-JP"/>
          </w:rPr>
          <w:t xml:space="preserve"> by combi</w:t>
        </w:r>
        <w:r>
          <w:rPr>
            <w:rFonts w:eastAsia="MS Mincho"/>
            <w:lang w:eastAsia="ja-JP"/>
          </w:rPr>
          <w:t>ning</w:t>
        </w:r>
        <w:r w:rsidRPr="00713CF8">
          <w:rPr>
            <w:rFonts w:eastAsia="MS Mincho"/>
            <w:lang w:eastAsia="ja-JP"/>
          </w:rPr>
          <w:t xml:space="preserve"> </w:t>
        </w:r>
        <w:r>
          <w:rPr>
            <w:rFonts w:eastAsia="MS Mincho"/>
            <w:lang w:eastAsia="ja-JP"/>
          </w:rPr>
          <w:t xml:space="preserve">VFL </w:t>
        </w:r>
        <w:r w:rsidRPr="00713CF8">
          <w:rPr>
            <w:rFonts w:eastAsia="MS Mincho"/>
            <w:lang w:eastAsia="ja-JP"/>
          </w:rPr>
          <w:t>procedures</w:t>
        </w:r>
        <w:r>
          <w:rPr>
            <w:rFonts w:eastAsia="MS Mincho"/>
            <w:lang w:eastAsia="ja-JP"/>
          </w:rPr>
          <w:t xml:space="preserve"> of NWDAF as VFL server and that of AF as VFL Server</w:t>
        </w:r>
        <w:r w:rsidRPr="00713CF8">
          <w:rPr>
            <w:rFonts w:eastAsia="MS Mincho"/>
            <w:lang w:eastAsia="ja-JP"/>
          </w:rPr>
          <w:t xml:space="preserve">. The VFL Server </w:t>
        </w:r>
        <w:r>
          <w:rPr>
            <w:rFonts w:eastAsia="MS Mincho"/>
            <w:lang w:eastAsia="ja-JP"/>
          </w:rPr>
          <w:t>AF</w:t>
        </w:r>
        <w:r w:rsidRPr="00713CF8">
          <w:rPr>
            <w:rFonts w:eastAsia="MS Mincho"/>
            <w:lang w:eastAsia="ja-JP"/>
          </w:rPr>
          <w:t xml:space="preserve"> and a VFL Client NWDAF are involved in a VFL process, and the VFL Client NWDAF triggers another VFL process</w:t>
        </w:r>
        <w:r>
          <w:rPr>
            <w:rFonts w:eastAsia="MS Mincho"/>
            <w:lang w:eastAsia="ja-JP"/>
          </w:rPr>
          <w:t xml:space="preserve"> involving multiple NWDAFs</w:t>
        </w:r>
        <w:r w:rsidRPr="00713CF8">
          <w:rPr>
            <w:rFonts w:eastAsia="MS Mincho"/>
            <w:lang w:eastAsia="ja-JP"/>
          </w:rPr>
          <w:t xml:space="preserve">. </w:t>
        </w:r>
      </w:ins>
    </w:p>
    <w:p w14:paraId="4F9A4527" w14:textId="77777777" w:rsidR="00E918B2" w:rsidRPr="00713CF8" w:rsidRDefault="00E918B2" w:rsidP="00E918B2">
      <w:pPr>
        <w:pStyle w:val="B1"/>
        <w:ind w:leftChars="42" w:left="368"/>
        <w:rPr>
          <w:ins w:id="54" w:author="KDDI_r0" w:date="2024-08-09T16:33:00Z"/>
          <w:lang w:eastAsia="ja-JP"/>
        </w:rPr>
      </w:pPr>
      <w:ins w:id="55" w:author="KDDI_r0" w:date="2024-08-09T16:33:00Z">
        <w:r w:rsidRPr="00713CF8">
          <w:rPr>
            <w:lang w:eastAsia="ja-JP"/>
          </w:rPr>
          <w:t xml:space="preserve">Steps 1-7 are the NWDAF Discovery and sample alignment procedure. </w:t>
        </w:r>
      </w:ins>
    </w:p>
    <w:p w14:paraId="6C5BBDE9" w14:textId="77777777" w:rsidR="00E918B2" w:rsidRPr="00713CF8" w:rsidRDefault="00E918B2" w:rsidP="00E918B2">
      <w:pPr>
        <w:pStyle w:val="B1"/>
        <w:ind w:leftChars="42" w:left="368"/>
        <w:rPr>
          <w:ins w:id="56" w:author="KDDI_r0" w:date="2024-08-09T16:33:00Z"/>
          <w:lang w:eastAsia="ja-JP"/>
        </w:rPr>
      </w:pPr>
      <w:ins w:id="57" w:author="KDDI_r0" w:date="2024-08-09T16:33:00Z">
        <w:r w:rsidRPr="00713CF8">
          <w:rPr>
            <w:lang w:eastAsia="ja-JP"/>
          </w:rPr>
          <w:t xml:space="preserve">1-2.  VFL Server AF determines to trigger VFL model training, discovers a VFL Client NWDAF, and sends sample alignment query to the VFL Client NWDAF, including a VFL correlation ID (VFL correlation ID#1).  </w:t>
        </w:r>
      </w:ins>
    </w:p>
    <w:p w14:paraId="16917E32" w14:textId="77777777" w:rsidR="00E918B2" w:rsidRPr="00713CF8" w:rsidRDefault="00E918B2" w:rsidP="00E918B2">
      <w:pPr>
        <w:pStyle w:val="B1"/>
        <w:ind w:leftChars="42" w:left="368"/>
        <w:rPr>
          <w:ins w:id="58" w:author="KDDI_r0" w:date="2024-08-09T16:33:00Z"/>
          <w:lang w:eastAsia="ja-JP"/>
        </w:rPr>
      </w:pPr>
      <w:ins w:id="59" w:author="KDDI_r0" w:date="2024-08-09T16:33:00Z">
        <w:r w:rsidRPr="00713CF8">
          <w:rPr>
            <w:lang w:eastAsia="ja-JP"/>
          </w:rPr>
          <w:t>3.</w:t>
        </w:r>
        <w:r>
          <w:rPr>
            <w:lang w:eastAsia="ja-JP"/>
          </w:rPr>
          <w:tab/>
        </w:r>
        <w:r w:rsidRPr="00713CF8">
          <w:rPr>
            <w:lang w:eastAsia="ja-JP"/>
          </w:rPr>
          <w:t>The VFL Client NWDAF determines to initiate another VFL process</w:t>
        </w:r>
        <w:r>
          <w:rPr>
            <w:lang w:eastAsia="ja-JP"/>
          </w:rPr>
          <w:t xml:space="preserve"> based on operator's configuration</w:t>
        </w:r>
        <w:r w:rsidRPr="00713CF8">
          <w:rPr>
            <w:lang w:eastAsia="ja-JP"/>
          </w:rPr>
          <w:t xml:space="preserve">. </w:t>
        </w:r>
      </w:ins>
    </w:p>
    <w:p w14:paraId="66A30307" w14:textId="77777777" w:rsidR="00E918B2" w:rsidRPr="00713CF8" w:rsidRDefault="00E918B2" w:rsidP="00E918B2">
      <w:pPr>
        <w:pStyle w:val="B1"/>
        <w:ind w:leftChars="42" w:left="368"/>
        <w:rPr>
          <w:ins w:id="60" w:author="KDDI_r0" w:date="2024-08-09T16:33:00Z"/>
          <w:lang w:eastAsia="ja-JP"/>
        </w:rPr>
      </w:pPr>
      <w:ins w:id="61" w:author="KDDI_r0" w:date="2024-08-09T16:33:00Z">
        <w:r w:rsidRPr="00713CF8">
          <w:rPr>
            <w:lang w:eastAsia="ja-JP"/>
          </w:rPr>
          <w:t>4-6. The VFL Client NWDAF discovers NWDAF (s) as VFL Client (s) and performs sample alignment, where the VFL Client NWDAF assigns another VFL correlation ID (VFL correlation ID#2).</w:t>
        </w:r>
      </w:ins>
    </w:p>
    <w:p w14:paraId="16B80C98" w14:textId="77777777" w:rsidR="00E918B2" w:rsidRPr="00713CF8" w:rsidRDefault="00E918B2" w:rsidP="00E918B2">
      <w:pPr>
        <w:pStyle w:val="B1"/>
        <w:ind w:leftChars="42" w:left="368"/>
        <w:rPr>
          <w:ins w:id="62" w:author="KDDI_r0" w:date="2024-08-09T16:33:00Z"/>
          <w:lang w:eastAsia="ja-JP"/>
        </w:rPr>
      </w:pPr>
      <w:ins w:id="63" w:author="KDDI_r0" w:date="2024-08-09T16:33:00Z">
        <w:r w:rsidRPr="00713CF8">
          <w:rPr>
            <w:lang w:eastAsia="ja-JP"/>
          </w:rPr>
          <w:t>6-7.  The VFL Server AF receives the sample availability response and determines the final sample as in clause 6.X.2.</w:t>
        </w:r>
        <w:r>
          <w:rPr>
            <w:lang w:eastAsia="ja-JP"/>
          </w:rPr>
          <w:t>4</w:t>
        </w:r>
        <w:r w:rsidRPr="00713CF8">
          <w:rPr>
            <w:lang w:eastAsia="ja-JP"/>
          </w:rPr>
          <w:t>.</w:t>
        </w:r>
      </w:ins>
    </w:p>
    <w:p w14:paraId="2DC7F006" w14:textId="77777777" w:rsidR="00E918B2" w:rsidRPr="003E488A" w:rsidRDefault="00E918B2" w:rsidP="00E918B2">
      <w:pPr>
        <w:pStyle w:val="B1"/>
        <w:ind w:leftChars="42" w:left="368"/>
        <w:rPr>
          <w:ins w:id="64" w:author="KDDI_r0" w:date="2024-08-09T16:33:00Z"/>
          <w:lang w:eastAsia="ja-JP"/>
        </w:rPr>
      </w:pPr>
    </w:p>
    <w:p w14:paraId="6A4FD09F" w14:textId="77777777" w:rsidR="00E918B2" w:rsidRPr="00713CF8" w:rsidRDefault="00E918B2" w:rsidP="00E918B2">
      <w:pPr>
        <w:pStyle w:val="B1"/>
        <w:ind w:leftChars="42" w:left="368"/>
        <w:rPr>
          <w:ins w:id="65" w:author="KDDI_r0" w:date="2024-08-09T16:33:00Z"/>
          <w:lang w:eastAsia="ja-JP"/>
        </w:rPr>
      </w:pPr>
      <w:ins w:id="66" w:author="KDDI_r0" w:date="2024-08-09T16:33:00Z">
        <w:r w:rsidRPr="00713CF8">
          <w:rPr>
            <w:lang w:eastAsia="ja-JP"/>
          </w:rPr>
          <w:t>Steps 8-15 are the VFL model training procedure.</w:t>
        </w:r>
      </w:ins>
    </w:p>
    <w:p w14:paraId="130357AE" w14:textId="77777777" w:rsidR="00E918B2" w:rsidRPr="00713CF8" w:rsidRDefault="00E918B2" w:rsidP="00E918B2">
      <w:pPr>
        <w:pStyle w:val="B1"/>
        <w:ind w:leftChars="42" w:left="368"/>
        <w:rPr>
          <w:ins w:id="67" w:author="KDDI_r0" w:date="2024-08-09T16:33:00Z"/>
          <w:lang w:eastAsia="ja-JP"/>
        </w:rPr>
      </w:pPr>
      <w:ins w:id="68" w:author="KDDI_r0" w:date="2024-08-09T16:33:00Z">
        <w:r w:rsidRPr="00713CF8">
          <w:rPr>
            <w:lang w:eastAsia="ja-JP"/>
          </w:rPr>
          <w:t>8. VFL Server AF sends VFL training requests to the VFL Client NWDAF, including VFL correlation ID (i.e., VFL correlation ID#1).</w:t>
        </w:r>
      </w:ins>
    </w:p>
    <w:p w14:paraId="0247619E" w14:textId="77777777" w:rsidR="00E918B2" w:rsidRPr="00713CF8" w:rsidRDefault="00E918B2" w:rsidP="00E918B2">
      <w:pPr>
        <w:pStyle w:val="B1"/>
        <w:ind w:leftChars="42" w:left="368"/>
        <w:rPr>
          <w:ins w:id="69" w:author="KDDI_r0" w:date="2024-08-09T16:33:00Z"/>
          <w:lang w:eastAsia="ja-JP"/>
        </w:rPr>
      </w:pPr>
      <w:ins w:id="70" w:author="KDDI_r0" w:date="2024-08-09T16:33:00Z">
        <w:r w:rsidRPr="00713CF8">
          <w:rPr>
            <w:lang w:eastAsia="ja-JP"/>
          </w:rPr>
          <w:t>9-10. The VFL Client NWDAF initiates another VFL model training procedure and sends VFL model training requests to the NWDAF (s) selected in Step 3, including VFL correlation ID (VFL correlation ID#2).</w:t>
        </w:r>
      </w:ins>
    </w:p>
    <w:p w14:paraId="07788EBE" w14:textId="77777777" w:rsidR="00E918B2" w:rsidRPr="00713CF8" w:rsidRDefault="00E918B2" w:rsidP="00E918B2">
      <w:pPr>
        <w:pStyle w:val="B1"/>
        <w:ind w:leftChars="42" w:left="368"/>
        <w:rPr>
          <w:ins w:id="71" w:author="KDDI_r0" w:date="2024-08-09T16:33:00Z"/>
          <w:lang w:eastAsia="ja-JP"/>
        </w:rPr>
      </w:pPr>
      <w:ins w:id="72" w:author="KDDI_r0" w:date="2024-08-09T16:33:00Z">
        <w:r w:rsidRPr="00713CF8">
          <w:rPr>
            <w:lang w:eastAsia="ja-JP"/>
          </w:rPr>
          <w:t>11-12. The VFL Server AF receives intermediate results from the VFL Client NWDAF and replies other intermediate results to the VFL Client NWDAF.</w:t>
        </w:r>
      </w:ins>
    </w:p>
    <w:p w14:paraId="3708C62D" w14:textId="77777777" w:rsidR="00E918B2" w:rsidRPr="00713CF8" w:rsidRDefault="00E918B2" w:rsidP="00E918B2">
      <w:pPr>
        <w:pStyle w:val="B1"/>
        <w:ind w:leftChars="42" w:left="368"/>
        <w:rPr>
          <w:ins w:id="73" w:author="KDDI_r0" w:date="2024-08-09T16:33:00Z"/>
          <w:lang w:eastAsia="ja-JP"/>
        </w:rPr>
      </w:pPr>
      <w:ins w:id="74" w:author="KDDI_r0" w:date="2024-08-09T16:33:00Z">
        <w:r w:rsidRPr="00713CF8">
          <w:rPr>
            <w:lang w:eastAsia="ja-JP"/>
          </w:rPr>
          <w:t>13. The VFL Client NWDAF sends other intermediate results to the NWDAF(s).</w:t>
        </w:r>
      </w:ins>
    </w:p>
    <w:p w14:paraId="66A76AD4" w14:textId="77777777" w:rsidR="00E918B2" w:rsidRPr="00B42A23" w:rsidRDefault="00E918B2" w:rsidP="00E918B2">
      <w:pPr>
        <w:pStyle w:val="B1"/>
        <w:ind w:leftChars="42" w:left="368"/>
        <w:rPr>
          <w:ins w:id="75" w:author="KDDI_r0" w:date="2024-08-09T16:33:00Z"/>
          <w:lang w:eastAsia="ja-JP"/>
        </w:rPr>
      </w:pPr>
    </w:p>
    <w:p w14:paraId="3FBA244D" w14:textId="77777777" w:rsidR="00E918B2" w:rsidRPr="00713CF8" w:rsidRDefault="00E918B2" w:rsidP="00E918B2">
      <w:pPr>
        <w:pStyle w:val="B1"/>
        <w:ind w:leftChars="42" w:left="368"/>
        <w:rPr>
          <w:ins w:id="76" w:author="KDDI_r0" w:date="2024-08-09T16:33:00Z"/>
          <w:lang w:eastAsia="ja-JP"/>
        </w:rPr>
      </w:pPr>
      <w:ins w:id="77" w:author="KDDI_r0" w:date="2024-08-09T16:33:00Z">
        <w:r w:rsidRPr="00713CF8">
          <w:rPr>
            <w:lang w:eastAsia="ja-JP"/>
          </w:rPr>
          <w:t>Steps 16-22 are the VFL inference procedure.</w:t>
        </w:r>
      </w:ins>
    </w:p>
    <w:p w14:paraId="630F7D48" w14:textId="77777777" w:rsidR="00E918B2" w:rsidRPr="00713CF8" w:rsidRDefault="00E918B2" w:rsidP="00E918B2">
      <w:pPr>
        <w:pStyle w:val="B1"/>
        <w:ind w:leftChars="42" w:left="368"/>
        <w:rPr>
          <w:ins w:id="78" w:author="KDDI_r0" w:date="2024-08-09T16:33:00Z"/>
          <w:lang w:eastAsia="ja-JP"/>
        </w:rPr>
      </w:pPr>
      <w:ins w:id="79" w:author="KDDI_r0" w:date="2024-08-09T16:33:00Z">
        <w:r w:rsidRPr="00713CF8">
          <w:rPr>
            <w:lang w:eastAsia="ja-JP"/>
          </w:rPr>
          <w:t>16-19. The VFL Server AF triggers the VFL inference phase based on the internal logic and sends a sample availability query to the VFL Client NWDAF, including the VFL correlation ID (i.e., VFL correlation ID #1). The VFL Client NWDAF triggers the sample alignment procedure, which is associated with another VFL correlation ID (VFL correlation ID#2). Then, the VFL Client NWDAF sends the available sample to VFL Server AF.</w:t>
        </w:r>
      </w:ins>
    </w:p>
    <w:p w14:paraId="64460ECB" w14:textId="77777777" w:rsidR="00E918B2" w:rsidRPr="00713CF8" w:rsidRDefault="00E918B2" w:rsidP="00E918B2">
      <w:pPr>
        <w:pStyle w:val="B1"/>
        <w:ind w:leftChars="42" w:left="368"/>
        <w:rPr>
          <w:ins w:id="80" w:author="KDDI_r0" w:date="2024-08-09T16:33:00Z"/>
          <w:lang w:eastAsia="ja-JP"/>
        </w:rPr>
      </w:pPr>
      <w:ins w:id="81" w:author="KDDI_r0" w:date="2024-08-09T16:33:00Z">
        <w:r w:rsidRPr="00713CF8">
          <w:rPr>
            <w:lang w:eastAsia="ja-JP"/>
          </w:rPr>
          <w:t>20. The VFL Server AF sends the VFL inference request to the VFL Client NWDAF, including the VFL correlation ID (i.e., VFL correlation ID #1).</w:t>
        </w:r>
      </w:ins>
    </w:p>
    <w:p w14:paraId="6EB26134" w14:textId="77777777" w:rsidR="00E918B2" w:rsidRPr="00E66B04" w:rsidRDefault="00E918B2" w:rsidP="00E918B2">
      <w:pPr>
        <w:pStyle w:val="B1"/>
        <w:ind w:leftChars="42" w:left="368"/>
        <w:rPr>
          <w:ins w:id="82" w:author="KDDI_r0" w:date="2024-08-09T16:33:00Z"/>
          <w:lang w:eastAsia="ja-JP"/>
        </w:rPr>
      </w:pPr>
      <w:ins w:id="83" w:author="KDDI_r0" w:date="2024-08-09T16:33:00Z">
        <w:r w:rsidRPr="00713CF8">
          <w:rPr>
            <w:lang w:eastAsia="ja-JP"/>
          </w:rPr>
          <w:t xml:space="preserve"> 21-22. The VFL Client NWDAF gathers intermediate results via another VFL inference process associated with VFL correlation ID (VFL correlation ID#2) and reports intermediate results to the VFL Server AF.</w:t>
        </w:r>
        <w:bookmarkEnd w:id="37"/>
      </w:ins>
    </w:p>
    <w:p w14:paraId="73F40E3B" w14:textId="77777777" w:rsidR="00E918B2" w:rsidRPr="00E918B2" w:rsidRDefault="00E918B2" w:rsidP="00E918B2"/>
    <w:p w14:paraId="59FF0307" w14:textId="77777777" w:rsidR="00E918B2" w:rsidRPr="00E918B2" w:rsidRDefault="00E918B2" w:rsidP="00E918B2"/>
    <w:bookmarkEnd w:id="1"/>
    <w:bookmarkEnd w:id="2"/>
    <w:bookmarkEnd w:id="3"/>
    <w:bookmarkEnd w:id="4"/>
    <w:bookmarkEnd w:id="5"/>
    <w:bookmarkEnd w:id="6"/>
    <w:bookmarkEnd w:id="7"/>
    <w:p w14:paraId="1480629E"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C53F615" w14:textId="77777777" w:rsidR="00154BFD" w:rsidRDefault="00154BFD">
      <w:pPr>
        <w:rPr>
          <w:rFonts w:ascii="Arial" w:hAnsi="Arial" w:cs="Arial"/>
          <w:color w:val="FF0000"/>
          <w:sz w:val="28"/>
          <w:szCs w:val="28"/>
          <w:lang w:val="en-US"/>
        </w:rPr>
      </w:pPr>
    </w:p>
    <w:sectPr w:rsidR="00154BF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EC67E" w14:textId="77777777" w:rsidR="001B19E4" w:rsidRDefault="001B19E4">
      <w:pPr>
        <w:spacing w:after="0"/>
      </w:pPr>
      <w:r>
        <w:separator/>
      </w:r>
    </w:p>
  </w:endnote>
  <w:endnote w:type="continuationSeparator" w:id="0">
    <w:p w14:paraId="574FB668" w14:textId="77777777" w:rsidR="001B19E4" w:rsidRDefault="001B1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61EE8" w14:textId="77777777" w:rsidR="001B19E4" w:rsidRDefault="001B19E4">
      <w:pPr>
        <w:spacing w:after="0"/>
      </w:pPr>
      <w:r>
        <w:separator/>
      </w:r>
    </w:p>
  </w:footnote>
  <w:footnote w:type="continuationSeparator" w:id="0">
    <w:p w14:paraId="2CEEFF0E" w14:textId="77777777" w:rsidR="001B19E4" w:rsidRDefault="001B19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6AD"/>
    <w:multiLevelType w:val="hybridMultilevel"/>
    <w:tmpl w:val="5CF222D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F25566"/>
    <w:multiLevelType w:val="multilevel"/>
    <w:tmpl w:val="FB3CBD3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FF01D9"/>
    <w:multiLevelType w:val="hybridMultilevel"/>
    <w:tmpl w:val="A0AA2D8A"/>
    <w:lvl w:ilvl="0" w:tplc="9D94CBCA">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2B94897"/>
    <w:multiLevelType w:val="hybridMultilevel"/>
    <w:tmpl w:val="44B8D6C2"/>
    <w:lvl w:ilvl="0" w:tplc="259E945E">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64E2E07"/>
    <w:multiLevelType w:val="hybridMultilevel"/>
    <w:tmpl w:val="6632149C"/>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06B7791"/>
    <w:multiLevelType w:val="hybridMultilevel"/>
    <w:tmpl w:val="B77CC9C8"/>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45AA5989"/>
    <w:multiLevelType w:val="hybridMultilevel"/>
    <w:tmpl w:val="8B0CC2BE"/>
    <w:lvl w:ilvl="0" w:tplc="8672244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7FC4C2D"/>
    <w:multiLevelType w:val="hybridMultilevel"/>
    <w:tmpl w:val="D82CC79A"/>
    <w:lvl w:ilvl="0" w:tplc="324CE87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9C709F1"/>
    <w:multiLevelType w:val="multilevel"/>
    <w:tmpl w:val="4C0AA2C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9F74C75"/>
    <w:multiLevelType w:val="hybridMultilevel"/>
    <w:tmpl w:val="6600A37C"/>
    <w:lvl w:ilvl="0" w:tplc="9C026544">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C4C4C12"/>
    <w:multiLevelType w:val="hybridMultilevel"/>
    <w:tmpl w:val="A724C44C"/>
    <w:lvl w:ilvl="0" w:tplc="0CBA8FB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59723ED8"/>
    <w:multiLevelType w:val="hybridMultilevel"/>
    <w:tmpl w:val="40D6C06A"/>
    <w:lvl w:ilvl="0" w:tplc="C28AD3A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F4C23A7"/>
    <w:multiLevelType w:val="hybridMultilevel"/>
    <w:tmpl w:val="8D9C2ED0"/>
    <w:lvl w:ilvl="0" w:tplc="29DC4C4C">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60E73AAF"/>
    <w:multiLevelType w:val="hybridMultilevel"/>
    <w:tmpl w:val="23AA78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0EB5E48"/>
    <w:multiLevelType w:val="hybridMultilevel"/>
    <w:tmpl w:val="7EE6DBFA"/>
    <w:lvl w:ilvl="0" w:tplc="56A8F7D0">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70E4F64"/>
    <w:multiLevelType w:val="hybridMultilevel"/>
    <w:tmpl w:val="5D5868DA"/>
    <w:lvl w:ilvl="0" w:tplc="E5580F8A">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9AA6E4C"/>
    <w:multiLevelType w:val="hybridMultilevel"/>
    <w:tmpl w:val="EE361A14"/>
    <w:lvl w:ilvl="0" w:tplc="2F38FF46">
      <w:start w:val="10"/>
      <w:numFmt w:val="upperRoman"/>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B3D404B"/>
    <w:multiLevelType w:val="multilevel"/>
    <w:tmpl w:val="9B6E3C8C"/>
    <w:lvl w:ilvl="0">
      <w:start w:val="6"/>
      <w:numFmt w:val="decimal"/>
      <w:lvlText w:val="%1-"/>
      <w:lvlJc w:val="left"/>
      <w:pPr>
        <w:ind w:left="360" w:hanging="360"/>
      </w:pPr>
      <w:rPr>
        <w:rFonts w:eastAsia="MS Mincho" w:hint="default"/>
      </w:rPr>
    </w:lvl>
    <w:lvl w:ilvl="1">
      <w:start w:val="7"/>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8" w15:restartNumberingAfterBreak="0">
    <w:nsid w:val="75E07460"/>
    <w:multiLevelType w:val="hybridMultilevel"/>
    <w:tmpl w:val="B77CC9C8"/>
    <w:lvl w:ilvl="0" w:tplc="887ED07C">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76393524"/>
    <w:multiLevelType w:val="multilevel"/>
    <w:tmpl w:val="C862EDCE"/>
    <w:lvl w:ilvl="0">
      <w:start w:val="7"/>
      <w:numFmt w:val="decimal"/>
      <w:lvlText w:val="%1-"/>
      <w:lvlJc w:val="left"/>
      <w:pPr>
        <w:ind w:left="360" w:hanging="360"/>
      </w:pPr>
      <w:rPr>
        <w:rFonts w:eastAsia="MS Mincho" w:hint="default"/>
      </w:rPr>
    </w:lvl>
    <w:lvl w:ilvl="1">
      <w:start w:val="8"/>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abstractNum w:abstractNumId="21" w15:restartNumberingAfterBreak="0">
    <w:nsid w:val="7F4560BE"/>
    <w:multiLevelType w:val="hybridMultilevel"/>
    <w:tmpl w:val="30988700"/>
    <w:lvl w:ilvl="0" w:tplc="50CAB6FA">
      <w:start w:val="10"/>
      <w:numFmt w:val="lowerRoman"/>
      <w:lvlText w:val="%1."/>
      <w:lvlJc w:val="left"/>
      <w:pPr>
        <w:ind w:left="1004" w:hanging="72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325132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512873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8453819">
    <w:abstractNumId w:val="18"/>
  </w:num>
  <w:num w:numId="4" w16cid:durableId="1343704229">
    <w:abstractNumId w:val="5"/>
  </w:num>
  <w:num w:numId="5" w16cid:durableId="889608943">
    <w:abstractNumId w:val="20"/>
  </w:num>
  <w:num w:numId="6" w16cid:durableId="1805847634">
    <w:abstractNumId w:val="13"/>
  </w:num>
  <w:num w:numId="7" w16cid:durableId="1052198533">
    <w:abstractNumId w:val="3"/>
  </w:num>
  <w:num w:numId="8" w16cid:durableId="2107534156">
    <w:abstractNumId w:val="10"/>
  </w:num>
  <w:num w:numId="9" w16cid:durableId="2087922529">
    <w:abstractNumId w:val="15"/>
  </w:num>
  <w:num w:numId="10" w16cid:durableId="293607248">
    <w:abstractNumId w:val="7"/>
  </w:num>
  <w:num w:numId="11" w16cid:durableId="636178841">
    <w:abstractNumId w:val="21"/>
  </w:num>
  <w:num w:numId="12" w16cid:durableId="1953826604">
    <w:abstractNumId w:val="9"/>
  </w:num>
  <w:num w:numId="13" w16cid:durableId="1177695031">
    <w:abstractNumId w:val="12"/>
  </w:num>
  <w:num w:numId="14" w16cid:durableId="1358694390">
    <w:abstractNumId w:val="16"/>
  </w:num>
  <w:num w:numId="15" w16cid:durableId="970789182">
    <w:abstractNumId w:val="14"/>
  </w:num>
  <w:num w:numId="16" w16cid:durableId="942998522">
    <w:abstractNumId w:val="6"/>
  </w:num>
  <w:num w:numId="17" w16cid:durableId="652025924">
    <w:abstractNumId w:val="1"/>
  </w:num>
  <w:num w:numId="18" w16cid:durableId="1458068568">
    <w:abstractNumId w:val="19"/>
  </w:num>
  <w:num w:numId="19" w16cid:durableId="160321132">
    <w:abstractNumId w:val="17"/>
  </w:num>
  <w:num w:numId="20" w16cid:durableId="1708680229">
    <w:abstractNumId w:val="8"/>
  </w:num>
  <w:num w:numId="21" w16cid:durableId="307320769">
    <w:abstractNumId w:val="2"/>
  </w:num>
  <w:num w:numId="22" w16cid:durableId="387925286">
    <w:abstractNumId w:val="0"/>
  </w:num>
  <w:num w:numId="23" w16cid:durableId="310328269">
    <w:abstractNumId w:val="4"/>
  </w:num>
  <w:num w:numId="24" w16cid:durableId="708073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260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1D98"/>
    <w:rsid w:val="000D2442"/>
    <w:rsid w:val="000D2D4F"/>
    <w:rsid w:val="000D35E5"/>
    <w:rsid w:val="000D3A48"/>
    <w:rsid w:val="000D48A4"/>
    <w:rsid w:val="000D59F4"/>
    <w:rsid w:val="000E084F"/>
    <w:rsid w:val="000E268E"/>
    <w:rsid w:val="000E31D5"/>
    <w:rsid w:val="000E3299"/>
    <w:rsid w:val="000E3669"/>
    <w:rsid w:val="000E36DF"/>
    <w:rsid w:val="000E4960"/>
    <w:rsid w:val="000E76FA"/>
    <w:rsid w:val="000F0795"/>
    <w:rsid w:val="000F0C5F"/>
    <w:rsid w:val="000F29AC"/>
    <w:rsid w:val="000F29EE"/>
    <w:rsid w:val="000F2CB1"/>
    <w:rsid w:val="000F6F5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38B"/>
    <w:rsid w:val="00146D40"/>
    <w:rsid w:val="00152083"/>
    <w:rsid w:val="00154BFD"/>
    <w:rsid w:val="00156ECE"/>
    <w:rsid w:val="00157A69"/>
    <w:rsid w:val="00160CE1"/>
    <w:rsid w:val="001617DF"/>
    <w:rsid w:val="00161AF6"/>
    <w:rsid w:val="00161B88"/>
    <w:rsid w:val="001642D2"/>
    <w:rsid w:val="001660BE"/>
    <w:rsid w:val="00167104"/>
    <w:rsid w:val="00171F40"/>
    <w:rsid w:val="00175E51"/>
    <w:rsid w:val="0017631B"/>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6966"/>
    <w:rsid w:val="001A73C9"/>
    <w:rsid w:val="001A7B60"/>
    <w:rsid w:val="001B1062"/>
    <w:rsid w:val="001B11C8"/>
    <w:rsid w:val="001B19E4"/>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209C"/>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3552"/>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5D49"/>
    <w:rsid w:val="002C7A9F"/>
    <w:rsid w:val="002C7DD2"/>
    <w:rsid w:val="002D014E"/>
    <w:rsid w:val="002D02EF"/>
    <w:rsid w:val="002D340D"/>
    <w:rsid w:val="002D7843"/>
    <w:rsid w:val="002E02A3"/>
    <w:rsid w:val="002E136D"/>
    <w:rsid w:val="002E55DA"/>
    <w:rsid w:val="002E6923"/>
    <w:rsid w:val="002E7D90"/>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88A"/>
    <w:rsid w:val="003422EE"/>
    <w:rsid w:val="00342F04"/>
    <w:rsid w:val="003458F1"/>
    <w:rsid w:val="00345BF1"/>
    <w:rsid w:val="00350F81"/>
    <w:rsid w:val="00352ADE"/>
    <w:rsid w:val="003530D3"/>
    <w:rsid w:val="003609EF"/>
    <w:rsid w:val="0036231A"/>
    <w:rsid w:val="003625C5"/>
    <w:rsid w:val="00363082"/>
    <w:rsid w:val="003635CC"/>
    <w:rsid w:val="0036368D"/>
    <w:rsid w:val="003648D7"/>
    <w:rsid w:val="00364BDA"/>
    <w:rsid w:val="00364D67"/>
    <w:rsid w:val="00365ECF"/>
    <w:rsid w:val="00370900"/>
    <w:rsid w:val="003737ED"/>
    <w:rsid w:val="00374DD4"/>
    <w:rsid w:val="00377117"/>
    <w:rsid w:val="0037795B"/>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54FD"/>
    <w:rsid w:val="003C78A7"/>
    <w:rsid w:val="003D0594"/>
    <w:rsid w:val="003D178A"/>
    <w:rsid w:val="003D2BD7"/>
    <w:rsid w:val="003D2F1D"/>
    <w:rsid w:val="003D3CC8"/>
    <w:rsid w:val="003D4827"/>
    <w:rsid w:val="003D5E00"/>
    <w:rsid w:val="003D69EA"/>
    <w:rsid w:val="003E0CC1"/>
    <w:rsid w:val="003E1A36"/>
    <w:rsid w:val="003E388A"/>
    <w:rsid w:val="003E393A"/>
    <w:rsid w:val="003E488A"/>
    <w:rsid w:val="003E5534"/>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16C4"/>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CA7"/>
    <w:rsid w:val="004A5137"/>
    <w:rsid w:val="004B0622"/>
    <w:rsid w:val="004B0F23"/>
    <w:rsid w:val="004B1447"/>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037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1EC9"/>
    <w:rsid w:val="005B395D"/>
    <w:rsid w:val="005B5BB5"/>
    <w:rsid w:val="005B6C00"/>
    <w:rsid w:val="005D07EC"/>
    <w:rsid w:val="005D30E3"/>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57BE"/>
    <w:rsid w:val="00616A33"/>
    <w:rsid w:val="00621188"/>
    <w:rsid w:val="00621391"/>
    <w:rsid w:val="00622CCC"/>
    <w:rsid w:val="0062395E"/>
    <w:rsid w:val="00624A86"/>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0A88"/>
    <w:rsid w:val="006610A1"/>
    <w:rsid w:val="00662676"/>
    <w:rsid w:val="0066321E"/>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4957"/>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27DD"/>
    <w:rsid w:val="006F5951"/>
    <w:rsid w:val="006F5E04"/>
    <w:rsid w:val="006F704E"/>
    <w:rsid w:val="00700F96"/>
    <w:rsid w:val="0070388D"/>
    <w:rsid w:val="00704642"/>
    <w:rsid w:val="007063CC"/>
    <w:rsid w:val="0070698F"/>
    <w:rsid w:val="007079F9"/>
    <w:rsid w:val="00712C17"/>
    <w:rsid w:val="007132EA"/>
    <w:rsid w:val="00713CF8"/>
    <w:rsid w:val="00715985"/>
    <w:rsid w:val="00715A2C"/>
    <w:rsid w:val="007163B6"/>
    <w:rsid w:val="00716B0E"/>
    <w:rsid w:val="00717C2F"/>
    <w:rsid w:val="0072027A"/>
    <w:rsid w:val="0072201B"/>
    <w:rsid w:val="0072237E"/>
    <w:rsid w:val="007232A5"/>
    <w:rsid w:val="00731326"/>
    <w:rsid w:val="0073194A"/>
    <w:rsid w:val="00734107"/>
    <w:rsid w:val="00737230"/>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6B1"/>
    <w:rsid w:val="007906C9"/>
    <w:rsid w:val="00792342"/>
    <w:rsid w:val="0079277D"/>
    <w:rsid w:val="00793055"/>
    <w:rsid w:val="00793EC4"/>
    <w:rsid w:val="00794BBB"/>
    <w:rsid w:val="00796569"/>
    <w:rsid w:val="007977A8"/>
    <w:rsid w:val="007A0221"/>
    <w:rsid w:val="007A44D5"/>
    <w:rsid w:val="007B01A9"/>
    <w:rsid w:val="007B07BC"/>
    <w:rsid w:val="007B26D7"/>
    <w:rsid w:val="007B3800"/>
    <w:rsid w:val="007B428C"/>
    <w:rsid w:val="007B43BE"/>
    <w:rsid w:val="007B4E77"/>
    <w:rsid w:val="007B512A"/>
    <w:rsid w:val="007C16E2"/>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138"/>
    <w:rsid w:val="008279FA"/>
    <w:rsid w:val="00827DEE"/>
    <w:rsid w:val="00832A64"/>
    <w:rsid w:val="00836C9C"/>
    <w:rsid w:val="00840C60"/>
    <w:rsid w:val="00840E0D"/>
    <w:rsid w:val="00846A2C"/>
    <w:rsid w:val="00847CFB"/>
    <w:rsid w:val="00855F2F"/>
    <w:rsid w:val="00862629"/>
    <w:rsid w:val="008626E7"/>
    <w:rsid w:val="00864A38"/>
    <w:rsid w:val="00864B14"/>
    <w:rsid w:val="00865A0C"/>
    <w:rsid w:val="00870EE7"/>
    <w:rsid w:val="008718C2"/>
    <w:rsid w:val="0088098C"/>
    <w:rsid w:val="00880B93"/>
    <w:rsid w:val="008843CF"/>
    <w:rsid w:val="00884806"/>
    <w:rsid w:val="00884C34"/>
    <w:rsid w:val="00885177"/>
    <w:rsid w:val="00885622"/>
    <w:rsid w:val="008863B9"/>
    <w:rsid w:val="00886BC1"/>
    <w:rsid w:val="00890D14"/>
    <w:rsid w:val="008959D7"/>
    <w:rsid w:val="008959FB"/>
    <w:rsid w:val="00896C15"/>
    <w:rsid w:val="00897B66"/>
    <w:rsid w:val="008A012B"/>
    <w:rsid w:val="008A284E"/>
    <w:rsid w:val="008A45A6"/>
    <w:rsid w:val="008A491F"/>
    <w:rsid w:val="008A51ED"/>
    <w:rsid w:val="008A7234"/>
    <w:rsid w:val="008A7A2E"/>
    <w:rsid w:val="008B4B64"/>
    <w:rsid w:val="008B6DA3"/>
    <w:rsid w:val="008B7E2F"/>
    <w:rsid w:val="008C4E37"/>
    <w:rsid w:val="008C6254"/>
    <w:rsid w:val="008D1663"/>
    <w:rsid w:val="008D1A66"/>
    <w:rsid w:val="008D23C5"/>
    <w:rsid w:val="008D2950"/>
    <w:rsid w:val="008D3017"/>
    <w:rsid w:val="008D3A02"/>
    <w:rsid w:val="008D52FE"/>
    <w:rsid w:val="008D6042"/>
    <w:rsid w:val="008D6CAD"/>
    <w:rsid w:val="008D7C7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066C"/>
    <w:rsid w:val="00901074"/>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48D6"/>
    <w:rsid w:val="0093521E"/>
    <w:rsid w:val="00935DE1"/>
    <w:rsid w:val="009404E7"/>
    <w:rsid w:val="00941E30"/>
    <w:rsid w:val="00944958"/>
    <w:rsid w:val="00946B65"/>
    <w:rsid w:val="009470C3"/>
    <w:rsid w:val="00955B3B"/>
    <w:rsid w:val="00955F2D"/>
    <w:rsid w:val="00956808"/>
    <w:rsid w:val="009571A8"/>
    <w:rsid w:val="0096031C"/>
    <w:rsid w:val="00960CD5"/>
    <w:rsid w:val="009632EF"/>
    <w:rsid w:val="00970E22"/>
    <w:rsid w:val="00972FD3"/>
    <w:rsid w:val="009733BE"/>
    <w:rsid w:val="00974391"/>
    <w:rsid w:val="00974CFA"/>
    <w:rsid w:val="00976745"/>
    <w:rsid w:val="009777D9"/>
    <w:rsid w:val="009809AC"/>
    <w:rsid w:val="0098678D"/>
    <w:rsid w:val="00986CA2"/>
    <w:rsid w:val="00986E35"/>
    <w:rsid w:val="00986FDB"/>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531E"/>
    <w:rsid w:val="009B7E39"/>
    <w:rsid w:val="009C00C7"/>
    <w:rsid w:val="009C3B73"/>
    <w:rsid w:val="009C430F"/>
    <w:rsid w:val="009C6831"/>
    <w:rsid w:val="009C741F"/>
    <w:rsid w:val="009D31D7"/>
    <w:rsid w:val="009D3763"/>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421"/>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6167"/>
    <w:rsid w:val="00A47E70"/>
    <w:rsid w:val="00A50BBE"/>
    <w:rsid w:val="00A50CF0"/>
    <w:rsid w:val="00A5387E"/>
    <w:rsid w:val="00A542FF"/>
    <w:rsid w:val="00A5519D"/>
    <w:rsid w:val="00A5794E"/>
    <w:rsid w:val="00A604D4"/>
    <w:rsid w:val="00A60AA1"/>
    <w:rsid w:val="00A633DF"/>
    <w:rsid w:val="00A63BFC"/>
    <w:rsid w:val="00A661D4"/>
    <w:rsid w:val="00A7163E"/>
    <w:rsid w:val="00A7193C"/>
    <w:rsid w:val="00A71A16"/>
    <w:rsid w:val="00A73012"/>
    <w:rsid w:val="00A74457"/>
    <w:rsid w:val="00A7671C"/>
    <w:rsid w:val="00A77536"/>
    <w:rsid w:val="00A80485"/>
    <w:rsid w:val="00A81557"/>
    <w:rsid w:val="00A81F04"/>
    <w:rsid w:val="00A81F0E"/>
    <w:rsid w:val="00A82DE5"/>
    <w:rsid w:val="00A8333B"/>
    <w:rsid w:val="00A83CBA"/>
    <w:rsid w:val="00A85766"/>
    <w:rsid w:val="00A8665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AA8"/>
    <w:rsid w:val="00B15BA9"/>
    <w:rsid w:val="00B164CF"/>
    <w:rsid w:val="00B2172E"/>
    <w:rsid w:val="00B23DAF"/>
    <w:rsid w:val="00B24A96"/>
    <w:rsid w:val="00B258BB"/>
    <w:rsid w:val="00B3068D"/>
    <w:rsid w:val="00B32EEC"/>
    <w:rsid w:val="00B33884"/>
    <w:rsid w:val="00B33DA8"/>
    <w:rsid w:val="00B35FB5"/>
    <w:rsid w:val="00B36F78"/>
    <w:rsid w:val="00B4038E"/>
    <w:rsid w:val="00B40626"/>
    <w:rsid w:val="00B42001"/>
    <w:rsid w:val="00B42A23"/>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326A"/>
    <w:rsid w:val="00B968C8"/>
    <w:rsid w:val="00B96CD6"/>
    <w:rsid w:val="00BA04B4"/>
    <w:rsid w:val="00BA097F"/>
    <w:rsid w:val="00BA1708"/>
    <w:rsid w:val="00BA3EC5"/>
    <w:rsid w:val="00BA4FB3"/>
    <w:rsid w:val="00BA51D9"/>
    <w:rsid w:val="00BB2938"/>
    <w:rsid w:val="00BB3065"/>
    <w:rsid w:val="00BB34C0"/>
    <w:rsid w:val="00BB46DC"/>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7C3"/>
    <w:rsid w:val="00BE396F"/>
    <w:rsid w:val="00BE4897"/>
    <w:rsid w:val="00BE4AAE"/>
    <w:rsid w:val="00BE4CA2"/>
    <w:rsid w:val="00BE6E78"/>
    <w:rsid w:val="00BE75C0"/>
    <w:rsid w:val="00BF1E3E"/>
    <w:rsid w:val="00BF59B9"/>
    <w:rsid w:val="00C0063B"/>
    <w:rsid w:val="00C01E91"/>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46950"/>
    <w:rsid w:val="00C52FAB"/>
    <w:rsid w:val="00C53CF1"/>
    <w:rsid w:val="00C54332"/>
    <w:rsid w:val="00C57164"/>
    <w:rsid w:val="00C605B9"/>
    <w:rsid w:val="00C618C5"/>
    <w:rsid w:val="00C628EF"/>
    <w:rsid w:val="00C62EB1"/>
    <w:rsid w:val="00C63760"/>
    <w:rsid w:val="00C65570"/>
    <w:rsid w:val="00C66125"/>
    <w:rsid w:val="00C66BA2"/>
    <w:rsid w:val="00C66C4A"/>
    <w:rsid w:val="00C714CB"/>
    <w:rsid w:val="00C765EB"/>
    <w:rsid w:val="00C775B7"/>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00FA"/>
    <w:rsid w:val="00CD2CA3"/>
    <w:rsid w:val="00CD5E0D"/>
    <w:rsid w:val="00CD6DC1"/>
    <w:rsid w:val="00CD733A"/>
    <w:rsid w:val="00CE2AA9"/>
    <w:rsid w:val="00CE31B8"/>
    <w:rsid w:val="00CE535F"/>
    <w:rsid w:val="00CE609A"/>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223"/>
    <w:rsid w:val="00D1188E"/>
    <w:rsid w:val="00D126B2"/>
    <w:rsid w:val="00D14478"/>
    <w:rsid w:val="00D14B77"/>
    <w:rsid w:val="00D14C56"/>
    <w:rsid w:val="00D1517B"/>
    <w:rsid w:val="00D15C5A"/>
    <w:rsid w:val="00D15E43"/>
    <w:rsid w:val="00D2155E"/>
    <w:rsid w:val="00D21C6E"/>
    <w:rsid w:val="00D22F7C"/>
    <w:rsid w:val="00D23811"/>
    <w:rsid w:val="00D238F5"/>
    <w:rsid w:val="00D241E9"/>
    <w:rsid w:val="00D2447B"/>
    <w:rsid w:val="00D245A7"/>
    <w:rsid w:val="00D24991"/>
    <w:rsid w:val="00D254E6"/>
    <w:rsid w:val="00D279ED"/>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161A"/>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4B71"/>
    <w:rsid w:val="00DF71A7"/>
    <w:rsid w:val="00E028D6"/>
    <w:rsid w:val="00E02D76"/>
    <w:rsid w:val="00E02F52"/>
    <w:rsid w:val="00E0525A"/>
    <w:rsid w:val="00E1029B"/>
    <w:rsid w:val="00E10363"/>
    <w:rsid w:val="00E11B54"/>
    <w:rsid w:val="00E11E50"/>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0F04"/>
    <w:rsid w:val="00E51A64"/>
    <w:rsid w:val="00E533D9"/>
    <w:rsid w:val="00E53864"/>
    <w:rsid w:val="00E5581A"/>
    <w:rsid w:val="00E56E16"/>
    <w:rsid w:val="00E61B6E"/>
    <w:rsid w:val="00E61D42"/>
    <w:rsid w:val="00E630D3"/>
    <w:rsid w:val="00E6385E"/>
    <w:rsid w:val="00E6386A"/>
    <w:rsid w:val="00E63C4C"/>
    <w:rsid w:val="00E66B04"/>
    <w:rsid w:val="00E70CF0"/>
    <w:rsid w:val="00E71F6D"/>
    <w:rsid w:val="00E7225F"/>
    <w:rsid w:val="00E7367D"/>
    <w:rsid w:val="00E76CFD"/>
    <w:rsid w:val="00E76E02"/>
    <w:rsid w:val="00E7776B"/>
    <w:rsid w:val="00E80C46"/>
    <w:rsid w:val="00E81AA9"/>
    <w:rsid w:val="00E82D4D"/>
    <w:rsid w:val="00E8566F"/>
    <w:rsid w:val="00E85DCA"/>
    <w:rsid w:val="00E86263"/>
    <w:rsid w:val="00E87032"/>
    <w:rsid w:val="00E870E5"/>
    <w:rsid w:val="00E91292"/>
    <w:rsid w:val="00E9133B"/>
    <w:rsid w:val="00E918B2"/>
    <w:rsid w:val="00E91DE2"/>
    <w:rsid w:val="00E91EF0"/>
    <w:rsid w:val="00E9789D"/>
    <w:rsid w:val="00EA154E"/>
    <w:rsid w:val="00EA1DB9"/>
    <w:rsid w:val="00EA1E32"/>
    <w:rsid w:val="00EA213A"/>
    <w:rsid w:val="00EA525D"/>
    <w:rsid w:val="00EA5DF4"/>
    <w:rsid w:val="00EB033B"/>
    <w:rsid w:val="00EB09B7"/>
    <w:rsid w:val="00EB2AC2"/>
    <w:rsid w:val="00EB31D2"/>
    <w:rsid w:val="00EB32C6"/>
    <w:rsid w:val="00EB5271"/>
    <w:rsid w:val="00EB5BEF"/>
    <w:rsid w:val="00EB6A83"/>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F67"/>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15B5"/>
    <w:rsid w:val="00FD396F"/>
    <w:rsid w:val="00FD4FF9"/>
    <w:rsid w:val="00FD56D7"/>
    <w:rsid w:val="00FD5F25"/>
    <w:rsid w:val="00FE062B"/>
    <w:rsid w:val="00FE0C16"/>
    <w:rsid w:val="00FF0768"/>
    <w:rsid w:val="00FF17C7"/>
    <w:rsid w:val="00FF1BDD"/>
    <w:rsid w:val="00FF2436"/>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9F6FF"/>
  <w15:docId w15:val="{F5195B14-B685-409F-BA6C-FD4AFCD7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AF6"/>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paragraph" w:customStyle="1" w:styleId="Default">
    <w:name w:val="Default"/>
    <w:rsid w:val="00700F96"/>
    <w:pPr>
      <w:widowControl w:val="0"/>
      <w:autoSpaceDE w:val="0"/>
      <w:autoSpaceDN w:val="0"/>
      <w:adjustRightInd w:val="0"/>
    </w:pPr>
    <w:rPr>
      <w:color w:val="000000"/>
      <w:sz w:val="24"/>
      <w:szCs w:val="24"/>
    </w:rPr>
  </w:style>
  <w:style w:type="paragraph" w:styleId="Revision">
    <w:name w:val="Revision"/>
    <w:hidden/>
    <w:uiPriority w:val="99"/>
    <w:semiHidden/>
    <w:rsid w:val="0090066C"/>
    <w:rPr>
      <w:rFonts w:eastAsiaTheme="minorEastAsia"/>
      <w:lang w:val="en-GB" w:eastAsia="en-US"/>
    </w:rPr>
  </w:style>
  <w:style w:type="character" w:customStyle="1" w:styleId="Heading2Char">
    <w:name w:val="Heading 2 Char"/>
    <w:basedOn w:val="DefaultParagraphFont"/>
    <w:link w:val="Heading2"/>
    <w:rsid w:val="009B531E"/>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41328">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380178705">
      <w:bodyDiv w:val="1"/>
      <w:marLeft w:val="0"/>
      <w:marRight w:val="0"/>
      <w:marTop w:val="0"/>
      <w:marBottom w:val="0"/>
      <w:divBdr>
        <w:top w:val="none" w:sz="0" w:space="0" w:color="auto"/>
        <w:left w:val="none" w:sz="0" w:space="0" w:color="auto"/>
        <w:bottom w:val="none" w:sz="0" w:space="0" w:color="auto"/>
        <w:right w:val="none" w:sz="0" w:space="0" w:color="auto"/>
      </w:divBdr>
    </w:div>
    <w:div w:id="799152294">
      <w:bodyDiv w:val="1"/>
      <w:marLeft w:val="0"/>
      <w:marRight w:val="0"/>
      <w:marTop w:val="0"/>
      <w:marBottom w:val="0"/>
      <w:divBdr>
        <w:top w:val="none" w:sz="0" w:space="0" w:color="auto"/>
        <w:left w:val="none" w:sz="0" w:space="0" w:color="auto"/>
        <w:bottom w:val="none" w:sz="0" w:space="0" w:color="auto"/>
        <w:right w:val="none" w:sz="0" w:space="0" w:color="auto"/>
      </w:divBdr>
    </w:div>
    <w:div w:id="980158366">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64957422">
      <w:bodyDiv w:val="1"/>
      <w:marLeft w:val="0"/>
      <w:marRight w:val="0"/>
      <w:marTop w:val="0"/>
      <w:marBottom w:val="0"/>
      <w:divBdr>
        <w:top w:val="none" w:sz="0" w:space="0" w:color="auto"/>
        <w:left w:val="none" w:sz="0" w:space="0" w:color="auto"/>
        <w:bottom w:val="none" w:sz="0" w:space="0" w:color="auto"/>
        <w:right w:val="none" w:sz="0" w:space="0" w:color="auto"/>
      </w:divBdr>
    </w:div>
    <w:div w:id="1879782334">
      <w:bodyDiv w:val="1"/>
      <w:marLeft w:val="0"/>
      <w:marRight w:val="0"/>
      <w:marTop w:val="0"/>
      <w:marBottom w:val="0"/>
      <w:divBdr>
        <w:top w:val="none" w:sz="0" w:space="0" w:color="auto"/>
        <w:left w:val="none" w:sz="0" w:space="0" w:color="auto"/>
        <w:bottom w:val="none" w:sz="0" w:space="0" w:color="auto"/>
        <w:right w:val="none" w:sz="0" w:space="0" w:color="auto"/>
      </w:divBdr>
    </w:div>
    <w:div w:id="2146392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4</Pages>
  <Words>730</Words>
  <Characters>4165</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Maurice Pope</cp:lastModifiedBy>
  <cp:revision>14</cp:revision>
  <dcterms:created xsi:type="dcterms:W3CDTF">2024-07-12T08:16:00Z</dcterms:created>
  <dcterms:modified xsi:type="dcterms:W3CDTF">2024-08-10T08:19:00Z</dcterms:modified>
</cp:coreProperties>
</file>