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D02ABC"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4F7511">
        <w:rPr>
          <w:rFonts w:hint="eastAsia"/>
          <w:b/>
          <w:noProof/>
          <w:sz w:val="24"/>
          <w:lang w:eastAsia="ja-JP"/>
        </w:rPr>
        <w:t>4</w:t>
      </w:r>
      <w:r>
        <w:rPr>
          <w:b/>
          <w:i/>
          <w:noProof/>
          <w:sz w:val="28"/>
        </w:rPr>
        <w:tab/>
      </w:r>
      <w:r w:rsidR="00F5652F" w:rsidRPr="00F5652F">
        <w:rPr>
          <w:b/>
          <w:i/>
          <w:noProof/>
          <w:sz w:val="28"/>
          <w:lang w:eastAsia="ja-JP"/>
        </w:rPr>
        <w:t>S2-2408155</w:t>
      </w:r>
    </w:p>
    <w:p w14:paraId="7CB45193" w14:textId="4BA91B10" w:rsidR="001E41F3" w:rsidRPr="004F3F08" w:rsidRDefault="007159A0" w:rsidP="005E2C44">
      <w:pPr>
        <w:pStyle w:val="CRCoverPage"/>
        <w:outlineLvl w:val="0"/>
        <w:rPr>
          <w:b/>
          <w:noProof/>
          <w:sz w:val="24"/>
          <w:lang w:eastAsia="ja-JP"/>
        </w:rPr>
      </w:pPr>
      <w:r>
        <w:rPr>
          <w:rFonts w:hint="eastAsia"/>
          <w:b/>
          <w:noProof/>
          <w:sz w:val="24"/>
          <w:lang w:eastAsia="ja-JP"/>
        </w:rPr>
        <w:t>Maastricht</w:t>
      </w:r>
      <w:r w:rsidR="001E41F3">
        <w:rPr>
          <w:b/>
          <w:noProof/>
          <w:sz w:val="24"/>
        </w:rPr>
        <w:t>,</w:t>
      </w:r>
      <w:r w:rsidR="00ED7F87">
        <w:rPr>
          <w:b/>
          <w:noProof/>
          <w:sz w:val="24"/>
        </w:rPr>
        <w:t xml:space="preserve"> </w:t>
      </w:r>
      <w:r>
        <w:rPr>
          <w:rFonts w:hint="eastAsia"/>
          <w:b/>
          <w:noProof/>
          <w:sz w:val="24"/>
          <w:lang w:eastAsia="ja-JP"/>
        </w:rPr>
        <w:t>NL</w:t>
      </w:r>
      <w:r w:rsidR="001E41F3">
        <w:rPr>
          <w:b/>
          <w:noProof/>
          <w:sz w:val="24"/>
        </w:rPr>
        <w:t>,</w:t>
      </w:r>
      <w:r w:rsidR="00E85A38">
        <w:rPr>
          <w:b/>
          <w:noProof/>
          <w:sz w:val="24"/>
        </w:rPr>
        <w:t xml:space="preserve"> </w:t>
      </w:r>
      <w:r w:rsidR="001719CD">
        <w:rPr>
          <w:rFonts w:hint="eastAsia"/>
          <w:b/>
          <w:noProof/>
          <w:sz w:val="24"/>
          <w:lang w:eastAsia="ja-JP"/>
        </w:rPr>
        <w:t>August</w:t>
      </w:r>
      <w:r w:rsidR="00E85A38">
        <w:rPr>
          <w:b/>
          <w:noProof/>
          <w:sz w:val="24"/>
        </w:rPr>
        <w:t xml:space="preserve"> 1</w:t>
      </w:r>
      <w:r w:rsidR="001719CD">
        <w:rPr>
          <w:rFonts w:hint="eastAsia"/>
          <w:b/>
          <w:noProof/>
          <w:sz w:val="24"/>
          <w:lang w:eastAsia="ja-JP"/>
        </w:rPr>
        <w:t>9</w:t>
      </w:r>
      <w:r w:rsidR="00E85A38">
        <w:rPr>
          <w:b/>
          <w:noProof/>
          <w:sz w:val="24"/>
        </w:rPr>
        <w:t>-</w:t>
      </w:r>
      <w:r w:rsidR="001719CD">
        <w:rPr>
          <w:rFonts w:hint="eastAsia"/>
          <w:b/>
          <w:noProof/>
          <w:sz w:val="24"/>
          <w:lang w:eastAsia="ja-JP"/>
        </w:rPr>
        <w:t>23</w:t>
      </w:r>
      <w:r w:rsidR="0033225F">
        <w:rPr>
          <w:b/>
          <w:noProof/>
          <w:sz w:val="24"/>
        </w:rPr>
        <w:t>, 202</w:t>
      </w:r>
      <w:r w:rsidR="001719CD">
        <w:rPr>
          <w:rFonts w:hint="eastAsia"/>
          <w:b/>
          <w:noProof/>
          <w:sz w:val="24"/>
          <w:lang w:eastAsia="ja-JP"/>
        </w:rPr>
        <w:t>4</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F94B89">
        <w:rPr>
          <w:b/>
          <w:noProof/>
          <w:sz w:val="24"/>
        </w:rPr>
        <w:tab/>
      </w:r>
      <w:r w:rsidR="00F94B89">
        <w:rPr>
          <w:b/>
          <w:noProof/>
          <w:sz w:val="24"/>
        </w:rPr>
        <w:tab/>
      </w:r>
      <w:r w:rsidR="00F94B89">
        <w:rPr>
          <w:b/>
          <w:noProof/>
          <w:sz w:val="24"/>
        </w:rPr>
        <w:tab/>
      </w:r>
      <w:r w:rsidR="00BF5ABC">
        <w:rPr>
          <w:b/>
          <w:noProof/>
          <w:sz w:val="24"/>
        </w:rPr>
        <w:tab/>
      </w:r>
      <w:r w:rsidR="00BF5ABC">
        <w:rPr>
          <w:b/>
          <w:noProof/>
          <w:sz w:val="24"/>
        </w:rPr>
        <w:tab/>
      </w:r>
      <w:r w:rsidR="00BF5AB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5290D" w:rsidR="001E41F3" w:rsidRPr="00410371" w:rsidRDefault="004369F0" w:rsidP="00547111">
            <w:pPr>
              <w:pStyle w:val="CRCoverPage"/>
              <w:spacing w:after="0"/>
              <w:rPr>
                <w:noProof/>
                <w:lang w:eastAsia="ja-JP"/>
              </w:rPr>
            </w:pPr>
            <w:r w:rsidRPr="004369F0">
              <w:rPr>
                <w:b/>
                <w:noProof/>
                <w:sz w:val="28"/>
                <w:lang w:eastAsia="ja-JP"/>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1C1D8" w:rsidR="001E41F3" w:rsidRPr="00410371" w:rsidRDefault="004B1DA0"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32743" w:rsidR="001E41F3" w:rsidRPr="00410371" w:rsidRDefault="001D3593">
            <w:pPr>
              <w:pStyle w:val="CRCoverPage"/>
              <w:spacing w:after="0"/>
              <w:jc w:val="center"/>
              <w:rPr>
                <w:noProof/>
                <w:sz w:val="28"/>
              </w:rPr>
            </w:pPr>
            <w:r>
              <w:rPr>
                <w:b/>
                <w:noProof/>
                <w:sz w:val="28"/>
              </w:rPr>
              <w:t>18.</w:t>
            </w:r>
            <w:r w:rsidR="00C3556A">
              <w:rPr>
                <w:rFonts w:hint="eastAsia"/>
                <w:b/>
                <w:noProof/>
                <w:sz w:val="28"/>
                <w:lang w:eastAsia="ja-JP"/>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7673" w:rsidR="001E41F3" w:rsidRDefault="00954697">
            <w:pPr>
              <w:pStyle w:val="CRCoverPage"/>
              <w:spacing w:after="0"/>
              <w:ind w:left="100"/>
              <w:rPr>
                <w:noProof/>
                <w:lang w:eastAsia="ja-JP"/>
              </w:rPr>
            </w:pPr>
            <w:r w:rsidRPr="00954697">
              <w:rPr>
                <w:noProof/>
                <w:lang w:eastAsia="ja-JP"/>
              </w:rPr>
              <w:t>Support of UE-Satellite-UE communication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749F8" w:rsidR="001E41F3" w:rsidRDefault="00E45D7F">
            <w:pPr>
              <w:pStyle w:val="CRCoverPage"/>
              <w:spacing w:after="0"/>
              <w:ind w:left="100"/>
              <w:rPr>
                <w:noProof/>
                <w:lang w:eastAsia="ja-JP"/>
              </w:rPr>
            </w:pPr>
            <w:r>
              <w:t>NTT DOCOMO</w:t>
            </w:r>
            <w:r w:rsidR="0099362A">
              <w:rPr>
                <w:rFonts w:hint="eastAsia"/>
                <w:lang w:eastAsia="ja-JP"/>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F2E3D" w:rsidR="001E41F3" w:rsidRDefault="00121423">
            <w:pPr>
              <w:pStyle w:val="CRCoverPage"/>
              <w:spacing w:after="0"/>
              <w:ind w:left="100"/>
              <w:rPr>
                <w:noProof/>
                <w:lang w:eastAsia="ja-JP"/>
              </w:rPr>
            </w:pPr>
            <w:r w:rsidRPr="00121423">
              <w:rPr>
                <w:noProof/>
              </w:rPr>
              <w:t>5GSAT_Ph3</w:t>
            </w:r>
            <w:r w:rsidR="006E04CE">
              <w:rPr>
                <w:rFonts w:hint="eastAsia"/>
                <w:noProof/>
                <w:lang w:eastAsia="ja-JP"/>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071EB" w:rsidR="001E41F3" w:rsidRDefault="00C66407">
            <w:pPr>
              <w:pStyle w:val="CRCoverPage"/>
              <w:spacing w:after="0"/>
              <w:ind w:left="100"/>
              <w:rPr>
                <w:noProof/>
                <w:lang w:eastAsia="ja-JP"/>
              </w:rPr>
            </w:pPr>
            <w:r w:rsidRPr="0081448F">
              <w:rPr>
                <w:noProof/>
              </w:rPr>
              <w:t>202</w:t>
            </w:r>
            <w:r w:rsidR="00121423">
              <w:rPr>
                <w:rFonts w:hint="eastAsia"/>
                <w:noProof/>
                <w:lang w:eastAsia="ja-JP"/>
              </w:rPr>
              <w:t>4</w:t>
            </w:r>
            <w:r w:rsidRPr="0081448F">
              <w:rPr>
                <w:noProof/>
              </w:rPr>
              <w:t>-</w:t>
            </w:r>
            <w:r w:rsidR="00121423">
              <w:rPr>
                <w:rFonts w:hint="eastAsia"/>
                <w:noProof/>
                <w:lang w:eastAsia="ja-JP"/>
              </w:rPr>
              <w:t>08</w:t>
            </w:r>
            <w:r w:rsidRPr="0081448F">
              <w:rPr>
                <w:noProof/>
              </w:rPr>
              <w:t>-</w:t>
            </w:r>
            <w:r w:rsidR="0099362A">
              <w:rPr>
                <w:rFonts w:hint="eastAsia"/>
                <w:noProof/>
                <w:lang w:eastAsia="ja-JP"/>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22261F0E" w:rsidR="00812E61" w:rsidRPr="00606834" w:rsidRDefault="00AB2844" w:rsidP="00606834">
            <w:pPr>
              <w:pStyle w:val="CRCoverPage"/>
              <w:spacing w:after="0"/>
              <w:ind w:left="100"/>
              <w:rPr>
                <w:noProof/>
                <w:lang w:eastAsia="ja-JP"/>
              </w:rPr>
            </w:pPr>
            <w:r w:rsidRPr="00AB2844">
              <w:rPr>
                <w:noProof/>
                <w:lang w:eastAsia="ja-JP"/>
              </w:rPr>
              <w:t>According to the approved 5GSAT_</w:t>
            </w:r>
            <w:r w:rsidR="00E01294">
              <w:rPr>
                <w:rFonts w:hint="eastAsia"/>
                <w:noProof/>
                <w:lang w:eastAsia="ja-JP"/>
              </w:rPr>
              <w:t>Ph3_</w:t>
            </w:r>
            <w:r w:rsidRPr="00AB2844">
              <w:rPr>
                <w:noProof/>
                <w:lang w:eastAsia="ja-JP"/>
              </w:rPr>
              <w:t xml:space="preserve">ARCH work item and the conclusion of </w:t>
            </w:r>
            <w:r w:rsidR="00D30B70">
              <w:rPr>
                <w:rFonts w:hint="eastAsia"/>
                <w:noProof/>
                <w:lang w:eastAsia="ja-JP"/>
              </w:rPr>
              <w:t>FS_</w:t>
            </w:r>
            <w:r w:rsidRPr="00AB2844">
              <w:rPr>
                <w:noProof/>
                <w:lang w:eastAsia="ja-JP"/>
              </w:rPr>
              <w:t>5GSAT_</w:t>
            </w:r>
            <w:r w:rsidR="00E01294">
              <w:rPr>
                <w:rFonts w:hint="eastAsia"/>
                <w:noProof/>
                <w:lang w:eastAsia="ja-JP"/>
              </w:rPr>
              <w:t>Ph3_</w:t>
            </w:r>
            <w:r w:rsidRPr="00AB2844">
              <w:rPr>
                <w:noProof/>
                <w:lang w:eastAsia="ja-JP"/>
              </w:rPr>
              <w:t>ARCH captured in clause 8.3 of TR 23.700-29, this CR adds description on Support of UE-Satellite-UE communication in IMS.</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ED25" w14:textId="0E54149A" w:rsidR="00446B25" w:rsidRDefault="00291ED2" w:rsidP="00291ED2">
            <w:pPr>
              <w:pStyle w:val="CRCoverPage"/>
              <w:spacing w:after="0"/>
              <w:ind w:left="100"/>
              <w:rPr>
                <w:noProof/>
                <w:lang w:eastAsia="ja-JP"/>
              </w:rPr>
            </w:pPr>
            <w:r w:rsidRPr="00291ED2">
              <w:rPr>
                <w:noProof/>
                <w:lang w:eastAsia="ja-JP"/>
              </w:rPr>
              <w:t>Addition of Support of UE-Satellite-UE communication in IMS</w:t>
            </w:r>
            <w:r>
              <w:rPr>
                <w:rFonts w:hint="eastAsia"/>
                <w:noProof/>
                <w:lang w:eastAsia="ja-JP"/>
              </w:rPr>
              <w:t>.</w:t>
            </w:r>
          </w:p>
          <w:p w14:paraId="31C656EC" w14:textId="053E0917" w:rsidR="00291ED2" w:rsidRDefault="00291ED2" w:rsidP="00291E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93EE" w:rsidR="001E41F3" w:rsidRDefault="00291ED2">
            <w:pPr>
              <w:pStyle w:val="CRCoverPage"/>
              <w:spacing w:after="0"/>
              <w:ind w:left="100"/>
              <w:rPr>
                <w:noProof/>
                <w:lang w:eastAsia="ja-JP"/>
              </w:rPr>
            </w:pPr>
            <w:r>
              <w:rPr>
                <w:rFonts w:hint="eastAsia"/>
                <w:noProof/>
                <w:lang w:eastAsia="ja-JP"/>
              </w:rPr>
              <w:t>An o</w:t>
            </w:r>
            <w:r w:rsidRPr="00291ED2">
              <w:rPr>
                <w:noProof/>
                <w:lang w:eastAsia="ja-JP"/>
              </w:rPr>
              <w:t>bjective of the 5GSAT_</w:t>
            </w:r>
            <w:r w:rsidR="00EE7CC8">
              <w:rPr>
                <w:rFonts w:hint="eastAsia"/>
                <w:noProof/>
                <w:lang w:eastAsia="ja-JP"/>
              </w:rPr>
              <w:t>Ph3_</w:t>
            </w:r>
            <w:r w:rsidRPr="00291ED2">
              <w:rPr>
                <w:noProof/>
                <w:lang w:eastAsia="ja-JP"/>
              </w:rPr>
              <w:t>ARCH work item is not achieved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B9F1A" w:rsidR="001E41F3" w:rsidRDefault="00581853">
            <w:pPr>
              <w:pStyle w:val="CRCoverPage"/>
              <w:spacing w:after="0"/>
              <w:ind w:left="100"/>
              <w:rPr>
                <w:noProof/>
                <w:lang w:eastAsia="ja-JP"/>
              </w:rPr>
            </w:pPr>
            <w:r w:rsidRPr="00581853">
              <w:rPr>
                <w:noProof/>
                <w:lang w:eastAsia="ja-JP"/>
              </w:rPr>
              <w:t>Annex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0E673" w14:textId="5D9A9472" w:rsidR="00D312FB" w:rsidRDefault="00D312FB" w:rsidP="00D312F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B1723">
        <w:rPr>
          <w:rFonts w:ascii="Arial" w:hAnsi="Arial"/>
          <w:color w:val="FF0000"/>
          <w:sz w:val="32"/>
          <w:lang w:eastAsia="ja-JP"/>
        </w:rPr>
        <w:t>1</w:t>
      </w:r>
      <w:r w:rsidR="00BB1723">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4D02CB3" w14:textId="77777777" w:rsidR="001A29D7" w:rsidRPr="00467062" w:rsidRDefault="001A29D7" w:rsidP="001A29D7">
      <w:pPr>
        <w:keepNext/>
        <w:keepLines/>
        <w:pBdr>
          <w:top w:val="single" w:sz="12" w:space="3" w:color="auto"/>
        </w:pBdr>
        <w:spacing w:before="240"/>
        <w:outlineLvl w:val="7"/>
        <w:rPr>
          <w:ins w:id="1" w:author="NTT DOCOMO" w:date="2024-08-09T15:10:00Z" w16du:dateUtc="2024-08-09T06:10:00Z"/>
          <w:rFonts w:ascii="Arial" w:hAnsi="Arial"/>
          <w:sz w:val="36"/>
          <w:lang w:eastAsia="ja-JP"/>
        </w:rPr>
      </w:pPr>
      <w:ins w:id="2" w:author="NTT DOCOMO" w:date="2024-08-09T15:10:00Z" w16du:dateUtc="2024-08-09T06:10:00Z">
        <w:r w:rsidRPr="00467062">
          <w:rPr>
            <w:rFonts w:ascii="Arial" w:hAnsi="Arial"/>
            <w:sz w:val="36"/>
            <w:lang w:eastAsia="ja-JP"/>
          </w:rPr>
          <w:t>Annex AX (normative):</w:t>
        </w:r>
        <w:r w:rsidRPr="00467062">
          <w:rPr>
            <w:rFonts w:ascii="Arial" w:hAnsi="Arial"/>
            <w:sz w:val="36"/>
            <w:lang w:eastAsia="ja-JP"/>
          </w:rPr>
          <w:br/>
          <w:t>Support of UE-Satellite-UE communication in IMS</w:t>
        </w:r>
      </w:ins>
    </w:p>
    <w:p w14:paraId="514FA62B" w14:textId="77777777" w:rsidR="001A29D7" w:rsidRPr="00467062" w:rsidRDefault="001A29D7" w:rsidP="001A29D7">
      <w:pPr>
        <w:keepNext/>
        <w:keepLines/>
        <w:pBdr>
          <w:top w:val="single" w:sz="12" w:space="3" w:color="auto"/>
        </w:pBdr>
        <w:spacing w:before="240"/>
        <w:ind w:left="1134" w:hanging="1134"/>
        <w:outlineLvl w:val="0"/>
        <w:rPr>
          <w:ins w:id="3" w:author="NTT DOCOMO" w:date="2024-08-09T15:10:00Z" w16du:dateUtc="2024-08-09T06:10:00Z"/>
          <w:rFonts w:ascii="Arial" w:hAnsi="Arial"/>
          <w:sz w:val="36"/>
          <w:lang w:eastAsia="ja-JP"/>
        </w:rPr>
      </w:pPr>
      <w:ins w:id="4" w:author="NTT DOCOMO" w:date="2024-08-09T15:10:00Z" w16du:dateUtc="2024-08-09T06:10:00Z">
        <w:r w:rsidRPr="00467062">
          <w:rPr>
            <w:rFonts w:ascii="Arial" w:hAnsi="Arial"/>
            <w:sz w:val="36"/>
            <w:lang w:eastAsia="ja-JP"/>
          </w:rPr>
          <w:t>AX.1</w:t>
        </w:r>
        <w:r w:rsidRPr="00467062">
          <w:rPr>
            <w:rFonts w:ascii="Arial" w:hAnsi="Arial"/>
            <w:sz w:val="36"/>
            <w:lang w:eastAsia="ja-JP"/>
          </w:rPr>
          <w:tab/>
          <w:t>General</w:t>
        </w:r>
      </w:ins>
    </w:p>
    <w:p w14:paraId="77A6A2F9" w14:textId="77777777" w:rsidR="001A29D7" w:rsidRPr="00467062" w:rsidRDefault="001A29D7" w:rsidP="001A29D7">
      <w:pPr>
        <w:rPr>
          <w:ins w:id="5" w:author="NTT DOCOMO" w:date="2024-08-09T15:10:00Z" w16du:dateUtc="2024-08-09T06:10:00Z"/>
          <w:lang w:eastAsia="ja-JP"/>
        </w:rPr>
      </w:pPr>
      <w:ins w:id="6" w:author="NTT DOCOMO" w:date="2024-08-09T15:10:00Z" w16du:dateUtc="2024-08-09T06:10:00Z">
        <w:r w:rsidRPr="00467062">
          <w:rPr>
            <w:lang w:eastAsia="ja-JP"/>
          </w:rPr>
          <w:t>This annex describes IMS architecture enhancements to support UE-Satellite-UE communication for the satellite constellation with regenerative payloads.</w:t>
        </w:r>
        <w:r>
          <w:rPr>
            <w:rFonts w:hint="eastAsia"/>
            <w:lang w:eastAsia="ja-JP"/>
          </w:rPr>
          <w:t xml:space="preserve"> </w:t>
        </w:r>
        <w:r w:rsidRPr="00467062">
          <w:rPr>
            <w:lang w:eastAsia="ja-JP"/>
          </w:rPr>
          <w:t>UE-Satellite-UE communication</w:t>
        </w:r>
        <w:r>
          <w:rPr>
            <w:rFonts w:hint="eastAsia"/>
            <w:lang w:eastAsia="ja-JP"/>
          </w:rPr>
          <w:t xml:space="preserve"> is defined in TS 23.501 [93].</w:t>
        </w:r>
      </w:ins>
    </w:p>
    <w:p w14:paraId="4EC7251D" w14:textId="77777777" w:rsidR="001A29D7" w:rsidRPr="00467062" w:rsidRDefault="001A29D7" w:rsidP="001A29D7">
      <w:pPr>
        <w:rPr>
          <w:ins w:id="7" w:author="NTT DOCOMO" w:date="2024-08-09T15:10:00Z" w16du:dateUtc="2024-08-09T06:10:00Z"/>
          <w:lang w:eastAsia="ja-JP"/>
        </w:rPr>
      </w:pPr>
      <w:ins w:id="8" w:author="NTT DOCOMO" w:date="2024-08-09T15:10:00Z" w16du:dateUtc="2024-08-09T06:10:00Z">
        <w:r w:rsidRPr="00467062">
          <w:rPr>
            <w:lang w:eastAsia="ja-JP"/>
          </w:rPr>
          <w:t>In this Release of the specification, UE-Satellite-UE communication is supported only for IMS voice/video service and UEs served by the same PLMN.</w:t>
        </w:r>
      </w:ins>
    </w:p>
    <w:p w14:paraId="48E7B0B6" w14:textId="77777777" w:rsidR="001A29D7" w:rsidRPr="00467062" w:rsidRDefault="001A29D7" w:rsidP="001A29D7">
      <w:pPr>
        <w:keepNext/>
        <w:keepLines/>
        <w:pBdr>
          <w:top w:val="single" w:sz="12" w:space="3" w:color="auto"/>
        </w:pBdr>
        <w:spacing w:before="240"/>
        <w:ind w:left="1134" w:hanging="1134"/>
        <w:outlineLvl w:val="0"/>
        <w:rPr>
          <w:ins w:id="9" w:author="NTT DOCOMO" w:date="2024-08-09T15:10:00Z" w16du:dateUtc="2024-08-09T06:10:00Z"/>
          <w:rFonts w:ascii="Arial" w:hAnsi="Arial"/>
          <w:sz w:val="36"/>
          <w:lang w:eastAsia="ja-JP"/>
        </w:rPr>
      </w:pPr>
      <w:ins w:id="10" w:author="NTT DOCOMO" w:date="2024-08-09T15:10:00Z" w16du:dateUtc="2024-08-09T06:10:00Z">
        <w:r w:rsidRPr="00467062">
          <w:rPr>
            <w:rFonts w:ascii="Arial" w:hAnsi="Arial"/>
            <w:sz w:val="36"/>
            <w:lang w:eastAsia="ja-JP"/>
          </w:rPr>
          <w:t>AX.2</w:t>
        </w:r>
        <w:r w:rsidRPr="00467062">
          <w:rPr>
            <w:rFonts w:ascii="Arial" w:hAnsi="Arial"/>
            <w:sz w:val="36"/>
            <w:lang w:eastAsia="ja-JP"/>
          </w:rPr>
          <w:tab/>
          <w:t>Architecture and functional entities</w:t>
        </w:r>
      </w:ins>
    </w:p>
    <w:p w14:paraId="7B731486" w14:textId="77777777" w:rsidR="001A29D7" w:rsidRPr="00467062" w:rsidRDefault="001A29D7" w:rsidP="001A29D7">
      <w:pPr>
        <w:keepNext/>
        <w:keepLines/>
        <w:spacing w:before="180"/>
        <w:ind w:left="1134" w:hanging="1134"/>
        <w:outlineLvl w:val="1"/>
        <w:rPr>
          <w:ins w:id="11" w:author="NTT DOCOMO" w:date="2024-08-09T15:10:00Z" w16du:dateUtc="2024-08-09T06:10:00Z"/>
          <w:rFonts w:ascii="Arial" w:hAnsi="Arial"/>
          <w:sz w:val="32"/>
          <w:lang w:eastAsia="ja-JP"/>
        </w:rPr>
      </w:pPr>
      <w:ins w:id="12" w:author="NTT DOCOMO" w:date="2024-08-09T15:10:00Z" w16du:dateUtc="2024-08-09T06:10:00Z">
        <w:r w:rsidRPr="00467062">
          <w:rPr>
            <w:rFonts w:ascii="Arial" w:hAnsi="Arial"/>
            <w:sz w:val="32"/>
            <w:lang w:eastAsia="ja-JP"/>
          </w:rPr>
          <w:t>AX.2.1</w:t>
        </w:r>
        <w:r w:rsidRPr="00467062">
          <w:rPr>
            <w:rFonts w:ascii="Arial" w:hAnsi="Arial"/>
            <w:sz w:val="32"/>
            <w:lang w:eastAsia="ja-JP"/>
          </w:rPr>
          <w:tab/>
          <w:t>Architecture</w:t>
        </w:r>
      </w:ins>
    </w:p>
    <w:p w14:paraId="08E753CA" w14:textId="77777777" w:rsidR="001A29D7" w:rsidRPr="00467062" w:rsidRDefault="001A29D7" w:rsidP="001A29D7">
      <w:pPr>
        <w:keepLines/>
        <w:overflowPunct w:val="0"/>
        <w:autoSpaceDE w:val="0"/>
        <w:autoSpaceDN w:val="0"/>
        <w:adjustRightInd w:val="0"/>
        <w:ind w:left="1559" w:hanging="1276"/>
        <w:textAlignment w:val="baseline"/>
        <w:rPr>
          <w:ins w:id="13" w:author="NTT DOCOMO" w:date="2024-08-09T15:10:00Z" w16du:dateUtc="2024-08-09T06:10:00Z"/>
          <w:lang w:eastAsia="ja-JP"/>
        </w:rPr>
      </w:pPr>
      <w:ins w:id="14" w:author="NTT DOCOMO" w:date="2024-08-09T15:10:00Z" w16du:dateUtc="2024-08-09T06:10:00Z">
        <w:r w:rsidRPr="00467062">
          <w:rPr>
            <w:rFonts w:eastAsia="Times New Roman"/>
            <w:color w:val="FF0000"/>
            <w:lang w:eastAsia="en-GB"/>
          </w:rPr>
          <w:t>Editor's note:</w:t>
        </w:r>
        <w:r w:rsidRPr="00467062">
          <w:rPr>
            <w:color w:val="FF0000"/>
            <w:lang w:eastAsia="ja-JP"/>
          </w:rPr>
          <w:tab/>
        </w:r>
        <w:r w:rsidRPr="00467062">
          <w:rPr>
            <w:rFonts w:eastAsia="Times New Roman"/>
            <w:color w:val="FF0000"/>
            <w:lang w:eastAsia="en-GB"/>
          </w:rPr>
          <w:t>I</w:t>
        </w:r>
        <w:r>
          <w:rPr>
            <w:rFonts w:hint="eastAsia"/>
            <w:color w:val="FF0000"/>
            <w:lang w:eastAsia="ja-JP"/>
          </w:rPr>
          <w:t>t is expected that description for this clause comes from another CR by vivo.</w:t>
        </w:r>
      </w:ins>
    </w:p>
    <w:p w14:paraId="2D8630A5" w14:textId="77777777" w:rsidR="001A29D7" w:rsidRPr="00467062" w:rsidRDefault="001A29D7" w:rsidP="001A29D7">
      <w:pPr>
        <w:keepNext/>
        <w:keepLines/>
        <w:spacing w:before="180"/>
        <w:ind w:left="1134" w:hanging="1134"/>
        <w:outlineLvl w:val="1"/>
        <w:rPr>
          <w:ins w:id="15" w:author="NTT DOCOMO" w:date="2024-08-09T15:10:00Z" w16du:dateUtc="2024-08-09T06:10:00Z"/>
          <w:rFonts w:ascii="Arial" w:hAnsi="Arial"/>
          <w:sz w:val="32"/>
          <w:lang w:eastAsia="ja-JP"/>
        </w:rPr>
      </w:pPr>
      <w:ins w:id="16" w:author="NTT DOCOMO" w:date="2024-08-09T15:10:00Z" w16du:dateUtc="2024-08-09T06:10:00Z">
        <w:r w:rsidRPr="00467062">
          <w:rPr>
            <w:rFonts w:ascii="Arial" w:hAnsi="Arial"/>
            <w:sz w:val="32"/>
            <w:lang w:eastAsia="ja-JP"/>
          </w:rPr>
          <w:t>AX.2.2</w:t>
        </w:r>
        <w:r w:rsidRPr="00467062">
          <w:rPr>
            <w:rFonts w:ascii="Arial" w:hAnsi="Arial"/>
            <w:sz w:val="32"/>
            <w:lang w:eastAsia="ja-JP"/>
          </w:rPr>
          <w:tab/>
          <w:t>Functional entities</w:t>
        </w:r>
      </w:ins>
    </w:p>
    <w:p w14:paraId="1004EFA1" w14:textId="77777777" w:rsidR="001A29D7" w:rsidRPr="00467062" w:rsidRDefault="001A29D7" w:rsidP="001A29D7">
      <w:pPr>
        <w:keepNext/>
        <w:keepLines/>
        <w:spacing w:before="120"/>
        <w:ind w:left="1134" w:hanging="1134"/>
        <w:outlineLvl w:val="2"/>
        <w:rPr>
          <w:ins w:id="17" w:author="NTT DOCOMO" w:date="2024-08-09T15:10:00Z" w16du:dateUtc="2024-08-09T06:10:00Z"/>
          <w:rFonts w:ascii="Arial" w:hAnsi="Arial"/>
          <w:sz w:val="28"/>
          <w:lang w:eastAsia="ja-JP"/>
        </w:rPr>
      </w:pPr>
      <w:ins w:id="18" w:author="NTT DOCOMO" w:date="2024-08-09T15:10:00Z" w16du:dateUtc="2024-08-09T06:10:00Z">
        <w:r w:rsidRPr="00467062">
          <w:rPr>
            <w:rFonts w:ascii="Arial" w:hAnsi="Arial"/>
            <w:sz w:val="28"/>
            <w:lang w:eastAsia="ja-JP"/>
          </w:rPr>
          <w:t>AX.2.2.1</w:t>
        </w:r>
        <w:r w:rsidRPr="00467062">
          <w:rPr>
            <w:rFonts w:ascii="Arial" w:hAnsi="Arial"/>
            <w:sz w:val="28"/>
            <w:lang w:eastAsia="ja-JP"/>
          </w:rPr>
          <w:tab/>
        </w:r>
        <w:r w:rsidRPr="00467062">
          <w:rPr>
            <w:rFonts w:ascii="Arial" w:hAnsi="Arial"/>
            <w:sz w:val="28"/>
            <w:lang w:eastAsia="ja-JP"/>
          </w:rPr>
          <w:tab/>
          <w:t>P-CSCF</w:t>
        </w:r>
      </w:ins>
    </w:p>
    <w:p w14:paraId="2869A41E" w14:textId="77777777" w:rsidR="001A29D7" w:rsidRPr="00467062" w:rsidRDefault="001A29D7" w:rsidP="001A29D7">
      <w:pPr>
        <w:rPr>
          <w:ins w:id="19" w:author="NTT DOCOMO" w:date="2024-08-09T15:10:00Z" w16du:dateUtc="2024-08-09T06:10:00Z"/>
          <w:lang w:eastAsia="ja-JP"/>
        </w:rPr>
      </w:pPr>
      <w:ins w:id="20" w:author="NTT DOCOMO" w:date="2024-08-09T15:10:00Z" w16du:dateUtc="2024-08-09T06:10:00Z">
        <w:r w:rsidRPr="00467062">
          <w:rPr>
            <w:lang w:eastAsia="ja-JP"/>
          </w:rPr>
          <w:t>P-CSCF is enhanced to support the following functionalities:</w:t>
        </w:r>
      </w:ins>
    </w:p>
    <w:p w14:paraId="77C9E850" w14:textId="77777777" w:rsidR="001A29D7" w:rsidRPr="00467062" w:rsidRDefault="001A29D7" w:rsidP="001A29D7">
      <w:pPr>
        <w:overflowPunct w:val="0"/>
        <w:autoSpaceDE w:val="0"/>
        <w:autoSpaceDN w:val="0"/>
        <w:adjustRightInd w:val="0"/>
        <w:ind w:left="568" w:hanging="284"/>
        <w:textAlignment w:val="baseline"/>
        <w:rPr>
          <w:ins w:id="21" w:author="NTT DOCOMO" w:date="2024-08-09T15:10:00Z" w16du:dateUtc="2024-08-09T06:10:00Z"/>
          <w:lang w:eastAsia="en-GB"/>
        </w:rPr>
      </w:pPr>
      <w:ins w:id="22" w:author="NTT DOCOMO" w:date="2024-08-09T15:10:00Z" w16du:dateUtc="2024-08-09T06:10:00Z">
        <w:r w:rsidRPr="00467062">
          <w:rPr>
            <w:lang w:eastAsia="en-GB"/>
          </w:rPr>
          <w:t>-</w:t>
        </w:r>
        <w:r w:rsidRPr="00467062">
          <w:rPr>
            <w:lang w:eastAsia="en-GB"/>
          </w:rPr>
          <w:tab/>
          <w:t>P-CSCF determines the possibility of UE-Satellite-UE communication</w:t>
        </w:r>
        <w:r>
          <w:rPr>
            <w:rFonts w:hint="eastAsia"/>
            <w:lang w:eastAsia="ja-JP"/>
          </w:rPr>
          <w:t>,</w:t>
        </w:r>
        <w:r w:rsidRPr="00105E09">
          <w:t xml:space="preserve"> </w:t>
        </w:r>
        <w:r w:rsidRPr="00105E09">
          <w:rPr>
            <w:lang w:eastAsia="en-GB"/>
          </w:rPr>
          <w:t xml:space="preserve">as described in </w:t>
        </w:r>
        <w:r>
          <w:rPr>
            <w:rFonts w:hint="eastAsia"/>
            <w:lang w:eastAsia="ja-JP"/>
          </w:rPr>
          <w:t>Annex AX</w:t>
        </w:r>
        <w:r w:rsidRPr="00105E09">
          <w:rPr>
            <w:lang w:eastAsia="en-GB"/>
          </w:rPr>
          <w:t>.</w:t>
        </w:r>
        <w:r>
          <w:rPr>
            <w:rFonts w:hint="eastAsia"/>
            <w:lang w:eastAsia="ja-JP"/>
          </w:rPr>
          <w:t>3</w:t>
        </w:r>
        <w:r w:rsidRPr="00467062">
          <w:rPr>
            <w:lang w:eastAsia="en-GB"/>
          </w:rPr>
          <w:t>.</w:t>
        </w:r>
      </w:ins>
    </w:p>
    <w:p w14:paraId="17E247F7" w14:textId="77777777" w:rsidR="001A29D7" w:rsidRPr="00467062" w:rsidRDefault="001A29D7" w:rsidP="001A29D7">
      <w:pPr>
        <w:overflowPunct w:val="0"/>
        <w:autoSpaceDE w:val="0"/>
        <w:autoSpaceDN w:val="0"/>
        <w:adjustRightInd w:val="0"/>
        <w:ind w:left="568" w:hanging="284"/>
        <w:textAlignment w:val="baseline"/>
        <w:rPr>
          <w:ins w:id="23" w:author="NTT DOCOMO" w:date="2024-08-09T15:10:00Z" w16du:dateUtc="2024-08-09T06:10:00Z"/>
          <w:lang w:eastAsia="ja-JP"/>
        </w:rPr>
      </w:pPr>
      <w:ins w:id="24" w:author="NTT DOCOMO" w:date="2024-08-09T15:10:00Z" w16du:dateUtc="2024-08-09T06:10:00Z">
        <w:r w:rsidRPr="00467062">
          <w:rPr>
            <w:lang w:eastAsia="ja-JP"/>
          </w:rPr>
          <w:t>-</w:t>
        </w:r>
        <w:r w:rsidRPr="00467062">
          <w:rPr>
            <w:lang w:eastAsia="ja-JP"/>
          </w:rPr>
          <w:tab/>
          <w:t>P-CSCF controls IMS AGW relocation</w:t>
        </w:r>
        <w:r>
          <w:rPr>
            <w:rFonts w:hint="eastAsia"/>
            <w:lang w:eastAsia="ja-JP"/>
          </w:rPr>
          <w:t>,</w:t>
        </w:r>
        <w:r w:rsidRPr="00105E09">
          <w:t xml:space="preserve"> </w:t>
        </w:r>
        <w:r w:rsidRPr="00105E09">
          <w:rPr>
            <w:lang w:eastAsia="ja-JP"/>
          </w:rPr>
          <w:t>as described in Annex AX.</w:t>
        </w:r>
        <w:r>
          <w:rPr>
            <w:rFonts w:hint="eastAsia"/>
            <w:lang w:eastAsia="ja-JP"/>
          </w:rPr>
          <w:t>4</w:t>
        </w:r>
        <w:r w:rsidRPr="00467062">
          <w:rPr>
            <w:lang w:eastAsia="ja-JP"/>
          </w:rPr>
          <w:t>.</w:t>
        </w:r>
      </w:ins>
    </w:p>
    <w:p w14:paraId="5EEF8ECB" w14:textId="77777777" w:rsidR="001A29D7" w:rsidRPr="00467062" w:rsidRDefault="001A29D7" w:rsidP="001A29D7">
      <w:pPr>
        <w:overflowPunct w:val="0"/>
        <w:autoSpaceDE w:val="0"/>
        <w:autoSpaceDN w:val="0"/>
        <w:adjustRightInd w:val="0"/>
        <w:ind w:left="568" w:hanging="284"/>
        <w:textAlignment w:val="baseline"/>
        <w:rPr>
          <w:ins w:id="25" w:author="NTT DOCOMO" w:date="2024-08-09T15:10:00Z" w16du:dateUtc="2024-08-09T06:10:00Z"/>
          <w:lang w:eastAsia="ja-JP"/>
        </w:rPr>
      </w:pPr>
      <w:ins w:id="26" w:author="NTT DOCOMO" w:date="2024-08-09T15:10:00Z" w16du:dateUtc="2024-08-09T06:10:00Z">
        <w:r w:rsidRPr="00467062">
          <w:rPr>
            <w:lang w:eastAsia="ja-JP"/>
          </w:rPr>
          <w:t>-</w:t>
        </w:r>
        <w:r w:rsidRPr="00467062">
          <w:rPr>
            <w:lang w:eastAsia="ja-JP"/>
          </w:rPr>
          <w:tab/>
          <w:t xml:space="preserve">P-CSCF controls </w:t>
        </w:r>
        <w:r>
          <w:rPr>
            <w:rFonts w:hint="eastAsia"/>
            <w:lang w:eastAsia="ja-JP"/>
          </w:rPr>
          <w:t xml:space="preserve">the </w:t>
        </w:r>
        <w:r w:rsidRPr="00467062">
          <w:rPr>
            <w:lang w:eastAsia="en-GB"/>
          </w:rPr>
          <w:t>UE-Satellite-UE communication</w:t>
        </w:r>
        <w:r w:rsidRPr="00467062">
          <w:rPr>
            <w:lang w:eastAsia="ja-JP"/>
          </w:rPr>
          <w:t xml:space="preserve"> </w:t>
        </w:r>
        <w:r>
          <w:rPr>
            <w:rFonts w:hint="eastAsia"/>
            <w:lang w:eastAsia="ja-JP"/>
          </w:rPr>
          <w:t xml:space="preserve">indication sent to 5GS, </w:t>
        </w:r>
        <w:r w:rsidRPr="00105E09">
          <w:rPr>
            <w:lang w:eastAsia="ja-JP"/>
          </w:rPr>
          <w:t>as described in Annex AX.</w:t>
        </w:r>
        <w:r>
          <w:rPr>
            <w:rFonts w:hint="eastAsia"/>
            <w:lang w:eastAsia="ja-JP"/>
          </w:rPr>
          <w:t>5</w:t>
        </w:r>
        <w:r w:rsidRPr="00467062">
          <w:rPr>
            <w:lang w:eastAsia="ja-JP"/>
          </w:rPr>
          <w:t>.</w:t>
        </w:r>
      </w:ins>
    </w:p>
    <w:p w14:paraId="2745E733" w14:textId="77777777" w:rsidR="001A29D7" w:rsidRPr="00467062" w:rsidRDefault="001A29D7" w:rsidP="001A29D7">
      <w:pPr>
        <w:overflowPunct w:val="0"/>
        <w:autoSpaceDE w:val="0"/>
        <w:autoSpaceDN w:val="0"/>
        <w:adjustRightInd w:val="0"/>
        <w:ind w:left="568" w:hanging="284"/>
        <w:textAlignment w:val="baseline"/>
        <w:rPr>
          <w:ins w:id="27" w:author="NTT DOCOMO" w:date="2024-08-09T15:10:00Z" w16du:dateUtc="2024-08-09T06:10:00Z"/>
          <w:lang w:eastAsia="en-GB"/>
        </w:rPr>
      </w:pPr>
      <w:ins w:id="28" w:author="NTT DOCOMO" w:date="2024-08-09T15:10:00Z" w16du:dateUtc="2024-08-09T06:10:00Z">
        <w:r w:rsidRPr="00467062">
          <w:rPr>
            <w:lang w:eastAsia="ja-JP"/>
          </w:rPr>
          <w:t>-</w:t>
        </w:r>
        <w:r w:rsidRPr="00467062">
          <w:rPr>
            <w:lang w:eastAsia="ja-JP"/>
          </w:rPr>
          <w:tab/>
          <w:t>P-CSCF discovers and selects IMS AGW on satellite</w:t>
        </w:r>
        <w:r w:rsidRPr="00105E09">
          <w:t xml:space="preserve"> </w:t>
        </w:r>
        <w:r w:rsidRPr="00105E09">
          <w:rPr>
            <w:lang w:eastAsia="ja-JP"/>
          </w:rPr>
          <w:t>as described in Annex AX.</w:t>
        </w:r>
        <w:r>
          <w:rPr>
            <w:rFonts w:hint="eastAsia"/>
            <w:lang w:eastAsia="ja-JP"/>
          </w:rPr>
          <w:t>7</w:t>
        </w:r>
        <w:r w:rsidRPr="00467062">
          <w:rPr>
            <w:lang w:eastAsia="ja-JP"/>
          </w:rPr>
          <w:t>.</w:t>
        </w:r>
      </w:ins>
    </w:p>
    <w:p w14:paraId="3FC3671E" w14:textId="77777777" w:rsidR="001A29D7" w:rsidRPr="00467062" w:rsidRDefault="001A29D7" w:rsidP="001A29D7">
      <w:pPr>
        <w:keepNext/>
        <w:keepLines/>
        <w:pBdr>
          <w:top w:val="single" w:sz="12" w:space="3" w:color="auto"/>
        </w:pBdr>
        <w:spacing w:before="240"/>
        <w:ind w:left="1134" w:hanging="1134"/>
        <w:outlineLvl w:val="0"/>
        <w:rPr>
          <w:ins w:id="29" w:author="NTT DOCOMO" w:date="2024-08-09T15:10:00Z" w16du:dateUtc="2024-08-09T06:10:00Z"/>
          <w:rFonts w:ascii="Arial" w:hAnsi="Arial"/>
          <w:sz w:val="36"/>
          <w:lang w:eastAsia="ja-JP"/>
        </w:rPr>
      </w:pPr>
      <w:ins w:id="30" w:author="NTT DOCOMO" w:date="2024-08-09T15:10:00Z" w16du:dateUtc="2024-08-09T06:10:00Z">
        <w:r w:rsidRPr="00467062">
          <w:rPr>
            <w:rFonts w:ascii="Arial" w:hAnsi="Arial"/>
            <w:sz w:val="36"/>
            <w:lang w:eastAsia="ja-JP"/>
          </w:rPr>
          <w:t>AX.3</w:t>
        </w:r>
        <w:r w:rsidRPr="00467062">
          <w:rPr>
            <w:rFonts w:ascii="Arial" w:hAnsi="Arial"/>
            <w:sz w:val="36"/>
            <w:lang w:eastAsia="ja-JP"/>
          </w:rPr>
          <w:tab/>
          <w:t>Determination of the possibility of UE-Satellite-UE communication</w:t>
        </w:r>
      </w:ins>
    </w:p>
    <w:p w14:paraId="4657D0B3" w14:textId="77777777" w:rsidR="001A29D7" w:rsidRPr="00467062" w:rsidRDefault="001A29D7" w:rsidP="001A29D7">
      <w:pPr>
        <w:keepNext/>
        <w:keepLines/>
        <w:spacing w:before="180"/>
        <w:ind w:left="1134" w:hanging="1134"/>
        <w:outlineLvl w:val="1"/>
        <w:rPr>
          <w:ins w:id="31" w:author="NTT DOCOMO" w:date="2024-08-09T15:10:00Z" w16du:dateUtc="2024-08-09T06:10:00Z"/>
          <w:rFonts w:ascii="Arial" w:hAnsi="Arial"/>
          <w:sz w:val="32"/>
          <w:lang w:eastAsia="ja-JP"/>
        </w:rPr>
      </w:pPr>
      <w:ins w:id="32" w:author="NTT DOCOMO" w:date="2024-08-09T15:10:00Z" w16du:dateUtc="2024-08-09T06:10:00Z">
        <w:r w:rsidRPr="00467062">
          <w:rPr>
            <w:rFonts w:ascii="Arial" w:hAnsi="Arial"/>
            <w:sz w:val="32"/>
            <w:lang w:eastAsia="ja-JP"/>
          </w:rPr>
          <w:t>AX.3.1</w:t>
        </w:r>
        <w:r w:rsidRPr="00467062">
          <w:rPr>
            <w:rFonts w:ascii="Arial" w:hAnsi="Arial"/>
            <w:sz w:val="32"/>
            <w:lang w:eastAsia="ja-JP"/>
          </w:rPr>
          <w:tab/>
          <w:t>At call setup</w:t>
        </w:r>
      </w:ins>
    </w:p>
    <w:p w14:paraId="31EE44F6" w14:textId="77777777" w:rsidR="001A29D7" w:rsidRDefault="001A29D7" w:rsidP="001A29D7">
      <w:pPr>
        <w:rPr>
          <w:ins w:id="33" w:author="NTT DOCOMO" w:date="2024-08-09T15:10:00Z" w16du:dateUtc="2024-08-09T06:10:00Z"/>
          <w:lang w:eastAsia="ja-JP"/>
        </w:rPr>
      </w:pPr>
      <w:ins w:id="34" w:author="NTT DOCOMO" w:date="2024-08-09T15:10:00Z" w16du:dateUtc="2024-08-09T06:10:00Z">
        <w:r w:rsidRPr="00467062">
          <w:rPr>
            <w:lang w:eastAsia="ja-JP"/>
          </w:rPr>
          <w:t>P-CSCF should be able to determine the possibility of UE-Satellite-UE communication</w:t>
        </w:r>
        <w:r>
          <w:rPr>
            <w:rFonts w:hint="eastAsia"/>
            <w:lang w:eastAsia="ja-JP"/>
          </w:rPr>
          <w:t>.</w:t>
        </w:r>
      </w:ins>
    </w:p>
    <w:p w14:paraId="1CD8545B" w14:textId="77777777" w:rsidR="001A29D7" w:rsidRDefault="001A29D7" w:rsidP="001A29D7">
      <w:pPr>
        <w:rPr>
          <w:ins w:id="35" w:author="NTT DOCOMO" w:date="2024-08-09T15:10:00Z" w16du:dateUtc="2024-08-09T06:10:00Z"/>
          <w:lang w:eastAsia="ja-JP"/>
        </w:rPr>
      </w:pPr>
      <w:ins w:id="36" w:author="NTT DOCOMO" w:date="2024-08-09T15:10:00Z" w16du:dateUtc="2024-08-09T06:10:00Z">
        <w:r>
          <w:rPr>
            <w:rFonts w:hint="eastAsia"/>
            <w:lang w:eastAsia="ja-JP"/>
          </w:rPr>
          <w:t xml:space="preserve">P-CSCF determines that </w:t>
        </w:r>
        <w:r w:rsidRPr="00467062">
          <w:rPr>
            <w:lang w:eastAsia="ja-JP"/>
          </w:rPr>
          <w:t>UE-Satellite-UE communication</w:t>
        </w:r>
        <w:r>
          <w:rPr>
            <w:rFonts w:hint="eastAsia"/>
            <w:lang w:eastAsia="ja-JP"/>
          </w:rPr>
          <w:t xml:space="preserve"> is possible if:</w:t>
        </w:r>
      </w:ins>
    </w:p>
    <w:p w14:paraId="3228E95F" w14:textId="77777777" w:rsidR="001A29D7" w:rsidRDefault="001A29D7" w:rsidP="001A29D7">
      <w:pPr>
        <w:overflowPunct w:val="0"/>
        <w:autoSpaceDE w:val="0"/>
        <w:autoSpaceDN w:val="0"/>
        <w:adjustRightInd w:val="0"/>
        <w:ind w:left="568" w:hanging="284"/>
        <w:textAlignment w:val="baseline"/>
        <w:rPr>
          <w:ins w:id="37" w:author="NTT DOCOMO" w:date="2024-08-09T15:10:00Z" w16du:dateUtc="2024-08-09T06:10:00Z"/>
          <w:lang w:eastAsia="ja-JP"/>
        </w:rPr>
      </w:pPr>
      <w:ins w:id="38" w:author="NTT DOCOMO" w:date="2024-08-09T15:10:00Z" w16du:dateUtc="2024-08-09T06:10:00Z">
        <w:r>
          <w:rPr>
            <w:rFonts w:hint="eastAsia"/>
            <w:lang w:eastAsia="ja-JP"/>
          </w:rPr>
          <w:t>-</w:t>
        </w:r>
        <w:r w:rsidRPr="00467062">
          <w:rPr>
            <w:lang w:eastAsia="ja-JP"/>
          </w:rPr>
          <w:t xml:space="preserve"> </w:t>
        </w:r>
        <w:r>
          <w:rPr>
            <w:lang w:eastAsia="ja-JP"/>
          </w:rPr>
          <w:tab/>
        </w:r>
        <w:r>
          <w:rPr>
            <w:rFonts w:hint="eastAsia"/>
            <w:lang w:eastAsia="ja-JP"/>
          </w:rPr>
          <w:t xml:space="preserve">the local UE is served by a satellite that has capability sufficient to support </w:t>
        </w:r>
        <w:r w:rsidRPr="00467062">
          <w:rPr>
            <w:lang w:eastAsia="ja-JP"/>
          </w:rPr>
          <w:t>UE-Satellite-UE communication</w:t>
        </w:r>
        <w:r>
          <w:rPr>
            <w:rFonts w:hint="eastAsia"/>
            <w:lang w:eastAsia="ja-JP"/>
          </w:rPr>
          <w:t>,</w:t>
        </w:r>
      </w:ins>
    </w:p>
    <w:p w14:paraId="668DB1D5" w14:textId="77777777" w:rsidR="001A29D7" w:rsidRDefault="001A29D7" w:rsidP="001A29D7">
      <w:pPr>
        <w:overflowPunct w:val="0"/>
        <w:autoSpaceDE w:val="0"/>
        <w:autoSpaceDN w:val="0"/>
        <w:adjustRightInd w:val="0"/>
        <w:ind w:left="568" w:hanging="284"/>
        <w:textAlignment w:val="baseline"/>
        <w:rPr>
          <w:ins w:id="39" w:author="NTT DOCOMO" w:date="2024-08-09T15:10:00Z" w16du:dateUtc="2024-08-09T06:10:00Z"/>
          <w:lang w:eastAsia="ja-JP"/>
        </w:rPr>
      </w:pPr>
      <w:ins w:id="40" w:author="NTT DOCOMO" w:date="2024-08-09T15:10:00Z" w16du:dateUtc="2024-08-09T06:10:00Z">
        <w:r>
          <w:rPr>
            <w:rFonts w:hint="eastAsia"/>
            <w:lang w:eastAsia="ja-JP"/>
          </w:rPr>
          <w:t>-</w:t>
        </w:r>
        <w:r>
          <w:rPr>
            <w:lang w:eastAsia="ja-JP"/>
          </w:rPr>
          <w:tab/>
        </w:r>
        <w:r>
          <w:rPr>
            <w:rFonts w:hint="eastAsia"/>
            <w:lang w:eastAsia="ja-JP"/>
          </w:rPr>
          <w:t xml:space="preserve">the remote UE is served by a satellite that has capability sufficient to support </w:t>
        </w:r>
        <w:r w:rsidRPr="00467062">
          <w:rPr>
            <w:lang w:eastAsia="ja-JP"/>
          </w:rPr>
          <w:t>UE-Satellite-UE communication</w:t>
        </w:r>
        <w:r>
          <w:rPr>
            <w:rFonts w:hint="eastAsia"/>
            <w:lang w:eastAsia="ja-JP"/>
          </w:rPr>
          <w:t>,</w:t>
        </w:r>
      </w:ins>
    </w:p>
    <w:p w14:paraId="64EC2DCA" w14:textId="77777777" w:rsidR="001A29D7" w:rsidRDefault="001A29D7" w:rsidP="001A29D7">
      <w:pPr>
        <w:overflowPunct w:val="0"/>
        <w:autoSpaceDE w:val="0"/>
        <w:autoSpaceDN w:val="0"/>
        <w:adjustRightInd w:val="0"/>
        <w:ind w:left="568" w:hanging="284"/>
        <w:textAlignment w:val="baseline"/>
        <w:rPr>
          <w:ins w:id="41" w:author="NTT DOCOMO" w:date="2024-08-09T15:10:00Z" w16du:dateUtc="2024-08-09T06:10:00Z"/>
          <w:lang w:eastAsia="ja-JP"/>
        </w:rPr>
      </w:pPr>
      <w:ins w:id="42" w:author="NTT DOCOMO" w:date="2024-08-09T15:10:00Z" w16du:dateUtc="2024-08-09T06:10:00Z">
        <w:r>
          <w:rPr>
            <w:rFonts w:hint="eastAsia"/>
            <w:lang w:eastAsia="ja-JP"/>
          </w:rPr>
          <w:t>-</w:t>
        </w:r>
        <w:r>
          <w:rPr>
            <w:lang w:eastAsia="ja-JP"/>
          </w:rPr>
          <w:tab/>
        </w:r>
        <w:r>
          <w:rPr>
            <w:rFonts w:hint="eastAsia"/>
            <w:lang w:eastAsia="zh-CN"/>
          </w:rPr>
          <w:t>both serving satellite</w:t>
        </w:r>
        <w:r>
          <w:rPr>
            <w:rFonts w:hint="eastAsia"/>
            <w:lang w:eastAsia="ja-JP"/>
          </w:rPr>
          <w:t>(s)</w:t>
        </w:r>
        <w:r>
          <w:rPr>
            <w:rFonts w:hint="eastAsia"/>
            <w:lang w:eastAsia="zh-CN"/>
          </w:rPr>
          <w:t xml:space="preserve"> can communicate</w:t>
        </w:r>
        <w:r>
          <w:rPr>
            <w:rFonts w:hint="eastAsia"/>
            <w:lang w:eastAsia="ja-JP"/>
          </w:rPr>
          <w:t xml:space="preserve"> each other, and</w:t>
        </w:r>
      </w:ins>
    </w:p>
    <w:p w14:paraId="53A5906C" w14:textId="77777777" w:rsidR="001A29D7" w:rsidRDefault="001A29D7" w:rsidP="001A29D7">
      <w:pPr>
        <w:overflowPunct w:val="0"/>
        <w:autoSpaceDE w:val="0"/>
        <w:autoSpaceDN w:val="0"/>
        <w:adjustRightInd w:val="0"/>
        <w:ind w:left="568" w:hanging="284"/>
        <w:textAlignment w:val="baseline"/>
        <w:rPr>
          <w:ins w:id="43" w:author="NTT DOCOMO" w:date="2024-08-09T15:10:00Z" w16du:dateUtc="2024-08-09T06:10:00Z"/>
          <w:lang w:eastAsia="ja-JP"/>
        </w:rPr>
      </w:pPr>
      <w:ins w:id="44" w:author="NTT DOCOMO" w:date="2024-08-09T15:10:00Z" w16du:dateUtc="2024-08-09T06:10:00Z">
        <w:r>
          <w:rPr>
            <w:rFonts w:hint="eastAsia"/>
            <w:lang w:eastAsia="ja-JP"/>
          </w:rPr>
          <w:t>-</w:t>
        </w:r>
        <w:r>
          <w:rPr>
            <w:lang w:eastAsia="ja-JP"/>
          </w:rPr>
          <w:tab/>
        </w:r>
        <w:r>
          <w:rPr>
            <w:rFonts w:hint="eastAsia"/>
            <w:lang w:eastAsia="ja-JP"/>
          </w:rPr>
          <w:t xml:space="preserve">the operator policy of both networks allows </w:t>
        </w:r>
        <w:r w:rsidRPr="005878EA">
          <w:rPr>
            <w:lang w:eastAsia="ja-JP"/>
          </w:rPr>
          <w:t>UE-Satellite-UE communication</w:t>
        </w:r>
        <w:r>
          <w:rPr>
            <w:rFonts w:hint="eastAsia"/>
            <w:lang w:eastAsia="ja-JP"/>
          </w:rPr>
          <w:t>.</w:t>
        </w:r>
      </w:ins>
    </w:p>
    <w:p w14:paraId="11A26A9C" w14:textId="77777777" w:rsidR="001A29D7" w:rsidRPr="00467062" w:rsidRDefault="001A29D7" w:rsidP="001A29D7">
      <w:pPr>
        <w:overflowPunct w:val="0"/>
        <w:autoSpaceDE w:val="0"/>
        <w:autoSpaceDN w:val="0"/>
        <w:adjustRightInd w:val="0"/>
        <w:textAlignment w:val="baseline"/>
        <w:rPr>
          <w:ins w:id="45" w:author="NTT DOCOMO" w:date="2024-08-09T15:10:00Z" w16du:dateUtc="2024-08-09T06:10:00Z"/>
          <w:lang w:eastAsia="ja-JP"/>
        </w:rPr>
      </w:pPr>
      <w:ins w:id="46" w:author="NTT DOCOMO" w:date="2024-08-09T15:10:00Z" w16du:dateUtc="2024-08-09T06:10:00Z">
        <w:r>
          <w:rPr>
            <w:rFonts w:hint="eastAsia"/>
            <w:lang w:eastAsia="ja-JP"/>
          </w:rPr>
          <w:t xml:space="preserve">P-CSCF receives from UE a SIP message with PANI indicating the UE is under a satellite coverage. P-CSCF </w:t>
        </w:r>
        <w:r w:rsidRPr="00030DC2">
          <w:rPr>
            <w:lang w:eastAsia="ja-JP"/>
          </w:rPr>
          <w:t>receives</w:t>
        </w:r>
        <w:r>
          <w:rPr>
            <w:rFonts w:hint="eastAsia"/>
            <w:lang w:eastAsia="ja-JP"/>
          </w:rPr>
          <w:t xml:space="preserve"> </w:t>
        </w:r>
        <w:r w:rsidRPr="00C955CC">
          <w:rPr>
            <w:lang w:eastAsia="ja-JP"/>
          </w:rPr>
          <w:t xml:space="preserve">from PCF </w:t>
        </w:r>
        <w:r w:rsidRPr="00030DC2">
          <w:rPr>
            <w:lang w:eastAsia="ja-JP"/>
          </w:rPr>
          <w:t xml:space="preserve">the identifier of a satellite serving the UE </w:t>
        </w:r>
        <w:r>
          <w:rPr>
            <w:rFonts w:hint="eastAsia"/>
            <w:lang w:eastAsia="ja-JP"/>
          </w:rPr>
          <w:t xml:space="preserve">and information that the local network </w:t>
        </w:r>
        <w:r>
          <w:rPr>
            <w:lang w:eastAsia="ja-JP"/>
          </w:rPr>
          <w:t>segment</w:t>
        </w:r>
        <w:r>
          <w:rPr>
            <w:rFonts w:hint="eastAsia"/>
            <w:lang w:eastAsia="ja-JP"/>
          </w:rPr>
          <w:t xml:space="preserve"> on the satellite has </w:t>
        </w:r>
        <w:r w:rsidRPr="007B2285">
          <w:rPr>
            <w:lang w:eastAsia="ja-JP"/>
          </w:rPr>
          <w:t>capability sufficient to support UE-Satellite-UE communicatio</w:t>
        </w:r>
        <w:r>
          <w:rPr>
            <w:rFonts w:hint="eastAsia"/>
            <w:lang w:eastAsia="ja-JP"/>
          </w:rPr>
          <w:t xml:space="preserve">n. P-CSCF contains in an SDP offer an indication if </w:t>
        </w:r>
        <w:r w:rsidRPr="007B2285">
          <w:rPr>
            <w:lang w:eastAsia="ja-JP"/>
          </w:rPr>
          <w:t>the UE is served by a satellite that has capability sufficient to support UE-Satellite-UE communicatio</w:t>
        </w:r>
        <w:r>
          <w:rPr>
            <w:rFonts w:hint="eastAsia"/>
            <w:lang w:eastAsia="ja-JP"/>
          </w:rPr>
          <w:t xml:space="preserve">n and the operator policy of the local network allows </w:t>
        </w:r>
        <w:r w:rsidRPr="005878EA">
          <w:rPr>
            <w:lang w:eastAsia="ja-JP"/>
          </w:rPr>
          <w:t>UE-Satellite-UE communication</w:t>
        </w:r>
        <w:r>
          <w:rPr>
            <w:rFonts w:hint="eastAsia"/>
            <w:lang w:eastAsia="ja-JP"/>
          </w:rPr>
          <w:t xml:space="preserve">. P-CSCF contains the SDP offer and the satellite identifier in a SIP message and sends the SIP message further to P-CSCF in the remote network. P-CSCF in the remote network </w:t>
        </w:r>
        <w:r w:rsidRPr="00467062">
          <w:rPr>
            <w:lang w:eastAsia="ja-JP"/>
          </w:rPr>
          <w:t xml:space="preserve">receives </w:t>
        </w:r>
        <w:r>
          <w:rPr>
            <w:rFonts w:hint="eastAsia"/>
            <w:lang w:eastAsia="ja-JP"/>
          </w:rPr>
          <w:t xml:space="preserve">from PCF in the remote network </w:t>
        </w:r>
        <w:r w:rsidRPr="00467062">
          <w:rPr>
            <w:lang w:eastAsia="ja-JP"/>
          </w:rPr>
          <w:t xml:space="preserve">the identifier of a satellite serving the </w:t>
        </w:r>
        <w:r>
          <w:rPr>
            <w:rFonts w:hint="eastAsia"/>
            <w:lang w:eastAsia="ja-JP"/>
          </w:rPr>
          <w:t>remote</w:t>
        </w:r>
        <w:r w:rsidRPr="00467062">
          <w:rPr>
            <w:lang w:eastAsia="ja-JP"/>
          </w:rPr>
          <w:t xml:space="preserve"> UE</w:t>
        </w:r>
        <w:r>
          <w:rPr>
            <w:rFonts w:hint="eastAsia"/>
            <w:lang w:eastAsia="ja-JP"/>
          </w:rPr>
          <w:t xml:space="preserve"> and information </w:t>
        </w:r>
        <w:r>
          <w:rPr>
            <w:rFonts w:hint="eastAsia"/>
            <w:lang w:eastAsia="ja-JP"/>
          </w:rPr>
          <w:lastRenderedPageBreak/>
          <w:t xml:space="preserve">that the remote network </w:t>
        </w:r>
        <w:r>
          <w:rPr>
            <w:lang w:eastAsia="ja-JP"/>
          </w:rPr>
          <w:t>segment</w:t>
        </w:r>
        <w:r>
          <w:rPr>
            <w:rFonts w:hint="eastAsia"/>
            <w:lang w:eastAsia="ja-JP"/>
          </w:rPr>
          <w:t xml:space="preserve"> on the satellite has </w:t>
        </w:r>
        <w:r w:rsidRPr="007B2285">
          <w:rPr>
            <w:lang w:eastAsia="ja-JP"/>
          </w:rPr>
          <w:t>capability sufficient to support UE-Satellite-UE communicatio</w:t>
        </w:r>
        <w:r>
          <w:rPr>
            <w:rFonts w:hint="eastAsia"/>
            <w:lang w:eastAsia="ja-JP"/>
          </w:rPr>
          <w:t xml:space="preserve">n. P-CSCF in the remote network determines communication is possible between both serving satellite(s) based on the relationship between those satellite identifiers. P-CSCF in the remote network contains in an SDP answer the same indication if </w:t>
        </w:r>
        <w:r w:rsidRPr="007B2285">
          <w:rPr>
            <w:lang w:eastAsia="ja-JP"/>
          </w:rPr>
          <w:t xml:space="preserve">the </w:t>
        </w:r>
        <w:r>
          <w:rPr>
            <w:rFonts w:hint="eastAsia"/>
            <w:lang w:eastAsia="ja-JP"/>
          </w:rPr>
          <w:t>remote</w:t>
        </w:r>
        <w:r w:rsidRPr="007B2285">
          <w:rPr>
            <w:lang w:eastAsia="ja-JP"/>
          </w:rPr>
          <w:t xml:space="preserve"> UE is served by a satellite that has capability sufficient to support UE-Satellite-UE communicatio</w:t>
        </w:r>
        <w:r>
          <w:rPr>
            <w:rFonts w:hint="eastAsia"/>
            <w:lang w:eastAsia="ja-JP"/>
          </w:rPr>
          <w:t xml:space="preserve">n and the operator policy of the remote network allows </w:t>
        </w:r>
        <w:r w:rsidRPr="005878EA">
          <w:rPr>
            <w:lang w:eastAsia="ja-JP"/>
          </w:rPr>
          <w:t>UE-Satellite-UE communication</w:t>
        </w:r>
        <w:r w:rsidRPr="00467062" w:rsidDel="005878EA">
          <w:rPr>
            <w:lang w:eastAsia="ja-JP"/>
          </w:rPr>
          <w:t xml:space="preserve"> </w:t>
        </w:r>
        <w:r>
          <w:rPr>
            <w:rFonts w:hint="eastAsia"/>
            <w:lang w:eastAsia="ja-JP"/>
          </w:rPr>
          <w:t xml:space="preserve">and the P-CSCF in the remote network determines to activate </w:t>
        </w:r>
        <w:r w:rsidRPr="00467062">
          <w:rPr>
            <w:lang w:eastAsia="ja-JP"/>
          </w:rPr>
          <w:t>UE-Satellite-UE communication</w:t>
        </w:r>
        <w:r>
          <w:rPr>
            <w:rFonts w:hint="eastAsia"/>
            <w:lang w:eastAsia="ja-JP"/>
          </w:rPr>
          <w:t xml:space="preserve">. P-CSCF in the remote network contains the SDP answer and the satellite identifier in a SIP message and sends the SIP message further to P-CSCF in the local network. P-CSCF in the local network confirms communication is possible between both serving satellite(s) based on the relationship between those satellite identifiers. P-CSCF in the local network </w:t>
        </w:r>
        <w:r w:rsidRPr="009C76A9">
          <w:rPr>
            <w:lang w:eastAsia="ja-JP"/>
          </w:rPr>
          <w:t xml:space="preserve">determines to </w:t>
        </w:r>
        <w:r>
          <w:rPr>
            <w:rFonts w:hint="eastAsia"/>
            <w:lang w:eastAsia="ja-JP"/>
          </w:rPr>
          <w:t>activate</w:t>
        </w:r>
        <w:r w:rsidRPr="009C76A9">
          <w:rPr>
            <w:lang w:eastAsia="ja-JP"/>
          </w:rPr>
          <w:t xml:space="preserve"> UE-Satellite-UE communication.</w:t>
        </w:r>
      </w:ins>
    </w:p>
    <w:p w14:paraId="1EE0A150" w14:textId="77777777" w:rsidR="001A29D7" w:rsidRPr="00467062" w:rsidRDefault="001A29D7" w:rsidP="001A29D7">
      <w:pPr>
        <w:pStyle w:val="NO"/>
        <w:overflowPunct w:val="0"/>
        <w:autoSpaceDE w:val="0"/>
        <w:autoSpaceDN w:val="0"/>
        <w:adjustRightInd w:val="0"/>
        <w:textAlignment w:val="baseline"/>
        <w:rPr>
          <w:ins w:id="47" w:author="NTT DOCOMO" w:date="2024-08-09T15:10:00Z" w16du:dateUtc="2024-08-09T06:10:00Z"/>
          <w:lang w:eastAsia="ja-JP"/>
        </w:rPr>
      </w:pPr>
      <w:ins w:id="48" w:author="NTT DOCOMO" w:date="2024-08-09T15:10:00Z" w16du:dateUtc="2024-08-09T06:10:00Z">
        <w:r>
          <w:rPr>
            <w:rFonts w:hint="eastAsia"/>
            <w:lang w:eastAsia="en-GB"/>
          </w:rPr>
          <w:t xml:space="preserve">NOTE: </w:t>
        </w:r>
        <w:r>
          <w:rPr>
            <w:lang w:eastAsia="en-GB"/>
          </w:rPr>
          <w:tab/>
        </w:r>
        <w:r>
          <w:rPr>
            <w:lang w:eastAsia="en-GB"/>
          </w:rPr>
          <w:tab/>
        </w:r>
        <w:r>
          <w:rPr>
            <w:rFonts w:hint="eastAsia"/>
            <w:lang w:eastAsia="en-GB"/>
          </w:rPr>
          <w:t xml:space="preserve">How </w:t>
        </w:r>
        <w:r>
          <w:rPr>
            <w:rFonts w:hint="eastAsia"/>
            <w:lang w:eastAsia="ja-JP"/>
          </w:rPr>
          <w:t xml:space="preserve">exactly </w:t>
        </w:r>
        <w:r>
          <w:rPr>
            <w:rFonts w:hint="eastAsia"/>
            <w:lang w:eastAsia="en-GB"/>
          </w:rPr>
          <w:t xml:space="preserve">P-CSCF </w:t>
        </w:r>
        <w:r>
          <w:rPr>
            <w:rFonts w:hint="eastAsia"/>
            <w:lang w:eastAsia="ja-JP"/>
          </w:rPr>
          <w:t xml:space="preserve">judges the possibility of communication between satellites based on satellite identifiers </w:t>
        </w:r>
        <w:r>
          <w:rPr>
            <w:rFonts w:hint="eastAsia"/>
            <w:lang w:eastAsia="en-GB"/>
          </w:rPr>
          <w:t>is out of 3GPP scope.</w:t>
        </w:r>
      </w:ins>
    </w:p>
    <w:p w14:paraId="2A994E35" w14:textId="77777777" w:rsidR="001A29D7" w:rsidRPr="00467062" w:rsidRDefault="001A29D7" w:rsidP="001A29D7">
      <w:pPr>
        <w:keepNext/>
        <w:keepLines/>
        <w:spacing w:before="180"/>
        <w:ind w:left="1134" w:hanging="1134"/>
        <w:outlineLvl w:val="1"/>
        <w:rPr>
          <w:ins w:id="49" w:author="NTT DOCOMO" w:date="2024-08-09T15:10:00Z" w16du:dateUtc="2024-08-09T06:10:00Z"/>
          <w:rFonts w:ascii="Arial" w:hAnsi="Arial"/>
          <w:sz w:val="32"/>
          <w:lang w:eastAsia="ja-JP"/>
        </w:rPr>
      </w:pPr>
      <w:ins w:id="50" w:author="NTT DOCOMO" w:date="2024-08-09T15:10:00Z" w16du:dateUtc="2024-08-09T06:10:00Z">
        <w:r w:rsidRPr="00467062">
          <w:rPr>
            <w:rFonts w:ascii="Arial" w:hAnsi="Arial"/>
            <w:sz w:val="32"/>
            <w:lang w:eastAsia="ja-JP"/>
          </w:rPr>
          <w:t>AX.3.2</w:t>
        </w:r>
        <w:r w:rsidRPr="00467062">
          <w:rPr>
            <w:rFonts w:ascii="Arial" w:hAnsi="Arial"/>
            <w:sz w:val="32"/>
            <w:lang w:eastAsia="ja-JP"/>
          </w:rPr>
          <w:tab/>
          <w:t>At change of satellite</w:t>
        </w:r>
      </w:ins>
    </w:p>
    <w:p w14:paraId="565A206B" w14:textId="77777777" w:rsidR="001A29D7" w:rsidRDefault="001A29D7" w:rsidP="001A29D7">
      <w:pPr>
        <w:rPr>
          <w:ins w:id="51" w:author="NTT DOCOMO" w:date="2024-08-09T15:10:00Z" w16du:dateUtc="2024-08-09T06:10:00Z"/>
          <w:lang w:eastAsia="ja-JP"/>
        </w:rPr>
      </w:pPr>
      <w:ins w:id="52" w:author="NTT DOCOMO" w:date="2024-08-09T15:10:00Z" w16du:dateUtc="2024-08-09T06:10:00Z">
        <w:r w:rsidRPr="00467062">
          <w:rPr>
            <w:lang w:eastAsia="ja-JP"/>
          </w:rPr>
          <w:t xml:space="preserve">P-CSCF should be able to determine the possibility of </w:t>
        </w:r>
        <w:r>
          <w:rPr>
            <w:rFonts w:hint="eastAsia"/>
            <w:lang w:eastAsia="ja-JP"/>
          </w:rPr>
          <w:t xml:space="preserve">continuation of </w:t>
        </w:r>
        <w:r w:rsidRPr="00467062">
          <w:rPr>
            <w:lang w:eastAsia="ja-JP"/>
          </w:rPr>
          <w:t>UE-Satellite-UE communication</w:t>
        </w:r>
        <w:r>
          <w:rPr>
            <w:rFonts w:hint="eastAsia"/>
            <w:lang w:eastAsia="ja-JP"/>
          </w:rPr>
          <w:t>.</w:t>
        </w:r>
      </w:ins>
    </w:p>
    <w:p w14:paraId="5A9A888E" w14:textId="77777777" w:rsidR="001A29D7" w:rsidRDefault="001A29D7" w:rsidP="001A29D7">
      <w:pPr>
        <w:rPr>
          <w:ins w:id="53" w:author="NTT DOCOMO" w:date="2024-08-09T15:10:00Z" w16du:dateUtc="2024-08-09T06:10:00Z"/>
          <w:lang w:eastAsia="ja-JP"/>
        </w:rPr>
      </w:pPr>
      <w:ins w:id="54" w:author="NTT DOCOMO" w:date="2024-08-09T15:10:00Z" w16du:dateUtc="2024-08-09T06:10:00Z">
        <w:r>
          <w:rPr>
            <w:rFonts w:hint="eastAsia"/>
            <w:lang w:eastAsia="ja-JP"/>
          </w:rPr>
          <w:t xml:space="preserve">P-CSCF </w:t>
        </w:r>
        <w:r>
          <w:rPr>
            <w:lang w:eastAsia="ja-JP"/>
          </w:rPr>
          <w:t>determines</w:t>
        </w:r>
        <w:r>
          <w:rPr>
            <w:rFonts w:hint="eastAsia"/>
            <w:lang w:eastAsia="ja-JP"/>
          </w:rPr>
          <w:t xml:space="preserve"> that </w:t>
        </w:r>
        <w:r w:rsidRPr="00467062">
          <w:rPr>
            <w:lang w:eastAsia="ja-JP"/>
          </w:rPr>
          <w:t>UE-Satellite-UE communication</w:t>
        </w:r>
        <w:r>
          <w:rPr>
            <w:rFonts w:hint="eastAsia"/>
            <w:lang w:eastAsia="ja-JP"/>
          </w:rPr>
          <w:t xml:space="preserve"> continues to be possible if:</w:t>
        </w:r>
      </w:ins>
    </w:p>
    <w:p w14:paraId="757587B3" w14:textId="77777777" w:rsidR="001A29D7" w:rsidRPr="00467062" w:rsidRDefault="001A29D7" w:rsidP="001A29D7">
      <w:pPr>
        <w:pStyle w:val="af3"/>
        <w:numPr>
          <w:ilvl w:val="0"/>
          <w:numId w:val="7"/>
        </w:numPr>
        <w:ind w:leftChars="0"/>
        <w:rPr>
          <w:ins w:id="55" w:author="NTT DOCOMO" w:date="2024-08-09T15:10:00Z" w16du:dateUtc="2024-08-09T06:10:00Z"/>
          <w:lang w:eastAsia="ja-JP"/>
        </w:rPr>
      </w:pPr>
      <w:ins w:id="56" w:author="NTT DOCOMO" w:date="2024-08-09T15:10:00Z" w16du:dateUtc="2024-08-09T06:10:00Z">
        <w:r w:rsidRPr="00467062">
          <w:rPr>
            <w:lang w:eastAsia="ja-JP"/>
          </w:rPr>
          <w:t>a satellite that is about to serve a UE after change of satellite</w:t>
        </w:r>
        <w:r>
          <w:rPr>
            <w:rFonts w:hint="eastAsia"/>
            <w:lang w:eastAsia="ja-JP"/>
          </w:rPr>
          <w:t xml:space="preserve"> and a </w:t>
        </w:r>
        <w:r w:rsidRPr="005C050E">
          <w:rPr>
            <w:lang w:eastAsia="ja-JP"/>
          </w:rPr>
          <w:t>satellite</w:t>
        </w:r>
        <w:r>
          <w:rPr>
            <w:rFonts w:hint="eastAsia"/>
            <w:lang w:eastAsia="ja-JP"/>
          </w:rPr>
          <w:t xml:space="preserve"> serving the other UE </w:t>
        </w:r>
        <w:r w:rsidRPr="005C050E">
          <w:rPr>
            <w:lang w:eastAsia="ja-JP"/>
          </w:rPr>
          <w:t>can communicate each other</w:t>
        </w:r>
        <w:r>
          <w:rPr>
            <w:rFonts w:hint="eastAsia"/>
            <w:lang w:eastAsia="ja-JP"/>
          </w:rPr>
          <w:t>.</w:t>
        </w:r>
      </w:ins>
    </w:p>
    <w:p w14:paraId="38E3CF3F" w14:textId="77777777" w:rsidR="001A29D7" w:rsidRPr="00467062" w:rsidRDefault="001A29D7" w:rsidP="001A29D7">
      <w:pPr>
        <w:rPr>
          <w:ins w:id="57" w:author="NTT DOCOMO" w:date="2024-08-09T15:10:00Z" w16du:dateUtc="2024-08-09T06:10:00Z"/>
          <w:lang w:eastAsia="ja-JP"/>
        </w:rPr>
      </w:pPr>
      <w:ins w:id="58" w:author="NTT DOCOMO" w:date="2024-08-09T15:10:00Z" w16du:dateUtc="2024-08-09T06:10:00Z">
        <w:r w:rsidRPr="00467062">
          <w:rPr>
            <w:lang w:eastAsia="ja-JP"/>
          </w:rPr>
          <w:t xml:space="preserve">P-CSCF </w:t>
        </w:r>
        <w:r>
          <w:rPr>
            <w:rFonts w:hint="eastAsia"/>
            <w:lang w:eastAsia="ja-JP"/>
          </w:rPr>
          <w:t xml:space="preserve">serving a UE directly impacted with change of satellite </w:t>
        </w:r>
        <w:r w:rsidRPr="00467062">
          <w:rPr>
            <w:lang w:eastAsia="ja-JP"/>
          </w:rPr>
          <w:t xml:space="preserve">receives </w:t>
        </w:r>
        <w:r>
          <w:rPr>
            <w:rFonts w:hint="eastAsia"/>
            <w:lang w:eastAsia="ja-JP"/>
          </w:rPr>
          <w:t xml:space="preserve">from PCF </w:t>
        </w:r>
        <w:r w:rsidRPr="00467062">
          <w:rPr>
            <w:lang w:eastAsia="ja-JP"/>
          </w:rPr>
          <w:t xml:space="preserve">the identifier of a satellite that is about to serve </w:t>
        </w:r>
        <w:r>
          <w:rPr>
            <w:rFonts w:hint="eastAsia"/>
            <w:lang w:eastAsia="ja-JP"/>
          </w:rPr>
          <w:t>the</w:t>
        </w:r>
        <w:r w:rsidRPr="00467062">
          <w:rPr>
            <w:lang w:eastAsia="ja-JP"/>
          </w:rPr>
          <w:t xml:space="preserve"> UE.</w:t>
        </w:r>
        <w:r>
          <w:rPr>
            <w:rFonts w:hint="eastAsia"/>
            <w:lang w:eastAsia="ja-JP"/>
          </w:rPr>
          <w:t xml:space="preserve"> Using this identifier, the P-CSCF and P-CSCF in the remote network proceed as is described in Annex AX.3.1.</w:t>
        </w:r>
      </w:ins>
    </w:p>
    <w:p w14:paraId="1692690C" w14:textId="77777777" w:rsidR="001A29D7" w:rsidRPr="00467062" w:rsidRDefault="001A29D7" w:rsidP="001A29D7">
      <w:pPr>
        <w:keepNext/>
        <w:keepLines/>
        <w:pBdr>
          <w:top w:val="single" w:sz="12" w:space="3" w:color="auto"/>
        </w:pBdr>
        <w:spacing w:before="240"/>
        <w:ind w:left="1134" w:hanging="1134"/>
        <w:outlineLvl w:val="0"/>
        <w:rPr>
          <w:ins w:id="59" w:author="NTT DOCOMO" w:date="2024-08-09T15:10:00Z" w16du:dateUtc="2024-08-09T06:10:00Z"/>
          <w:rFonts w:ascii="Arial" w:hAnsi="Arial"/>
          <w:sz w:val="36"/>
          <w:lang w:eastAsia="ja-JP"/>
        </w:rPr>
      </w:pPr>
      <w:ins w:id="60" w:author="NTT DOCOMO" w:date="2024-08-09T15:10:00Z" w16du:dateUtc="2024-08-09T06:10:00Z">
        <w:r w:rsidRPr="00467062">
          <w:rPr>
            <w:rFonts w:ascii="Arial" w:hAnsi="Arial"/>
            <w:sz w:val="36"/>
            <w:lang w:eastAsia="ja-JP"/>
          </w:rPr>
          <w:t>AX.4</w:t>
        </w:r>
        <w:r w:rsidRPr="00467062">
          <w:rPr>
            <w:rFonts w:ascii="Arial" w:hAnsi="Arial"/>
            <w:sz w:val="36"/>
            <w:lang w:eastAsia="ja-JP"/>
          </w:rPr>
          <w:tab/>
          <w:t>IMS AGW relocation</w:t>
        </w:r>
      </w:ins>
    </w:p>
    <w:p w14:paraId="09D4BDF1" w14:textId="77777777" w:rsidR="001A29D7" w:rsidRPr="00467062" w:rsidRDefault="001A29D7" w:rsidP="001A29D7">
      <w:pPr>
        <w:keepNext/>
        <w:keepLines/>
        <w:spacing w:before="180"/>
        <w:ind w:left="1134" w:hanging="1134"/>
        <w:outlineLvl w:val="1"/>
        <w:rPr>
          <w:ins w:id="61" w:author="NTT DOCOMO" w:date="2024-08-09T15:10:00Z" w16du:dateUtc="2024-08-09T06:10:00Z"/>
          <w:rFonts w:ascii="Arial" w:hAnsi="Arial"/>
          <w:sz w:val="32"/>
          <w:lang w:eastAsia="ja-JP"/>
        </w:rPr>
      </w:pPr>
      <w:ins w:id="62" w:author="NTT DOCOMO" w:date="2024-08-09T15:10:00Z" w16du:dateUtc="2024-08-09T06:10:00Z">
        <w:r w:rsidRPr="00467062">
          <w:rPr>
            <w:rFonts w:ascii="Arial" w:hAnsi="Arial"/>
            <w:sz w:val="32"/>
            <w:lang w:eastAsia="ja-JP"/>
          </w:rPr>
          <w:t>AX.4.1</w:t>
        </w:r>
        <w:r w:rsidRPr="00467062">
          <w:rPr>
            <w:rFonts w:ascii="Arial" w:hAnsi="Arial"/>
            <w:sz w:val="32"/>
            <w:lang w:eastAsia="ja-JP"/>
          </w:rPr>
          <w:tab/>
          <w:t>At call setup</w:t>
        </w:r>
      </w:ins>
    </w:p>
    <w:p w14:paraId="41876C17" w14:textId="77777777" w:rsidR="001A29D7" w:rsidRPr="00467062" w:rsidRDefault="001A29D7" w:rsidP="001A29D7">
      <w:pPr>
        <w:rPr>
          <w:ins w:id="63" w:author="NTT DOCOMO" w:date="2024-08-09T15:10:00Z" w16du:dateUtc="2024-08-09T06:10:00Z"/>
          <w:lang w:eastAsia="ja-JP"/>
        </w:rPr>
      </w:pPr>
      <w:ins w:id="64" w:author="NTT DOCOMO" w:date="2024-08-09T15:10:00Z" w16du:dateUtc="2024-08-09T06:10:00Z">
        <w:r w:rsidRPr="00467062">
          <w:rPr>
            <w:lang w:eastAsia="ja-JP"/>
          </w:rPr>
          <w:t>P-CSCF shall establish an IMS AGW on ground as long as the P-CSCF does not know UE-Satellite-UE communication is possible. After the P-CSCF determines UE-Satellite-UE communication is possible, the P-CSCF should release the IMS AGW on ground and establish an IMS AGW on satellite.</w:t>
        </w:r>
      </w:ins>
    </w:p>
    <w:p w14:paraId="034A8846" w14:textId="77777777" w:rsidR="001A29D7" w:rsidRPr="00467062" w:rsidRDefault="001A29D7" w:rsidP="001A29D7">
      <w:pPr>
        <w:keepNext/>
        <w:keepLines/>
        <w:spacing w:before="180"/>
        <w:ind w:left="1134" w:hanging="1134"/>
        <w:outlineLvl w:val="1"/>
        <w:rPr>
          <w:ins w:id="65" w:author="NTT DOCOMO" w:date="2024-08-09T15:10:00Z" w16du:dateUtc="2024-08-09T06:10:00Z"/>
          <w:rFonts w:ascii="Arial" w:hAnsi="Arial"/>
          <w:sz w:val="32"/>
          <w:lang w:eastAsia="ja-JP"/>
        </w:rPr>
      </w:pPr>
      <w:ins w:id="66" w:author="NTT DOCOMO" w:date="2024-08-09T15:10:00Z" w16du:dateUtc="2024-08-09T06:10:00Z">
        <w:r w:rsidRPr="00467062">
          <w:rPr>
            <w:rFonts w:ascii="Arial" w:hAnsi="Arial"/>
            <w:sz w:val="32"/>
            <w:lang w:eastAsia="ja-JP"/>
          </w:rPr>
          <w:t>AX.4.2</w:t>
        </w:r>
        <w:r w:rsidRPr="00467062">
          <w:rPr>
            <w:rFonts w:ascii="Arial" w:hAnsi="Arial"/>
            <w:sz w:val="32"/>
            <w:lang w:eastAsia="ja-JP"/>
          </w:rPr>
          <w:tab/>
          <w:t>At change of satellite</w:t>
        </w:r>
      </w:ins>
    </w:p>
    <w:p w14:paraId="5D5A97B5" w14:textId="77777777" w:rsidR="001A29D7" w:rsidRPr="00467062" w:rsidRDefault="001A29D7" w:rsidP="001A29D7">
      <w:pPr>
        <w:rPr>
          <w:ins w:id="67" w:author="NTT DOCOMO" w:date="2024-08-09T15:10:00Z" w16du:dateUtc="2024-08-09T06:10:00Z"/>
          <w:lang w:eastAsia="ja-JP"/>
        </w:rPr>
      </w:pPr>
      <w:ins w:id="68" w:author="NTT DOCOMO" w:date="2024-08-09T15:10:00Z" w16du:dateUtc="2024-08-09T06:10:00Z">
        <w:r w:rsidRPr="00467062">
          <w:rPr>
            <w:lang w:eastAsia="ja-JP"/>
          </w:rPr>
          <w:t>If P-CSCF determines that UE-Satellite-UE communication continues to be possible, the P-CSCF should establish an IMS AGW on the target satellite. After completion of establishment of the IMS AGW on the target satellite, the P-CSCF informs UE in the serving network and the IMS AGW in the other network to use the IMS AGW on the target satellite. In the end, the IMS AGW on the source satellite is released.</w:t>
        </w:r>
      </w:ins>
    </w:p>
    <w:p w14:paraId="777AD006" w14:textId="77777777" w:rsidR="001A29D7" w:rsidRPr="00467062" w:rsidRDefault="001A29D7" w:rsidP="001A29D7">
      <w:pPr>
        <w:keepLines/>
        <w:overflowPunct w:val="0"/>
        <w:autoSpaceDE w:val="0"/>
        <w:autoSpaceDN w:val="0"/>
        <w:adjustRightInd w:val="0"/>
        <w:ind w:left="1559" w:hanging="1276"/>
        <w:textAlignment w:val="baseline"/>
        <w:rPr>
          <w:ins w:id="69" w:author="NTT DOCOMO" w:date="2024-08-09T15:10:00Z" w16du:dateUtc="2024-08-09T06:10:00Z"/>
          <w:rFonts w:eastAsia="Times New Roman"/>
          <w:color w:val="FF0000"/>
          <w:lang w:eastAsia="en-GB"/>
        </w:rPr>
      </w:pPr>
      <w:ins w:id="70"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t>For now, it's written as in the above. But we need to decide whether (</w:t>
        </w:r>
        <w:proofErr w:type="spellStart"/>
        <w:r w:rsidRPr="00467062">
          <w:rPr>
            <w:rFonts w:eastAsia="Times New Roman"/>
            <w:color w:val="FF0000"/>
            <w:lang w:eastAsia="en-GB"/>
          </w:rPr>
          <w:t>i</w:t>
        </w:r>
        <w:proofErr w:type="spellEnd"/>
        <w:r w:rsidRPr="00467062">
          <w:rPr>
            <w:rFonts w:eastAsia="Times New Roman"/>
            <w:color w:val="FF0000"/>
            <w:lang w:eastAsia="en-GB"/>
          </w:rPr>
          <w:t>) P-CSCF triggers UE to send SIP re-INVITE by using an SIP message. or (ii)P-CSCF creates SIP re-INVITE by itself and sends it to S-CSCF. And P-CSCF notifies to UE. or (iii)P-CSCF triggers UE to send SIP re-INVITE by using 5GC procedure (e.g., letting UE to check broadcast and understand PANI changes).</w:t>
        </w:r>
      </w:ins>
    </w:p>
    <w:p w14:paraId="3D8B5BC8" w14:textId="77777777" w:rsidR="001A29D7" w:rsidRPr="00467062" w:rsidRDefault="001A29D7" w:rsidP="001A29D7">
      <w:pPr>
        <w:rPr>
          <w:ins w:id="71" w:author="NTT DOCOMO" w:date="2024-08-09T15:10:00Z" w16du:dateUtc="2024-08-09T06:10:00Z"/>
          <w:lang w:eastAsia="ja-JP"/>
        </w:rPr>
      </w:pPr>
      <w:ins w:id="72" w:author="NTT DOCOMO" w:date="2024-08-09T15:10:00Z" w16du:dateUtc="2024-08-09T06:10:00Z">
        <w:r w:rsidRPr="00467062">
          <w:rPr>
            <w:lang w:eastAsia="ja-JP"/>
          </w:rPr>
          <w:t xml:space="preserve">If P-CSCF cannot determine that UE-Satellite-UE communication continues to be possible, the P-CSCF shall establish an IMS AGW on ground. P-CSCF in the opposite network notices UE-Satellite-UE communication becomes not possible based on </w:t>
        </w:r>
        <w:r>
          <w:rPr>
            <w:rFonts w:hint="eastAsia"/>
            <w:lang w:eastAsia="ja-JP"/>
          </w:rPr>
          <w:t xml:space="preserve">a </w:t>
        </w:r>
        <w:r w:rsidRPr="00467062">
          <w:rPr>
            <w:lang w:eastAsia="ja-JP"/>
          </w:rPr>
          <w:t xml:space="preserve">SIP message not containing any satellite-related information and shall start establishing an IMS AGW on ground in the opposite network. After completion of establishment of both IMS AGWs on ground, P-CSCF informs UEs in both the </w:t>
        </w:r>
        <w:r>
          <w:rPr>
            <w:rFonts w:hint="eastAsia"/>
            <w:lang w:eastAsia="ja-JP"/>
          </w:rPr>
          <w:t>local</w:t>
        </w:r>
        <w:r w:rsidRPr="00467062">
          <w:rPr>
            <w:lang w:eastAsia="ja-JP"/>
          </w:rPr>
          <w:t xml:space="preserve"> network and the </w:t>
        </w:r>
        <w:r>
          <w:rPr>
            <w:rFonts w:hint="eastAsia"/>
            <w:lang w:eastAsia="ja-JP"/>
          </w:rPr>
          <w:t>remote</w:t>
        </w:r>
        <w:r w:rsidRPr="00467062">
          <w:rPr>
            <w:lang w:eastAsia="ja-JP"/>
          </w:rPr>
          <w:t xml:space="preserve"> network to use those IMS AGWs on ground. In the end, the IMS AGWs on satellite </w:t>
        </w:r>
        <w:proofErr w:type="gramStart"/>
        <w:r w:rsidRPr="00467062">
          <w:rPr>
            <w:lang w:eastAsia="ja-JP"/>
          </w:rPr>
          <w:t>are</w:t>
        </w:r>
        <w:proofErr w:type="gramEnd"/>
        <w:r w:rsidRPr="00467062">
          <w:rPr>
            <w:lang w:eastAsia="ja-JP"/>
          </w:rPr>
          <w:t xml:space="preserve"> released.</w:t>
        </w:r>
      </w:ins>
    </w:p>
    <w:p w14:paraId="264CED30" w14:textId="77777777" w:rsidR="001A29D7" w:rsidRPr="00467062" w:rsidRDefault="001A29D7" w:rsidP="001A29D7">
      <w:pPr>
        <w:keepLines/>
        <w:overflowPunct w:val="0"/>
        <w:autoSpaceDE w:val="0"/>
        <w:autoSpaceDN w:val="0"/>
        <w:adjustRightInd w:val="0"/>
        <w:ind w:left="1559" w:hanging="1276"/>
        <w:textAlignment w:val="baseline"/>
        <w:rPr>
          <w:ins w:id="73" w:author="NTT DOCOMO" w:date="2024-08-09T15:10:00Z" w16du:dateUtc="2024-08-09T06:10:00Z"/>
          <w:lang w:eastAsia="ja-JP"/>
        </w:rPr>
      </w:pPr>
      <w:ins w:id="74"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rFonts w:hint="eastAsia"/>
            <w:color w:val="FF0000"/>
            <w:lang w:eastAsia="ja-JP"/>
          </w:rPr>
          <w:t>T</w:t>
        </w:r>
        <w:r w:rsidRPr="00467062">
          <w:rPr>
            <w:rFonts w:eastAsia="Times New Roman"/>
            <w:color w:val="FF0000"/>
            <w:lang w:eastAsia="en-GB"/>
          </w:rPr>
          <w:t>he</w:t>
        </w:r>
        <w:r w:rsidRPr="00467062">
          <w:rPr>
            <w:rFonts w:hint="eastAsia"/>
            <w:color w:val="FF0000"/>
            <w:lang w:eastAsia="ja-JP"/>
          </w:rPr>
          <w:t xml:space="preserve"> same above also applies here.</w:t>
        </w:r>
      </w:ins>
    </w:p>
    <w:p w14:paraId="703402A2" w14:textId="77777777" w:rsidR="001A29D7" w:rsidRPr="00467062" w:rsidRDefault="001A29D7" w:rsidP="001A29D7">
      <w:pPr>
        <w:keepNext/>
        <w:keepLines/>
        <w:pBdr>
          <w:top w:val="single" w:sz="12" w:space="3" w:color="auto"/>
        </w:pBdr>
        <w:spacing w:before="240"/>
        <w:ind w:left="1134" w:hanging="1134"/>
        <w:outlineLvl w:val="0"/>
        <w:rPr>
          <w:ins w:id="75" w:author="NTT DOCOMO" w:date="2024-08-09T15:10:00Z" w16du:dateUtc="2024-08-09T06:10:00Z"/>
          <w:rFonts w:ascii="Arial" w:hAnsi="Arial"/>
          <w:sz w:val="36"/>
          <w:lang w:eastAsia="ja-JP"/>
        </w:rPr>
      </w:pPr>
      <w:ins w:id="76" w:author="NTT DOCOMO" w:date="2024-08-09T15:10:00Z" w16du:dateUtc="2024-08-09T06:10:00Z">
        <w:r w:rsidRPr="00467062">
          <w:rPr>
            <w:rFonts w:ascii="Arial" w:hAnsi="Arial"/>
            <w:sz w:val="36"/>
            <w:lang w:eastAsia="ja-JP"/>
          </w:rPr>
          <w:lastRenderedPageBreak/>
          <w:t>AX.5</w:t>
        </w:r>
        <w:r w:rsidRPr="00467062">
          <w:rPr>
            <w:rFonts w:ascii="Arial" w:hAnsi="Arial"/>
            <w:sz w:val="36"/>
            <w:lang w:eastAsia="ja-JP"/>
          </w:rPr>
          <w:tab/>
        </w:r>
        <w:r>
          <w:rPr>
            <w:rFonts w:ascii="Arial" w:hAnsi="Arial" w:hint="eastAsia"/>
            <w:sz w:val="36"/>
            <w:lang w:eastAsia="ja-JP"/>
          </w:rPr>
          <w:t xml:space="preserve">Handling of </w:t>
        </w:r>
        <w:r w:rsidRPr="006E4ABA">
          <w:rPr>
            <w:rFonts w:ascii="Arial" w:hAnsi="Arial"/>
            <w:sz w:val="36"/>
            <w:lang w:eastAsia="ja-JP"/>
          </w:rPr>
          <w:t>UE-Satellite-UE communication indication</w:t>
        </w:r>
      </w:ins>
    </w:p>
    <w:p w14:paraId="1655E389" w14:textId="77777777" w:rsidR="001A29D7" w:rsidRPr="00467062" w:rsidRDefault="001A29D7" w:rsidP="001A29D7">
      <w:pPr>
        <w:keepNext/>
        <w:keepLines/>
        <w:spacing w:before="180"/>
        <w:ind w:left="1134" w:hanging="1134"/>
        <w:outlineLvl w:val="1"/>
        <w:rPr>
          <w:ins w:id="77" w:author="NTT DOCOMO" w:date="2024-08-09T15:10:00Z" w16du:dateUtc="2024-08-09T06:10:00Z"/>
          <w:rFonts w:ascii="Arial" w:hAnsi="Arial"/>
          <w:sz w:val="32"/>
          <w:lang w:eastAsia="ja-JP"/>
        </w:rPr>
      </w:pPr>
      <w:ins w:id="78" w:author="NTT DOCOMO" w:date="2024-08-09T15:10:00Z" w16du:dateUtc="2024-08-09T06:10:00Z">
        <w:r w:rsidRPr="00467062">
          <w:rPr>
            <w:rFonts w:ascii="Arial" w:hAnsi="Arial"/>
            <w:sz w:val="32"/>
            <w:lang w:eastAsia="ja-JP"/>
          </w:rPr>
          <w:t>AX.5.1</w:t>
        </w:r>
        <w:r w:rsidRPr="00467062">
          <w:rPr>
            <w:rFonts w:ascii="Arial" w:hAnsi="Arial"/>
            <w:sz w:val="32"/>
            <w:lang w:eastAsia="ja-JP"/>
          </w:rPr>
          <w:tab/>
          <w:t>At call setup</w:t>
        </w:r>
      </w:ins>
    </w:p>
    <w:p w14:paraId="7806BAC9" w14:textId="77777777" w:rsidR="001A29D7" w:rsidRPr="00467062" w:rsidRDefault="001A29D7" w:rsidP="001A29D7">
      <w:pPr>
        <w:rPr>
          <w:ins w:id="79" w:author="NTT DOCOMO" w:date="2024-08-09T15:10:00Z" w16du:dateUtc="2024-08-09T06:10:00Z"/>
          <w:lang w:eastAsia="ja-JP"/>
        </w:rPr>
      </w:pPr>
      <w:ins w:id="80" w:author="NTT DOCOMO" w:date="2024-08-09T15:10:00Z" w16du:dateUtc="2024-08-09T06:10:00Z">
        <w:r w:rsidRPr="00467062">
          <w:rPr>
            <w:lang w:eastAsia="ja-JP"/>
          </w:rPr>
          <w:t xml:space="preserve">If P-CSCF determines UE-Satellite-UE communication is possible and decides to establish an IMS AGW on satellite, P-CSCF shall inform it to PCF, so that PCF proceeds to establish ULCL and local PSA on satellite and to setup a QoS flow for voice/video media. At the point of time of setting ULCL, IP address in IMS AGW on satellite that UE is supposed to use as the destination is not available. P-CSCF later </w:t>
        </w:r>
        <w:r>
          <w:rPr>
            <w:rFonts w:hint="eastAsia"/>
            <w:lang w:eastAsia="ja-JP"/>
          </w:rPr>
          <w:t>inform</w:t>
        </w:r>
        <w:r w:rsidRPr="00467062">
          <w:rPr>
            <w:lang w:eastAsia="ja-JP"/>
          </w:rPr>
          <w:t xml:space="preserve">s PCF </w:t>
        </w:r>
        <w:r>
          <w:rPr>
            <w:rFonts w:hint="eastAsia"/>
            <w:lang w:eastAsia="ja-JP"/>
          </w:rPr>
          <w:t xml:space="preserve">to which value </w:t>
        </w:r>
        <w:r w:rsidRPr="00467062">
          <w:rPr>
            <w:lang w:eastAsia="ja-JP"/>
          </w:rPr>
          <w:t>to update the UL traffic filter in ULCL.</w:t>
        </w:r>
      </w:ins>
    </w:p>
    <w:p w14:paraId="35389DD1" w14:textId="77777777" w:rsidR="001A29D7" w:rsidRPr="00467062" w:rsidRDefault="001A29D7" w:rsidP="001A29D7">
      <w:pPr>
        <w:keepNext/>
        <w:keepLines/>
        <w:spacing w:before="180"/>
        <w:ind w:left="1134" w:hanging="1134"/>
        <w:outlineLvl w:val="1"/>
        <w:rPr>
          <w:ins w:id="81" w:author="NTT DOCOMO" w:date="2024-08-09T15:10:00Z" w16du:dateUtc="2024-08-09T06:10:00Z"/>
          <w:rFonts w:ascii="Arial" w:hAnsi="Arial"/>
          <w:sz w:val="32"/>
          <w:lang w:eastAsia="ja-JP"/>
        </w:rPr>
      </w:pPr>
      <w:ins w:id="82" w:author="NTT DOCOMO" w:date="2024-08-09T15:10:00Z" w16du:dateUtc="2024-08-09T06:10:00Z">
        <w:r w:rsidRPr="00467062">
          <w:rPr>
            <w:rFonts w:ascii="Arial" w:hAnsi="Arial"/>
            <w:sz w:val="32"/>
            <w:lang w:eastAsia="ja-JP"/>
          </w:rPr>
          <w:t>AX.5.2</w:t>
        </w:r>
        <w:r w:rsidRPr="00467062">
          <w:rPr>
            <w:rFonts w:ascii="Arial" w:hAnsi="Arial"/>
            <w:sz w:val="32"/>
            <w:lang w:eastAsia="ja-JP"/>
          </w:rPr>
          <w:tab/>
          <w:t>At change of satellite</w:t>
        </w:r>
      </w:ins>
    </w:p>
    <w:p w14:paraId="580B2AE0" w14:textId="77777777" w:rsidR="001A29D7" w:rsidRDefault="001A29D7" w:rsidP="001A29D7">
      <w:pPr>
        <w:rPr>
          <w:ins w:id="83" w:author="NTT DOCOMO" w:date="2024-08-09T15:10:00Z" w16du:dateUtc="2024-08-09T06:10:00Z"/>
          <w:lang w:eastAsia="ja-JP"/>
        </w:rPr>
      </w:pPr>
      <w:ins w:id="84" w:author="NTT DOCOMO" w:date="2024-08-09T15:10:00Z" w16du:dateUtc="2024-08-09T06:10:00Z">
        <w:r w:rsidRPr="00467062">
          <w:rPr>
            <w:lang w:eastAsia="ja-JP"/>
          </w:rPr>
          <w:t>If P-CSCF determines that UE-Satellite-UE communication continues to be possible and decides to establish an IMS AGW on target satellite, P-CSCF shall give a positive response to PCF. This response allows PCF to proceed to establish ULCL and local PSA on the target satellite and perform the procedure of the Simultaneous change of Branching Point or UL CL and additional PSA for a PDU Session as specified in clause 4.3.5.7 of TS 23.502 [94].</w:t>
        </w:r>
      </w:ins>
    </w:p>
    <w:p w14:paraId="3F78A5F2" w14:textId="77777777" w:rsidR="001A29D7" w:rsidRPr="00467062" w:rsidRDefault="001A29D7" w:rsidP="001A29D7">
      <w:pPr>
        <w:keepLines/>
        <w:overflowPunct w:val="0"/>
        <w:autoSpaceDE w:val="0"/>
        <w:autoSpaceDN w:val="0"/>
        <w:adjustRightInd w:val="0"/>
        <w:ind w:left="1559" w:hanging="1276"/>
        <w:textAlignment w:val="baseline"/>
        <w:rPr>
          <w:ins w:id="85" w:author="NTT DOCOMO" w:date="2024-08-09T15:10:00Z" w16du:dateUtc="2024-08-09T06:10:00Z"/>
          <w:color w:val="FF0000"/>
          <w:lang w:eastAsia="ja-JP"/>
        </w:rPr>
      </w:pPr>
      <w:ins w:id="86"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We can delete the name of the procedure here in the end. For now, for the purpose of technical discussion, it remains.</w:t>
        </w:r>
      </w:ins>
    </w:p>
    <w:p w14:paraId="12831533" w14:textId="77777777" w:rsidR="001A29D7" w:rsidRPr="00467062" w:rsidRDefault="001A29D7" w:rsidP="001A29D7">
      <w:pPr>
        <w:rPr>
          <w:ins w:id="87" w:author="NTT DOCOMO" w:date="2024-08-09T15:10:00Z" w16du:dateUtc="2024-08-09T06:10:00Z"/>
          <w:lang w:eastAsia="ja-JP"/>
        </w:rPr>
      </w:pPr>
      <w:ins w:id="88" w:author="NTT DOCOMO" w:date="2024-08-09T15:10:00Z" w16du:dateUtc="2024-08-09T06:10:00Z">
        <w:r w:rsidRPr="00467062">
          <w:rPr>
            <w:lang w:eastAsia="ja-JP"/>
          </w:rPr>
          <w:t>P-CSCF informs PCF of the completion of establishment of the IMS AGW on the target satellite</w:t>
        </w:r>
        <w:r>
          <w:rPr>
            <w:rFonts w:hint="eastAsia"/>
            <w:lang w:eastAsia="ja-JP"/>
          </w:rPr>
          <w:t xml:space="preserve"> with </w:t>
        </w:r>
        <w:r w:rsidRPr="00467062">
          <w:rPr>
            <w:lang w:eastAsia="ja-JP"/>
          </w:rPr>
          <w:t xml:space="preserve">an IP address reserved in the IMS AGW on the target satellite for receiving packets from UE, so that PCF can proceed to set </w:t>
        </w:r>
        <w:r>
          <w:rPr>
            <w:rFonts w:hint="eastAsia"/>
            <w:lang w:eastAsia="ja-JP"/>
          </w:rPr>
          <w:t>the</w:t>
        </w:r>
        <w:r w:rsidRPr="00467062">
          <w:rPr>
            <w:lang w:eastAsia="ja-JP"/>
          </w:rPr>
          <w:t xml:space="preserve"> IP address into the UL traffic filter in the ULCL on the target satellite to the L-PSA on the target satellite. (This means a dummy value is set in the UL traffic filter until then.)</w:t>
        </w:r>
      </w:ins>
    </w:p>
    <w:p w14:paraId="49D108AA" w14:textId="77777777" w:rsidR="001A29D7" w:rsidRPr="00467062" w:rsidRDefault="001A29D7" w:rsidP="001A29D7">
      <w:pPr>
        <w:rPr>
          <w:ins w:id="89" w:author="NTT DOCOMO" w:date="2024-08-09T15:10:00Z" w16du:dateUtc="2024-08-09T06:10:00Z"/>
          <w:lang w:eastAsia="ja-JP"/>
        </w:rPr>
      </w:pPr>
      <w:ins w:id="90" w:author="NTT DOCOMO" w:date="2024-08-09T15:10:00Z" w16du:dateUtc="2024-08-09T06:10:00Z">
        <w:r w:rsidRPr="00467062">
          <w:rPr>
            <w:lang w:eastAsia="ja-JP"/>
          </w:rPr>
          <w:t>In the end, ULCL and L-PSA on the source satellite are released.</w:t>
        </w:r>
      </w:ins>
    </w:p>
    <w:p w14:paraId="73463201" w14:textId="77777777" w:rsidR="001A29D7" w:rsidRPr="00467062" w:rsidRDefault="001A29D7" w:rsidP="001A29D7">
      <w:pPr>
        <w:keepLines/>
        <w:overflowPunct w:val="0"/>
        <w:autoSpaceDE w:val="0"/>
        <w:autoSpaceDN w:val="0"/>
        <w:adjustRightInd w:val="0"/>
        <w:ind w:left="1559" w:hanging="1276"/>
        <w:textAlignment w:val="baseline"/>
        <w:rPr>
          <w:ins w:id="91" w:author="NTT DOCOMO" w:date="2024-08-09T15:10:00Z" w16du:dateUtc="2024-08-09T06:10:00Z"/>
          <w:color w:val="FF0000"/>
          <w:lang w:eastAsia="ja-JP"/>
        </w:rPr>
      </w:pPr>
      <w:ins w:id="92"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The above paragraph is for avoiding packet loss. To be checked if it works properly.</w:t>
        </w:r>
      </w:ins>
    </w:p>
    <w:p w14:paraId="66F93ECE" w14:textId="77777777" w:rsidR="001A29D7" w:rsidRPr="00467062" w:rsidRDefault="001A29D7" w:rsidP="001A29D7">
      <w:pPr>
        <w:rPr>
          <w:ins w:id="93" w:author="NTT DOCOMO" w:date="2024-08-09T15:10:00Z" w16du:dateUtc="2024-08-09T06:10:00Z"/>
          <w:lang w:eastAsia="ja-JP"/>
        </w:rPr>
      </w:pPr>
      <w:ins w:id="94" w:author="NTT DOCOMO" w:date="2024-08-09T15:10:00Z" w16du:dateUtc="2024-08-09T06:10:00Z">
        <w:r w:rsidRPr="00467062">
          <w:rPr>
            <w:lang w:eastAsia="ja-JP"/>
          </w:rPr>
          <w:t>If P-CSCF cannot determine that UE-Satellite-UE communication continues to be possible, or if P-CSCF does not intend to establish an IMS AGW on the target satellite, P-CSCF should give a negative response to PCF.</w:t>
        </w:r>
      </w:ins>
    </w:p>
    <w:p w14:paraId="02EB5B27" w14:textId="77777777" w:rsidR="001A29D7" w:rsidRDefault="001A29D7" w:rsidP="001A29D7">
      <w:pPr>
        <w:rPr>
          <w:ins w:id="95" w:author="NTT DOCOMO" w:date="2024-08-09T15:10:00Z" w16du:dateUtc="2024-08-09T06:10:00Z"/>
          <w:lang w:eastAsia="ja-JP"/>
        </w:rPr>
      </w:pPr>
      <w:ins w:id="96" w:author="NTT DOCOMO" w:date="2024-08-09T15:10:00Z" w16du:dateUtc="2024-08-09T06:10:00Z">
        <w:r w:rsidRPr="00467062">
          <w:rPr>
            <w:lang w:eastAsia="ja-JP"/>
          </w:rPr>
          <w:t>In the end, P-CSCF requests PCF to perform the procedure for Removal of additional PDU Session Anchor and Branching Point or UL CL as specified in clause 4.3.5.5 of TS 23.502 [94]. ULCLs and L-PSAs on satellite are released.</w:t>
        </w:r>
      </w:ins>
    </w:p>
    <w:p w14:paraId="1A149361" w14:textId="77777777" w:rsidR="001A29D7" w:rsidRPr="00467062" w:rsidRDefault="001A29D7" w:rsidP="001A29D7">
      <w:pPr>
        <w:keepLines/>
        <w:overflowPunct w:val="0"/>
        <w:autoSpaceDE w:val="0"/>
        <w:autoSpaceDN w:val="0"/>
        <w:adjustRightInd w:val="0"/>
        <w:ind w:left="1559" w:hanging="1276"/>
        <w:textAlignment w:val="baseline"/>
        <w:rPr>
          <w:ins w:id="97" w:author="NTT DOCOMO" w:date="2024-08-09T15:10:00Z" w16du:dateUtc="2024-08-09T06:10:00Z"/>
          <w:lang w:eastAsia="ja-JP"/>
        </w:rPr>
      </w:pPr>
      <w:ins w:id="98"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We can delete the name of the procedure here in the end. For now, for the purpose of technical discussion, it remains.</w:t>
        </w:r>
      </w:ins>
    </w:p>
    <w:p w14:paraId="2266AA2A" w14:textId="77777777" w:rsidR="001A29D7" w:rsidRPr="00467062" w:rsidRDefault="001A29D7" w:rsidP="001A29D7">
      <w:pPr>
        <w:keepNext/>
        <w:keepLines/>
        <w:pBdr>
          <w:top w:val="single" w:sz="12" w:space="3" w:color="auto"/>
        </w:pBdr>
        <w:spacing w:before="240"/>
        <w:ind w:left="1134" w:hanging="1134"/>
        <w:outlineLvl w:val="0"/>
        <w:rPr>
          <w:ins w:id="99" w:author="NTT DOCOMO" w:date="2024-08-09T15:10:00Z" w16du:dateUtc="2024-08-09T06:10:00Z"/>
          <w:rFonts w:ascii="Arial" w:hAnsi="Arial"/>
          <w:sz w:val="36"/>
          <w:lang w:eastAsia="ja-JP"/>
        </w:rPr>
      </w:pPr>
      <w:ins w:id="100" w:author="NTT DOCOMO" w:date="2024-08-09T15:10:00Z" w16du:dateUtc="2024-08-09T06:10:00Z">
        <w:r w:rsidRPr="00467062">
          <w:rPr>
            <w:rFonts w:ascii="Arial" w:hAnsi="Arial"/>
            <w:sz w:val="36"/>
            <w:lang w:eastAsia="ja-JP"/>
          </w:rPr>
          <w:t>AX.6</w:t>
        </w:r>
        <w:r w:rsidRPr="00467062">
          <w:rPr>
            <w:rFonts w:ascii="Arial" w:hAnsi="Arial"/>
            <w:sz w:val="36"/>
            <w:lang w:eastAsia="ja-JP"/>
          </w:rPr>
          <w:tab/>
          <w:t>UE-Satellite-UE communication procedures</w:t>
        </w:r>
      </w:ins>
    </w:p>
    <w:p w14:paraId="579AC108" w14:textId="77777777" w:rsidR="001A29D7" w:rsidRPr="00467062" w:rsidRDefault="001A29D7" w:rsidP="001A29D7">
      <w:pPr>
        <w:keepNext/>
        <w:keepLines/>
        <w:spacing w:before="180"/>
        <w:ind w:left="1134" w:hanging="1134"/>
        <w:outlineLvl w:val="1"/>
        <w:rPr>
          <w:ins w:id="101" w:author="NTT DOCOMO" w:date="2024-08-09T15:10:00Z" w16du:dateUtc="2024-08-09T06:10:00Z"/>
          <w:rFonts w:ascii="Arial" w:hAnsi="Arial"/>
          <w:sz w:val="32"/>
          <w:lang w:eastAsia="ja-JP"/>
        </w:rPr>
      </w:pPr>
      <w:ins w:id="102" w:author="NTT DOCOMO" w:date="2024-08-09T15:10:00Z" w16du:dateUtc="2024-08-09T06:10:00Z">
        <w:r w:rsidRPr="00467062">
          <w:rPr>
            <w:rFonts w:ascii="Arial" w:hAnsi="Arial"/>
            <w:sz w:val="32"/>
            <w:lang w:eastAsia="ja-JP"/>
          </w:rPr>
          <w:t>AX.6.1</w:t>
        </w:r>
        <w:r w:rsidRPr="00467062">
          <w:rPr>
            <w:rFonts w:ascii="Arial" w:hAnsi="Arial"/>
            <w:sz w:val="32"/>
            <w:lang w:eastAsia="ja-JP"/>
          </w:rPr>
          <w:tab/>
          <w:t>Session establishment procedure</w:t>
        </w:r>
      </w:ins>
    </w:p>
    <w:p w14:paraId="66EC3D73" w14:textId="77777777" w:rsidR="001A29D7" w:rsidRPr="00467062" w:rsidRDefault="001A29D7" w:rsidP="001A29D7">
      <w:pPr>
        <w:rPr>
          <w:ins w:id="103" w:author="NTT DOCOMO" w:date="2024-08-09T15:10:00Z" w16du:dateUtc="2024-08-09T06:10:00Z"/>
          <w:lang w:eastAsia="ja-JP"/>
        </w:rPr>
      </w:pPr>
      <w:ins w:id="104" w:author="NTT DOCOMO" w:date="2024-08-09T15:10:00Z" w16du:dateUtc="2024-08-09T06:10:00Z">
        <w:r w:rsidRPr="00467062">
          <w:rPr>
            <w:lang w:eastAsia="ja-JP"/>
          </w:rPr>
          <w:t>Figure AX.6.1-1 depicts a signalling flow diagram for establishing a session of UE-Satellite-UE communication. The flow starts with UE under a coverage of a satellite constellation making a call to another UE, not knowing whether the terminating UE is under the same coverage or not.</w:t>
        </w:r>
      </w:ins>
    </w:p>
    <w:p w14:paraId="0FFE540D" w14:textId="77777777" w:rsidR="001A29D7" w:rsidRPr="00467062" w:rsidRDefault="001A29D7" w:rsidP="001A29D7">
      <w:pPr>
        <w:keepLines/>
        <w:overflowPunct w:val="0"/>
        <w:autoSpaceDE w:val="0"/>
        <w:autoSpaceDN w:val="0"/>
        <w:adjustRightInd w:val="0"/>
        <w:ind w:left="1135" w:hanging="851"/>
        <w:textAlignment w:val="baseline"/>
        <w:rPr>
          <w:ins w:id="105" w:author="NTT DOCOMO" w:date="2024-08-09T15:10:00Z" w16du:dateUtc="2024-08-09T06:10:00Z"/>
          <w:lang w:eastAsia="en-GB"/>
        </w:rPr>
      </w:pPr>
      <w:ins w:id="106" w:author="NTT DOCOMO" w:date="2024-08-09T15:10:00Z" w16du:dateUtc="2024-08-09T06:10:00Z">
        <w:r w:rsidRPr="00467062">
          <w:rPr>
            <w:lang w:eastAsia="en-GB"/>
          </w:rPr>
          <w:t>NOTE:</w:t>
        </w:r>
        <w:r w:rsidRPr="00467062">
          <w:rPr>
            <w:lang w:eastAsia="en-GB"/>
          </w:rPr>
          <w:tab/>
          <w:t>IMS entities not relevant for the procedure are omitted below for brevity of the description.</w:t>
        </w:r>
      </w:ins>
    </w:p>
    <w:p w14:paraId="2AEB2016" w14:textId="77777777" w:rsidR="001A29D7" w:rsidRPr="00467062" w:rsidRDefault="001A29D7" w:rsidP="001A29D7">
      <w:pPr>
        <w:jc w:val="center"/>
        <w:rPr>
          <w:ins w:id="107" w:author="NTT DOCOMO" w:date="2024-08-09T15:10:00Z" w16du:dateUtc="2024-08-09T06:10:00Z"/>
          <w:lang w:eastAsia="en-GB"/>
        </w:rPr>
      </w:pPr>
      <w:ins w:id="108" w:author="NTT DOCOMO" w:date="2024-08-09T15:10:00Z" w16du:dateUtc="2024-08-09T06:10:00Z">
        <w:r>
          <w:rPr>
            <w:lang w:eastAsia="en-GB"/>
          </w:rPr>
          <w:object w:dxaOrig="16481" w:dyaOrig="19081" w14:anchorId="23E09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538pt" o:ole="">
              <v:imagedata r:id="rId13" o:title=""/>
            </v:shape>
            <o:OLEObject Type="Embed" ProgID="Visio.Drawing.15" ShapeID="_x0000_i1025" DrawAspect="Content" ObjectID="_1784723083" r:id="rId14"/>
          </w:object>
        </w:r>
      </w:ins>
    </w:p>
    <w:p w14:paraId="193AA9A9" w14:textId="77777777" w:rsidR="001A29D7" w:rsidRPr="00467062" w:rsidRDefault="001A29D7" w:rsidP="001A29D7">
      <w:pPr>
        <w:keepLines/>
        <w:overflowPunct w:val="0"/>
        <w:autoSpaceDE w:val="0"/>
        <w:autoSpaceDN w:val="0"/>
        <w:adjustRightInd w:val="0"/>
        <w:spacing w:after="240"/>
        <w:jc w:val="center"/>
        <w:textAlignment w:val="baseline"/>
        <w:rPr>
          <w:ins w:id="109" w:author="NTT DOCOMO" w:date="2024-08-09T15:10:00Z" w16du:dateUtc="2024-08-09T06:10:00Z"/>
          <w:rFonts w:ascii="Arial" w:hAnsi="Arial"/>
          <w:b/>
          <w:lang w:eastAsia="en-GB"/>
        </w:rPr>
      </w:pPr>
      <w:ins w:id="110" w:author="NTT DOCOMO" w:date="2024-08-09T15:10:00Z" w16du:dateUtc="2024-08-09T06:10:00Z">
        <w:r w:rsidRPr="00467062">
          <w:rPr>
            <w:rFonts w:ascii="Arial" w:hAnsi="Arial"/>
            <w:b/>
            <w:lang w:eastAsia="en-GB"/>
          </w:rPr>
          <w:t>Figure AX.6.1-1:</w:t>
        </w:r>
        <w:r w:rsidRPr="00467062">
          <w:rPr>
            <w:rFonts w:ascii="Arial" w:hAnsi="Arial"/>
            <w:b/>
            <w:lang w:eastAsia="en-GB"/>
          </w:rPr>
          <w:tab/>
          <w:t>Session establishment procedure</w:t>
        </w:r>
      </w:ins>
    </w:p>
    <w:p w14:paraId="7A8B7EAD" w14:textId="77777777" w:rsidR="001A29D7" w:rsidRPr="00467062" w:rsidRDefault="001A29D7" w:rsidP="001A29D7">
      <w:pPr>
        <w:rPr>
          <w:ins w:id="111" w:author="NTT DOCOMO" w:date="2024-08-09T15:10:00Z" w16du:dateUtc="2024-08-09T06:10:00Z"/>
          <w:lang w:eastAsia="ja-JP"/>
        </w:rPr>
      </w:pPr>
      <w:ins w:id="112" w:author="NTT DOCOMO" w:date="2024-08-09T15:10:00Z" w16du:dateUtc="2024-08-09T06:10:00Z">
        <w:r w:rsidRPr="00467062">
          <w:rPr>
            <w:lang w:eastAsia="ja-JP"/>
          </w:rPr>
          <w:t>The steps in the call flow are as follows:</w:t>
        </w:r>
      </w:ins>
    </w:p>
    <w:p w14:paraId="54879B39" w14:textId="77777777" w:rsidR="001A29D7" w:rsidRPr="00467062" w:rsidRDefault="001A29D7" w:rsidP="001A29D7">
      <w:pPr>
        <w:overflowPunct w:val="0"/>
        <w:autoSpaceDE w:val="0"/>
        <w:autoSpaceDN w:val="0"/>
        <w:adjustRightInd w:val="0"/>
        <w:ind w:left="568" w:hanging="284"/>
        <w:textAlignment w:val="baseline"/>
        <w:rPr>
          <w:ins w:id="113" w:author="NTT DOCOMO" w:date="2024-08-09T15:10:00Z" w16du:dateUtc="2024-08-09T06:10:00Z"/>
          <w:lang w:eastAsia="zh-CN"/>
        </w:rPr>
      </w:pPr>
      <w:ins w:id="114" w:author="NTT DOCOMO" w:date="2024-08-09T15:10:00Z" w16du:dateUtc="2024-08-09T06:10:00Z">
        <w:r w:rsidRPr="00467062">
          <w:rPr>
            <w:lang w:eastAsia="zh-CN"/>
          </w:rPr>
          <w:t>1.</w:t>
        </w:r>
        <w:r w:rsidRPr="00467062">
          <w:rPr>
            <w:lang w:eastAsia="zh-CN"/>
          </w:rPr>
          <w:tab/>
          <w:t>UE sends SIP INVITE to P-CSCF. SIP INVITE contains information indicating that the UE is connected via satellite (access-type=3GPP-NR-SAT) in PANI.</w:t>
        </w:r>
      </w:ins>
    </w:p>
    <w:p w14:paraId="715AB498" w14:textId="77777777" w:rsidR="001A29D7" w:rsidRPr="00467062" w:rsidRDefault="001A29D7" w:rsidP="001A29D7">
      <w:pPr>
        <w:overflowPunct w:val="0"/>
        <w:autoSpaceDE w:val="0"/>
        <w:autoSpaceDN w:val="0"/>
        <w:adjustRightInd w:val="0"/>
        <w:ind w:left="568" w:hanging="284"/>
        <w:textAlignment w:val="baseline"/>
        <w:rPr>
          <w:ins w:id="115" w:author="NTT DOCOMO" w:date="2024-08-09T15:10:00Z" w16du:dateUtc="2024-08-09T06:10:00Z"/>
          <w:lang w:eastAsia="zh-CN"/>
        </w:rPr>
      </w:pPr>
      <w:ins w:id="116" w:author="NTT DOCOMO" w:date="2024-08-09T15:10:00Z" w16du:dateUtc="2024-08-09T06:10:00Z">
        <w:r w:rsidRPr="00467062">
          <w:rPr>
            <w:lang w:eastAsia="zh-CN"/>
          </w:rPr>
          <w:t>2.</w:t>
        </w:r>
        <w:r w:rsidRPr="00467062">
          <w:rPr>
            <w:lang w:eastAsia="zh-CN"/>
          </w:rPr>
          <w:tab/>
          <w:t>Since P-CSCF does not have information on the terminating UE, P-CSCF assumes that the terminating UE is connected to the terrestrial network and determines to establish an IMS AGW on ground. P-CSCF sends H. 248 ADD request to IMS AGW on ground and receives a response.</w:t>
        </w:r>
      </w:ins>
    </w:p>
    <w:p w14:paraId="3FCF11B9" w14:textId="77777777" w:rsidR="001A29D7" w:rsidRPr="00467062" w:rsidRDefault="001A29D7" w:rsidP="001A29D7">
      <w:pPr>
        <w:overflowPunct w:val="0"/>
        <w:autoSpaceDE w:val="0"/>
        <w:autoSpaceDN w:val="0"/>
        <w:adjustRightInd w:val="0"/>
        <w:ind w:left="568" w:hanging="284"/>
        <w:textAlignment w:val="baseline"/>
        <w:rPr>
          <w:ins w:id="117" w:author="NTT DOCOMO" w:date="2024-08-09T15:10:00Z" w16du:dateUtc="2024-08-09T06:10:00Z"/>
          <w:lang w:eastAsia="ja-JP"/>
        </w:rPr>
      </w:pPr>
      <w:ins w:id="118" w:author="NTT DOCOMO" w:date="2024-08-09T15:10:00Z" w16du:dateUtc="2024-08-09T06:10:00Z">
        <w:r w:rsidRPr="00467062">
          <w:rPr>
            <w:lang w:eastAsia="zh-CN"/>
          </w:rPr>
          <w:t>3.</w:t>
        </w:r>
        <w:r w:rsidRPr="00467062">
          <w:rPr>
            <w:lang w:eastAsia="zh-CN"/>
          </w:rPr>
          <w:tab/>
          <w:t>P-CSCF requests PCF to obtain satellite ID of a satellite that serves UE. PCF sends a response containing the satellite ID to P-CSCF.</w:t>
        </w:r>
        <w:r>
          <w:rPr>
            <w:rFonts w:hint="eastAsia"/>
            <w:lang w:eastAsia="ja-JP"/>
          </w:rPr>
          <w:t xml:space="preserve"> This response optionally contains information whether </w:t>
        </w:r>
        <w:r w:rsidRPr="007E6242">
          <w:rPr>
            <w:lang w:eastAsia="ja-JP"/>
          </w:rPr>
          <w:t>the network segment on the satellite has capability sufficient to support UE-Satellite-UE communication</w:t>
        </w:r>
        <w:r>
          <w:rPr>
            <w:rFonts w:hint="eastAsia"/>
            <w:lang w:eastAsia="ja-JP"/>
          </w:rPr>
          <w:t>.</w:t>
        </w:r>
      </w:ins>
    </w:p>
    <w:p w14:paraId="05E7AC45" w14:textId="77777777" w:rsidR="001A29D7" w:rsidRPr="00467062" w:rsidRDefault="001A29D7" w:rsidP="001A29D7">
      <w:pPr>
        <w:keepLines/>
        <w:overflowPunct w:val="0"/>
        <w:autoSpaceDE w:val="0"/>
        <w:autoSpaceDN w:val="0"/>
        <w:adjustRightInd w:val="0"/>
        <w:ind w:left="1559" w:hanging="1276"/>
        <w:textAlignment w:val="baseline"/>
        <w:rPr>
          <w:ins w:id="119" w:author="NTT DOCOMO" w:date="2024-08-09T15:10:00Z" w16du:dateUtc="2024-08-09T06:10:00Z"/>
          <w:color w:val="FF0000"/>
          <w:lang w:eastAsia="ja-JP"/>
        </w:rPr>
      </w:pPr>
      <w:ins w:id="120" w:author="NTT DOCOMO" w:date="2024-08-09T15:10:00Z" w16du:dateUtc="2024-08-09T06:10:00Z">
        <w:r w:rsidRPr="00467062">
          <w:rPr>
            <w:rFonts w:eastAsia="Times New Roman"/>
            <w:color w:val="FF0000"/>
            <w:lang w:eastAsia="en-GB"/>
          </w:rPr>
          <w:lastRenderedPageBreak/>
          <w:t>Editor's note:</w:t>
        </w:r>
        <w:r w:rsidRPr="00467062">
          <w:rPr>
            <w:rFonts w:eastAsia="Times New Roman"/>
            <w:color w:val="FF0000"/>
            <w:lang w:eastAsia="en-GB"/>
          </w:rPr>
          <w:tab/>
        </w:r>
        <w:r w:rsidRPr="00467062">
          <w:rPr>
            <w:color w:val="FF0000"/>
            <w:lang w:eastAsia="ja-JP"/>
          </w:rPr>
          <w:t>The name of the request message is added after 23501 CR and 23502 CR become ready.</w:t>
        </w:r>
      </w:ins>
    </w:p>
    <w:p w14:paraId="23C8802D" w14:textId="77777777" w:rsidR="001A29D7" w:rsidRPr="00467062" w:rsidRDefault="001A29D7" w:rsidP="001A29D7">
      <w:pPr>
        <w:overflowPunct w:val="0"/>
        <w:autoSpaceDE w:val="0"/>
        <w:autoSpaceDN w:val="0"/>
        <w:adjustRightInd w:val="0"/>
        <w:ind w:left="568" w:hanging="284"/>
        <w:textAlignment w:val="baseline"/>
        <w:rPr>
          <w:ins w:id="121" w:author="NTT DOCOMO" w:date="2024-08-09T15:10:00Z" w16du:dateUtc="2024-08-09T06:10:00Z"/>
          <w:lang w:eastAsia="zh-CN"/>
        </w:rPr>
      </w:pPr>
      <w:ins w:id="122" w:author="NTT DOCOMO" w:date="2024-08-09T15:10:00Z" w16du:dateUtc="2024-08-09T06:10:00Z">
        <w:r w:rsidRPr="00467062">
          <w:rPr>
            <w:lang w:eastAsia="zh-CN"/>
          </w:rPr>
          <w:t>4.</w:t>
        </w:r>
        <w:r w:rsidRPr="00467062">
          <w:rPr>
            <w:lang w:eastAsia="zh-CN"/>
          </w:rPr>
          <w:tab/>
          <w:t>P-CSCF constructs a new SIP header containing the satellite ID</w:t>
        </w:r>
        <w:r>
          <w:rPr>
            <w:rFonts w:hint="eastAsia"/>
            <w:lang w:eastAsia="ja-JP"/>
          </w:rPr>
          <w:t xml:space="preserve">. </w:t>
        </w:r>
        <w:r w:rsidRPr="002B02C1">
          <w:rPr>
            <w:lang w:eastAsia="ja-JP"/>
          </w:rPr>
          <w:t xml:space="preserve">P-CSCF </w:t>
        </w:r>
        <w:r>
          <w:rPr>
            <w:rFonts w:hint="eastAsia"/>
            <w:lang w:eastAsia="ja-JP"/>
          </w:rPr>
          <w:t>sets in the</w:t>
        </w:r>
        <w:r w:rsidRPr="002B02C1">
          <w:rPr>
            <w:lang w:eastAsia="ja-JP"/>
          </w:rPr>
          <w:t xml:space="preserve"> SDP offer an indication if</w:t>
        </w:r>
        <w:r>
          <w:rPr>
            <w:rFonts w:hint="eastAsia"/>
            <w:lang w:eastAsia="ja-JP"/>
          </w:rPr>
          <w:t xml:space="preserve"> </w:t>
        </w:r>
        <w:r w:rsidRPr="002B02C1">
          <w:rPr>
            <w:lang w:eastAsia="ja-JP"/>
          </w:rPr>
          <w:t>UE is served by a satellite that has capability sufficient to support UE-Satellite-UE communication and the operator policy allows UE-Satellite-UE communication.</w:t>
        </w:r>
        <w:r>
          <w:rPr>
            <w:rFonts w:hint="eastAsia"/>
            <w:lang w:eastAsia="ja-JP"/>
          </w:rPr>
          <w:t xml:space="preserve"> P-CSCF</w:t>
        </w:r>
        <w:r w:rsidRPr="00467062">
          <w:rPr>
            <w:lang w:eastAsia="zh-CN"/>
          </w:rPr>
          <w:t xml:space="preserve"> adds this SIP header </w:t>
        </w:r>
        <w:r>
          <w:rPr>
            <w:rFonts w:hint="eastAsia"/>
            <w:lang w:eastAsia="ja-JP"/>
          </w:rPr>
          <w:t xml:space="preserve">and the SDP offer </w:t>
        </w:r>
        <w:r w:rsidRPr="00467062">
          <w:rPr>
            <w:lang w:eastAsia="zh-CN"/>
          </w:rPr>
          <w:t xml:space="preserve">to the SIP INVITE and sends </w:t>
        </w:r>
        <w:r>
          <w:rPr>
            <w:rFonts w:hint="eastAsia"/>
            <w:lang w:eastAsia="ja-JP"/>
          </w:rPr>
          <w:t xml:space="preserve">the SIP INVITE </w:t>
        </w:r>
        <w:r w:rsidRPr="00467062">
          <w:rPr>
            <w:lang w:eastAsia="zh-CN"/>
          </w:rPr>
          <w:t>further to P-CSCF in the terminating network.</w:t>
        </w:r>
      </w:ins>
    </w:p>
    <w:p w14:paraId="5DE9FF29" w14:textId="77777777" w:rsidR="001A29D7" w:rsidRDefault="001A29D7" w:rsidP="001A29D7">
      <w:pPr>
        <w:keepLines/>
        <w:overflowPunct w:val="0"/>
        <w:autoSpaceDE w:val="0"/>
        <w:autoSpaceDN w:val="0"/>
        <w:adjustRightInd w:val="0"/>
        <w:ind w:left="1559" w:hanging="1276"/>
        <w:textAlignment w:val="baseline"/>
        <w:rPr>
          <w:ins w:id="123" w:author="NTT DOCOMO" w:date="2024-08-09T15:10:00Z" w16du:dateUtc="2024-08-09T06:10:00Z"/>
          <w:color w:val="FF0000"/>
          <w:lang w:eastAsia="ja-JP"/>
        </w:rPr>
      </w:pPr>
      <w:ins w:id="124"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 xml:space="preserve">The above suggests using a new SIP header. </w:t>
        </w:r>
        <w:r>
          <w:rPr>
            <w:rFonts w:hint="eastAsia"/>
            <w:color w:val="FF0000"/>
            <w:lang w:eastAsia="ja-JP"/>
          </w:rPr>
          <w:t xml:space="preserve">As another option, a new attribute in SDP can be considered. </w:t>
        </w:r>
        <w:r w:rsidRPr="00467062">
          <w:rPr>
            <w:color w:val="FF0000"/>
            <w:lang w:eastAsia="ja-JP"/>
          </w:rPr>
          <w:t>This is because it's not sure if PANI can be enhanced to carry satellite ID and because PANI cannot be conveyed between different PLMNs and it's not future proof. FFS.</w:t>
        </w:r>
      </w:ins>
    </w:p>
    <w:p w14:paraId="74EEA64D" w14:textId="77777777" w:rsidR="001A29D7" w:rsidRPr="005F7BD3" w:rsidRDefault="001A29D7" w:rsidP="001A29D7">
      <w:pPr>
        <w:keepLines/>
        <w:overflowPunct w:val="0"/>
        <w:autoSpaceDE w:val="0"/>
        <w:autoSpaceDN w:val="0"/>
        <w:adjustRightInd w:val="0"/>
        <w:ind w:left="1559" w:hanging="1276"/>
        <w:textAlignment w:val="baseline"/>
        <w:rPr>
          <w:ins w:id="125" w:author="NTT DOCOMO" w:date="2024-08-09T15:10:00Z" w16du:dateUtc="2024-08-09T06:10:00Z"/>
          <w:color w:val="FF0000"/>
          <w:lang w:eastAsia="ja-JP"/>
        </w:rPr>
      </w:pPr>
      <w:ins w:id="126"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This indication in the above was not clearly discussed. FFS.</w:t>
        </w:r>
      </w:ins>
    </w:p>
    <w:p w14:paraId="026ED315" w14:textId="77777777" w:rsidR="001A29D7" w:rsidRPr="00467062" w:rsidRDefault="001A29D7" w:rsidP="001A29D7">
      <w:pPr>
        <w:overflowPunct w:val="0"/>
        <w:autoSpaceDE w:val="0"/>
        <w:autoSpaceDN w:val="0"/>
        <w:adjustRightInd w:val="0"/>
        <w:ind w:left="568" w:hanging="284"/>
        <w:textAlignment w:val="baseline"/>
        <w:rPr>
          <w:ins w:id="127" w:author="NTT DOCOMO" w:date="2024-08-09T15:10:00Z" w16du:dateUtc="2024-08-09T06:10:00Z"/>
          <w:lang w:eastAsia="zh-CN"/>
        </w:rPr>
      </w:pPr>
      <w:ins w:id="128" w:author="NTT DOCOMO" w:date="2024-08-09T15:10:00Z" w16du:dateUtc="2024-08-09T06:10:00Z">
        <w:r w:rsidRPr="00467062">
          <w:rPr>
            <w:lang w:eastAsia="zh-CN"/>
          </w:rPr>
          <w:t>5.</w:t>
        </w:r>
        <w:r w:rsidRPr="00467062">
          <w:rPr>
            <w:lang w:eastAsia="zh-CN"/>
          </w:rPr>
          <w:tab/>
          <w:t xml:space="preserve">Since P-CSCF does not </w:t>
        </w:r>
        <w:r>
          <w:rPr>
            <w:rFonts w:hint="eastAsia"/>
            <w:lang w:eastAsia="ja-JP"/>
          </w:rPr>
          <w:t>know whether</w:t>
        </w:r>
        <w:r w:rsidRPr="00467062">
          <w:rPr>
            <w:lang w:eastAsia="zh-CN"/>
          </w:rPr>
          <w:t xml:space="preserve"> the terminating UE</w:t>
        </w:r>
        <w:r>
          <w:rPr>
            <w:rFonts w:hint="eastAsia"/>
            <w:lang w:eastAsia="ja-JP"/>
          </w:rPr>
          <w:t xml:space="preserve"> is served by any satellite</w:t>
        </w:r>
        <w:r w:rsidRPr="00467062">
          <w:rPr>
            <w:lang w:eastAsia="zh-CN"/>
          </w:rPr>
          <w:t>, P-CSCF assumes that the terminating UE is connected to the terrestrial network and determines to establish an IMS AGW on ground. P-CSCF sends H. 248 ADD request to IMS AGW on ground and receives a response.</w:t>
        </w:r>
      </w:ins>
    </w:p>
    <w:p w14:paraId="70A490E3" w14:textId="77777777" w:rsidR="001A29D7" w:rsidRPr="00467062" w:rsidRDefault="001A29D7" w:rsidP="001A29D7">
      <w:pPr>
        <w:keepLines/>
        <w:overflowPunct w:val="0"/>
        <w:autoSpaceDE w:val="0"/>
        <w:autoSpaceDN w:val="0"/>
        <w:adjustRightInd w:val="0"/>
        <w:ind w:left="1559" w:hanging="1276"/>
        <w:textAlignment w:val="baseline"/>
        <w:rPr>
          <w:ins w:id="129" w:author="NTT DOCOMO" w:date="2024-08-09T15:10:00Z" w16du:dateUtc="2024-08-09T06:10:00Z"/>
          <w:color w:val="FF0000"/>
          <w:lang w:eastAsia="ja-JP"/>
        </w:rPr>
      </w:pPr>
      <w:ins w:id="130"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Unprotected SIP Register does not contain PANI. Therefore, P-CSCF might not know that the terminating UE is under a satellite. FFS if this understanding is correct.</w:t>
        </w:r>
      </w:ins>
    </w:p>
    <w:p w14:paraId="74574083" w14:textId="77777777" w:rsidR="001A29D7" w:rsidRPr="00467062" w:rsidRDefault="001A29D7" w:rsidP="001A29D7">
      <w:pPr>
        <w:overflowPunct w:val="0"/>
        <w:autoSpaceDE w:val="0"/>
        <w:autoSpaceDN w:val="0"/>
        <w:adjustRightInd w:val="0"/>
        <w:ind w:left="568" w:hanging="284"/>
        <w:textAlignment w:val="baseline"/>
        <w:rPr>
          <w:ins w:id="131" w:author="NTT DOCOMO" w:date="2024-08-09T15:10:00Z" w16du:dateUtc="2024-08-09T06:10:00Z"/>
          <w:lang w:eastAsia="zh-CN"/>
        </w:rPr>
      </w:pPr>
      <w:ins w:id="132" w:author="NTT DOCOMO" w:date="2024-08-09T15:10:00Z" w16du:dateUtc="2024-08-09T06:10:00Z">
        <w:r w:rsidRPr="00467062">
          <w:rPr>
            <w:lang w:eastAsia="zh-CN"/>
          </w:rPr>
          <w:t>6.</w:t>
        </w:r>
        <w:r w:rsidRPr="00467062">
          <w:rPr>
            <w:lang w:eastAsia="zh-CN"/>
          </w:rPr>
          <w:tab/>
          <w:t>P-CSCF sends SIP INVITE to UE.</w:t>
        </w:r>
      </w:ins>
    </w:p>
    <w:p w14:paraId="5252CFA9" w14:textId="77777777" w:rsidR="001A29D7" w:rsidRPr="00467062" w:rsidRDefault="001A29D7" w:rsidP="001A29D7">
      <w:pPr>
        <w:overflowPunct w:val="0"/>
        <w:autoSpaceDE w:val="0"/>
        <w:autoSpaceDN w:val="0"/>
        <w:adjustRightInd w:val="0"/>
        <w:ind w:left="568" w:hanging="284"/>
        <w:textAlignment w:val="baseline"/>
        <w:rPr>
          <w:ins w:id="133" w:author="NTT DOCOMO" w:date="2024-08-09T15:10:00Z" w16du:dateUtc="2024-08-09T06:10:00Z"/>
          <w:lang w:eastAsia="zh-CN"/>
        </w:rPr>
      </w:pPr>
      <w:ins w:id="134" w:author="NTT DOCOMO" w:date="2024-08-09T15:10:00Z" w16du:dateUtc="2024-08-09T06:10:00Z">
        <w:r w:rsidRPr="00467062">
          <w:rPr>
            <w:lang w:eastAsia="zh-CN"/>
          </w:rPr>
          <w:t>7.</w:t>
        </w:r>
        <w:r w:rsidRPr="00467062">
          <w:rPr>
            <w:lang w:eastAsia="zh-CN"/>
          </w:rPr>
          <w:tab/>
          <w:t>UE sends SIP 183 Session Progress to P-CSCF.</w:t>
        </w:r>
      </w:ins>
    </w:p>
    <w:p w14:paraId="4DF559CA" w14:textId="77777777" w:rsidR="001A29D7" w:rsidRPr="00467062" w:rsidRDefault="001A29D7" w:rsidP="001A29D7">
      <w:pPr>
        <w:overflowPunct w:val="0"/>
        <w:autoSpaceDE w:val="0"/>
        <w:autoSpaceDN w:val="0"/>
        <w:adjustRightInd w:val="0"/>
        <w:ind w:left="568" w:hanging="284"/>
        <w:textAlignment w:val="baseline"/>
        <w:rPr>
          <w:ins w:id="135" w:author="NTT DOCOMO" w:date="2024-08-09T15:10:00Z" w16du:dateUtc="2024-08-09T06:10:00Z"/>
          <w:lang w:eastAsia="ja-JP"/>
        </w:rPr>
      </w:pPr>
      <w:ins w:id="136" w:author="NTT DOCOMO" w:date="2024-08-09T15:10:00Z" w16du:dateUtc="2024-08-09T06:10:00Z">
        <w:r w:rsidRPr="00467062">
          <w:rPr>
            <w:lang w:eastAsia="zh-CN"/>
          </w:rPr>
          <w:t>8.</w:t>
        </w:r>
        <w:r w:rsidRPr="00467062">
          <w:rPr>
            <w:lang w:eastAsia="zh-CN"/>
          </w:rPr>
          <w:tab/>
          <w:t>P-CSCF requests PCF to obtain satellite ID of a satellite that serves UE. PCF sends a response containing the satellite ID to P-CSCF.</w:t>
        </w:r>
        <w:r>
          <w:rPr>
            <w:rFonts w:hint="eastAsia"/>
            <w:lang w:eastAsia="ja-JP"/>
          </w:rPr>
          <w:t xml:space="preserve"> </w:t>
        </w:r>
        <w:r w:rsidRPr="00CD709C">
          <w:rPr>
            <w:lang w:eastAsia="ja-JP"/>
          </w:rPr>
          <w:t>This response optionally contains information whether the network segment on the satellite has capability sufficient to support UE-Satellite-UE communication.</w:t>
        </w:r>
      </w:ins>
    </w:p>
    <w:p w14:paraId="58827A97" w14:textId="77777777" w:rsidR="001A29D7" w:rsidRPr="00467062" w:rsidRDefault="001A29D7" w:rsidP="001A29D7">
      <w:pPr>
        <w:overflowPunct w:val="0"/>
        <w:autoSpaceDE w:val="0"/>
        <w:autoSpaceDN w:val="0"/>
        <w:adjustRightInd w:val="0"/>
        <w:ind w:left="568" w:hanging="284"/>
        <w:textAlignment w:val="baseline"/>
        <w:rPr>
          <w:ins w:id="137" w:author="NTT DOCOMO" w:date="2024-08-09T15:10:00Z" w16du:dateUtc="2024-08-09T06:10:00Z"/>
          <w:lang w:eastAsia="ja-JP"/>
        </w:rPr>
      </w:pPr>
      <w:ins w:id="138" w:author="NTT DOCOMO" w:date="2024-08-09T15:10:00Z" w16du:dateUtc="2024-08-09T06:10:00Z">
        <w:r w:rsidRPr="00467062">
          <w:rPr>
            <w:lang w:eastAsia="zh-CN"/>
          </w:rPr>
          <w:t>9.</w:t>
        </w:r>
        <w:r w:rsidRPr="00467062">
          <w:rPr>
            <w:lang w:eastAsia="zh-CN"/>
          </w:rPr>
          <w:tab/>
          <w:t>P-CSCF determines that UE-Satellite-UE communication is possible based on the relation between the satellite ID for the originating UE and the satellite ID for the terminating UE.</w:t>
        </w:r>
        <w:r>
          <w:rPr>
            <w:rFonts w:hint="eastAsia"/>
            <w:lang w:eastAsia="ja-JP"/>
          </w:rPr>
          <w:t xml:space="preserve"> </w:t>
        </w:r>
        <w:r w:rsidRPr="001D0DA3">
          <w:rPr>
            <w:lang w:eastAsia="zh-CN"/>
          </w:rPr>
          <w:t>P-CSCF determines t</w:t>
        </w:r>
        <w:r>
          <w:rPr>
            <w:rFonts w:hint="eastAsia"/>
            <w:lang w:eastAsia="ja-JP"/>
          </w:rPr>
          <w:t>o</w:t>
        </w:r>
        <w:r w:rsidRPr="001D0DA3">
          <w:rPr>
            <w:lang w:eastAsia="zh-CN"/>
          </w:rPr>
          <w:t xml:space="preserve"> </w:t>
        </w:r>
        <w:r>
          <w:rPr>
            <w:rFonts w:hint="eastAsia"/>
            <w:lang w:eastAsia="ja-JP"/>
          </w:rPr>
          <w:t xml:space="preserve">activate </w:t>
        </w:r>
        <w:r w:rsidRPr="001D0DA3">
          <w:rPr>
            <w:lang w:eastAsia="zh-CN"/>
          </w:rPr>
          <w:t>UE-Satellite-UE communication</w:t>
        </w:r>
        <w:r>
          <w:rPr>
            <w:rFonts w:hint="eastAsia"/>
            <w:lang w:eastAsia="ja-JP"/>
          </w:rPr>
          <w:t>.</w:t>
        </w:r>
      </w:ins>
    </w:p>
    <w:p w14:paraId="20A5D563" w14:textId="77777777" w:rsidR="001A29D7" w:rsidRPr="00467062" w:rsidRDefault="001A29D7" w:rsidP="001A29D7">
      <w:pPr>
        <w:overflowPunct w:val="0"/>
        <w:autoSpaceDE w:val="0"/>
        <w:autoSpaceDN w:val="0"/>
        <w:adjustRightInd w:val="0"/>
        <w:ind w:left="568" w:hanging="284"/>
        <w:textAlignment w:val="baseline"/>
        <w:rPr>
          <w:ins w:id="139" w:author="NTT DOCOMO" w:date="2024-08-09T15:10:00Z" w16du:dateUtc="2024-08-09T06:10:00Z"/>
          <w:lang w:eastAsia="zh-CN"/>
        </w:rPr>
      </w:pPr>
      <w:ins w:id="140" w:author="NTT DOCOMO" w:date="2024-08-09T15:10:00Z" w16du:dateUtc="2024-08-09T06:10:00Z">
        <w:r w:rsidRPr="00467062">
          <w:rPr>
            <w:lang w:eastAsia="zh-CN"/>
          </w:rPr>
          <w:t>10.</w:t>
        </w:r>
        <w:r w:rsidRPr="00467062">
          <w:rPr>
            <w:lang w:eastAsia="zh-CN"/>
          </w:rPr>
          <w:tab/>
          <w:t xml:space="preserve">P-CSCF sends to PCF a request message requesting to </w:t>
        </w:r>
        <w:r>
          <w:rPr>
            <w:rFonts w:hint="eastAsia"/>
            <w:lang w:eastAsia="ja-JP"/>
          </w:rPr>
          <w:t xml:space="preserve">activate </w:t>
        </w:r>
        <w:r w:rsidRPr="00167A84">
          <w:rPr>
            <w:lang w:eastAsia="zh-CN"/>
          </w:rPr>
          <w:t xml:space="preserve">UE-Satellite-UE communication </w:t>
        </w:r>
        <w:r>
          <w:rPr>
            <w:rFonts w:hint="eastAsia"/>
            <w:lang w:eastAsia="ja-JP"/>
          </w:rPr>
          <w:t xml:space="preserve">and to </w:t>
        </w:r>
        <w:r w:rsidRPr="00467062">
          <w:rPr>
            <w:lang w:eastAsia="zh-CN"/>
          </w:rPr>
          <w:t>establish a QoS flow for IMS voice/video media.</w:t>
        </w:r>
      </w:ins>
    </w:p>
    <w:p w14:paraId="14F80B56" w14:textId="77777777" w:rsidR="001A29D7" w:rsidRDefault="001A29D7" w:rsidP="001A29D7">
      <w:pPr>
        <w:keepLines/>
        <w:overflowPunct w:val="0"/>
        <w:autoSpaceDE w:val="0"/>
        <w:autoSpaceDN w:val="0"/>
        <w:adjustRightInd w:val="0"/>
        <w:ind w:left="1559" w:hanging="1276"/>
        <w:textAlignment w:val="baseline"/>
        <w:rPr>
          <w:ins w:id="141" w:author="NTT DOCOMO" w:date="2024-08-09T15:10:00Z" w16du:dateUtc="2024-08-09T06:10:00Z"/>
          <w:color w:val="FF0000"/>
          <w:lang w:eastAsia="ja-JP"/>
        </w:rPr>
      </w:pPr>
      <w:ins w:id="142"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 xml:space="preserve">It is assumed to use the existing message. To be checked if it is </w:t>
        </w:r>
        <w:proofErr w:type="spellStart"/>
        <w:r w:rsidRPr="004620EC">
          <w:rPr>
            <w:color w:val="FF0000"/>
            <w:lang w:eastAsia="ja-JP"/>
          </w:rPr>
          <w:t>Npcf_PolicyAuthorization_</w:t>
        </w:r>
        <w:r>
          <w:rPr>
            <w:rFonts w:hint="eastAsia"/>
            <w:color w:val="FF0000"/>
            <w:lang w:eastAsia="ja-JP"/>
          </w:rPr>
          <w:t>Create</w:t>
        </w:r>
        <w:proofErr w:type="spellEnd"/>
        <w:r>
          <w:rPr>
            <w:rFonts w:hint="eastAsia"/>
            <w:color w:val="FF0000"/>
            <w:lang w:eastAsia="ja-JP"/>
          </w:rPr>
          <w:t xml:space="preserve"> or </w:t>
        </w:r>
        <w:r w:rsidRPr="004620EC">
          <w:rPr>
            <w:color w:val="FF0000"/>
            <w:lang w:eastAsia="ja-JP"/>
          </w:rPr>
          <w:t>Update</w:t>
        </w:r>
        <w:r>
          <w:rPr>
            <w:rFonts w:hint="eastAsia"/>
            <w:color w:val="FF0000"/>
            <w:lang w:eastAsia="ja-JP"/>
          </w:rPr>
          <w:t xml:space="preserve">. </w:t>
        </w:r>
        <w:r w:rsidRPr="00467062">
          <w:rPr>
            <w:color w:val="FF0000"/>
            <w:lang w:eastAsia="ja-JP"/>
          </w:rPr>
          <w:t>The name of the request message is added after 23501 CR and 23502 CR become ready.</w:t>
        </w:r>
      </w:ins>
    </w:p>
    <w:p w14:paraId="0AD7A9F4" w14:textId="77777777" w:rsidR="001A29D7" w:rsidRDefault="001A29D7" w:rsidP="001A29D7">
      <w:pPr>
        <w:keepLines/>
        <w:overflowPunct w:val="0"/>
        <w:autoSpaceDE w:val="0"/>
        <w:autoSpaceDN w:val="0"/>
        <w:adjustRightInd w:val="0"/>
        <w:ind w:left="1559" w:hanging="1276"/>
        <w:textAlignment w:val="baseline"/>
        <w:rPr>
          <w:ins w:id="143" w:author="NTT DOCOMO" w:date="2024-08-09T15:10:00Z" w16du:dateUtc="2024-08-09T06:10:00Z"/>
          <w:color w:val="FF0000"/>
          <w:lang w:eastAsia="ja-JP"/>
        </w:rPr>
      </w:pPr>
      <w:ins w:id="144"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 xml:space="preserve">FFS whether </w:t>
        </w:r>
        <w:r w:rsidRPr="00E807AE">
          <w:rPr>
            <w:color w:val="FF0000"/>
            <w:lang w:eastAsia="ja-JP"/>
          </w:rPr>
          <w:t xml:space="preserve">P-CSCF maps the satellite </w:t>
        </w:r>
        <w:r>
          <w:rPr>
            <w:rFonts w:hint="eastAsia"/>
            <w:color w:val="FF0000"/>
            <w:lang w:eastAsia="ja-JP"/>
          </w:rPr>
          <w:t>ID</w:t>
        </w:r>
        <w:r w:rsidRPr="00E807AE">
          <w:rPr>
            <w:color w:val="FF0000"/>
            <w:lang w:eastAsia="ja-JP"/>
          </w:rPr>
          <w:t xml:space="preserve"> to a corresponding DNAI</w:t>
        </w:r>
        <w:r>
          <w:rPr>
            <w:rFonts w:hint="eastAsia"/>
            <w:color w:val="FF0000"/>
            <w:lang w:eastAsia="ja-JP"/>
          </w:rPr>
          <w:t xml:space="preserve"> or PCF/SMF does it, so that</w:t>
        </w:r>
        <w:r w:rsidRPr="00E807AE">
          <w:rPr>
            <w:color w:val="FF0000"/>
            <w:lang w:eastAsia="ja-JP"/>
          </w:rPr>
          <w:t xml:space="preserve"> SMF </w:t>
        </w:r>
        <w:r>
          <w:rPr>
            <w:rFonts w:hint="eastAsia"/>
            <w:color w:val="FF0000"/>
            <w:lang w:eastAsia="ja-JP"/>
          </w:rPr>
          <w:t xml:space="preserve">can </w:t>
        </w:r>
        <w:r w:rsidRPr="00E807AE">
          <w:rPr>
            <w:color w:val="FF0000"/>
            <w:lang w:eastAsia="ja-JP"/>
          </w:rPr>
          <w:t xml:space="preserve">select </w:t>
        </w:r>
        <w:r>
          <w:rPr>
            <w:rFonts w:hint="eastAsia"/>
            <w:color w:val="FF0000"/>
            <w:lang w:eastAsia="ja-JP"/>
          </w:rPr>
          <w:t xml:space="preserve">ULCL and </w:t>
        </w:r>
        <w:r w:rsidRPr="00E807AE">
          <w:rPr>
            <w:color w:val="FF0000"/>
            <w:lang w:eastAsia="ja-JP"/>
          </w:rPr>
          <w:t>L-</w:t>
        </w:r>
        <w:r>
          <w:rPr>
            <w:rFonts w:hint="eastAsia"/>
            <w:color w:val="FF0000"/>
            <w:lang w:eastAsia="ja-JP"/>
          </w:rPr>
          <w:t>PSA</w:t>
        </w:r>
        <w:r w:rsidRPr="00E807AE">
          <w:rPr>
            <w:color w:val="FF0000"/>
            <w:lang w:eastAsia="ja-JP"/>
          </w:rPr>
          <w:t xml:space="preserve"> from the satellite where UE resides.</w:t>
        </w:r>
        <w:r>
          <w:rPr>
            <w:rFonts w:hint="eastAsia"/>
            <w:color w:val="FF0000"/>
            <w:lang w:eastAsia="ja-JP"/>
          </w:rPr>
          <w:t xml:space="preserve"> Mapping to DNAI is usually done by AF. So, P-CSCF </w:t>
        </w:r>
        <w:r>
          <w:rPr>
            <w:color w:val="FF0000"/>
            <w:lang w:eastAsia="ja-JP"/>
          </w:rPr>
          <w:t>should</w:t>
        </w:r>
        <w:r>
          <w:rPr>
            <w:rFonts w:hint="eastAsia"/>
            <w:color w:val="FF0000"/>
            <w:lang w:eastAsia="ja-JP"/>
          </w:rPr>
          <w:t xml:space="preserve"> do it?</w:t>
        </w:r>
      </w:ins>
    </w:p>
    <w:p w14:paraId="0E9FA29A" w14:textId="77777777" w:rsidR="001A29D7" w:rsidRPr="00467062" w:rsidRDefault="001A29D7" w:rsidP="001A29D7">
      <w:pPr>
        <w:keepLines/>
        <w:overflowPunct w:val="0"/>
        <w:autoSpaceDE w:val="0"/>
        <w:autoSpaceDN w:val="0"/>
        <w:adjustRightInd w:val="0"/>
        <w:ind w:left="1559" w:hanging="1276"/>
        <w:textAlignment w:val="baseline"/>
        <w:rPr>
          <w:ins w:id="145" w:author="NTT DOCOMO" w:date="2024-08-09T15:10:00Z" w16du:dateUtc="2024-08-09T06:10:00Z"/>
          <w:color w:val="FF0000"/>
          <w:lang w:eastAsia="ja-JP"/>
        </w:rPr>
      </w:pPr>
      <w:ins w:id="146"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 xml:space="preserve">If in step 9 P-CSCF </w:t>
        </w:r>
        <w:r>
          <w:rPr>
            <w:color w:val="FF0000"/>
            <w:lang w:eastAsia="ja-JP"/>
          </w:rPr>
          <w:t>cannot</w:t>
        </w:r>
        <w:r>
          <w:rPr>
            <w:rFonts w:hint="eastAsia"/>
            <w:color w:val="FF0000"/>
            <w:lang w:eastAsia="ja-JP"/>
          </w:rPr>
          <w:t xml:space="preserve"> determines that </w:t>
        </w:r>
        <w:r w:rsidRPr="00F01751">
          <w:rPr>
            <w:color w:val="FF0000"/>
            <w:lang w:eastAsia="ja-JP"/>
          </w:rPr>
          <w:t>UE-Satellite-UE communication is possible</w:t>
        </w:r>
        <w:r>
          <w:rPr>
            <w:rFonts w:hint="eastAsia"/>
            <w:color w:val="FF0000"/>
            <w:lang w:eastAsia="ja-JP"/>
          </w:rPr>
          <w:t>, P-CSCF does not perform step 10 as is written; P-CSCF only establish the QoS flow. The remaining procedure becomes the same as usual. If a separate procedure is needed, that is to be added.</w:t>
        </w:r>
      </w:ins>
    </w:p>
    <w:p w14:paraId="1D2DA0D3" w14:textId="77777777" w:rsidR="001A29D7" w:rsidRPr="00467062" w:rsidRDefault="001A29D7" w:rsidP="001A29D7">
      <w:pPr>
        <w:overflowPunct w:val="0"/>
        <w:autoSpaceDE w:val="0"/>
        <w:autoSpaceDN w:val="0"/>
        <w:adjustRightInd w:val="0"/>
        <w:ind w:left="568" w:hanging="284"/>
        <w:textAlignment w:val="baseline"/>
        <w:rPr>
          <w:ins w:id="147" w:author="NTT DOCOMO" w:date="2024-08-09T15:10:00Z" w16du:dateUtc="2024-08-09T06:10:00Z"/>
          <w:lang w:eastAsia="zh-CN"/>
        </w:rPr>
      </w:pPr>
      <w:ins w:id="148" w:author="NTT DOCOMO" w:date="2024-08-09T15:10:00Z" w16du:dateUtc="2024-08-09T06:10:00Z">
        <w:r w:rsidRPr="00467062">
          <w:rPr>
            <w:lang w:eastAsia="zh-CN"/>
          </w:rPr>
          <w:t>11.</w:t>
        </w:r>
        <w:r w:rsidRPr="00467062">
          <w:rPr>
            <w:lang w:eastAsia="zh-CN"/>
          </w:rPr>
          <w:tab/>
          <w:t>P-CSCF releases IMS AGW on ground.</w:t>
        </w:r>
      </w:ins>
    </w:p>
    <w:p w14:paraId="7A7F7EF0" w14:textId="77777777" w:rsidR="001A29D7" w:rsidRPr="00467062" w:rsidRDefault="001A29D7" w:rsidP="001A29D7">
      <w:pPr>
        <w:overflowPunct w:val="0"/>
        <w:autoSpaceDE w:val="0"/>
        <w:autoSpaceDN w:val="0"/>
        <w:adjustRightInd w:val="0"/>
        <w:ind w:left="568" w:hanging="284"/>
        <w:textAlignment w:val="baseline"/>
        <w:rPr>
          <w:ins w:id="149" w:author="NTT DOCOMO" w:date="2024-08-09T15:10:00Z" w16du:dateUtc="2024-08-09T06:10:00Z"/>
          <w:lang w:eastAsia="zh-CN"/>
        </w:rPr>
      </w:pPr>
      <w:ins w:id="150" w:author="NTT DOCOMO" w:date="2024-08-09T15:10:00Z" w16du:dateUtc="2024-08-09T06:10:00Z">
        <w:r w:rsidRPr="00467062">
          <w:rPr>
            <w:lang w:eastAsia="zh-CN"/>
          </w:rPr>
          <w:t>12.</w:t>
        </w:r>
        <w:r w:rsidRPr="00467062">
          <w:rPr>
            <w:lang w:eastAsia="zh-CN"/>
          </w:rPr>
          <w:tab/>
          <w:t>P-CSCF sends H. 248 ADD request to IMS AGW on satellite and receives a response.</w:t>
        </w:r>
      </w:ins>
    </w:p>
    <w:p w14:paraId="0835B78D" w14:textId="77777777" w:rsidR="001A29D7" w:rsidRPr="00467062" w:rsidRDefault="001A29D7" w:rsidP="001A29D7">
      <w:pPr>
        <w:keepLines/>
        <w:overflowPunct w:val="0"/>
        <w:autoSpaceDE w:val="0"/>
        <w:autoSpaceDN w:val="0"/>
        <w:adjustRightInd w:val="0"/>
        <w:ind w:left="1559" w:hanging="1276"/>
        <w:textAlignment w:val="baseline"/>
        <w:rPr>
          <w:ins w:id="151" w:author="NTT DOCOMO" w:date="2024-08-09T15:10:00Z" w16du:dateUtc="2024-08-09T06:10:00Z"/>
          <w:color w:val="FF0000"/>
          <w:lang w:eastAsia="ja-JP"/>
        </w:rPr>
      </w:pPr>
      <w:ins w:id="152"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In this step, P-CSCF treats the content in SDP answer as if it's in SDP offer. FFS if it's ok.</w:t>
        </w:r>
      </w:ins>
    </w:p>
    <w:p w14:paraId="0FCF412A" w14:textId="77777777" w:rsidR="001A29D7" w:rsidRPr="00467062" w:rsidRDefault="001A29D7" w:rsidP="001A29D7">
      <w:pPr>
        <w:overflowPunct w:val="0"/>
        <w:autoSpaceDE w:val="0"/>
        <w:autoSpaceDN w:val="0"/>
        <w:adjustRightInd w:val="0"/>
        <w:ind w:left="568" w:hanging="284"/>
        <w:textAlignment w:val="baseline"/>
        <w:rPr>
          <w:ins w:id="153" w:author="NTT DOCOMO" w:date="2024-08-09T15:10:00Z" w16du:dateUtc="2024-08-09T06:10:00Z"/>
          <w:lang w:eastAsia="zh-CN"/>
        </w:rPr>
      </w:pPr>
      <w:ins w:id="154" w:author="NTT DOCOMO" w:date="2024-08-09T15:10:00Z" w16du:dateUtc="2024-08-09T06:10:00Z">
        <w:r w:rsidRPr="00467062">
          <w:rPr>
            <w:lang w:eastAsia="zh-CN"/>
          </w:rPr>
          <w:t>1</w:t>
        </w:r>
        <w:r>
          <w:rPr>
            <w:rFonts w:hint="eastAsia"/>
            <w:lang w:eastAsia="ja-JP"/>
          </w:rPr>
          <w:t>3</w:t>
        </w:r>
        <w:r w:rsidRPr="00467062">
          <w:rPr>
            <w:lang w:eastAsia="zh-CN"/>
          </w:rPr>
          <w:t>.</w:t>
        </w:r>
        <w:r w:rsidRPr="00467062">
          <w:rPr>
            <w:lang w:eastAsia="zh-CN"/>
          </w:rPr>
          <w:tab/>
        </w:r>
        <w:r w:rsidRPr="000F6819">
          <w:rPr>
            <w:lang w:eastAsia="zh-CN"/>
          </w:rPr>
          <w:t xml:space="preserve">P-CSCF constructs a new SIP header containing the satellite ID. P-CSCF sets in the SDP </w:t>
        </w:r>
        <w:r>
          <w:rPr>
            <w:rFonts w:hint="eastAsia"/>
            <w:lang w:eastAsia="ja-JP"/>
          </w:rPr>
          <w:t>answer</w:t>
        </w:r>
        <w:r w:rsidRPr="000F6819">
          <w:rPr>
            <w:lang w:eastAsia="zh-CN"/>
          </w:rPr>
          <w:t xml:space="preserve"> an indication if UE is served by a satellite that has capability sufficient to support UE-Satellite-UE communication and the operator policy allows UE-Satellite-UE communication. P-CSCF adds this SIP header and the SDP </w:t>
        </w:r>
        <w:r>
          <w:rPr>
            <w:rFonts w:hint="eastAsia"/>
            <w:lang w:eastAsia="ja-JP"/>
          </w:rPr>
          <w:t>answer</w:t>
        </w:r>
        <w:r w:rsidRPr="000F6819">
          <w:rPr>
            <w:lang w:eastAsia="zh-CN"/>
          </w:rPr>
          <w:t xml:space="preserve"> to the SIP</w:t>
        </w:r>
        <w:r>
          <w:rPr>
            <w:rFonts w:hint="eastAsia"/>
            <w:lang w:eastAsia="ja-JP"/>
          </w:rPr>
          <w:t xml:space="preserve"> </w:t>
        </w:r>
        <w:r w:rsidRPr="0091067D">
          <w:rPr>
            <w:lang w:eastAsia="zh-CN"/>
          </w:rPr>
          <w:t>183 Session Progress</w:t>
        </w:r>
        <w:r w:rsidRPr="000F6819">
          <w:rPr>
            <w:lang w:eastAsia="zh-CN"/>
          </w:rPr>
          <w:t xml:space="preserve"> and </w:t>
        </w:r>
        <w:r w:rsidRPr="00467062">
          <w:rPr>
            <w:lang w:eastAsia="zh-CN"/>
          </w:rPr>
          <w:t xml:space="preserve">sends </w:t>
        </w:r>
        <w:r>
          <w:rPr>
            <w:rFonts w:hint="eastAsia"/>
            <w:lang w:eastAsia="ja-JP"/>
          </w:rPr>
          <w:t xml:space="preserve">the </w:t>
        </w:r>
        <w:r w:rsidRPr="00467062">
          <w:rPr>
            <w:lang w:eastAsia="zh-CN"/>
          </w:rPr>
          <w:t xml:space="preserve">SIP 183 Session Progress </w:t>
        </w:r>
        <w:r>
          <w:rPr>
            <w:rFonts w:hint="eastAsia"/>
            <w:lang w:eastAsia="ja-JP"/>
          </w:rPr>
          <w:t xml:space="preserve">further </w:t>
        </w:r>
        <w:r w:rsidRPr="00467062">
          <w:rPr>
            <w:lang w:eastAsia="zh-CN"/>
          </w:rPr>
          <w:t>to P-CSCF in the originating network.</w:t>
        </w:r>
      </w:ins>
    </w:p>
    <w:p w14:paraId="1D03B0CA" w14:textId="77777777" w:rsidR="001A29D7" w:rsidRPr="00467062" w:rsidRDefault="001A29D7" w:rsidP="001A29D7">
      <w:pPr>
        <w:overflowPunct w:val="0"/>
        <w:autoSpaceDE w:val="0"/>
        <w:autoSpaceDN w:val="0"/>
        <w:adjustRightInd w:val="0"/>
        <w:ind w:left="568" w:hanging="284"/>
        <w:textAlignment w:val="baseline"/>
        <w:rPr>
          <w:ins w:id="155" w:author="NTT DOCOMO" w:date="2024-08-09T15:10:00Z" w16du:dateUtc="2024-08-09T06:10:00Z"/>
          <w:lang w:eastAsia="zh-CN"/>
        </w:rPr>
      </w:pPr>
      <w:ins w:id="156" w:author="NTT DOCOMO" w:date="2024-08-09T15:10:00Z" w16du:dateUtc="2024-08-09T06:10:00Z">
        <w:r w:rsidRPr="00467062">
          <w:rPr>
            <w:lang w:eastAsia="zh-CN"/>
          </w:rPr>
          <w:t>1</w:t>
        </w:r>
        <w:r>
          <w:rPr>
            <w:rFonts w:hint="eastAsia"/>
            <w:lang w:eastAsia="ja-JP"/>
          </w:rPr>
          <w:t>4</w:t>
        </w:r>
        <w:r w:rsidRPr="00467062">
          <w:rPr>
            <w:lang w:eastAsia="zh-CN"/>
          </w:rPr>
          <w:t>.</w:t>
        </w:r>
        <w:r w:rsidRPr="00467062">
          <w:rPr>
            <w:lang w:eastAsia="zh-CN"/>
          </w:rPr>
          <w:tab/>
          <w:t>P-CSCF determines that UE-Satellite-UE communication is possible based on the relation between the satellite ID for the originating UE and the satellite ID for the terminating UE.</w:t>
        </w:r>
      </w:ins>
    </w:p>
    <w:p w14:paraId="31A208A1" w14:textId="77777777" w:rsidR="001A29D7" w:rsidRPr="00467062" w:rsidRDefault="001A29D7" w:rsidP="001A29D7">
      <w:pPr>
        <w:overflowPunct w:val="0"/>
        <w:autoSpaceDE w:val="0"/>
        <w:autoSpaceDN w:val="0"/>
        <w:adjustRightInd w:val="0"/>
        <w:ind w:left="568" w:hanging="284"/>
        <w:textAlignment w:val="baseline"/>
        <w:rPr>
          <w:ins w:id="157" w:author="NTT DOCOMO" w:date="2024-08-09T15:10:00Z" w16du:dateUtc="2024-08-09T06:10:00Z"/>
          <w:lang w:eastAsia="zh-CN"/>
        </w:rPr>
      </w:pPr>
      <w:ins w:id="158" w:author="NTT DOCOMO" w:date="2024-08-09T15:10:00Z" w16du:dateUtc="2024-08-09T06:10:00Z">
        <w:r w:rsidRPr="00467062">
          <w:rPr>
            <w:lang w:eastAsia="zh-CN"/>
          </w:rPr>
          <w:t>1</w:t>
        </w:r>
        <w:r>
          <w:rPr>
            <w:rFonts w:hint="eastAsia"/>
            <w:lang w:eastAsia="ja-JP"/>
          </w:rPr>
          <w:t>5</w:t>
        </w:r>
        <w:r w:rsidRPr="00467062">
          <w:rPr>
            <w:lang w:eastAsia="zh-CN"/>
          </w:rPr>
          <w:t>.</w:t>
        </w:r>
        <w:r w:rsidRPr="00467062">
          <w:rPr>
            <w:lang w:eastAsia="zh-CN"/>
          </w:rPr>
          <w:tab/>
          <w:t xml:space="preserve">P-CSCF sends to PCF a request message requesting to </w:t>
        </w:r>
        <w:r>
          <w:rPr>
            <w:rFonts w:hint="eastAsia"/>
            <w:lang w:eastAsia="ja-JP"/>
          </w:rPr>
          <w:t xml:space="preserve">activate </w:t>
        </w:r>
        <w:r w:rsidRPr="00167A84">
          <w:rPr>
            <w:lang w:eastAsia="zh-CN"/>
          </w:rPr>
          <w:t xml:space="preserve">UE-Satellite-UE communication </w:t>
        </w:r>
        <w:r>
          <w:rPr>
            <w:rFonts w:hint="eastAsia"/>
            <w:lang w:eastAsia="ja-JP"/>
          </w:rPr>
          <w:t xml:space="preserve">and to </w:t>
        </w:r>
        <w:r w:rsidRPr="00467062">
          <w:rPr>
            <w:lang w:eastAsia="zh-CN"/>
          </w:rPr>
          <w:t>establish a QoS flow for IMS voice/video media.</w:t>
        </w:r>
      </w:ins>
    </w:p>
    <w:p w14:paraId="3031DAC3" w14:textId="77777777" w:rsidR="001A29D7" w:rsidRPr="00467062" w:rsidRDefault="001A29D7" w:rsidP="001A29D7">
      <w:pPr>
        <w:keepLines/>
        <w:overflowPunct w:val="0"/>
        <w:autoSpaceDE w:val="0"/>
        <w:autoSpaceDN w:val="0"/>
        <w:adjustRightInd w:val="0"/>
        <w:ind w:left="1559" w:hanging="1276"/>
        <w:textAlignment w:val="baseline"/>
        <w:rPr>
          <w:ins w:id="159" w:author="NTT DOCOMO" w:date="2024-08-09T15:10:00Z" w16du:dateUtc="2024-08-09T06:10:00Z"/>
          <w:color w:val="FF0000"/>
          <w:lang w:eastAsia="ja-JP"/>
        </w:rPr>
      </w:pPr>
      <w:ins w:id="160"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The name of the request message is added after 23501 CR and 23502 CR become ready.</w:t>
        </w:r>
      </w:ins>
    </w:p>
    <w:p w14:paraId="03A22F41" w14:textId="77777777" w:rsidR="001A29D7" w:rsidRPr="00467062" w:rsidRDefault="001A29D7" w:rsidP="001A29D7">
      <w:pPr>
        <w:overflowPunct w:val="0"/>
        <w:autoSpaceDE w:val="0"/>
        <w:autoSpaceDN w:val="0"/>
        <w:adjustRightInd w:val="0"/>
        <w:ind w:left="568" w:hanging="284"/>
        <w:textAlignment w:val="baseline"/>
        <w:rPr>
          <w:ins w:id="161" w:author="NTT DOCOMO" w:date="2024-08-09T15:10:00Z" w16du:dateUtc="2024-08-09T06:10:00Z"/>
          <w:lang w:eastAsia="zh-CN"/>
        </w:rPr>
      </w:pPr>
      <w:ins w:id="162" w:author="NTT DOCOMO" w:date="2024-08-09T15:10:00Z" w16du:dateUtc="2024-08-09T06:10:00Z">
        <w:r w:rsidRPr="00467062">
          <w:rPr>
            <w:lang w:eastAsia="zh-CN"/>
          </w:rPr>
          <w:t>1</w:t>
        </w:r>
        <w:r>
          <w:rPr>
            <w:rFonts w:hint="eastAsia"/>
            <w:lang w:eastAsia="ja-JP"/>
          </w:rPr>
          <w:t>6</w:t>
        </w:r>
        <w:r w:rsidRPr="00467062">
          <w:rPr>
            <w:lang w:eastAsia="zh-CN"/>
          </w:rPr>
          <w:t>.</w:t>
        </w:r>
        <w:r w:rsidRPr="00467062">
          <w:rPr>
            <w:lang w:eastAsia="zh-CN"/>
          </w:rPr>
          <w:tab/>
          <w:t>P-CSCF releases IMS AGW on ground.</w:t>
        </w:r>
      </w:ins>
    </w:p>
    <w:p w14:paraId="7FFB7DDE" w14:textId="77777777" w:rsidR="001A29D7" w:rsidRPr="00467062" w:rsidRDefault="001A29D7" w:rsidP="001A29D7">
      <w:pPr>
        <w:overflowPunct w:val="0"/>
        <w:autoSpaceDE w:val="0"/>
        <w:autoSpaceDN w:val="0"/>
        <w:adjustRightInd w:val="0"/>
        <w:ind w:left="568" w:hanging="284"/>
        <w:textAlignment w:val="baseline"/>
        <w:rPr>
          <w:ins w:id="163" w:author="NTT DOCOMO" w:date="2024-08-09T15:10:00Z" w16du:dateUtc="2024-08-09T06:10:00Z"/>
          <w:lang w:eastAsia="zh-CN"/>
        </w:rPr>
      </w:pPr>
      <w:ins w:id="164" w:author="NTT DOCOMO" w:date="2024-08-09T15:10:00Z" w16du:dateUtc="2024-08-09T06:10:00Z">
        <w:r w:rsidRPr="00467062">
          <w:rPr>
            <w:lang w:eastAsia="zh-CN"/>
          </w:rPr>
          <w:lastRenderedPageBreak/>
          <w:t>1</w:t>
        </w:r>
        <w:r>
          <w:rPr>
            <w:rFonts w:hint="eastAsia"/>
            <w:lang w:eastAsia="ja-JP"/>
          </w:rPr>
          <w:t>7</w:t>
        </w:r>
        <w:r w:rsidRPr="00467062">
          <w:rPr>
            <w:lang w:eastAsia="zh-CN"/>
          </w:rPr>
          <w:t>.</w:t>
        </w:r>
        <w:r w:rsidRPr="00467062">
          <w:rPr>
            <w:lang w:eastAsia="zh-CN"/>
          </w:rPr>
          <w:tab/>
          <w:t>P-CSCF sends H. 248 ADD request to IMS AGW on satellite and receives a response.</w:t>
        </w:r>
      </w:ins>
    </w:p>
    <w:p w14:paraId="6E18A2C2" w14:textId="77777777" w:rsidR="001A29D7" w:rsidRPr="00467062" w:rsidRDefault="001A29D7" w:rsidP="001A29D7">
      <w:pPr>
        <w:keepLines/>
        <w:overflowPunct w:val="0"/>
        <w:autoSpaceDE w:val="0"/>
        <w:autoSpaceDN w:val="0"/>
        <w:adjustRightInd w:val="0"/>
        <w:ind w:left="1559" w:hanging="1276"/>
        <w:textAlignment w:val="baseline"/>
        <w:rPr>
          <w:ins w:id="165" w:author="NTT DOCOMO" w:date="2024-08-09T15:10:00Z" w16du:dateUtc="2024-08-09T06:10:00Z"/>
          <w:color w:val="FF0000"/>
          <w:lang w:eastAsia="ja-JP"/>
        </w:rPr>
      </w:pPr>
      <w:ins w:id="166"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In this step, P-CSCF treats the content in SDP answer as if it's in SDP offer. FFS if it's ok.</w:t>
        </w:r>
      </w:ins>
    </w:p>
    <w:p w14:paraId="4228E915" w14:textId="77777777" w:rsidR="001A29D7" w:rsidRDefault="001A29D7" w:rsidP="001A29D7">
      <w:pPr>
        <w:overflowPunct w:val="0"/>
        <w:autoSpaceDE w:val="0"/>
        <w:autoSpaceDN w:val="0"/>
        <w:adjustRightInd w:val="0"/>
        <w:ind w:left="568" w:hanging="284"/>
        <w:textAlignment w:val="baseline"/>
        <w:rPr>
          <w:ins w:id="167" w:author="NTT DOCOMO" w:date="2024-08-09T15:10:00Z" w16du:dateUtc="2024-08-09T06:10:00Z"/>
          <w:lang w:eastAsia="ja-JP"/>
        </w:rPr>
      </w:pPr>
      <w:ins w:id="168" w:author="NTT DOCOMO" w:date="2024-08-09T15:10:00Z" w16du:dateUtc="2024-08-09T06:10:00Z">
        <w:r>
          <w:rPr>
            <w:rFonts w:hint="eastAsia"/>
            <w:lang w:eastAsia="ja-JP"/>
          </w:rPr>
          <w:t>18.</w:t>
        </w:r>
        <w:r>
          <w:rPr>
            <w:lang w:eastAsia="ja-JP"/>
          </w:rPr>
          <w:tab/>
        </w:r>
        <w:r w:rsidRPr="00A85471">
          <w:rPr>
            <w:lang w:eastAsia="ja-JP"/>
          </w:rPr>
          <w:t>P-CSCF sends to PCF a request message requesting to set a correct value, i.e., the IP address in IMS AGW on satellite received in the previous step, for UL traffic filter for the destination L-PSA.</w:t>
        </w:r>
      </w:ins>
    </w:p>
    <w:p w14:paraId="3682A72B" w14:textId="77777777" w:rsidR="001A29D7" w:rsidRPr="00467062" w:rsidRDefault="001A29D7" w:rsidP="001A29D7">
      <w:pPr>
        <w:overflowPunct w:val="0"/>
        <w:autoSpaceDE w:val="0"/>
        <w:autoSpaceDN w:val="0"/>
        <w:adjustRightInd w:val="0"/>
        <w:ind w:left="568" w:hanging="284"/>
        <w:textAlignment w:val="baseline"/>
        <w:rPr>
          <w:ins w:id="169" w:author="NTT DOCOMO" w:date="2024-08-09T15:10:00Z" w16du:dateUtc="2024-08-09T06:10:00Z"/>
          <w:lang w:eastAsia="zh-CN"/>
        </w:rPr>
      </w:pPr>
      <w:ins w:id="170" w:author="NTT DOCOMO" w:date="2024-08-09T15:10:00Z" w16du:dateUtc="2024-08-09T06:10:00Z">
        <w:r w:rsidRPr="00467062">
          <w:rPr>
            <w:lang w:eastAsia="zh-CN"/>
          </w:rPr>
          <w:t>19.</w:t>
        </w:r>
        <w:r w:rsidRPr="00467062">
          <w:rPr>
            <w:lang w:eastAsia="zh-CN"/>
          </w:rPr>
          <w:tab/>
          <w:t>P-CSCF sends SIP 183 Session Progress to UE.</w:t>
        </w:r>
      </w:ins>
    </w:p>
    <w:p w14:paraId="4D53DC9C" w14:textId="77777777" w:rsidR="001A29D7" w:rsidRPr="00467062" w:rsidRDefault="001A29D7" w:rsidP="001A29D7">
      <w:pPr>
        <w:overflowPunct w:val="0"/>
        <w:autoSpaceDE w:val="0"/>
        <w:autoSpaceDN w:val="0"/>
        <w:adjustRightInd w:val="0"/>
        <w:ind w:left="568" w:hanging="284"/>
        <w:textAlignment w:val="baseline"/>
        <w:rPr>
          <w:ins w:id="171" w:author="NTT DOCOMO" w:date="2024-08-09T15:10:00Z" w16du:dateUtc="2024-08-09T06:10:00Z"/>
          <w:lang w:eastAsia="zh-CN"/>
        </w:rPr>
      </w:pPr>
      <w:ins w:id="172" w:author="NTT DOCOMO" w:date="2024-08-09T15:10:00Z" w16du:dateUtc="2024-08-09T06:10:00Z">
        <w:r w:rsidRPr="00467062">
          <w:rPr>
            <w:lang w:eastAsia="zh-CN"/>
          </w:rPr>
          <w:t>20.</w:t>
        </w:r>
        <w:r w:rsidRPr="00467062">
          <w:rPr>
            <w:lang w:eastAsia="zh-CN"/>
          </w:rPr>
          <w:tab/>
          <w:t>UE sends PRACK/UPDATE to P-CSCF.</w:t>
        </w:r>
      </w:ins>
    </w:p>
    <w:p w14:paraId="25432B29" w14:textId="77777777" w:rsidR="001A29D7" w:rsidRPr="00467062" w:rsidRDefault="001A29D7" w:rsidP="001A29D7">
      <w:pPr>
        <w:overflowPunct w:val="0"/>
        <w:autoSpaceDE w:val="0"/>
        <w:autoSpaceDN w:val="0"/>
        <w:adjustRightInd w:val="0"/>
        <w:ind w:left="568" w:hanging="284"/>
        <w:textAlignment w:val="baseline"/>
        <w:rPr>
          <w:ins w:id="173" w:author="NTT DOCOMO" w:date="2024-08-09T15:10:00Z" w16du:dateUtc="2024-08-09T06:10:00Z"/>
          <w:lang w:eastAsia="zh-CN"/>
        </w:rPr>
      </w:pPr>
      <w:ins w:id="174" w:author="NTT DOCOMO" w:date="2024-08-09T15:10:00Z" w16du:dateUtc="2024-08-09T06:10:00Z">
        <w:r w:rsidRPr="00467062">
          <w:rPr>
            <w:lang w:eastAsia="zh-CN"/>
          </w:rPr>
          <w:t>21.</w:t>
        </w:r>
        <w:r w:rsidRPr="00467062">
          <w:rPr>
            <w:lang w:eastAsia="zh-CN"/>
          </w:rPr>
          <w:tab/>
          <w:t>P-CSCF completes setting up of IMS AGW on satellite.</w:t>
        </w:r>
      </w:ins>
    </w:p>
    <w:p w14:paraId="1CDB793F" w14:textId="77777777" w:rsidR="001A29D7" w:rsidRPr="00467062" w:rsidRDefault="001A29D7" w:rsidP="001A29D7">
      <w:pPr>
        <w:keepLines/>
        <w:overflowPunct w:val="0"/>
        <w:autoSpaceDE w:val="0"/>
        <w:autoSpaceDN w:val="0"/>
        <w:adjustRightInd w:val="0"/>
        <w:ind w:left="1559" w:hanging="1276"/>
        <w:textAlignment w:val="baseline"/>
        <w:rPr>
          <w:ins w:id="175" w:author="NTT DOCOMO" w:date="2024-08-09T15:10:00Z" w16du:dateUtc="2024-08-09T06:10:00Z"/>
          <w:color w:val="FF0000"/>
          <w:lang w:eastAsia="ja-JP"/>
        </w:rPr>
      </w:pPr>
      <w:ins w:id="176"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In this step, P-CSCF treats the content in SDP offer as if it's in SDP answer. FFS if it's ok.</w:t>
        </w:r>
      </w:ins>
    </w:p>
    <w:p w14:paraId="2AC725F4" w14:textId="77777777" w:rsidR="001A29D7" w:rsidRPr="00467062" w:rsidRDefault="001A29D7" w:rsidP="001A29D7">
      <w:pPr>
        <w:overflowPunct w:val="0"/>
        <w:autoSpaceDE w:val="0"/>
        <w:autoSpaceDN w:val="0"/>
        <w:adjustRightInd w:val="0"/>
        <w:ind w:left="568" w:hanging="284"/>
        <w:textAlignment w:val="baseline"/>
        <w:rPr>
          <w:ins w:id="177" w:author="NTT DOCOMO" w:date="2024-08-09T15:10:00Z" w16du:dateUtc="2024-08-09T06:10:00Z"/>
          <w:lang w:eastAsia="zh-CN"/>
        </w:rPr>
      </w:pPr>
      <w:ins w:id="178" w:author="NTT DOCOMO" w:date="2024-08-09T15:10:00Z" w16du:dateUtc="2024-08-09T06:10:00Z">
        <w:r w:rsidRPr="00467062">
          <w:rPr>
            <w:lang w:eastAsia="zh-CN"/>
          </w:rPr>
          <w:t>22.</w:t>
        </w:r>
        <w:r w:rsidRPr="00467062">
          <w:rPr>
            <w:lang w:eastAsia="zh-CN"/>
          </w:rPr>
          <w:tab/>
          <w:t>P-CSCF sends PRACK/UPDATE to P-CSCF in the terminating network.</w:t>
        </w:r>
      </w:ins>
    </w:p>
    <w:p w14:paraId="3507C0BB" w14:textId="77777777" w:rsidR="001A29D7" w:rsidRPr="00467062" w:rsidRDefault="001A29D7" w:rsidP="001A29D7">
      <w:pPr>
        <w:overflowPunct w:val="0"/>
        <w:autoSpaceDE w:val="0"/>
        <w:autoSpaceDN w:val="0"/>
        <w:adjustRightInd w:val="0"/>
        <w:ind w:left="568" w:hanging="284"/>
        <w:textAlignment w:val="baseline"/>
        <w:rPr>
          <w:ins w:id="179" w:author="NTT DOCOMO" w:date="2024-08-09T15:10:00Z" w16du:dateUtc="2024-08-09T06:10:00Z"/>
          <w:lang w:eastAsia="zh-CN"/>
        </w:rPr>
      </w:pPr>
      <w:ins w:id="180" w:author="NTT DOCOMO" w:date="2024-08-09T15:10:00Z" w16du:dateUtc="2024-08-09T06:10:00Z">
        <w:r w:rsidRPr="00467062">
          <w:rPr>
            <w:lang w:eastAsia="zh-CN"/>
          </w:rPr>
          <w:t>23.</w:t>
        </w:r>
        <w:r w:rsidRPr="00467062">
          <w:rPr>
            <w:lang w:eastAsia="zh-CN"/>
          </w:rPr>
          <w:tab/>
          <w:t>P-CSCF completes setting up of IMS AGW on satellite.</w:t>
        </w:r>
      </w:ins>
    </w:p>
    <w:p w14:paraId="05799D87" w14:textId="77777777" w:rsidR="001A29D7" w:rsidRPr="00467062" w:rsidRDefault="001A29D7" w:rsidP="001A29D7">
      <w:pPr>
        <w:keepLines/>
        <w:overflowPunct w:val="0"/>
        <w:autoSpaceDE w:val="0"/>
        <w:autoSpaceDN w:val="0"/>
        <w:adjustRightInd w:val="0"/>
        <w:ind w:left="1559" w:hanging="1276"/>
        <w:textAlignment w:val="baseline"/>
        <w:rPr>
          <w:ins w:id="181" w:author="NTT DOCOMO" w:date="2024-08-09T15:10:00Z" w16du:dateUtc="2024-08-09T06:10:00Z"/>
          <w:color w:val="FF0000"/>
          <w:lang w:eastAsia="ja-JP"/>
        </w:rPr>
      </w:pPr>
      <w:ins w:id="182"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In this step, P-CSCF treats the content in SDP offer as if it's in SDP answer. FFS if it's ok.</w:t>
        </w:r>
      </w:ins>
    </w:p>
    <w:p w14:paraId="259D047C" w14:textId="77777777" w:rsidR="001A29D7" w:rsidRPr="00467062" w:rsidRDefault="001A29D7" w:rsidP="001A29D7">
      <w:pPr>
        <w:overflowPunct w:val="0"/>
        <w:autoSpaceDE w:val="0"/>
        <w:autoSpaceDN w:val="0"/>
        <w:adjustRightInd w:val="0"/>
        <w:ind w:left="568" w:hanging="284"/>
        <w:textAlignment w:val="baseline"/>
        <w:rPr>
          <w:ins w:id="183" w:author="NTT DOCOMO" w:date="2024-08-09T15:10:00Z" w16du:dateUtc="2024-08-09T06:10:00Z"/>
          <w:lang w:eastAsia="zh-CN"/>
        </w:rPr>
      </w:pPr>
      <w:ins w:id="184" w:author="NTT DOCOMO" w:date="2024-08-09T15:10:00Z" w16du:dateUtc="2024-08-09T06:10:00Z">
        <w:r w:rsidRPr="00467062">
          <w:rPr>
            <w:lang w:eastAsia="zh-CN"/>
          </w:rPr>
          <w:t>24.</w:t>
        </w:r>
        <w:r w:rsidRPr="00467062">
          <w:rPr>
            <w:lang w:eastAsia="zh-CN"/>
          </w:rPr>
          <w:tab/>
          <w:t>P-CSCF sends to PCF a request message requesting to set a correct value, i.e., the IP address in IMS AGW on satellite received in the previous step, for UL traffic filter for the destination L-PSA.</w:t>
        </w:r>
      </w:ins>
    </w:p>
    <w:p w14:paraId="13C1C49E" w14:textId="77777777" w:rsidR="001A29D7" w:rsidRPr="00467062" w:rsidRDefault="001A29D7" w:rsidP="001A29D7">
      <w:pPr>
        <w:overflowPunct w:val="0"/>
        <w:autoSpaceDE w:val="0"/>
        <w:autoSpaceDN w:val="0"/>
        <w:adjustRightInd w:val="0"/>
        <w:ind w:left="568" w:hanging="284"/>
        <w:textAlignment w:val="baseline"/>
        <w:rPr>
          <w:ins w:id="185" w:author="NTT DOCOMO" w:date="2024-08-09T15:10:00Z" w16du:dateUtc="2024-08-09T06:10:00Z"/>
          <w:lang w:eastAsia="zh-CN"/>
        </w:rPr>
      </w:pPr>
      <w:ins w:id="186" w:author="NTT DOCOMO" w:date="2024-08-09T15:10:00Z" w16du:dateUtc="2024-08-09T06:10:00Z">
        <w:r w:rsidRPr="00467062">
          <w:rPr>
            <w:lang w:eastAsia="zh-CN"/>
          </w:rPr>
          <w:t>25.</w:t>
        </w:r>
        <w:r w:rsidRPr="00467062">
          <w:rPr>
            <w:lang w:eastAsia="zh-CN"/>
          </w:rPr>
          <w:tab/>
          <w:t>P-CSCF sends PRACK/UPDATE to UE.</w:t>
        </w:r>
      </w:ins>
    </w:p>
    <w:p w14:paraId="0BA0A463" w14:textId="77777777" w:rsidR="001A29D7" w:rsidRPr="00467062" w:rsidRDefault="001A29D7" w:rsidP="001A29D7">
      <w:pPr>
        <w:overflowPunct w:val="0"/>
        <w:autoSpaceDE w:val="0"/>
        <w:autoSpaceDN w:val="0"/>
        <w:adjustRightInd w:val="0"/>
        <w:ind w:left="568" w:hanging="284"/>
        <w:textAlignment w:val="baseline"/>
        <w:rPr>
          <w:ins w:id="187" w:author="NTT DOCOMO" w:date="2024-08-09T15:10:00Z" w16du:dateUtc="2024-08-09T06:10:00Z"/>
          <w:lang w:eastAsia="ja-JP"/>
        </w:rPr>
      </w:pPr>
      <w:ins w:id="188" w:author="NTT DOCOMO" w:date="2024-08-09T15:10:00Z" w16du:dateUtc="2024-08-09T06:10:00Z">
        <w:r w:rsidRPr="00467062">
          <w:rPr>
            <w:lang w:eastAsia="zh-CN"/>
          </w:rPr>
          <w:t>26.</w:t>
        </w:r>
        <w:r w:rsidRPr="00467062">
          <w:rPr>
            <w:lang w:eastAsia="zh-CN"/>
          </w:rPr>
          <w:tab/>
          <w:t>The rest of the procedure is as usual.</w:t>
        </w:r>
      </w:ins>
    </w:p>
    <w:p w14:paraId="2CCF2C47" w14:textId="77777777" w:rsidR="001A29D7" w:rsidRPr="00467062" w:rsidRDefault="001A29D7" w:rsidP="001A29D7">
      <w:pPr>
        <w:keepNext/>
        <w:keepLines/>
        <w:spacing w:before="180"/>
        <w:ind w:left="1134" w:hanging="1134"/>
        <w:outlineLvl w:val="1"/>
        <w:rPr>
          <w:ins w:id="189" w:author="NTT DOCOMO" w:date="2024-08-09T15:10:00Z" w16du:dateUtc="2024-08-09T06:10:00Z"/>
          <w:rFonts w:ascii="Arial" w:hAnsi="Arial"/>
          <w:sz w:val="32"/>
          <w:lang w:eastAsia="ja-JP"/>
        </w:rPr>
      </w:pPr>
      <w:ins w:id="190" w:author="NTT DOCOMO" w:date="2024-08-09T15:10:00Z" w16du:dateUtc="2024-08-09T06:10:00Z">
        <w:r w:rsidRPr="00467062">
          <w:rPr>
            <w:rFonts w:ascii="Arial" w:hAnsi="Arial"/>
            <w:sz w:val="32"/>
            <w:lang w:eastAsia="ja-JP"/>
          </w:rPr>
          <w:t>AX.6.2</w:t>
        </w:r>
        <w:r w:rsidRPr="00467062">
          <w:rPr>
            <w:rFonts w:ascii="Arial" w:hAnsi="Arial"/>
            <w:sz w:val="32"/>
            <w:lang w:eastAsia="ja-JP"/>
          </w:rPr>
          <w:tab/>
          <w:t>IMS AGW relocation procedure</w:t>
        </w:r>
      </w:ins>
    </w:p>
    <w:p w14:paraId="22E2701E" w14:textId="77777777" w:rsidR="001A29D7" w:rsidRPr="00467062" w:rsidRDefault="001A29D7" w:rsidP="001A29D7">
      <w:pPr>
        <w:keepNext/>
        <w:keepLines/>
        <w:spacing w:before="120"/>
        <w:ind w:left="1134" w:hanging="1134"/>
        <w:outlineLvl w:val="2"/>
        <w:rPr>
          <w:ins w:id="191" w:author="NTT DOCOMO" w:date="2024-08-09T15:10:00Z" w16du:dateUtc="2024-08-09T06:10:00Z"/>
          <w:rFonts w:ascii="Arial" w:hAnsi="Arial"/>
          <w:sz w:val="28"/>
          <w:lang w:eastAsia="ja-JP"/>
        </w:rPr>
      </w:pPr>
      <w:ins w:id="192" w:author="NTT DOCOMO" w:date="2024-08-09T15:10:00Z" w16du:dateUtc="2024-08-09T06:10:00Z">
        <w:r w:rsidRPr="00467062">
          <w:rPr>
            <w:rFonts w:ascii="Arial" w:hAnsi="Arial"/>
            <w:sz w:val="28"/>
            <w:lang w:eastAsia="ja-JP"/>
          </w:rPr>
          <w:t>AX.6.2.1 Continued UE-Satellite-UE communication procedure</w:t>
        </w:r>
      </w:ins>
    </w:p>
    <w:p w14:paraId="63F3FDF2" w14:textId="77777777" w:rsidR="001A29D7" w:rsidRPr="00467062" w:rsidRDefault="001A29D7" w:rsidP="001A29D7">
      <w:pPr>
        <w:rPr>
          <w:ins w:id="193" w:author="NTT DOCOMO" w:date="2024-08-09T15:10:00Z" w16du:dateUtc="2024-08-09T06:10:00Z"/>
          <w:lang w:eastAsia="ja-JP"/>
        </w:rPr>
      </w:pPr>
      <w:ins w:id="194" w:author="NTT DOCOMO" w:date="2024-08-09T15:10:00Z" w16du:dateUtc="2024-08-09T06:10:00Z">
        <w:r w:rsidRPr="00467062">
          <w:rPr>
            <w:lang w:eastAsia="ja-JP"/>
          </w:rPr>
          <w:t>Figure AX.6.2.1-1 depicts a signalling flow diagram for continuation of UE-Satellite-UE communication after change of satellite that serves a UE.</w:t>
        </w:r>
      </w:ins>
    </w:p>
    <w:p w14:paraId="22621EF5" w14:textId="77777777" w:rsidR="001A29D7" w:rsidRPr="00467062" w:rsidRDefault="001A29D7" w:rsidP="001A29D7">
      <w:pPr>
        <w:jc w:val="center"/>
        <w:rPr>
          <w:ins w:id="195" w:author="NTT DOCOMO" w:date="2024-08-09T15:10:00Z" w16du:dateUtc="2024-08-09T06:10:00Z"/>
          <w:lang w:eastAsia="ja-JP"/>
        </w:rPr>
      </w:pPr>
      <w:ins w:id="196" w:author="NTT DOCOMO" w:date="2024-08-09T15:10:00Z" w16du:dateUtc="2024-08-09T06:10:00Z">
        <w:r>
          <w:rPr>
            <w:lang w:eastAsia="ja-JP"/>
          </w:rPr>
          <w:object w:dxaOrig="14640" w:dyaOrig="15680" w14:anchorId="7A96433A">
            <v:shape id="_x0000_i1026" type="#_x0000_t75" style="width:407.5pt;height:437.5pt" o:ole="">
              <v:imagedata r:id="rId15" o:title=""/>
            </v:shape>
            <o:OLEObject Type="Embed" ProgID="Visio.Drawing.15" ShapeID="_x0000_i1026" DrawAspect="Content" ObjectID="_1784723084" r:id="rId16"/>
          </w:object>
        </w:r>
      </w:ins>
    </w:p>
    <w:p w14:paraId="294A6204" w14:textId="77777777" w:rsidR="001A29D7" w:rsidRPr="00467062" w:rsidRDefault="001A29D7" w:rsidP="001A29D7">
      <w:pPr>
        <w:keepLines/>
        <w:overflowPunct w:val="0"/>
        <w:autoSpaceDE w:val="0"/>
        <w:autoSpaceDN w:val="0"/>
        <w:adjustRightInd w:val="0"/>
        <w:spacing w:after="240"/>
        <w:jc w:val="center"/>
        <w:textAlignment w:val="baseline"/>
        <w:rPr>
          <w:ins w:id="197" w:author="NTT DOCOMO" w:date="2024-08-09T15:10:00Z" w16du:dateUtc="2024-08-09T06:10:00Z"/>
          <w:rFonts w:ascii="Arial" w:hAnsi="Arial"/>
          <w:b/>
          <w:lang w:eastAsia="en-GB"/>
        </w:rPr>
      </w:pPr>
      <w:ins w:id="198" w:author="NTT DOCOMO" w:date="2024-08-09T15:10:00Z" w16du:dateUtc="2024-08-09T06:10:00Z">
        <w:r w:rsidRPr="00467062">
          <w:rPr>
            <w:rFonts w:ascii="Arial" w:hAnsi="Arial"/>
            <w:b/>
            <w:lang w:eastAsia="en-GB"/>
          </w:rPr>
          <w:t>Figure AX.6.2.1-1:</w:t>
        </w:r>
        <w:r w:rsidRPr="00467062">
          <w:rPr>
            <w:rFonts w:ascii="Arial" w:hAnsi="Arial"/>
            <w:b/>
            <w:lang w:eastAsia="en-GB"/>
          </w:rPr>
          <w:tab/>
          <w:t>Continued UE-Satellite-UE communication procedure</w:t>
        </w:r>
      </w:ins>
    </w:p>
    <w:p w14:paraId="259EF218" w14:textId="77777777" w:rsidR="001A29D7" w:rsidRPr="00467062" w:rsidRDefault="001A29D7" w:rsidP="001A29D7">
      <w:pPr>
        <w:rPr>
          <w:ins w:id="199" w:author="NTT DOCOMO" w:date="2024-08-09T15:10:00Z" w16du:dateUtc="2024-08-09T06:10:00Z"/>
          <w:lang w:eastAsia="ja-JP"/>
        </w:rPr>
      </w:pPr>
      <w:ins w:id="200" w:author="NTT DOCOMO" w:date="2024-08-09T15:10:00Z" w16du:dateUtc="2024-08-09T06:10:00Z">
        <w:r w:rsidRPr="00467062">
          <w:rPr>
            <w:lang w:eastAsia="ja-JP"/>
          </w:rPr>
          <w:t>The steps in the call flow are as follows:</w:t>
        </w:r>
      </w:ins>
    </w:p>
    <w:p w14:paraId="5DBA56DD" w14:textId="77777777" w:rsidR="001A29D7" w:rsidRPr="00467062" w:rsidRDefault="001A29D7" w:rsidP="001A29D7">
      <w:pPr>
        <w:overflowPunct w:val="0"/>
        <w:autoSpaceDE w:val="0"/>
        <w:autoSpaceDN w:val="0"/>
        <w:adjustRightInd w:val="0"/>
        <w:ind w:left="568" w:hanging="284"/>
        <w:textAlignment w:val="baseline"/>
        <w:rPr>
          <w:ins w:id="201" w:author="NTT DOCOMO" w:date="2024-08-09T15:10:00Z" w16du:dateUtc="2024-08-09T06:10:00Z"/>
          <w:lang w:eastAsia="zh-CN"/>
        </w:rPr>
      </w:pPr>
      <w:ins w:id="202" w:author="NTT DOCOMO" w:date="2024-08-09T15:10:00Z" w16du:dateUtc="2024-08-09T06:10:00Z">
        <w:r w:rsidRPr="00467062">
          <w:rPr>
            <w:lang w:eastAsia="zh-CN"/>
          </w:rPr>
          <w:t>1.</w:t>
        </w:r>
        <w:r w:rsidRPr="00467062">
          <w:rPr>
            <w:lang w:eastAsia="zh-CN"/>
          </w:rPr>
          <w:tab/>
          <w:t>P-CSCF obtains satellite ID of a satellite that is about to serve UE.</w:t>
        </w:r>
      </w:ins>
    </w:p>
    <w:p w14:paraId="50A33573" w14:textId="77777777" w:rsidR="001A29D7" w:rsidRPr="00467062" w:rsidRDefault="001A29D7" w:rsidP="001A29D7">
      <w:pPr>
        <w:overflowPunct w:val="0"/>
        <w:autoSpaceDE w:val="0"/>
        <w:autoSpaceDN w:val="0"/>
        <w:adjustRightInd w:val="0"/>
        <w:ind w:left="568" w:hanging="284"/>
        <w:textAlignment w:val="baseline"/>
        <w:rPr>
          <w:ins w:id="203" w:author="NTT DOCOMO" w:date="2024-08-09T15:10:00Z" w16du:dateUtc="2024-08-09T06:10:00Z"/>
          <w:lang w:eastAsia="zh-CN"/>
        </w:rPr>
      </w:pPr>
      <w:ins w:id="204" w:author="NTT DOCOMO" w:date="2024-08-09T15:10:00Z" w16du:dateUtc="2024-08-09T06:10:00Z">
        <w:r w:rsidRPr="00467062">
          <w:rPr>
            <w:lang w:eastAsia="zh-CN"/>
          </w:rPr>
          <w:t>2.</w:t>
        </w:r>
        <w:r w:rsidRPr="00467062">
          <w:rPr>
            <w:lang w:eastAsia="zh-CN"/>
          </w:rPr>
          <w:tab/>
          <w:t>P-CSCF determines that UE-Satellite-UE communication continues to be possible based on the relation between the satellite ID received in step 1 and the satellite ID stored for the other network.</w:t>
        </w:r>
      </w:ins>
    </w:p>
    <w:p w14:paraId="20465C77" w14:textId="77777777" w:rsidR="001A29D7" w:rsidRPr="00467062" w:rsidRDefault="001A29D7" w:rsidP="001A29D7">
      <w:pPr>
        <w:overflowPunct w:val="0"/>
        <w:autoSpaceDE w:val="0"/>
        <w:autoSpaceDN w:val="0"/>
        <w:adjustRightInd w:val="0"/>
        <w:ind w:left="568" w:hanging="284"/>
        <w:textAlignment w:val="baseline"/>
        <w:rPr>
          <w:ins w:id="205" w:author="NTT DOCOMO" w:date="2024-08-09T15:10:00Z" w16du:dateUtc="2024-08-09T06:10:00Z"/>
          <w:lang w:eastAsia="zh-CN"/>
        </w:rPr>
      </w:pPr>
      <w:ins w:id="206" w:author="NTT DOCOMO" w:date="2024-08-09T15:10:00Z" w16du:dateUtc="2024-08-09T06:10:00Z">
        <w:r w:rsidRPr="00467062">
          <w:rPr>
            <w:lang w:eastAsia="zh-CN"/>
          </w:rPr>
          <w:t>3.</w:t>
        </w:r>
        <w:r w:rsidRPr="00467062">
          <w:rPr>
            <w:lang w:eastAsia="zh-CN"/>
          </w:rPr>
          <w:tab/>
          <w:t>P-CSCF sends positive feedback to PCF.</w:t>
        </w:r>
      </w:ins>
    </w:p>
    <w:p w14:paraId="4655F2FC" w14:textId="77777777" w:rsidR="001A29D7" w:rsidRDefault="001A29D7" w:rsidP="001A29D7">
      <w:pPr>
        <w:overflowPunct w:val="0"/>
        <w:autoSpaceDE w:val="0"/>
        <w:autoSpaceDN w:val="0"/>
        <w:adjustRightInd w:val="0"/>
        <w:ind w:left="568" w:hanging="284"/>
        <w:textAlignment w:val="baseline"/>
        <w:rPr>
          <w:ins w:id="207" w:author="NTT DOCOMO" w:date="2024-08-09T15:10:00Z" w16du:dateUtc="2024-08-09T06:10:00Z"/>
          <w:lang w:eastAsia="zh-CN"/>
        </w:rPr>
      </w:pPr>
      <w:ins w:id="208" w:author="NTT DOCOMO" w:date="2024-08-09T15:10:00Z" w16du:dateUtc="2024-08-09T06:10:00Z">
        <w:r w:rsidRPr="00467062">
          <w:rPr>
            <w:lang w:eastAsia="zh-CN"/>
          </w:rPr>
          <w:t>4.</w:t>
        </w:r>
        <w:r w:rsidRPr="00467062">
          <w:rPr>
            <w:lang w:eastAsia="zh-CN"/>
          </w:rPr>
          <w:tab/>
          <w:t>PCF proceeds to establish ULCL and L-PSA on the target satellite and perform the procedure of the Simultaneous change of Branching Point or UL CL and additional PSA for a PDU Session as specified in clause 4.3.5.7 of TS 23.502 [94], while the source ULCL and the source L-PSA are kept until P-CSCF notifies later. The IP address of the termination point for UE in the source IMS AGW on satellite, which SMF has stored in the Session establishment procedure, is set in the UL traffic filter in the target ULCL for the destination of the source ULCL.</w:t>
        </w:r>
      </w:ins>
    </w:p>
    <w:p w14:paraId="6A577866" w14:textId="77777777" w:rsidR="001A29D7" w:rsidRPr="00467062" w:rsidRDefault="001A29D7" w:rsidP="001A29D7">
      <w:pPr>
        <w:keepLines/>
        <w:overflowPunct w:val="0"/>
        <w:autoSpaceDE w:val="0"/>
        <w:autoSpaceDN w:val="0"/>
        <w:adjustRightInd w:val="0"/>
        <w:ind w:left="1559" w:hanging="1276"/>
        <w:textAlignment w:val="baseline"/>
        <w:rPr>
          <w:ins w:id="209" w:author="NTT DOCOMO" w:date="2024-08-09T15:10:00Z" w16du:dateUtc="2024-08-09T06:10:00Z"/>
          <w:lang w:eastAsia="zh-CN"/>
        </w:rPr>
      </w:pPr>
      <w:ins w:id="210"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We can delete the details of 5GS in the end. For now, for the purpose of technical discussion, it remains.</w:t>
        </w:r>
      </w:ins>
    </w:p>
    <w:p w14:paraId="38B2CC81" w14:textId="77777777" w:rsidR="001A29D7" w:rsidRDefault="001A29D7" w:rsidP="001A29D7">
      <w:pPr>
        <w:overflowPunct w:val="0"/>
        <w:autoSpaceDE w:val="0"/>
        <w:autoSpaceDN w:val="0"/>
        <w:adjustRightInd w:val="0"/>
        <w:ind w:left="568" w:hanging="284"/>
        <w:textAlignment w:val="baseline"/>
        <w:rPr>
          <w:ins w:id="211" w:author="NTT DOCOMO" w:date="2024-08-09T15:10:00Z" w16du:dateUtc="2024-08-09T06:10:00Z"/>
          <w:lang w:eastAsia="zh-CN"/>
        </w:rPr>
      </w:pPr>
      <w:ins w:id="212" w:author="NTT DOCOMO" w:date="2024-08-09T15:10:00Z" w16du:dateUtc="2024-08-09T06:10:00Z">
        <w:r w:rsidRPr="00467062">
          <w:rPr>
            <w:lang w:eastAsia="zh-CN"/>
          </w:rPr>
          <w:t>5.</w:t>
        </w:r>
        <w:r w:rsidRPr="00467062">
          <w:rPr>
            <w:lang w:eastAsia="zh-CN"/>
          </w:rPr>
          <w:tab/>
          <w:t>P-CSCF receives a notification that ULCL and L-PSA on the target satellite have been established.</w:t>
        </w:r>
      </w:ins>
    </w:p>
    <w:p w14:paraId="3E5C3679" w14:textId="77777777" w:rsidR="001A29D7" w:rsidRPr="00467062" w:rsidRDefault="001A29D7" w:rsidP="001A29D7">
      <w:pPr>
        <w:keepLines/>
        <w:overflowPunct w:val="0"/>
        <w:autoSpaceDE w:val="0"/>
        <w:autoSpaceDN w:val="0"/>
        <w:adjustRightInd w:val="0"/>
        <w:ind w:left="1559" w:hanging="1276"/>
        <w:textAlignment w:val="baseline"/>
        <w:rPr>
          <w:ins w:id="213" w:author="NTT DOCOMO" w:date="2024-08-09T15:10:00Z" w16du:dateUtc="2024-08-09T06:10:00Z"/>
          <w:lang w:eastAsia="zh-CN"/>
        </w:rPr>
      </w:pPr>
      <w:ins w:id="214" w:author="NTT DOCOMO" w:date="2024-08-09T15:10:00Z" w16du:dateUtc="2024-08-09T06:10:00Z">
        <w:r w:rsidRPr="00467062">
          <w:rPr>
            <w:rFonts w:eastAsia="Times New Roman"/>
            <w:color w:val="FF0000"/>
            <w:lang w:eastAsia="en-GB"/>
          </w:rPr>
          <w:lastRenderedPageBreak/>
          <w:t>Editor's note:</w:t>
        </w:r>
        <w:r w:rsidRPr="00467062">
          <w:rPr>
            <w:rFonts w:eastAsia="Times New Roman"/>
            <w:color w:val="FF0000"/>
            <w:lang w:eastAsia="en-GB"/>
          </w:rPr>
          <w:tab/>
        </w:r>
        <w:r>
          <w:rPr>
            <w:rFonts w:hint="eastAsia"/>
            <w:color w:val="FF0000"/>
            <w:lang w:eastAsia="ja-JP"/>
          </w:rPr>
          <w:t>We can find another wording instead of ULCL/L-PSA in the end. For now, for the purpose of technical discussion, it remains.</w:t>
        </w:r>
      </w:ins>
    </w:p>
    <w:p w14:paraId="72A28FFA" w14:textId="77777777" w:rsidR="001A29D7" w:rsidRPr="00467062" w:rsidRDefault="001A29D7" w:rsidP="001A29D7">
      <w:pPr>
        <w:overflowPunct w:val="0"/>
        <w:autoSpaceDE w:val="0"/>
        <w:autoSpaceDN w:val="0"/>
        <w:adjustRightInd w:val="0"/>
        <w:ind w:left="568" w:hanging="284"/>
        <w:textAlignment w:val="baseline"/>
        <w:rPr>
          <w:ins w:id="215" w:author="NTT DOCOMO" w:date="2024-08-09T15:10:00Z" w16du:dateUtc="2024-08-09T06:10:00Z"/>
          <w:lang w:eastAsia="zh-CN"/>
        </w:rPr>
      </w:pPr>
      <w:ins w:id="216" w:author="NTT DOCOMO" w:date="2024-08-09T15:10:00Z" w16du:dateUtc="2024-08-09T06:10:00Z">
        <w:r w:rsidRPr="00467062">
          <w:rPr>
            <w:lang w:eastAsia="zh-CN"/>
          </w:rPr>
          <w:t>6.</w:t>
        </w:r>
        <w:r w:rsidRPr="00467062">
          <w:rPr>
            <w:lang w:eastAsia="zh-CN"/>
          </w:rPr>
          <w:tab/>
          <w:t>UE and P-CSCF interact. P-CSCF sends H. 248 ADD request to the target IMS AGW on satellite and receives a response.</w:t>
        </w:r>
      </w:ins>
    </w:p>
    <w:p w14:paraId="617A69B9" w14:textId="77777777" w:rsidR="001A29D7" w:rsidRPr="00467062" w:rsidRDefault="001A29D7" w:rsidP="001A29D7">
      <w:pPr>
        <w:keepLines/>
        <w:overflowPunct w:val="0"/>
        <w:autoSpaceDE w:val="0"/>
        <w:autoSpaceDN w:val="0"/>
        <w:adjustRightInd w:val="0"/>
        <w:ind w:left="1559" w:hanging="1276"/>
        <w:textAlignment w:val="baseline"/>
        <w:rPr>
          <w:ins w:id="217" w:author="NTT DOCOMO" w:date="2024-08-09T15:10:00Z" w16du:dateUtc="2024-08-09T06:10:00Z"/>
          <w:color w:val="FF0000"/>
          <w:lang w:eastAsia="ja-JP"/>
        </w:rPr>
      </w:pPr>
      <w:ins w:id="218"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For now, it's written like this. But there are a few options to realize this part. FFS which option to take.</w:t>
        </w:r>
      </w:ins>
    </w:p>
    <w:p w14:paraId="3036BA72" w14:textId="77777777" w:rsidR="001A29D7" w:rsidRPr="00467062" w:rsidRDefault="001A29D7" w:rsidP="001A29D7">
      <w:pPr>
        <w:overflowPunct w:val="0"/>
        <w:autoSpaceDE w:val="0"/>
        <w:autoSpaceDN w:val="0"/>
        <w:adjustRightInd w:val="0"/>
        <w:ind w:left="568" w:hanging="284"/>
        <w:textAlignment w:val="baseline"/>
        <w:rPr>
          <w:ins w:id="219" w:author="NTT DOCOMO" w:date="2024-08-09T15:10:00Z" w16du:dateUtc="2024-08-09T06:10:00Z"/>
          <w:lang w:eastAsia="zh-CN"/>
        </w:rPr>
      </w:pPr>
      <w:ins w:id="220" w:author="NTT DOCOMO" w:date="2024-08-09T15:10:00Z" w16du:dateUtc="2024-08-09T06:10:00Z">
        <w:r w:rsidRPr="00467062">
          <w:rPr>
            <w:lang w:eastAsia="zh-CN"/>
          </w:rPr>
          <w:t>7.</w:t>
        </w:r>
        <w:r w:rsidRPr="00467062">
          <w:rPr>
            <w:lang w:eastAsia="zh-CN"/>
          </w:rPr>
          <w:tab/>
          <w:t xml:space="preserve">P-CSCF sets the value of c=line to be that of the source IMS AGW on satellite to avoid packets coming to the target IMS AGW on satellite that is not yet fully setup. P-CSCF sends SIP re-INVITE to P-CSCF in the </w:t>
        </w:r>
        <w:r>
          <w:rPr>
            <w:rFonts w:hint="eastAsia"/>
            <w:lang w:eastAsia="ja-JP"/>
          </w:rPr>
          <w:t>remote</w:t>
        </w:r>
        <w:r w:rsidRPr="00467062">
          <w:rPr>
            <w:lang w:eastAsia="zh-CN"/>
          </w:rPr>
          <w:t xml:space="preserve"> network.</w:t>
        </w:r>
      </w:ins>
    </w:p>
    <w:p w14:paraId="3E9B71E5" w14:textId="77777777" w:rsidR="001A29D7" w:rsidRPr="00467062" w:rsidRDefault="001A29D7" w:rsidP="001A29D7">
      <w:pPr>
        <w:overflowPunct w:val="0"/>
        <w:autoSpaceDE w:val="0"/>
        <w:autoSpaceDN w:val="0"/>
        <w:adjustRightInd w:val="0"/>
        <w:ind w:left="568" w:hanging="284"/>
        <w:textAlignment w:val="baseline"/>
        <w:rPr>
          <w:ins w:id="221" w:author="NTT DOCOMO" w:date="2024-08-09T15:10:00Z" w16du:dateUtc="2024-08-09T06:10:00Z"/>
          <w:lang w:eastAsia="zh-CN"/>
        </w:rPr>
      </w:pPr>
      <w:ins w:id="222" w:author="NTT DOCOMO" w:date="2024-08-09T15:10:00Z" w16du:dateUtc="2024-08-09T06:10:00Z">
        <w:r w:rsidRPr="00467062">
          <w:rPr>
            <w:lang w:eastAsia="zh-CN"/>
          </w:rPr>
          <w:t>8.</w:t>
        </w:r>
        <w:r w:rsidRPr="00467062">
          <w:rPr>
            <w:lang w:eastAsia="zh-CN"/>
          </w:rPr>
          <w:tab/>
          <w:t>P-CSCF determines that UE-Satellite-UE communication continues to be possible based on the relation between the satellite ID stored for its own network and the satellite ID received in SIP re-INVITE for the opposite network.</w:t>
        </w:r>
      </w:ins>
    </w:p>
    <w:p w14:paraId="6C6D26CB" w14:textId="77777777" w:rsidR="001A29D7" w:rsidRPr="00467062" w:rsidRDefault="001A29D7" w:rsidP="001A29D7">
      <w:pPr>
        <w:overflowPunct w:val="0"/>
        <w:autoSpaceDE w:val="0"/>
        <w:autoSpaceDN w:val="0"/>
        <w:adjustRightInd w:val="0"/>
        <w:ind w:left="568" w:hanging="284"/>
        <w:textAlignment w:val="baseline"/>
        <w:rPr>
          <w:ins w:id="223" w:author="NTT DOCOMO" w:date="2024-08-09T15:10:00Z" w16du:dateUtc="2024-08-09T06:10:00Z"/>
          <w:lang w:eastAsia="zh-CN"/>
        </w:rPr>
      </w:pPr>
      <w:ins w:id="224" w:author="NTT DOCOMO" w:date="2024-08-09T15:10:00Z" w16du:dateUtc="2024-08-09T06:10:00Z">
        <w:r w:rsidRPr="00467062">
          <w:rPr>
            <w:lang w:eastAsia="zh-CN"/>
          </w:rPr>
          <w:t>9.</w:t>
        </w:r>
        <w:r w:rsidRPr="00467062">
          <w:rPr>
            <w:lang w:eastAsia="zh-CN"/>
          </w:rPr>
          <w:tab/>
          <w:t>P-CSCF sends SIP re-INVITE to UE.</w:t>
        </w:r>
      </w:ins>
    </w:p>
    <w:p w14:paraId="32763A53" w14:textId="77777777" w:rsidR="001A29D7" w:rsidRPr="00467062" w:rsidRDefault="001A29D7" w:rsidP="001A29D7">
      <w:pPr>
        <w:overflowPunct w:val="0"/>
        <w:autoSpaceDE w:val="0"/>
        <w:autoSpaceDN w:val="0"/>
        <w:adjustRightInd w:val="0"/>
        <w:ind w:left="568" w:hanging="284"/>
        <w:textAlignment w:val="baseline"/>
        <w:rPr>
          <w:ins w:id="225" w:author="NTT DOCOMO" w:date="2024-08-09T15:10:00Z" w16du:dateUtc="2024-08-09T06:10:00Z"/>
          <w:lang w:eastAsia="zh-CN"/>
        </w:rPr>
      </w:pPr>
      <w:ins w:id="226" w:author="NTT DOCOMO" w:date="2024-08-09T15:10:00Z" w16du:dateUtc="2024-08-09T06:10:00Z">
        <w:r w:rsidRPr="00467062">
          <w:rPr>
            <w:lang w:eastAsia="zh-CN"/>
          </w:rPr>
          <w:t>10.</w:t>
        </w:r>
        <w:r w:rsidRPr="00467062">
          <w:rPr>
            <w:lang w:eastAsia="zh-CN"/>
          </w:rPr>
          <w:tab/>
          <w:t>UE sends SIP 200 OK to P-CSCF.</w:t>
        </w:r>
      </w:ins>
    </w:p>
    <w:p w14:paraId="7CA8504D" w14:textId="77777777" w:rsidR="001A29D7" w:rsidRPr="00467062" w:rsidRDefault="001A29D7" w:rsidP="001A29D7">
      <w:pPr>
        <w:overflowPunct w:val="0"/>
        <w:autoSpaceDE w:val="0"/>
        <w:autoSpaceDN w:val="0"/>
        <w:adjustRightInd w:val="0"/>
        <w:ind w:left="568" w:hanging="284"/>
        <w:textAlignment w:val="baseline"/>
        <w:rPr>
          <w:ins w:id="227" w:author="NTT DOCOMO" w:date="2024-08-09T15:10:00Z" w16du:dateUtc="2024-08-09T06:10:00Z"/>
          <w:lang w:eastAsia="zh-CN"/>
        </w:rPr>
      </w:pPr>
      <w:ins w:id="228" w:author="NTT DOCOMO" w:date="2024-08-09T15:10:00Z" w16du:dateUtc="2024-08-09T06:10:00Z">
        <w:r w:rsidRPr="00467062">
          <w:rPr>
            <w:lang w:eastAsia="zh-CN"/>
          </w:rPr>
          <w:t>11.</w:t>
        </w:r>
        <w:r w:rsidRPr="00467062">
          <w:rPr>
            <w:lang w:eastAsia="zh-CN"/>
          </w:rPr>
          <w:tab/>
          <w:t>P-CSCF sends SIP 200 OK to P-CSCF in the opposite network.</w:t>
        </w:r>
      </w:ins>
    </w:p>
    <w:p w14:paraId="601D851E" w14:textId="77777777" w:rsidR="001A29D7" w:rsidRPr="00467062" w:rsidRDefault="001A29D7" w:rsidP="001A29D7">
      <w:pPr>
        <w:overflowPunct w:val="0"/>
        <w:autoSpaceDE w:val="0"/>
        <w:autoSpaceDN w:val="0"/>
        <w:adjustRightInd w:val="0"/>
        <w:ind w:left="568" w:hanging="284"/>
        <w:textAlignment w:val="baseline"/>
        <w:rPr>
          <w:ins w:id="229" w:author="NTT DOCOMO" w:date="2024-08-09T15:10:00Z" w16du:dateUtc="2024-08-09T06:10:00Z"/>
          <w:lang w:eastAsia="zh-CN"/>
        </w:rPr>
      </w:pPr>
      <w:ins w:id="230" w:author="NTT DOCOMO" w:date="2024-08-09T15:10:00Z" w16du:dateUtc="2024-08-09T06:10:00Z">
        <w:r w:rsidRPr="00467062">
          <w:rPr>
            <w:lang w:eastAsia="zh-CN"/>
          </w:rPr>
          <w:t>12.</w:t>
        </w:r>
        <w:r w:rsidRPr="00467062">
          <w:rPr>
            <w:lang w:eastAsia="zh-CN"/>
          </w:rPr>
          <w:tab/>
          <w:t>P-CSCF completes setting up of the target IMS AGW on satellite.</w:t>
        </w:r>
      </w:ins>
    </w:p>
    <w:p w14:paraId="6788C682" w14:textId="77777777" w:rsidR="001A29D7" w:rsidRPr="00467062" w:rsidRDefault="001A29D7" w:rsidP="001A29D7">
      <w:pPr>
        <w:overflowPunct w:val="0"/>
        <w:autoSpaceDE w:val="0"/>
        <w:autoSpaceDN w:val="0"/>
        <w:adjustRightInd w:val="0"/>
        <w:ind w:left="568" w:hanging="284"/>
        <w:textAlignment w:val="baseline"/>
        <w:rPr>
          <w:ins w:id="231" w:author="NTT DOCOMO" w:date="2024-08-09T15:10:00Z" w16du:dateUtc="2024-08-09T06:10:00Z"/>
          <w:lang w:eastAsia="zh-CN"/>
        </w:rPr>
      </w:pPr>
      <w:ins w:id="232" w:author="NTT DOCOMO" w:date="2024-08-09T15:10:00Z" w16du:dateUtc="2024-08-09T06:10:00Z">
        <w:r w:rsidRPr="00467062">
          <w:rPr>
            <w:lang w:eastAsia="zh-CN"/>
          </w:rPr>
          <w:t>13.</w:t>
        </w:r>
        <w:r w:rsidRPr="00467062">
          <w:rPr>
            <w:lang w:eastAsia="zh-CN"/>
          </w:rPr>
          <w:tab/>
          <w:t>P-CSCF sends to PCF a request message requesting to set a correct value, i.e., the IP address in the target IMS AGW on satellite received in the previous step, for UL traffic filter for the destination of the target L-PSA.</w:t>
        </w:r>
      </w:ins>
    </w:p>
    <w:p w14:paraId="053457AD" w14:textId="77777777" w:rsidR="001A29D7" w:rsidRPr="00467062" w:rsidRDefault="001A29D7" w:rsidP="001A29D7">
      <w:pPr>
        <w:overflowPunct w:val="0"/>
        <w:autoSpaceDE w:val="0"/>
        <w:autoSpaceDN w:val="0"/>
        <w:adjustRightInd w:val="0"/>
        <w:ind w:left="568" w:hanging="284"/>
        <w:textAlignment w:val="baseline"/>
        <w:rPr>
          <w:ins w:id="233" w:author="NTT DOCOMO" w:date="2024-08-09T15:10:00Z" w16du:dateUtc="2024-08-09T06:10:00Z"/>
          <w:lang w:eastAsia="zh-CN"/>
        </w:rPr>
      </w:pPr>
      <w:ins w:id="234" w:author="NTT DOCOMO" w:date="2024-08-09T15:10:00Z" w16du:dateUtc="2024-08-09T06:10:00Z">
        <w:r w:rsidRPr="00467062">
          <w:rPr>
            <w:lang w:eastAsia="zh-CN"/>
          </w:rPr>
          <w:t>14.</w:t>
        </w:r>
        <w:r w:rsidRPr="00467062">
          <w:rPr>
            <w:lang w:eastAsia="zh-CN"/>
          </w:rPr>
          <w:tab/>
          <w:t>P-CSCF sends SIP 200 OK to UE.</w:t>
        </w:r>
      </w:ins>
    </w:p>
    <w:p w14:paraId="44143148" w14:textId="77777777" w:rsidR="001A29D7" w:rsidRPr="00467062" w:rsidRDefault="001A29D7" w:rsidP="001A29D7">
      <w:pPr>
        <w:overflowPunct w:val="0"/>
        <w:autoSpaceDE w:val="0"/>
        <w:autoSpaceDN w:val="0"/>
        <w:adjustRightInd w:val="0"/>
        <w:ind w:left="568" w:hanging="284"/>
        <w:textAlignment w:val="baseline"/>
        <w:rPr>
          <w:ins w:id="235" w:author="NTT DOCOMO" w:date="2024-08-09T15:10:00Z" w16du:dateUtc="2024-08-09T06:10:00Z"/>
          <w:lang w:eastAsia="zh-CN"/>
        </w:rPr>
      </w:pPr>
      <w:ins w:id="236" w:author="NTT DOCOMO" w:date="2024-08-09T15:10:00Z" w16du:dateUtc="2024-08-09T06:10:00Z">
        <w:r w:rsidRPr="00467062">
          <w:rPr>
            <w:lang w:eastAsia="zh-CN"/>
          </w:rPr>
          <w:t>15.</w:t>
        </w:r>
        <w:r w:rsidRPr="00467062">
          <w:rPr>
            <w:lang w:eastAsia="zh-CN"/>
          </w:rPr>
          <w:tab/>
          <w:t xml:space="preserve">P-CSCF sends UPDATE to P-CSCF in the </w:t>
        </w:r>
        <w:r>
          <w:rPr>
            <w:rFonts w:hint="eastAsia"/>
            <w:lang w:eastAsia="ja-JP"/>
          </w:rPr>
          <w:t>remote</w:t>
        </w:r>
        <w:r w:rsidRPr="00467062">
          <w:rPr>
            <w:lang w:eastAsia="zh-CN"/>
          </w:rPr>
          <w:t xml:space="preserve"> network to inform IMS AGW on satellite in the </w:t>
        </w:r>
        <w:r>
          <w:rPr>
            <w:rFonts w:hint="eastAsia"/>
            <w:lang w:eastAsia="ja-JP"/>
          </w:rPr>
          <w:t>remote</w:t>
        </w:r>
        <w:r w:rsidRPr="00467062">
          <w:rPr>
            <w:lang w:eastAsia="zh-CN"/>
          </w:rPr>
          <w:t xml:space="preserve"> network to use the target IMS AGW on satellite.</w:t>
        </w:r>
      </w:ins>
    </w:p>
    <w:p w14:paraId="55B38227" w14:textId="77777777" w:rsidR="001A29D7" w:rsidRPr="00467062" w:rsidRDefault="001A29D7" w:rsidP="001A29D7">
      <w:pPr>
        <w:keepLines/>
        <w:overflowPunct w:val="0"/>
        <w:autoSpaceDE w:val="0"/>
        <w:autoSpaceDN w:val="0"/>
        <w:adjustRightInd w:val="0"/>
        <w:ind w:left="1559" w:hanging="1276"/>
        <w:textAlignment w:val="baseline"/>
        <w:rPr>
          <w:ins w:id="237" w:author="NTT DOCOMO" w:date="2024-08-09T15:10:00Z" w16du:dateUtc="2024-08-09T06:10:00Z"/>
          <w:color w:val="FF0000"/>
          <w:lang w:eastAsia="ja-JP"/>
        </w:rPr>
      </w:pPr>
      <w:ins w:id="238"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This use of UPDATE was not mentioned in the study phase. This idea here attempts to avoid packet loss. FFS if it's ok</w:t>
        </w:r>
      </w:ins>
    </w:p>
    <w:p w14:paraId="6294FAB1" w14:textId="77777777" w:rsidR="001A29D7" w:rsidRPr="00467062" w:rsidRDefault="001A29D7" w:rsidP="001A29D7">
      <w:pPr>
        <w:overflowPunct w:val="0"/>
        <w:autoSpaceDE w:val="0"/>
        <w:autoSpaceDN w:val="0"/>
        <w:adjustRightInd w:val="0"/>
        <w:ind w:left="568" w:hanging="284"/>
        <w:textAlignment w:val="baseline"/>
        <w:rPr>
          <w:ins w:id="239" w:author="NTT DOCOMO" w:date="2024-08-09T15:10:00Z" w16du:dateUtc="2024-08-09T06:10:00Z"/>
          <w:lang w:eastAsia="zh-CN"/>
        </w:rPr>
      </w:pPr>
      <w:ins w:id="240" w:author="NTT DOCOMO" w:date="2024-08-09T15:10:00Z" w16du:dateUtc="2024-08-09T06:10:00Z">
        <w:r w:rsidRPr="00467062">
          <w:rPr>
            <w:lang w:eastAsia="zh-CN"/>
          </w:rPr>
          <w:t>16.</w:t>
        </w:r>
        <w:r w:rsidRPr="00467062">
          <w:rPr>
            <w:lang w:eastAsia="zh-CN"/>
          </w:rPr>
          <w:tab/>
          <w:t>Setting in IMS AGW on satellite is modified.</w:t>
        </w:r>
      </w:ins>
    </w:p>
    <w:p w14:paraId="0862410E" w14:textId="77777777" w:rsidR="001A29D7" w:rsidRPr="00467062" w:rsidRDefault="001A29D7" w:rsidP="001A29D7">
      <w:pPr>
        <w:overflowPunct w:val="0"/>
        <w:autoSpaceDE w:val="0"/>
        <w:autoSpaceDN w:val="0"/>
        <w:adjustRightInd w:val="0"/>
        <w:ind w:left="568" w:hanging="284"/>
        <w:textAlignment w:val="baseline"/>
        <w:rPr>
          <w:ins w:id="241" w:author="NTT DOCOMO" w:date="2024-08-09T15:10:00Z" w16du:dateUtc="2024-08-09T06:10:00Z"/>
          <w:lang w:eastAsia="zh-CN"/>
        </w:rPr>
      </w:pPr>
      <w:ins w:id="242" w:author="NTT DOCOMO" w:date="2024-08-09T15:10:00Z" w16du:dateUtc="2024-08-09T06:10:00Z">
        <w:r w:rsidRPr="00467062">
          <w:rPr>
            <w:lang w:eastAsia="zh-CN"/>
          </w:rPr>
          <w:t>17.</w:t>
        </w:r>
        <w:r w:rsidRPr="00467062">
          <w:rPr>
            <w:lang w:eastAsia="zh-CN"/>
          </w:rPr>
          <w:tab/>
          <w:t>P-CSCF sends UPDATE to UE.</w:t>
        </w:r>
      </w:ins>
    </w:p>
    <w:p w14:paraId="3C666704" w14:textId="77777777" w:rsidR="001A29D7" w:rsidRPr="00467062" w:rsidRDefault="001A29D7" w:rsidP="001A29D7">
      <w:pPr>
        <w:overflowPunct w:val="0"/>
        <w:autoSpaceDE w:val="0"/>
        <w:autoSpaceDN w:val="0"/>
        <w:adjustRightInd w:val="0"/>
        <w:ind w:left="568" w:hanging="284"/>
        <w:textAlignment w:val="baseline"/>
        <w:rPr>
          <w:ins w:id="243" w:author="NTT DOCOMO" w:date="2024-08-09T15:10:00Z" w16du:dateUtc="2024-08-09T06:10:00Z"/>
          <w:lang w:eastAsia="zh-CN"/>
        </w:rPr>
      </w:pPr>
      <w:ins w:id="244" w:author="NTT DOCOMO" w:date="2024-08-09T15:10:00Z" w16du:dateUtc="2024-08-09T06:10:00Z">
        <w:r w:rsidRPr="00467062">
          <w:rPr>
            <w:lang w:eastAsia="zh-CN"/>
          </w:rPr>
          <w:t>18.</w:t>
        </w:r>
        <w:r w:rsidRPr="00467062">
          <w:rPr>
            <w:lang w:eastAsia="zh-CN"/>
          </w:rPr>
          <w:tab/>
          <w:t>UE sends 200 OK(UPDATE) to P-CSCF.</w:t>
        </w:r>
      </w:ins>
    </w:p>
    <w:p w14:paraId="3F8ACF62" w14:textId="77777777" w:rsidR="001A29D7" w:rsidRPr="00467062" w:rsidRDefault="001A29D7" w:rsidP="001A29D7">
      <w:pPr>
        <w:overflowPunct w:val="0"/>
        <w:autoSpaceDE w:val="0"/>
        <w:autoSpaceDN w:val="0"/>
        <w:adjustRightInd w:val="0"/>
        <w:ind w:left="568" w:hanging="284"/>
        <w:textAlignment w:val="baseline"/>
        <w:rPr>
          <w:ins w:id="245" w:author="NTT DOCOMO" w:date="2024-08-09T15:10:00Z" w16du:dateUtc="2024-08-09T06:10:00Z"/>
          <w:lang w:eastAsia="zh-CN"/>
        </w:rPr>
      </w:pPr>
      <w:ins w:id="246" w:author="NTT DOCOMO" w:date="2024-08-09T15:10:00Z" w16du:dateUtc="2024-08-09T06:10:00Z">
        <w:r w:rsidRPr="00467062">
          <w:rPr>
            <w:lang w:eastAsia="zh-CN"/>
          </w:rPr>
          <w:t>19.</w:t>
        </w:r>
        <w:r w:rsidRPr="00467062">
          <w:rPr>
            <w:lang w:eastAsia="zh-CN"/>
          </w:rPr>
          <w:tab/>
          <w:t>P-CSCF sends 200 OK(UPDATE) to P-CSCF in the opposite network.</w:t>
        </w:r>
      </w:ins>
    </w:p>
    <w:p w14:paraId="4B42AEA7" w14:textId="77777777" w:rsidR="001A29D7" w:rsidRPr="00467062" w:rsidRDefault="001A29D7" w:rsidP="001A29D7">
      <w:pPr>
        <w:overflowPunct w:val="0"/>
        <w:autoSpaceDE w:val="0"/>
        <w:autoSpaceDN w:val="0"/>
        <w:adjustRightInd w:val="0"/>
        <w:ind w:left="568" w:hanging="284"/>
        <w:textAlignment w:val="baseline"/>
        <w:rPr>
          <w:ins w:id="247" w:author="NTT DOCOMO" w:date="2024-08-09T15:10:00Z" w16du:dateUtc="2024-08-09T06:10:00Z"/>
          <w:lang w:eastAsia="zh-CN"/>
        </w:rPr>
      </w:pPr>
      <w:ins w:id="248" w:author="NTT DOCOMO" w:date="2024-08-09T15:10:00Z" w16du:dateUtc="2024-08-09T06:10:00Z">
        <w:r w:rsidRPr="00467062">
          <w:rPr>
            <w:lang w:eastAsia="zh-CN"/>
          </w:rPr>
          <w:t>20.</w:t>
        </w:r>
        <w:r w:rsidRPr="00467062">
          <w:rPr>
            <w:lang w:eastAsia="zh-CN"/>
          </w:rPr>
          <w:tab/>
          <w:t>ULCL and L-PSA on the source satellite are released.</w:t>
        </w:r>
      </w:ins>
    </w:p>
    <w:p w14:paraId="58332484" w14:textId="77777777" w:rsidR="001A29D7" w:rsidRPr="00467062" w:rsidRDefault="001A29D7" w:rsidP="001A29D7">
      <w:pPr>
        <w:overflowPunct w:val="0"/>
        <w:autoSpaceDE w:val="0"/>
        <w:autoSpaceDN w:val="0"/>
        <w:adjustRightInd w:val="0"/>
        <w:ind w:left="568" w:hanging="284"/>
        <w:textAlignment w:val="baseline"/>
        <w:rPr>
          <w:ins w:id="249" w:author="NTT DOCOMO" w:date="2024-08-09T15:10:00Z" w16du:dateUtc="2024-08-09T06:10:00Z"/>
          <w:lang w:eastAsia="zh-CN"/>
        </w:rPr>
      </w:pPr>
      <w:ins w:id="250" w:author="NTT DOCOMO" w:date="2024-08-09T15:10:00Z" w16du:dateUtc="2024-08-09T06:10:00Z">
        <w:r w:rsidRPr="00467062">
          <w:rPr>
            <w:lang w:eastAsia="zh-CN"/>
          </w:rPr>
          <w:t>21.</w:t>
        </w:r>
        <w:r w:rsidRPr="00467062">
          <w:rPr>
            <w:lang w:eastAsia="zh-CN"/>
          </w:rPr>
          <w:tab/>
          <w:t>The source IMS AGW on satellite is released.</w:t>
        </w:r>
      </w:ins>
    </w:p>
    <w:p w14:paraId="3D0CD2B7" w14:textId="77777777" w:rsidR="001A29D7" w:rsidRPr="00467062" w:rsidRDefault="001A29D7" w:rsidP="001A29D7">
      <w:pPr>
        <w:keepNext/>
        <w:keepLines/>
        <w:spacing w:before="120"/>
        <w:ind w:left="1134" w:hanging="1134"/>
        <w:outlineLvl w:val="2"/>
        <w:rPr>
          <w:ins w:id="251" w:author="NTT DOCOMO" w:date="2024-08-09T15:10:00Z" w16du:dateUtc="2024-08-09T06:10:00Z"/>
          <w:rFonts w:ascii="Arial" w:hAnsi="Arial"/>
          <w:sz w:val="28"/>
          <w:lang w:eastAsia="ja-JP"/>
        </w:rPr>
      </w:pPr>
      <w:ins w:id="252" w:author="NTT DOCOMO" w:date="2024-08-09T15:10:00Z" w16du:dateUtc="2024-08-09T06:10:00Z">
        <w:r w:rsidRPr="00467062">
          <w:rPr>
            <w:rFonts w:ascii="Arial" w:hAnsi="Arial"/>
            <w:sz w:val="28"/>
            <w:lang w:eastAsia="ja-JP"/>
          </w:rPr>
          <w:t>AX.6.2.2 Ground fallback</w:t>
        </w:r>
      </w:ins>
    </w:p>
    <w:p w14:paraId="2FFC8C80" w14:textId="77777777" w:rsidR="001A29D7" w:rsidRPr="00467062" w:rsidRDefault="001A29D7" w:rsidP="001A29D7">
      <w:pPr>
        <w:rPr>
          <w:ins w:id="253" w:author="NTT DOCOMO" w:date="2024-08-09T15:10:00Z" w16du:dateUtc="2024-08-09T06:10:00Z"/>
          <w:lang w:eastAsia="ja-JP"/>
        </w:rPr>
      </w:pPr>
      <w:ins w:id="254" w:author="NTT DOCOMO" w:date="2024-08-09T15:10:00Z" w16du:dateUtc="2024-08-09T06:10:00Z">
        <w:r w:rsidRPr="00467062">
          <w:rPr>
            <w:lang w:eastAsia="ja-JP"/>
          </w:rPr>
          <w:t>Figure AX.6.2.2-1 depicts a signalling flow diagram for ground fallback of an ongoing UE-Satellite-UE communication after change of satellite that serves a UE.</w:t>
        </w:r>
      </w:ins>
    </w:p>
    <w:p w14:paraId="06A6D20F" w14:textId="77777777" w:rsidR="001A29D7" w:rsidRPr="00467062" w:rsidRDefault="001A29D7" w:rsidP="001A29D7">
      <w:pPr>
        <w:jc w:val="center"/>
        <w:rPr>
          <w:ins w:id="255" w:author="NTT DOCOMO" w:date="2024-08-09T15:10:00Z" w16du:dateUtc="2024-08-09T06:10:00Z"/>
          <w:lang w:eastAsia="ja-JP"/>
        </w:rPr>
      </w:pPr>
      <w:ins w:id="256" w:author="NTT DOCOMO" w:date="2024-08-09T15:10:00Z" w16du:dateUtc="2024-08-09T06:10:00Z">
        <w:r>
          <w:rPr>
            <w:lang w:eastAsia="ja-JP"/>
          </w:rPr>
          <w:object w:dxaOrig="16360" w:dyaOrig="14200" w14:anchorId="719DFBC2">
            <v:shape id="_x0000_i1027" type="#_x0000_t75" style="width:458pt;height:397.5pt" o:ole="">
              <v:imagedata r:id="rId17" o:title=""/>
            </v:shape>
            <o:OLEObject Type="Embed" ProgID="Visio.Drawing.15" ShapeID="_x0000_i1027" DrawAspect="Content" ObjectID="_1784723085" r:id="rId18"/>
          </w:object>
        </w:r>
      </w:ins>
    </w:p>
    <w:p w14:paraId="48D54ED5" w14:textId="77777777" w:rsidR="001A29D7" w:rsidRPr="00467062" w:rsidRDefault="001A29D7" w:rsidP="001A29D7">
      <w:pPr>
        <w:keepLines/>
        <w:overflowPunct w:val="0"/>
        <w:autoSpaceDE w:val="0"/>
        <w:autoSpaceDN w:val="0"/>
        <w:adjustRightInd w:val="0"/>
        <w:spacing w:after="240"/>
        <w:jc w:val="center"/>
        <w:textAlignment w:val="baseline"/>
        <w:rPr>
          <w:ins w:id="257" w:author="NTT DOCOMO" w:date="2024-08-09T15:10:00Z" w16du:dateUtc="2024-08-09T06:10:00Z"/>
          <w:rFonts w:ascii="Arial" w:hAnsi="Arial"/>
          <w:b/>
          <w:lang w:eastAsia="en-GB"/>
        </w:rPr>
      </w:pPr>
      <w:ins w:id="258" w:author="NTT DOCOMO" w:date="2024-08-09T15:10:00Z" w16du:dateUtc="2024-08-09T06:10:00Z">
        <w:r w:rsidRPr="00467062">
          <w:rPr>
            <w:rFonts w:ascii="Arial" w:hAnsi="Arial"/>
            <w:b/>
            <w:lang w:eastAsia="en-GB"/>
          </w:rPr>
          <w:t>Figure AX.6.2.2-1:</w:t>
        </w:r>
        <w:r w:rsidRPr="00467062">
          <w:rPr>
            <w:rFonts w:ascii="Arial" w:hAnsi="Arial"/>
            <w:b/>
            <w:lang w:eastAsia="en-GB"/>
          </w:rPr>
          <w:tab/>
          <w:t>Ground fallback</w:t>
        </w:r>
      </w:ins>
    </w:p>
    <w:p w14:paraId="3A3E22DC" w14:textId="77777777" w:rsidR="001A29D7" w:rsidRPr="00467062" w:rsidRDefault="001A29D7" w:rsidP="001A29D7">
      <w:pPr>
        <w:rPr>
          <w:ins w:id="259" w:author="NTT DOCOMO" w:date="2024-08-09T15:10:00Z" w16du:dateUtc="2024-08-09T06:10:00Z"/>
          <w:lang w:eastAsia="ja-JP"/>
        </w:rPr>
      </w:pPr>
      <w:ins w:id="260" w:author="NTT DOCOMO" w:date="2024-08-09T15:10:00Z" w16du:dateUtc="2024-08-09T06:10:00Z">
        <w:r w:rsidRPr="00467062">
          <w:rPr>
            <w:lang w:eastAsia="ja-JP"/>
          </w:rPr>
          <w:t>The steps in the call flow are as follows:</w:t>
        </w:r>
      </w:ins>
    </w:p>
    <w:p w14:paraId="7CCC37D2" w14:textId="77777777" w:rsidR="001A29D7" w:rsidRPr="00467062" w:rsidRDefault="001A29D7" w:rsidP="001A29D7">
      <w:pPr>
        <w:overflowPunct w:val="0"/>
        <w:autoSpaceDE w:val="0"/>
        <w:autoSpaceDN w:val="0"/>
        <w:adjustRightInd w:val="0"/>
        <w:ind w:left="568" w:hanging="284"/>
        <w:textAlignment w:val="baseline"/>
        <w:rPr>
          <w:ins w:id="261" w:author="NTT DOCOMO" w:date="2024-08-09T15:10:00Z" w16du:dateUtc="2024-08-09T06:10:00Z"/>
          <w:lang w:eastAsia="zh-CN"/>
        </w:rPr>
      </w:pPr>
      <w:ins w:id="262" w:author="NTT DOCOMO" w:date="2024-08-09T15:10:00Z" w16du:dateUtc="2024-08-09T06:10:00Z">
        <w:r w:rsidRPr="00467062">
          <w:rPr>
            <w:lang w:eastAsia="zh-CN"/>
          </w:rPr>
          <w:t>1.</w:t>
        </w:r>
        <w:r w:rsidRPr="00467062">
          <w:rPr>
            <w:lang w:eastAsia="zh-CN"/>
          </w:rPr>
          <w:tab/>
          <w:t>P-CSCF obtains satellite ID of a satellite that is about to serve UE.</w:t>
        </w:r>
      </w:ins>
    </w:p>
    <w:p w14:paraId="418674B1" w14:textId="77777777" w:rsidR="001A29D7" w:rsidRPr="00467062" w:rsidRDefault="001A29D7" w:rsidP="001A29D7">
      <w:pPr>
        <w:overflowPunct w:val="0"/>
        <w:autoSpaceDE w:val="0"/>
        <w:autoSpaceDN w:val="0"/>
        <w:adjustRightInd w:val="0"/>
        <w:ind w:left="568" w:hanging="284"/>
        <w:textAlignment w:val="baseline"/>
        <w:rPr>
          <w:ins w:id="263" w:author="NTT DOCOMO" w:date="2024-08-09T15:10:00Z" w16du:dateUtc="2024-08-09T06:10:00Z"/>
          <w:lang w:eastAsia="zh-CN"/>
        </w:rPr>
      </w:pPr>
      <w:ins w:id="264" w:author="NTT DOCOMO" w:date="2024-08-09T15:10:00Z" w16du:dateUtc="2024-08-09T06:10:00Z">
        <w:r w:rsidRPr="00467062">
          <w:rPr>
            <w:lang w:eastAsia="zh-CN"/>
          </w:rPr>
          <w:t>2.</w:t>
        </w:r>
        <w:r w:rsidRPr="00467062">
          <w:rPr>
            <w:lang w:eastAsia="zh-CN"/>
          </w:rPr>
          <w:tab/>
          <w:t>P-CSCF cannot determine that UE-Satellite-UE communication continues to be possible based on the relation between the satellite ID received in step 1 and the satellite ID stored for the opposite network.</w:t>
        </w:r>
      </w:ins>
    </w:p>
    <w:p w14:paraId="5E377873" w14:textId="77777777" w:rsidR="001A29D7" w:rsidRPr="00467062" w:rsidRDefault="001A29D7" w:rsidP="001A29D7">
      <w:pPr>
        <w:overflowPunct w:val="0"/>
        <w:autoSpaceDE w:val="0"/>
        <w:autoSpaceDN w:val="0"/>
        <w:adjustRightInd w:val="0"/>
        <w:ind w:left="568" w:hanging="284"/>
        <w:textAlignment w:val="baseline"/>
        <w:rPr>
          <w:ins w:id="265" w:author="NTT DOCOMO" w:date="2024-08-09T15:10:00Z" w16du:dateUtc="2024-08-09T06:10:00Z"/>
          <w:lang w:eastAsia="zh-CN"/>
        </w:rPr>
      </w:pPr>
      <w:ins w:id="266" w:author="NTT DOCOMO" w:date="2024-08-09T15:10:00Z" w16du:dateUtc="2024-08-09T06:10:00Z">
        <w:r w:rsidRPr="00467062">
          <w:rPr>
            <w:lang w:eastAsia="zh-CN"/>
          </w:rPr>
          <w:t>3.</w:t>
        </w:r>
        <w:r w:rsidRPr="00467062">
          <w:rPr>
            <w:lang w:eastAsia="zh-CN"/>
          </w:rPr>
          <w:tab/>
          <w:t>P-CSCF sends negative feedback to PCF.</w:t>
        </w:r>
      </w:ins>
    </w:p>
    <w:p w14:paraId="1114BEEE" w14:textId="77777777" w:rsidR="001A29D7" w:rsidRPr="00467062" w:rsidRDefault="001A29D7" w:rsidP="001A29D7">
      <w:pPr>
        <w:overflowPunct w:val="0"/>
        <w:autoSpaceDE w:val="0"/>
        <w:autoSpaceDN w:val="0"/>
        <w:adjustRightInd w:val="0"/>
        <w:ind w:left="568" w:hanging="284"/>
        <w:textAlignment w:val="baseline"/>
        <w:rPr>
          <w:ins w:id="267" w:author="NTT DOCOMO" w:date="2024-08-09T15:10:00Z" w16du:dateUtc="2024-08-09T06:10:00Z"/>
          <w:lang w:eastAsia="zh-CN"/>
        </w:rPr>
      </w:pPr>
      <w:ins w:id="268" w:author="NTT DOCOMO" w:date="2024-08-09T15:10:00Z" w16du:dateUtc="2024-08-09T06:10:00Z">
        <w:r w:rsidRPr="00467062">
          <w:rPr>
            <w:lang w:eastAsia="zh-CN"/>
          </w:rPr>
          <w:t>4.</w:t>
        </w:r>
        <w:r w:rsidRPr="00467062">
          <w:rPr>
            <w:lang w:eastAsia="zh-CN"/>
          </w:rPr>
          <w:tab/>
          <w:t>UE and P-CSCF interact. P-CSCF sends H. 248 ADD request to IMS AGW on ground and receives a response.</w:t>
        </w:r>
      </w:ins>
    </w:p>
    <w:p w14:paraId="63ED5A32" w14:textId="77777777" w:rsidR="001A29D7" w:rsidRPr="00467062" w:rsidRDefault="001A29D7" w:rsidP="001A29D7">
      <w:pPr>
        <w:keepLines/>
        <w:overflowPunct w:val="0"/>
        <w:autoSpaceDE w:val="0"/>
        <w:autoSpaceDN w:val="0"/>
        <w:adjustRightInd w:val="0"/>
        <w:ind w:left="1559" w:hanging="1276"/>
        <w:textAlignment w:val="baseline"/>
        <w:rPr>
          <w:ins w:id="269" w:author="NTT DOCOMO" w:date="2024-08-09T15:10:00Z" w16du:dateUtc="2024-08-09T06:10:00Z"/>
          <w:color w:val="FF0000"/>
          <w:lang w:eastAsia="ja-JP"/>
        </w:rPr>
      </w:pPr>
      <w:ins w:id="270"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For now, it's written like this. But there are a few options to realize this part. FFS which option to take.</w:t>
        </w:r>
      </w:ins>
    </w:p>
    <w:p w14:paraId="23AA10AC" w14:textId="77777777" w:rsidR="001A29D7" w:rsidRPr="00467062" w:rsidRDefault="001A29D7" w:rsidP="001A29D7">
      <w:pPr>
        <w:overflowPunct w:val="0"/>
        <w:autoSpaceDE w:val="0"/>
        <w:autoSpaceDN w:val="0"/>
        <w:adjustRightInd w:val="0"/>
        <w:ind w:left="568" w:hanging="284"/>
        <w:textAlignment w:val="baseline"/>
        <w:rPr>
          <w:ins w:id="271" w:author="NTT DOCOMO" w:date="2024-08-09T15:10:00Z" w16du:dateUtc="2024-08-09T06:10:00Z"/>
          <w:lang w:eastAsia="zh-CN"/>
        </w:rPr>
      </w:pPr>
      <w:ins w:id="272" w:author="NTT DOCOMO" w:date="2024-08-09T15:10:00Z" w16du:dateUtc="2024-08-09T06:10:00Z">
        <w:r w:rsidRPr="00467062">
          <w:rPr>
            <w:lang w:eastAsia="zh-CN"/>
          </w:rPr>
          <w:t>5.</w:t>
        </w:r>
        <w:r w:rsidRPr="00467062">
          <w:rPr>
            <w:lang w:eastAsia="zh-CN"/>
          </w:rPr>
          <w:tab/>
          <w:t xml:space="preserve">P-CSCF sets the value of c=line to be that of IMS AGW on ground as usual. P-CSCF sends SIP re-INVITE to P-CSCF in the </w:t>
        </w:r>
        <w:r>
          <w:rPr>
            <w:rFonts w:hint="eastAsia"/>
            <w:lang w:eastAsia="ja-JP"/>
          </w:rPr>
          <w:t>remote</w:t>
        </w:r>
        <w:r w:rsidRPr="00467062">
          <w:rPr>
            <w:lang w:eastAsia="zh-CN"/>
          </w:rPr>
          <w:t xml:space="preserve"> network. P-CSCF does not include satellite-related information in the SIP re-INVITE.</w:t>
        </w:r>
      </w:ins>
    </w:p>
    <w:p w14:paraId="4E4E6E86" w14:textId="77777777" w:rsidR="001A29D7" w:rsidRPr="00467062" w:rsidRDefault="001A29D7" w:rsidP="001A29D7">
      <w:pPr>
        <w:overflowPunct w:val="0"/>
        <w:autoSpaceDE w:val="0"/>
        <w:autoSpaceDN w:val="0"/>
        <w:adjustRightInd w:val="0"/>
        <w:ind w:left="568" w:hanging="284"/>
        <w:textAlignment w:val="baseline"/>
        <w:rPr>
          <w:ins w:id="273" w:author="NTT DOCOMO" w:date="2024-08-09T15:10:00Z" w16du:dateUtc="2024-08-09T06:10:00Z"/>
          <w:lang w:eastAsia="zh-CN"/>
        </w:rPr>
      </w:pPr>
      <w:ins w:id="274" w:author="NTT DOCOMO" w:date="2024-08-09T15:10:00Z" w16du:dateUtc="2024-08-09T06:10:00Z">
        <w:r w:rsidRPr="00467062">
          <w:rPr>
            <w:lang w:eastAsia="zh-CN"/>
          </w:rPr>
          <w:t>6.</w:t>
        </w:r>
        <w:r w:rsidRPr="00467062">
          <w:rPr>
            <w:lang w:eastAsia="zh-CN"/>
          </w:rPr>
          <w:tab/>
          <w:t>P-CSCF determines that UE-Satellite-UE communication becomes not possible based on that SIP re-INVITE does not contain any satellite-related information.</w:t>
        </w:r>
      </w:ins>
    </w:p>
    <w:p w14:paraId="31F2F4EE" w14:textId="77777777" w:rsidR="001A29D7" w:rsidRPr="00467062" w:rsidRDefault="001A29D7" w:rsidP="001A29D7">
      <w:pPr>
        <w:overflowPunct w:val="0"/>
        <w:autoSpaceDE w:val="0"/>
        <w:autoSpaceDN w:val="0"/>
        <w:adjustRightInd w:val="0"/>
        <w:ind w:left="568" w:hanging="284"/>
        <w:textAlignment w:val="baseline"/>
        <w:rPr>
          <w:ins w:id="275" w:author="NTT DOCOMO" w:date="2024-08-09T15:10:00Z" w16du:dateUtc="2024-08-09T06:10:00Z"/>
          <w:lang w:eastAsia="zh-CN"/>
        </w:rPr>
      </w:pPr>
      <w:ins w:id="276" w:author="NTT DOCOMO" w:date="2024-08-09T15:10:00Z" w16du:dateUtc="2024-08-09T06:10:00Z">
        <w:r w:rsidRPr="00467062">
          <w:rPr>
            <w:lang w:eastAsia="zh-CN"/>
          </w:rPr>
          <w:t>7.</w:t>
        </w:r>
        <w:r w:rsidRPr="00467062">
          <w:rPr>
            <w:lang w:eastAsia="zh-CN"/>
          </w:rPr>
          <w:tab/>
          <w:t>P-CSCF sends H. 248 ADD request to IMS AGW on ground and receives a response.</w:t>
        </w:r>
      </w:ins>
    </w:p>
    <w:p w14:paraId="50AB17AA" w14:textId="77777777" w:rsidR="001A29D7" w:rsidRPr="00467062" w:rsidRDefault="001A29D7" w:rsidP="001A29D7">
      <w:pPr>
        <w:overflowPunct w:val="0"/>
        <w:autoSpaceDE w:val="0"/>
        <w:autoSpaceDN w:val="0"/>
        <w:adjustRightInd w:val="0"/>
        <w:ind w:left="568" w:hanging="284"/>
        <w:textAlignment w:val="baseline"/>
        <w:rPr>
          <w:ins w:id="277" w:author="NTT DOCOMO" w:date="2024-08-09T15:10:00Z" w16du:dateUtc="2024-08-09T06:10:00Z"/>
          <w:lang w:eastAsia="zh-CN"/>
        </w:rPr>
      </w:pPr>
      <w:ins w:id="278" w:author="NTT DOCOMO" w:date="2024-08-09T15:10:00Z" w16du:dateUtc="2024-08-09T06:10:00Z">
        <w:r w:rsidRPr="00467062">
          <w:rPr>
            <w:lang w:eastAsia="zh-CN"/>
          </w:rPr>
          <w:t>8.</w:t>
        </w:r>
        <w:r w:rsidRPr="00467062">
          <w:rPr>
            <w:lang w:eastAsia="zh-CN"/>
          </w:rPr>
          <w:tab/>
          <w:t>P-CSCF sets the value of c=line to be that of IMS AGW on satellite to avoid packets coming to IMS AGW on ground that is not yet fully setup. P-CSCF sends SIP re-INVITE to UE.</w:t>
        </w:r>
      </w:ins>
    </w:p>
    <w:p w14:paraId="4EB7C05B" w14:textId="77777777" w:rsidR="001A29D7" w:rsidRPr="00467062" w:rsidRDefault="001A29D7" w:rsidP="001A29D7">
      <w:pPr>
        <w:overflowPunct w:val="0"/>
        <w:autoSpaceDE w:val="0"/>
        <w:autoSpaceDN w:val="0"/>
        <w:adjustRightInd w:val="0"/>
        <w:ind w:left="568" w:hanging="284"/>
        <w:textAlignment w:val="baseline"/>
        <w:rPr>
          <w:ins w:id="279" w:author="NTT DOCOMO" w:date="2024-08-09T15:10:00Z" w16du:dateUtc="2024-08-09T06:10:00Z"/>
          <w:lang w:eastAsia="zh-CN"/>
        </w:rPr>
      </w:pPr>
      <w:ins w:id="280" w:author="NTT DOCOMO" w:date="2024-08-09T15:10:00Z" w16du:dateUtc="2024-08-09T06:10:00Z">
        <w:r w:rsidRPr="00467062">
          <w:rPr>
            <w:lang w:eastAsia="zh-CN"/>
          </w:rPr>
          <w:t>9.</w:t>
        </w:r>
        <w:r w:rsidRPr="00467062">
          <w:rPr>
            <w:lang w:eastAsia="zh-CN"/>
          </w:rPr>
          <w:tab/>
          <w:t>UE sends SIP 200 OK to P-CSCF.</w:t>
        </w:r>
      </w:ins>
    </w:p>
    <w:p w14:paraId="7A5B369A" w14:textId="77777777" w:rsidR="001A29D7" w:rsidRPr="00467062" w:rsidRDefault="001A29D7" w:rsidP="001A29D7">
      <w:pPr>
        <w:overflowPunct w:val="0"/>
        <w:autoSpaceDE w:val="0"/>
        <w:autoSpaceDN w:val="0"/>
        <w:adjustRightInd w:val="0"/>
        <w:ind w:left="568" w:hanging="284"/>
        <w:textAlignment w:val="baseline"/>
        <w:rPr>
          <w:ins w:id="281" w:author="NTT DOCOMO" w:date="2024-08-09T15:10:00Z" w16du:dateUtc="2024-08-09T06:10:00Z"/>
          <w:lang w:eastAsia="zh-CN"/>
        </w:rPr>
      </w:pPr>
      <w:ins w:id="282" w:author="NTT DOCOMO" w:date="2024-08-09T15:10:00Z" w16du:dateUtc="2024-08-09T06:10:00Z">
        <w:r w:rsidRPr="00467062">
          <w:rPr>
            <w:lang w:eastAsia="zh-CN"/>
          </w:rPr>
          <w:lastRenderedPageBreak/>
          <w:t>10.</w:t>
        </w:r>
        <w:r w:rsidRPr="00467062">
          <w:rPr>
            <w:lang w:eastAsia="zh-CN"/>
          </w:rPr>
          <w:tab/>
          <w:t>P-CSCF completes setting up of IMS AGW on ground.</w:t>
        </w:r>
      </w:ins>
    </w:p>
    <w:p w14:paraId="184AA018" w14:textId="77777777" w:rsidR="001A29D7" w:rsidRPr="00467062" w:rsidRDefault="001A29D7" w:rsidP="001A29D7">
      <w:pPr>
        <w:overflowPunct w:val="0"/>
        <w:autoSpaceDE w:val="0"/>
        <w:autoSpaceDN w:val="0"/>
        <w:adjustRightInd w:val="0"/>
        <w:ind w:left="568" w:hanging="284"/>
        <w:textAlignment w:val="baseline"/>
        <w:rPr>
          <w:ins w:id="283" w:author="NTT DOCOMO" w:date="2024-08-09T15:10:00Z" w16du:dateUtc="2024-08-09T06:10:00Z"/>
          <w:lang w:eastAsia="zh-CN"/>
        </w:rPr>
      </w:pPr>
      <w:ins w:id="284" w:author="NTT DOCOMO" w:date="2024-08-09T15:10:00Z" w16du:dateUtc="2024-08-09T06:10:00Z">
        <w:r w:rsidRPr="00467062">
          <w:rPr>
            <w:lang w:eastAsia="zh-CN"/>
          </w:rPr>
          <w:t>11.</w:t>
        </w:r>
        <w:r w:rsidRPr="00467062">
          <w:rPr>
            <w:lang w:eastAsia="zh-CN"/>
          </w:rPr>
          <w:tab/>
          <w:t>P-CSCF sends SIP 200 OK to P-CSCF in the opposite network.</w:t>
        </w:r>
      </w:ins>
    </w:p>
    <w:p w14:paraId="01EC6CCC" w14:textId="77777777" w:rsidR="001A29D7" w:rsidRPr="00467062" w:rsidRDefault="001A29D7" w:rsidP="001A29D7">
      <w:pPr>
        <w:overflowPunct w:val="0"/>
        <w:autoSpaceDE w:val="0"/>
        <w:autoSpaceDN w:val="0"/>
        <w:adjustRightInd w:val="0"/>
        <w:ind w:left="568" w:hanging="284"/>
        <w:textAlignment w:val="baseline"/>
        <w:rPr>
          <w:ins w:id="285" w:author="NTT DOCOMO" w:date="2024-08-09T15:10:00Z" w16du:dateUtc="2024-08-09T06:10:00Z"/>
          <w:lang w:eastAsia="zh-CN"/>
        </w:rPr>
      </w:pPr>
      <w:ins w:id="286" w:author="NTT DOCOMO" w:date="2024-08-09T15:10:00Z" w16du:dateUtc="2024-08-09T06:10:00Z">
        <w:r w:rsidRPr="00467062">
          <w:rPr>
            <w:lang w:eastAsia="zh-CN"/>
          </w:rPr>
          <w:t>12.</w:t>
        </w:r>
        <w:r w:rsidRPr="00467062">
          <w:rPr>
            <w:lang w:eastAsia="zh-CN"/>
          </w:rPr>
          <w:tab/>
          <w:t>P-CSCF completes setting up of IMS AGW on ground.</w:t>
        </w:r>
      </w:ins>
    </w:p>
    <w:p w14:paraId="66168ACD" w14:textId="77777777" w:rsidR="001A29D7" w:rsidRPr="00467062" w:rsidRDefault="001A29D7" w:rsidP="001A29D7">
      <w:pPr>
        <w:overflowPunct w:val="0"/>
        <w:autoSpaceDE w:val="0"/>
        <w:autoSpaceDN w:val="0"/>
        <w:adjustRightInd w:val="0"/>
        <w:ind w:left="568" w:hanging="284"/>
        <w:textAlignment w:val="baseline"/>
        <w:rPr>
          <w:ins w:id="287" w:author="NTT DOCOMO" w:date="2024-08-09T15:10:00Z" w16du:dateUtc="2024-08-09T06:10:00Z"/>
          <w:lang w:eastAsia="zh-CN"/>
        </w:rPr>
      </w:pPr>
      <w:ins w:id="288" w:author="NTT DOCOMO" w:date="2024-08-09T15:10:00Z" w16du:dateUtc="2024-08-09T06:10:00Z">
        <w:r w:rsidRPr="00467062">
          <w:rPr>
            <w:lang w:eastAsia="zh-CN"/>
          </w:rPr>
          <w:t>13.</w:t>
        </w:r>
        <w:r w:rsidRPr="00467062">
          <w:rPr>
            <w:lang w:eastAsia="zh-CN"/>
          </w:rPr>
          <w:tab/>
          <w:t>P-CSCF sends SIP 200 OK to UE.</w:t>
        </w:r>
      </w:ins>
    </w:p>
    <w:p w14:paraId="09D7B943" w14:textId="77777777" w:rsidR="001A29D7" w:rsidRPr="00467062" w:rsidRDefault="001A29D7" w:rsidP="001A29D7">
      <w:pPr>
        <w:overflowPunct w:val="0"/>
        <w:autoSpaceDE w:val="0"/>
        <w:autoSpaceDN w:val="0"/>
        <w:adjustRightInd w:val="0"/>
        <w:ind w:left="568" w:hanging="284"/>
        <w:textAlignment w:val="baseline"/>
        <w:rPr>
          <w:ins w:id="289" w:author="NTT DOCOMO" w:date="2024-08-09T15:10:00Z" w16du:dateUtc="2024-08-09T06:10:00Z"/>
          <w:lang w:eastAsia="zh-CN"/>
        </w:rPr>
      </w:pPr>
      <w:ins w:id="290" w:author="NTT DOCOMO" w:date="2024-08-09T15:10:00Z" w16du:dateUtc="2024-08-09T06:10:00Z">
        <w:r w:rsidRPr="00467062">
          <w:rPr>
            <w:lang w:eastAsia="zh-CN"/>
          </w:rPr>
          <w:t>14.</w:t>
        </w:r>
        <w:r w:rsidRPr="00467062">
          <w:rPr>
            <w:lang w:eastAsia="zh-CN"/>
          </w:rPr>
          <w:tab/>
          <w:t xml:space="preserve">P-CSCF sends UPDATE to P-CSCF in the </w:t>
        </w:r>
        <w:r>
          <w:rPr>
            <w:rFonts w:hint="eastAsia"/>
            <w:lang w:eastAsia="ja-JP"/>
          </w:rPr>
          <w:t>remote</w:t>
        </w:r>
        <w:r w:rsidRPr="00467062">
          <w:rPr>
            <w:lang w:eastAsia="zh-CN"/>
          </w:rPr>
          <w:t xml:space="preserve"> network to inform UE in the </w:t>
        </w:r>
        <w:r>
          <w:rPr>
            <w:rFonts w:hint="eastAsia"/>
            <w:lang w:eastAsia="ja-JP"/>
          </w:rPr>
          <w:t>remote</w:t>
        </w:r>
        <w:r w:rsidRPr="00467062">
          <w:rPr>
            <w:lang w:eastAsia="zh-CN"/>
          </w:rPr>
          <w:t xml:space="preserve"> network to use IMS AGWs on ground.</w:t>
        </w:r>
      </w:ins>
    </w:p>
    <w:p w14:paraId="33EB0134" w14:textId="77777777" w:rsidR="001A29D7" w:rsidRPr="00467062" w:rsidRDefault="001A29D7" w:rsidP="001A29D7">
      <w:pPr>
        <w:keepLines/>
        <w:overflowPunct w:val="0"/>
        <w:autoSpaceDE w:val="0"/>
        <w:autoSpaceDN w:val="0"/>
        <w:adjustRightInd w:val="0"/>
        <w:ind w:left="1559" w:hanging="1276"/>
        <w:textAlignment w:val="baseline"/>
        <w:rPr>
          <w:ins w:id="291" w:author="NTT DOCOMO" w:date="2024-08-09T15:10:00Z" w16du:dateUtc="2024-08-09T06:10:00Z"/>
          <w:color w:val="FF0000"/>
          <w:lang w:eastAsia="ja-JP"/>
        </w:rPr>
      </w:pPr>
      <w:ins w:id="292"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This use of UPDATE was not mentioned in the study phase. This idea here attempts to avoid packet loss. FFS if it's ok</w:t>
        </w:r>
      </w:ins>
    </w:p>
    <w:p w14:paraId="5999F4C4" w14:textId="77777777" w:rsidR="001A29D7" w:rsidRPr="00467062" w:rsidRDefault="001A29D7" w:rsidP="001A29D7">
      <w:pPr>
        <w:overflowPunct w:val="0"/>
        <w:autoSpaceDE w:val="0"/>
        <w:autoSpaceDN w:val="0"/>
        <w:adjustRightInd w:val="0"/>
        <w:ind w:left="568" w:hanging="284"/>
        <w:textAlignment w:val="baseline"/>
        <w:rPr>
          <w:ins w:id="293" w:author="NTT DOCOMO" w:date="2024-08-09T15:10:00Z" w16du:dateUtc="2024-08-09T06:10:00Z"/>
          <w:lang w:eastAsia="zh-CN"/>
        </w:rPr>
      </w:pPr>
      <w:ins w:id="294" w:author="NTT DOCOMO" w:date="2024-08-09T15:10:00Z" w16du:dateUtc="2024-08-09T06:10:00Z">
        <w:r w:rsidRPr="00467062">
          <w:rPr>
            <w:lang w:eastAsia="zh-CN"/>
          </w:rPr>
          <w:t>15.</w:t>
        </w:r>
        <w:r w:rsidRPr="00467062">
          <w:rPr>
            <w:lang w:eastAsia="zh-CN"/>
          </w:rPr>
          <w:tab/>
          <w:t>P-CSCF sets the value of c=line to be that of IMS AGW on ground. P-CSCF sends UPDATE to UE.</w:t>
        </w:r>
      </w:ins>
    </w:p>
    <w:p w14:paraId="024FEAFC" w14:textId="77777777" w:rsidR="001A29D7" w:rsidRPr="00467062" w:rsidRDefault="001A29D7" w:rsidP="001A29D7">
      <w:pPr>
        <w:overflowPunct w:val="0"/>
        <w:autoSpaceDE w:val="0"/>
        <w:autoSpaceDN w:val="0"/>
        <w:adjustRightInd w:val="0"/>
        <w:ind w:left="568" w:hanging="284"/>
        <w:textAlignment w:val="baseline"/>
        <w:rPr>
          <w:ins w:id="295" w:author="NTT DOCOMO" w:date="2024-08-09T15:10:00Z" w16du:dateUtc="2024-08-09T06:10:00Z"/>
          <w:lang w:eastAsia="zh-CN"/>
        </w:rPr>
      </w:pPr>
      <w:ins w:id="296" w:author="NTT DOCOMO" w:date="2024-08-09T15:10:00Z" w16du:dateUtc="2024-08-09T06:10:00Z">
        <w:r w:rsidRPr="00467062">
          <w:rPr>
            <w:lang w:eastAsia="zh-CN"/>
          </w:rPr>
          <w:t>16.</w:t>
        </w:r>
        <w:r w:rsidRPr="00467062">
          <w:rPr>
            <w:lang w:eastAsia="zh-CN"/>
          </w:rPr>
          <w:tab/>
          <w:t>UE sends 200 OK(UPDATE) to P-CSCF.</w:t>
        </w:r>
      </w:ins>
    </w:p>
    <w:p w14:paraId="4EF6689D" w14:textId="77777777" w:rsidR="001A29D7" w:rsidRPr="00467062" w:rsidRDefault="001A29D7" w:rsidP="001A29D7">
      <w:pPr>
        <w:overflowPunct w:val="0"/>
        <w:autoSpaceDE w:val="0"/>
        <w:autoSpaceDN w:val="0"/>
        <w:adjustRightInd w:val="0"/>
        <w:ind w:left="568" w:hanging="284"/>
        <w:textAlignment w:val="baseline"/>
        <w:rPr>
          <w:ins w:id="297" w:author="NTT DOCOMO" w:date="2024-08-09T15:10:00Z" w16du:dateUtc="2024-08-09T06:10:00Z"/>
          <w:lang w:eastAsia="zh-CN"/>
        </w:rPr>
      </w:pPr>
      <w:ins w:id="298" w:author="NTT DOCOMO" w:date="2024-08-09T15:10:00Z" w16du:dateUtc="2024-08-09T06:10:00Z">
        <w:r w:rsidRPr="00467062">
          <w:rPr>
            <w:lang w:eastAsia="zh-CN"/>
          </w:rPr>
          <w:t>17.</w:t>
        </w:r>
        <w:r w:rsidRPr="00467062">
          <w:rPr>
            <w:lang w:eastAsia="zh-CN"/>
          </w:rPr>
          <w:tab/>
          <w:t>P-CSCF sends 200OK(UPDATE) to P-CSCF in the opposite network.</w:t>
        </w:r>
      </w:ins>
    </w:p>
    <w:p w14:paraId="5E18292D" w14:textId="77777777" w:rsidR="001A29D7" w:rsidRDefault="001A29D7" w:rsidP="001A29D7">
      <w:pPr>
        <w:overflowPunct w:val="0"/>
        <w:autoSpaceDE w:val="0"/>
        <w:autoSpaceDN w:val="0"/>
        <w:adjustRightInd w:val="0"/>
        <w:ind w:left="568" w:hanging="284"/>
        <w:textAlignment w:val="baseline"/>
        <w:rPr>
          <w:ins w:id="299" w:author="NTT DOCOMO" w:date="2024-08-09T15:10:00Z" w16du:dateUtc="2024-08-09T06:10:00Z"/>
          <w:lang w:eastAsia="zh-CN"/>
        </w:rPr>
      </w:pPr>
      <w:ins w:id="300" w:author="NTT DOCOMO" w:date="2024-08-09T15:10:00Z" w16du:dateUtc="2024-08-09T06:10:00Z">
        <w:r w:rsidRPr="00467062">
          <w:rPr>
            <w:lang w:eastAsia="zh-CN"/>
          </w:rPr>
          <w:t>18.</w:t>
        </w:r>
        <w:r w:rsidRPr="00467062">
          <w:rPr>
            <w:lang w:eastAsia="zh-CN"/>
          </w:rPr>
          <w:tab/>
          <w:t>In both networks, ULCL and L-PSA on satellite are released by using the procedure of Removal of additional PDU Session Anchor and Branching Point or UL CL as specified in clause 4.3.5.5 of TS 23.502 [94].</w:t>
        </w:r>
      </w:ins>
    </w:p>
    <w:p w14:paraId="5FF08188" w14:textId="77777777" w:rsidR="001A29D7" w:rsidRPr="00467062" w:rsidRDefault="001A29D7" w:rsidP="001A29D7">
      <w:pPr>
        <w:keepLines/>
        <w:overflowPunct w:val="0"/>
        <w:autoSpaceDE w:val="0"/>
        <w:autoSpaceDN w:val="0"/>
        <w:adjustRightInd w:val="0"/>
        <w:ind w:left="1559" w:hanging="1276"/>
        <w:textAlignment w:val="baseline"/>
        <w:rPr>
          <w:ins w:id="301" w:author="NTT DOCOMO" w:date="2024-08-09T15:10:00Z" w16du:dateUtc="2024-08-09T06:10:00Z"/>
          <w:color w:val="FF0000"/>
          <w:lang w:eastAsia="ja-JP"/>
        </w:rPr>
      </w:pPr>
      <w:ins w:id="302"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Pr>
            <w:rFonts w:hint="eastAsia"/>
            <w:color w:val="FF0000"/>
            <w:lang w:eastAsia="ja-JP"/>
          </w:rPr>
          <w:t>We can delete the name of the procedure here in the end. For now, for the purpose of technical discussion, it remains.</w:t>
        </w:r>
      </w:ins>
    </w:p>
    <w:p w14:paraId="28A6249C" w14:textId="77777777" w:rsidR="001A29D7" w:rsidRPr="00467062" w:rsidRDefault="001A29D7" w:rsidP="001A29D7">
      <w:pPr>
        <w:overflowPunct w:val="0"/>
        <w:autoSpaceDE w:val="0"/>
        <w:autoSpaceDN w:val="0"/>
        <w:adjustRightInd w:val="0"/>
        <w:ind w:left="568" w:hanging="284"/>
        <w:textAlignment w:val="baseline"/>
        <w:rPr>
          <w:ins w:id="303" w:author="NTT DOCOMO" w:date="2024-08-09T15:10:00Z" w16du:dateUtc="2024-08-09T06:10:00Z"/>
          <w:lang w:eastAsia="ja-JP"/>
        </w:rPr>
      </w:pPr>
      <w:ins w:id="304" w:author="NTT DOCOMO" w:date="2024-08-09T15:10:00Z" w16du:dateUtc="2024-08-09T06:10:00Z">
        <w:r w:rsidRPr="00467062">
          <w:rPr>
            <w:lang w:eastAsia="zh-CN"/>
          </w:rPr>
          <w:t>19.</w:t>
        </w:r>
        <w:r w:rsidRPr="00467062">
          <w:rPr>
            <w:lang w:eastAsia="zh-CN"/>
          </w:rPr>
          <w:tab/>
          <w:t>In both networks, IMS AGW on satellite is released.</w:t>
        </w:r>
      </w:ins>
    </w:p>
    <w:p w14:paraId="08D74539" w14:textId="77777777" w:rsidR="001A29D7" w:rsidRPr="00467062" w:rsidRDefault="001A29D7" w:rsidP="001A29D7">
      <w:pPr>
        <w:keepNext/>
        <w:keepLines/>
        <w:pBdr>
          <w:top w:val="single" w:sz="12" w:space="3" w:color="auto"/>
        </w:pBdr>
        <w:spacing w:before="240"/>
        <w:ind w:left="1134" w:hanging="1134"/>
        <w:outlineLvl w:val="0"/>
        <w:rPr>
          <w:ins w:id="305" w:author="NTT DOCOMO" w:date="2024-08-09T15:10:00Z" w16du:dateUtc="2024-08-09T06:10:00Z"/>
          <w:rFonts w:ascii="Arial" w:hAnsi="Arial"/>
          <w:sz w:val="36"/>
          <w:lang w:eastAsia="ja-JP"/>
        </w:rPr>
      </w:pPr>
      <w:ins w:id="306" w:author="NTT DOCOMO" w:date="2024-08-09T15:10:00Z" w16du:dateUtc="2024-08-09T06:10:00Z">
        <w:r w:rsidRPr="00467062">
          <w:rPr>
            <w:rFonts w:ascii="Arial" w:hAnsi="Arial"/>
            <w:sz w:val="36"/>
            <w:lang w:eastAsia="ja-JP"/>
          </w:rPr>
          <w:t>AX.7</w:t>
        </w:r>
        <w:r w:rsidRPr="00467062">
          <w:rPr>
            <w:rFonts w:ascii="Arial" w:hAnsi="Arial"/>
            <w:sz w:val="36"/>
            <w:lang w:eastAsia="ja-JP"/>
          </w:rPr>
          <w:tab/>
          <w:t>NF discovery</w:t>
        </w:r>
      </w:ins>
    </w:p>
    <w:p w14:paraId="4587594C" w14:textId="77777777" w:rsidR="001A29D7" w:rsidRPr="00467062" w:rsidRDefault="001A29D7" w:rsidP="001A29D7">
      <w:pPr>
        <w:keepNext/>
        <w:keepLines/>
        <w:spacing w:before="180"/>
        <w:ind w:left="1134" w:hanging="1134"/>
        <w:outlineLvl w:val="1"/>
        <w:rPr>
          <w:ins w:id="307" w:author="NTT DOCOMO" w:date="2024-08-09T15:10:00Z" w16du:dateUtc="2024-08-09T06:10:00Z"/>
          <w:rFonts w:ascii="Arial" w:hAnsi="Arial"/>
          <w:sz w:val="32"/>
          <w:lang w:eastAsia="ja-JP"/>
        </w:rPr>
      </w:pPr>
      <w:ins w:id="308" w:author="NTT DOCOMO" w:date="2024-08-09T15:10:00Z" w16du:dateUtc="2024-08-09T06:10:00Z">
        <w:r w:rsidRPr="00467062">
          <w:rPr>
            <w:rFonts w:ascii="Arial" w:hAnsi="Arial"/>
            <w:sz w:val="32"/>
            <w:lang w:eastAsia="ja-JP"/>
          </w:rPr>
          <w:t>AX.7.1</w:t>
        </w:r>
        <w:r w:rsidRPr="00467062">
          <w:rPr>
            <w:rFonts w:ascii="Arial" w:hAnsi="Arial"/>
            <w:sz w:val="32"/>
            <w:lang w:eastAsia="ja-JP"/>
          </w:rPr>
          <w:tab/>
          <w:t>IMS AGW discovery</w:t>
        </w:r>
      </w:ins>
    </w:p>
    <w:p w14:paraId="74799E49" w14:textId="77777777" w:rsidR="001A29D7" w:rsidRPr="00467062" w:rsidRDefault="001A29D7" w:rsidP="001A29D7">
      <w:pPr>
        <w:rPr>
          <w:ins w:id="309" w:author="NTT DOCOMO" w:date="2024-08-09T15:10:00Z" w16du:dateUtc="2024-08-09T06:10:00Z"/>
          <w:lang w:eastAsia="ja-JP"/>
        </w:rPr>
      </w:pPr>
      <w:ins w:id="310" w:author="NTT DOCOMO" w:date="2024-08-09T15:10:00Z" w16du:dateUtc="2024-08-09T06:10:00Z">
        <w:r w:rsidRPr="00467062">
          <w:rPr>
            <w:lang w:eastAsia="ja-JP"/>
          </w:rPr>
          <w:t>In this Release of the specification, this aspect is left to implementation.</w:t>
        </w:r>
      </w:ins>
    </w:p>
    <w:p w14:paraId="0DF76ACD" w14:textId="6B17D56C" w:rsidR="00B64D8D" w:rsidRDefault="001A29D7" w:rsidP="001A29D7">
      <w:pPr>
        <w:keepLines/>
        <w:overflowPunct w:val="0"/>
        <w:autoSpaceDE w:val="0"/>
        <w:autoSpaceDN w:val="0"/>
        <w:adjustRightInd w:val="0"/>
        <w:ind w:left="1559" w:hanging="1276"/>
        <w:textAlignment w:val="baseline"/>
        <w:rPr>
          <w:lang w:eastAsia="ja-JP"/>
        </w:rPr>
      </w:pPr>
      <w:ins w:id="311" w:author="NTT DOCOMO" w:date="2024-08-09T15:10:00Z" w16du:dateUtc="2024-08-09T06:10:00Z">
        <w:r w:rsidRPr="00467062">
          <w:rPr>
            <w:rFonts w:eastAsia="Times New Roman"/>
            <w:color w:val="FF0000"/>
            <w:lang w:eastAsia="en-GB"/>
          </w:rPr>
          <w:t>Editor's note:</w:t>
        </w:r>
        <w:r w:rsidRPr="00467062">
          <w:rPr>
            <w:rFonts w:eastAsia="Times New Roman"/>
            <w:color w:val="FF0000"/>
            <w:lang w:eastAsia="en-GB"/>
          </w:rPr>
          <w:tab/>
        </w:r>
        <w:r w:rsidRPr="00467062">
          <w:rPr>
            <w:color w:val="FF0000"/>
            <w:lang w:eastAsia="ja-JP"/>
          </w:rPr>
          <w:t>This is about how P-CSCF discovers and selects IMS AGW on satellite.</w:t>
        </w:r>
        <w:r w:rsidRPr="00467062">
          <w:rPr>
            <w:rFonts w:hint="eastAsia"/>
            <w:color w:val="FF0000"/>
            <w:lang w:eastAsia="ja-JP"/>
          </w:rPr>
          <w:t xml:space="preserve"> </w:t>
        </w:r>
        <w:r w:rsidRPr="00467062">
          <w:rPr>
            <w:color w:val="FF0000"/>
            <w:lang w:eastAsia="ja-JP"/>
          </w:rPr>
          <w:t>To be checked if this description is ok.</w:t>
        </w:r>
      </w:ins>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2F334" w14:textId="77777777" w:rsidR="00B337B8" w:rsidRDefault="00B337B8">
      <w:r>
        <w:separator/>
      </w:r>
    </w:p>
  </w:endnote>
  <w:endnote w:type="continuationSeparator" w:id="0">
    <w:p w14:paraId="4F224B5A" w14:textId="77777777" w:rsidR="00B337B8" w:rsidRDefault="00B3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8EFF0" w14:textId="77777777" w:rsidR="00B337B8" w:rsidRDefault="00B337B8">
      <w:r>
        <w:separator/>
      </w:r>
    </w:p>
  </w:footnote>
  <w:footnote w:type="continuationSeparator" w:id="0">
    <w:p w14:paraId="762D9689" w14:textId="77777777" w:rsidR="00B337B8" w:rsidRDefault="00B33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3"/>
    <w:rsid w:val="00005C42"/>
    <w:rsid w:val="00014D8A"/>
    <w:rsid w:val="00022E4A"/>
    <w:rsid w:val="000254DC"/>
    <w:rsid w:val="0003024F"/>
    <w:rsid w:val="00030A80"/>
    <w:rsid w:val="00030DB9"/>
    <w:rsid w:val="00030DC2"/>
    <w:rsid w:val="00046DDC"/>
    <w:rsid w:val="000470ED"/>
    <w:rsid w:val="00077A1F"/>
    <w:rsid w:val="000820FA"/>
    <w:rsid w:val="00084DBA"/>
    <w:rsid w:val="0008636F"/>
    <w:rsid w:val="000936E3"/>
    <w:rsid w:val="00094565"/>
    <w:rsid w:val="000A6394"/>
    <w:rsid w:val="000B2A0B"/>
    <w:rsid w:val="000B34C7"/>
    <w:rsid w:val="000B479A"/>
    <w:rsid w:val="000B7FED"/>
    <w:rsid w:val="000C038A"/>
    <w:rsid w:val="000C6598"/>
    <w:rsid w:val="000D44B3"/>
    <w:rsid w:val="000E300C"/>
    <w:rsid w:val="000F1925"/>
    <w:rsid w:val="000F35FD"/>
    <w:rsid w:val="000F6819"/>
    <w:rsid w:val="00100135"/>
    <w:rsid w:val="001026EE"/>
    <w:rsid w:val="00104021"/>
    <w:rsid w:val="00105E09"/>
    <w:rsid w:val="00115934"/>
    <w:rsid w:val="00121423"/>
    <w:rsid w:val="00123A4D"/>
    <w:rsid w:val="00131B4B"/>
    <w:rsid w:val="00140583"/>
    <w:rsid w:val="001408B5"/>
    <w:rsid w:val="0014498D"/>
    <w:rsid w:val="00145D43"/>
    <w:rsid w:val="00150389"/>
    <w:rsid w:val="00154452"/>
    <w:rsid w:val="001562E6"/>
    <w:rsid w:val="0016775C"/>
    <w:rsid w:val="00167A84"/>
    <w:rsid w:val="001719CD"/>
    <w:rsid w:val="00172DCE"/>
    <w:rsid w:val="001737B0"/>
    <w:rsid w:val="00173A9A"/>
    <w:rsid w:val="00184B40"/>
    <w:rsid w:val="00192C46"/>
    <w:rsid w:val="00193E94"/>
    <w:rsid w:val="001A08B3"/>
    <w:rsid w:val="001A29D7"/>
    <w:rsid w:val="001A7B60"/>
    <w:rsid w:val="001B1DBA"/>
    <w:rsid w:val="001B52F0"/>
    <w:rsid w:val="001B7A65"/>
    <w:rsid w:val="001C17D6"/>
    <w:rsid w:val="001C3056"/>
    <w:rsid w:val="001D0DA3"/>
    <w:rsid w:val="001D3593"/>
    <w:rsid w:val="001D46B9"/>
    <w:rsid w:val="001D5792"/>
    <w:rsid w:val="001D5CB7"/>
    <w:rsid w:val="001D63F8"/>
    <w:rsid w:val="001E35CE"/>
    <w:rsid w:val="001E35E8"/>
    <w:rsid w:val="001E41F3"/>
    <w:rsid w:val="001F5D83"/>
    <w:rsid w:val="00222FF1"/>
    <w:rsid w:val="00224903"/>
    <w:rsid w:val="00224B46"/>
    <w:rsid w:val="00226720"/>
    <w:rsid w:val="00230D3B"/>
    <w:rsid w:val="00235F24"/>
    <w:rsid w:val="00246126"/>
    <w:rsid w:val="0026004D"/>
    <w:rsid w:val="00262FB3"/>
    <w:rsid w:val="002640DD"/>
    <w:rsid w:val="00264B9A"/>
    <w:rsid w:val="00267D72"/>
    <w:rsid w:val="00272BC1"/>
    <w:rsid w:val="00275D12"/>
    <w:rsid w:val="00284FEB"/>
    <w:rsid w:val="002860C4"/>
    <w:rsid w:val="00286A86"/>
    <w:rsid w:val="00291ED2"/>
    <w:rsid w:val="002968AC"/>
    <w:rsid w:val="002A04E4"/>
    <w:rsid w:val="002A5C0F"/>
    <w:rsid w:val="002B02C1"/>
    <w:rsid w:val="002B37A6"/>
    <w:rsid w:val="002B5741"/>
    <w:rsid w:val="002B6B23"/>
    <w:rsid w:val="002C2566"/>
    <w:rsid w:val="002E472E"/>
    <w:rsid w:val="00305409"/>
    <w:rsid w:val="00320ED9"/>
    <w:rsid w:val="003240E7"/>
    <w:rsid w:val="003311DE"/>
    <w:rsid w:val="0033225F"/>
    <w:rsid w:val="003330CC"/>
    <w:rsid w:val="003403B3"/>
    <w:rsid w:val="00343F68"/>
    <w:rsid w:val="003609EF"/>
    <w:rsid w:val="0036231A"/>
    <w:rsid w:val="00364957"/>
    <w:rsid w:val="00366252"/>
    <w:rsid w:val="00370A09"/>
    <w:rsid w:val="00374DD4"/>
    <w:rsid w:val="00376005"/>
    <w:rsid w:val="003872BD"/>
    <w:rsid w:val="0038765B"/>
    <w:rsid w:val="0039479A"/>
    <w:rsid w:val="00397FDB"/>
    <w:rsid w:val="003A180A"/>
    <w:rsid w:val="003A4D61"/>
    <w:rsid w:val="003B3F46"/>
    <w:rsid w:val="003D6DF3"/>
    <w:rsid w:val="003E1A36"/>
    <w:rsid w:val="003E38A7"/>
    <w:rsid w:val="003F1002"/>
    <w:rsid w:val="004061F9"/>
    <w:rsid w:val="00410371"/>
    <w:rsid w:val="004242F1"/>
    <w:rsid w:val="00425B28"/>
    <w:rsid w:val="004335B6"/>
    <w:rsid w:val="004369F0"/>
    <w:rsid w:val="00446B25"/>
    <w:rsid w:val="00457AFE"/>
    <w:rsid w:val="00460602"/>
    <w:rsid w:val="004620EC"/>
    <w:rsid w:val="00467062"/>
    <w:rsid w:val="004770CE"/>
    <w:rsid w:val="0048189E"/>
    <w:rsid w:val="0048535D"/>
    <w:rsid w:val="004B1DA0"/>
    <w:rsid w:val="004B75B7"/>
    <w:rsid w:val="004C53F6"/>
    <w:rsid w:val="004D69DE"/>
    <w:rsid w:val="004E7DFD"/>
    <w:rsid w:val="004F1B5B"/>
    <w:rsid w:val="004F25C7"/>
    <w:rsid w:val="004F3F08"/>
    <w:rsid w:val="004F7511"/>
    <w:rsid w:val="004F7798"/>
    <w:rsid w:val="005002D8"/>
    <w:rsid w:val="005141D9"/>
    <w:rsid w:val="0051580D"/>
    <w:rsid w:val="00530EDB"/>
    <w:rsid w:val="0053413F"/>
    <w:rsid w:val="00545749"/>
    <w:rsid w:val="00547111"/>
    <w:rsid w:val="0055345F"/>
    <w:rsid w:val="005652AD"/>
    <w:rsid w:val="005765BC"/>
    <w:rsid w:val="00581853"/>
    <w:rsid w:val="00583BA2"/>
    <w:rsid w:val="005878EA"/>
    <w:rsid w:val="00592D74"/>
    <w:rsid w:val="00595205"/>
    <w:rsid w:val="005A49CD"/>
    <w:rsid w:val="005B2407"/>
    <w:rsid w:val="005C050E"/>
    <w:rsid w:val="005C43FE"/>
    <w:rsid w:val="005C6B36"/>
    <w:rsid w:val="005D10B8"/>
    <w:rsid w:val="005E2BD5"/>
    <w:rsid w:val="005E2C44"/>
    <w:rsid w:val="005E4A7C"/>
    <w:rsid w:val="005E6E8C"/>
    <w:rsid w:val="005F4F69"/>
    <w:rsid w:val="005F5500"/>
    <w:rsid w:val="005F7BD3"/>
    <w:rsid w:val="00603D4A"/>
    <w:rsid w:val="00604E01"/>
    <w:rsid w:val="00605598"/>
    <w:rsid w:val="00606834"/>
    <w:rsid w:val="006128ED"/>
    <w:rsid w:val="00621188"/>
    <w:rsid w:val="006257ED"/>
    <w:rsid w:val="006277A9"/>
    <w:rsid w:val="006300F0"/>
    <w:rsid w:val="00632395"/>
    <w:rsid w:val="00636310"/>
    <w:rsid w:val="00641BAA"/>
    <w:rsid w:val="006459A3"/>
    <w:rsid w:val="0064690D"/>
    <w:rsid w:val="00647B80"/>
    <w:rsid w:val="00651579"/>
    <w:rsid w:val="006537D3"/>
    <w:rsid w:val="00653DE4"/>
    <w:rsid w:val="0065684E"/>
    <w:rsid w:val="00665C47"/>
    <w:rsid w:val="00682907"/>
    <w:rsid w:val="00691329"/>
    <w:rsid w:val="00691C88"/>
    <w:rsid w:val="006954B6"/>
    <w:rsid w:val="00695808"/>
    <w:rsid w:val="006A595B"/>
    <w:rsid w:val="006B46FB"/>
    <w:rsid w:val="006B6230"/>
    <w:rsid w:val="006C178A"/>
    <w:rsid w:val="006C1BB2"/>
    <w:rsid w:val="006C4224"/>
    <w:rsid w:val="006D7CB5"/>
    <w:rsid w:val="006E04CE"/>
    <w:rsid w:val="006E12A0"/>
    <w:rsid w:val="006E155E"/>
    <w:rsid w:val="006E1929"/>
    <w:rsid w:val="006E21FB"/>
    <w:rsid w:val="006E4737"/>
    <w:rsid w:val="006E4ABA"/>
    <w:rsid w:val="006E5DE3"/>
    <w:rsid w:val="006F4791"/>
    <w:rsid w:val="00701160"/>
    <w:rsid w:val="007052AB"/>
    <w:rsid w:val="0070755D"/>
    <w:rsid w:val="007159A0"/>
    <w:rsid w:val="00720786"/>
    <w:rsid w:val="00734304"/>
    <w:rsid w:val="00746069"/>
    <w:rsid w:val="007461BB"/>
    <w:rsid w:val="00756612"/>
    <w:rsid w:val="00763D4D"/>
    <w:rsid w:val="0077417A"/>
    <w:rsid w:val="0077479B"/>
    <w:rsid w:val="00783CD1"/>
    <w:rsid w:val="00792342"/>
    <w:rsid w:val="007977A8"/>
    <w:rsid w:val="007B2285"/>
    <w:rsid w:val="007B512A"/>
    <w:rsid w:val="007C2097"/>
    <w:rsid w:val="007D4304"/>
    <w:rsid w:val="007D6A07"/>
    <w:rsid w:val="007D6F63"/>
    <w:rsid w:val="007E0747"/>
    <w:rsid w:val="007E5D1F"/>
    <w:rsid w:val="007E6242"/>
    <w:rsid w:val="007F27B3"/>
    <w:rsid w:val="007F7259"/>
    <w:rsid w:val="007F76E8"/>
    <w:rsid w:val="007F7A15"/>
    <w:rsid w:val="008040A8"/>
    <w:rsid w:val="00804583"/>
    <w:rsid w:val="008054A3"/>
    <w:rsid w:val="00812E61"/>
    <w:rsid w:val="0081448F"/>
    <w:rsid w:val="0081611A"/>
    <w:rsid w:val="008279FA"/>
    <w:rsid w:val="0083003B"/>
    <w:rsid w:val="00833ED1"/>
    <w:rsid w:val="00835239"/>
    <w:rsid w:val="0083740B"/>
    <w:rsid w:val="008410BF"/>
    <w:rsid w:val="00841F43"/>
    <w:rsid w:val="00850FD5"/>
    <w:rsid w:val="008626E7"/>
    <w:rsid w:val="00863843"/>
    <w:rsid w:val="00866D46"/>
    <w:rsid w:val="0086763B"/>
    <w:rsid w:val="00870A26"/>
    <w:rsid w:val="00870EE7"/>
    <w:rsid w:val="00876DEB"/>
    <w:rsid w:val="008863B9"/>
    <w:rsid w:val="008A039F"/>
    <w:rsid w:val="008A45A6"/>
    <w:rsid w:val="008B1D4E"/>
    <w:rsid w:val="008B2D43"/>
    <w:rsid w:val="008C4319"/>
    <w:rsid w:val="008D30D1"/>
    <w:rsid w:val="008D3CCC"/>
    <w:rsid w:val="008E1B26"/>
    <w:rsid w:val="008F3789"/>
    <w:rsid w:val="008F686C"/>
    <w:rsid w:val="00905487"/>
    <w:rsid w:val="0090636D"/>
    <w:rsid w:val="00907D4F"/>
    <w:rsid w:val="0091067D"/>
    <w:rsid w:val="009148DE"/>
    <w:rsid w:val="00922C9D"/>
    <w:rsid w:val="009344B1"/>
    <w:rsid w:val="00936A03"/>
    <w:rsid w:val="0093744A"/>
    <w:rsid w:val="0094038C"/>
    <w:rsid w:val="00941E30"/>
    <w:rsid w:val="00944B77"/>
    <w:rsid w:val="009452C3"/>
    <w:rsid w:val="00954697"/>
    <w:rsid w:val="00971C20"/>
    <w:rsid w:val="00976474"/>
    <w:rsid w:val="009777D9"/>
    <w:rsid w:val="00990586"/>
    <w:rsid w:val="00991B88"/>
    <w:rsid w:val="0099362A"/>
    <w:rsid w:val="009A5753"/>
    <w:rsid w:val="009A579D"/>
    <w:rsid w:val="009A7283"/>
    <w:rsid w:val="009B1514"/>
    <w:rsid w:val="009B7184"/>
    <w:rsid w:val="009C2F7D"/>
    <w:rsid w:val="009C76A9"/>
    <w:rsid w:val="009D168E"/>
    <w:rsid w:val="009D473D"/>
    <w:rsid w:val="009D6D05"/>
    <w:rsid w:val="009E3297"/>
    <w:rsid w:val="009F386A"/>
    <w:rsid w:val="009F734F"/>
    <w:rsid w:val="00A01A31"/>
    <w:rsid w:val="00A02D79"/>
    <w:rsid w:val="00A05DE9"/>
    <w:rsid w:val="00A0703A"/>
    <w:rsid w:val="00A0731A"/>
    <w:rsid w:val="00A15FED"/>
    <w:rsid w:val="00A22538"/>
    <w:rsid w:val="00A246B6"/>
    <w:rsid w:val="00A33EED"/>
    <w:rsid w:val="00A37EC2"/>
    <w:rsid w:val="00A472FD"/>
    <w:rsid w:val="00A47E70"/>
    <w:rsid w:val="00A47EE1"/>
    <w:rsid w:val="00A50CF0"/>
    <w:rsid w:val="00A51EE4"/>
    <w:rsid w:val="00A5750C"/>
    <w:rsid w:val="00A577F3"/>
    <w:rsid w:val="00A63F7B"/>
    <w:rsid w:val="00A67788"/>
    <w:rsid w:val="00A7671C"/>
    <w:rsid w:val="00A812A3"/>
    <w:rsid w:val="00A81EEA"/>
    <w:rsid w:val="00A83A6D"/>
    <w:rsid w:val="00A8501A"/>
    <w:rsid w:val="00A85471"/>
    <w:rsid w:val="00A8611B"/>
    <w:rsid w:val="00A877D8"/>
    <w:rsid w:val="00AA2CBC"/>
    <w:rsid w:val="00AA4652"/>
    <w:rsid w:val="00AB2844"/>
    <w:rsid w:val="00AB73A9"/>
    <w:rsid w:val="00AC0216"/>
    <w:rsid w:val="00AC1D71"/>
    <w:rsid w:val="00AC2C43"/>
    <w:rsid w:val="00AC5820"/>
    <w:rsid w:val="00AD08CE"/>
    <w:rsid w:val="00AD1CD8"/>
    <w:rsid w:val="00AE1E8B"/>
    <w:rsid w:val="00AE3613"/>
    <w:rsid w:val="00AF1BA6"/>
    <w:rsid w:val="00AF2024"/>
    <w:rsid w:val="00AF679D"/>
    <w:rsid w:val="00B018C7"/>
    <w:rsid w:val="00B02FA9"/>
    <w:rsid w:val="00B063F8"/>
    <w:rsid w:val="00B1764A"/>
    <w:rsid w:val="00B226EF"/>
    <w:rsid w:val="00B2399F"/>
    <w:rsid w:val="00B25418"/>
    <w:rsid w:val="00B258BB"/>
    <w:rsid w:val="00B31AB4"/>
    <w:rsid w:val="00B320BE"/>
    <w:rsid w:val="00B32E1C"/>
    <w:rsid w:val="00B337B8"/>
    <w:rsid w:val="00B4491E"/>
    <w:rsid w:val="00B477ED"/>
    <w:rsid w:val="00B6421B"/>
    <w:rsid w:val="00B64D8D"/>
    <w:rsid w:val="00B67B97"/>
    <w:rsid w:val="00B94775"/>
    <w:rsid w:val="00B968C8"/>
    <w:rsid w:val="00BA02C6"/>
    <w:rsid w:val="00BA3EC5"/>
    <w:rsid w:val="00BA51D9"/>
    <w:rsid w:val="00BA6EE7"/>
    <w:rsid w:val="00BB1723"/>
    <w:rsid w:val="00BB56AB"/>
    <w:rsid w:val="00BB5B02"/>
    <w:rsid w:val="00BB5DFC"/>
    <w:rsid w:val="00BB70CB"/>
    <w:rsid w:val="00BC42E4"/>
    <w:rsid w:val="00BC73D2"/>
    <w:rsid w:val="00BD0274"/>
    <w:rsid w:val="00BD0834"/>
    <w:rsid w:val="00BD279D"/>
    <w:rsid w:val="00BD6BB8"/>
    <w:rsid w:val="00BE08B9"/>
    <w:rsid w:val="00BE4253"/>
    <w:rsid w:val="00BF5ABC"/>
    <w:rsid w:val="00C03AD4"/>
    <w:rsid w:val="00C10CE1"/>
    <w:rsid w:val="00C127BA"/>
    <w:rsid w:val="00C12DAE"/>
    <w:rsid w:val="00C1456D"/>
    <w:rsid w:val="00C212F9"/>
    <w:rsid w:val="00C22A9D"/>
    <w:rsid w:val="00C26CBC"/>
    <w:rsid w:val="00C272DE"/>
    <w:rsid w:val="00C3556A"/>
    <w:rsid w:val="00C37CA0"/>
    <w:rsid w:val="00C45301"/>
    <w:rsid w:val="00C63CBD"/>
    <w:rsid w:val="00C66407"/>
    <w:rsid w:val="00C66BA2"/>
    <w:rsid w:val="00C77CFC"/>
    <w:rsid w:val="00C817CD"/>
    <w:rsid w:val="00C82F03"/>
    <w:rsid w:val="00C870F6"/>
    <w:rsid w:val="00C87CF7"/>
    <w:rsid w:val="00C955CC"/>
    <w:rsid w:val="00C956E3"/>
    <w:rsid w:val="00C95985"/>
    <w:rsid w:val="00C9784C"/>
    <w:rsid w:val="00CA0100"/>
    <w:rsid w:val="00CB7431"/>
    <w:rsid w:val="00CC4EF9"/>
    <w:rsid w:val="00CC5026"/>
    <w:rsid w:val="00CC68D0"/>
    <w:rsid w:val="00CD5BCE"/>
    <w:rsid w:val="00CD709C"/>
    <w:rsid w:val="00CE2B3B"/>
    <w:rsid w:val="00CE2C99"/>
    <w:rsid w:val="00CE4B91"/>
    <w:rsid w:val="00CE7B34"/>
    <w:rsid w:val="00CF0403"/>
    <w:rsid w:val="00CF4684"/>
    <w:rsid w:val="00D03F9A"/>
    <w:rsid w:val="00D06D51"/>
    <w:rsid w:val="00D0787D"/>
    <w:rsid w:val="00D07CA7"/>
    <w:rsid w:val="00D142F9"/>
    <w:rsid w:val="00D23AB7"/>
    <w:rsid w:val="00D24991"/>
    <w:rsid w:val="00D30B70"/>
    <w:rsid w:val="00D312FB"/>
    <w:rsid w:val="00D37857"/>
    <w:rsid w:val="00D46CAE"/>
    <w:rsid w:val="00D50255"/>
    <w:rsid w:val="00D61983"/>
    <w:rsid w:val="00D66520"/>
    <w:rsid w:val="00D74EA2"/>
    <w:rsid w:val="00D80A59"/>
    <w:rsid w:val="00D84AE9"/>
    <w:rsid w:val="00D85774"/>
    <w:rsid w:val="00DA0584"/>
    <w:rsid w:val="00DA3EC5"/>
    <w:rsid w:val="00DA6878"/>
    <w:rsid w:val="00DB13DC"/>
    <w:rsid w:val="00DB5666"/>
    <w:rsid w:val="00DB6F01"/>
    <w:rsid w:val="00DB761E"/>
    <w:rsid w:val="00DD0337"/>
    <w:rsid w:val="00DD3A82"/>
    <w:rsid w:val="00DE34CF"/>
    <w:rsid w:val="00DF0293"/>
    <w:rsid w:val="00DF4083"/>
    <w:rsid w:val="00E00767"/>
    <w:rsid w:val="00E01294"/>
    <w:rsid w:val="00E05773"/>
    <w:rsid w:val="00E06E7D"/>
    <w:rsid w:val="00E07CF2"/>
    <w:rsid w:val="00E13A54"/>
    <w:rsid w:val="00E13F3D"/>
    <w:rsid w:val="00E20E97"/>
    <w:rsid w:val="00E2751D"/>
    <w:rsid w:val="00E32859"/>
    <w:rsid w:val="00E34898"/>
    <w:rsid w:val="00E42E99"/>
    <w:rsid w:val="00E45D7F"/>
    <w:rsid w:val="00E46965"/>
    <w:rsid w:val="00E473B0"/>
    <w:rsid w:val="00E500D4"/>
    <w:rsid w:val="00E56B54"/>
    <w:rsid w:val="00E6591A"/>
    <w:rsid w:val="00E75660"/>
    <w:rsid w:val="00E774AE"/>
    <w:rsid w:val="00E7779E"/>
    <w:rsid w:val="00E807AE"/>
    <w:rsid w:val="00E80CCD"/>
    <w:rsid w:val="00E83996"/>
    <w:rsid w:val="00E85A38"/>
    <w:rsid w:val="00E86BA5"/>
    <w:rsid w:val="00EA0058"/>
    <w:rsid w:val="00EA06C1"/>
    <w:rsid w:val="00EB09B7"/>
    <w:rsid w:val="00EB3D2A"/>
    <w:rsid w:val="00EC18CF"/>
    <w:rsid w:val="00EC5088"/>
    <w:rsid w:val="00EC7C29"/>
    <w:rsid w:val="00ED174D"/>
    <w:rsid w:val="00ED7F87"/>
    <w:rsid w:val="00EE3BCA"/>
    <w:rsid w:val="00EE7CC8"/>
    <w:rsid w:val="00EE7D7C"/>
    <w:rsid w:val="00F01751"/>
    <w:rsid w:val="00F104A2"/>
    <w:rsid w:val="00F22B74"/>
    <w:rsid w:val="00F25D98"/>
    <w:rsid w:val="00F300FB"/>
    <w:rsid w:val="00F37269"/>
    <w:rsid w:val="00F46064"/>
    <w:rsid w:val="00F5652F"/>
    <w:rsid w:val="00F566B9"/>
    <w:rsid w:val="00F62DCD"/>
    <w:rsid w:val="00F64D5A"/>
    <w:rsid w:val="00F73FC8"/>
    <w:rsid w:val="00F7657C"/>
    <w:rsid w:val="00F85958"/>
    <w:rsid w:val="00F94B89"/>
    <w:rsid w:val="00F97A67"/>
    <w:rsid w:val="00FA0C44"/>
    <w:rsid w:val="00FB6386"/>
    <w:rsid w:val="00FC5645"/>
    <w:rsid w:val="00FD0B72"/>
    <w:rsid w:val="00FE066B"/>
    <w:rsid w:val="00FF0D1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162</Lines>
  <LinksUpToDate>false</LinksUpToDate>
  <Paragraphs>45</Paragraphs>
  <ScaleCrop>false</ScaleCrop>
  <CharactersWithSpaces>22932</CharactersWithSpaces>
  <SharedDoc>false</SharedDoc>
  <HyperlinksChanged>false</HyperlinksChanged>
  <AppVersion>16.0000</AppVersion>
  <Characters>19548</Characters>
  <Pages>11</Pages>
  <DocSecurity>0</DocSecurity>
  <Words>3429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2024-08-09T06:38:00Z</dcterms:modified>
  <cp:keywords/>
  <dc:subject/>
  <dc:title>MTG_TITLE</dc:title>
  <cp:lastPrinted>2036-02-07T05:28:00Z</cp:lastPrinted>
  <cp:lastModifiedBy>NTT DOCOMO</cp:lastModifiedBy>
  <dcterms:created xsi:type="dcterms:W3CDTF">2023-08-09T14:13:00Z</dcterms:creat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