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A0FB05" w14:textId="38087BB5" w:rsidR="002D4D40" w:rsidRDefault="002D4D40" w:rsidP="002D4D40">
      <w:pPr>
        <w:pStyle w:val="CRCoverPage"/>
        <w:tabs>
          <w:tab w:val="right" w:pos="9639"/>
        </w:tabs>
        <w:spacing w:after="0"/>
        <w:rPr>
          <w:b/>
          <w:i/>
          <w:noProof/>
          <w:sz w:val="28"/>
        </w:rPr>
      </w:pPr>
      <w:r>
        <w:rPr>
          <w:b/>
          <w:noProof/>
          <w:sz w:val="24"/>
        </w:rPr>
        <w:t>3GPP TSG-</w:t>
      </w:r>
      <w:fldSimple w:instr=" DOCPROPERTY  TSG/WGRef  \* MERGEFORMAT ">
        <w:r>
          <w:rPr>
            <w:b/>
            <w:noProof/>
            <w:sz w:val="24"/>
          </w:rPr>
          <w:t>SA WG2</w:t>
        </w:r>
      </w:fldSimple>
      <w:r>
        <w:rPr>
          <w:b/>
          <w:noProof/>
          <w:sz w:val="24"/>
        </w:rPr>
        <w:t xml:space="preserve"> Meeting #</w:t>
      </w:r>
      <w:r w:rsidR="009757E5">
        <w:rPr>
          <w:b/>
          <w:noProof/>
          <w:sz w:val="24"/>
        </w:rPr>
        <w:t>164</w:t>
      </w:r>
      <w:r>
        <w:rPr>
          <w:b/>
          <w:i/>
          <w:noProof/>
          <w:sz w:val="28"/>
        </w:rPr>
        <w:tab/>
      </w:r>
      <w:fldSimple w:instr=" DOCPROPERTY  Tdoc#  \* MERGEFORMAT ">
        <w:r>
          <w:rPr>
            <w:b/>
            <w:i/>
            <w:noProof/>
            <w:sz w:val="28"/>
          </w:rPr>
          <w:t>S2-2</w:t>
        </w:r>
        <w:r w:rsidR="009D2527">
          <w:rPr>
            <w:b/>
            <w:i/>
            <w:noProof/>
            <w:sz w:val="28"/>
          </w:rPr>
          <w:t>40</w:t>
        </w:r>
        <w:r w:rsidR="00151004">
          <w:rPr>
            <w:b/>
            <w:i/>
            <w:noProof/>
            <w:sz w:val="28"/>
          </w:rPr>
          <w:t>8043</w:t>
        </w:r>
      </w:fldSimple>
    </w:p>
    <w:p w14:paraId="7E09C44A" w14:textId="019F6403" w:rsidR="006362E5" w:rsidRDefault="002D4D40" w:rsidP="002D4D4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9D2527">
        <w:rPr>
          <w:b/>
          <w:noProof/>
          <w:sz w:val="24"/>
        </w:rPr>
        <w:t>Maastrict</w:t>
      </w:r>
      <w:r>
        <w:rPr>
          <w:b/>
          <w:noProof/>
          <w:sz w:val="24"/>
        </w:rPr>
        <w:t>,</w:t>
      </w:r>
      <w:r w:rsidR="00D90C96">
        <w:rPr>
          <w:b/>
          <w:noProof/>
          <w:sz w:val="24"/>
        </w:rPr>
        <w:t xml:space="preserve"> </w:t>
      </w:r>
      <w:r w:rsidR="009D2527">
        <w:rPr>
          <w:b/>
          <w:noProof/>
          <w:sz w:val="24"/>
        </w:rPr>
        <w:t>Netheland,</w:t>
      </w:r>
      <w:r>
        <w:rPr>
          <w:b/>
          <w:noProof/>
          <w:sz w:val="24"/>
        </w:rPr>
        <w:t xml:space="preserve"> </w:t>
      </w:r>
      <w:r>
        <w:rPr>
          <w:b/>
          <w:noProof/>
          <w:sz w:val="24"/>
        </w:rPr>
        <w:fldChar w:fldCharType="end"/>
      </w:r>
      <w:r w:rsidR="009D2527">
        <w:rPr>
          <w:b/>
          <w:noProof/>
          <w:sz w:val="24"/>
        </w:rPr>
        <w:t>August</w:t>
      </w:r>
      <w:r>
        <w:rPr>
          <w:b/>
          <w:noProof/>
          <w:sz w:val="24"/>
        </w:rPr>
        <w:t xml:space="preserve"> 1</w:t>
      </w:r>
      <w:r w:rsidR="009D2527">
        <w:rPr>
          <w:b/>
          <w:noProof/>
          <w:sz w:val="24"/>
        </w:rPr>
        <w:t>9</w:t>
      </w:r>
      <w:r>
        <w:rPr>
          <w:b/>
          <w:noProof/>
          <w:sz w:val="24"/>
        </w:rPr>
        <w:t xml:space="preserve"> - </w:t>
      </w:r>
      <w:r w:rsidR="009D2527">
        <w:rPr>
          <w:b/>
          <w:noProof/>
          <w:sz w:val="24"/>
        </w:rPr>
        <w:t>23</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w:t>
      </w:r>
      <w:r w:rsidR="009D2527">
        <w:rPr>
          <w:b/>
          <w:noProof/>
          <w:sz w:val="24"/>
        </w:rPr>
        <w:t>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CBEF" w:rsidR="001E41F3" w:rsidRPr="00410371" w:rsidRDefault="009423D0" w:rsidP="00CA0349">
            <w:pPr>
              <w:pStyle w:val="CRCoverPage"/>
              <w:spacing w:after="0"/>
              <w:jc w:val="center"/>
              <w:rPr>
                <w:b/>
                <w:noProof/>
                <w:sz w:val="28"/>
              </w:rPr>
            </w:pPr>
            <w:r w:rsidRPr="009423D0">
              <w:rPr>
                <w:b/>
                <w:noProof/>
                <w:sz w:val="28"/>
              </w:rPr>
              <w:t>23.501</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47AD5BF2" w:rsidR="001E41F3" w:rsidRPr="00410371" w:rsidRDefault="00151004" w:rsidP="00895790">
            <w:pPr>
              <w:pStyle w:val="CRCoverPage"/>
              <w:spacing w:after="0"/>
              <w:jc w:val="center"/>
              <w:rPr>
                <w:noProof/>
              </w:rPr>
            </w:pPr>
            <w:r>
              <w:t>5514</w:t>
            </w:r>
            <w:bookmarkStart w:id="0" w:name="_GoBack"/>
            <w:bookmarkEnd w:id="0"/>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0F7B48"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A2ED2" w:rsidR="001E41F3" w:rsidRPr="009423D0" w:rsidRDefault="009423D0" w:rsidP="00B8345F">
            <w:pPr>
              <w:pStyle w:val="CRCoverPage"/>
              <w:spacing w:after="0"/>
              <w:jc w:val="center"/>
              <w:rPr>
                <w:b/>
                <w:noProof/>
                <w:sz w:val="28"/>
              </w:rPr>
            </w:pPr>
            <w:r w:rsidRPr="007D4B00">
              <w:rPr>
                <w:b/>
                <w:noProof/>
                <w:sz w:val="28"/>
              </w:rPr>
              <w:t>1</w:t>
            </w:r>
            <w:r w:rsidR="00B8345F">
              <w:rPr>
                <w:b/>
                <w:noProof/>
                <w:sz w:val="28"/>
              </w:rPr>
              <w:t>9</w:t>
            </w:r>
            <w:r w:rsidRPr="007D4B00">
              <w:rPr>
                <w:b/>
                <w:noProof/>
                <w:sz w:val="28"/>
              </w:rPr>
              <w:t>.</w:t>
            </w:r>
            <w:r w:rsidR="00B8345F">
              <w:rPr>
                <w:b/>
                <w:noProof/>
                <w:sz w:val="28"/>
              </w:rPr>
              <w:t>0</w:t>
            </w:r>
            <w:r w:rsidRPr="007D4B00">
              <w:rPr>
                <w:b/>
                <w:noProof/>
                <w:sz w:val="28"/>
              </w:rPr>
              <w:t>.</w:t>
            </w:r>
            <w:r w:rsidR="007D4B00" w:rsidRPr="007D4B0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411622">
        <w:tc>
          <w:tcPr>
            <w:tcW w:w="2835" w:type="dxa"/>
          </w:tcPr>
          <w:p w14:paraId="64B344F9" w14:textId="77777777" w:rsidR="00C44C30" w:rsidRDefault="00C44C30" w:rsidP="00411622">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4116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411622">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4116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095944A" w:rsidR="00C44C30" w:rsidRDefault="000734FC" w:rsidP="00411622">
            <w:pPr>
              <w:pStyle w:val="CRCoverPage"/>
              <w:spacing w:after="0"/>
              <w:jc w:val="center"/>
              <w:rPr>
                <w:b/>
                <w:caps/>
                <w:noProof/>
                <w:lang w:eastAsia="ko-KR"/>
              </w:rPr>
            </w:pPr>
            <w:r>
              <w:rPr>
                <w:rFonts w:hint="eastAsia"/>
                <w:b/>
                <w:caps/>
                <w:noProof/>
                <w:lang w:eastAsia="ko-KR"/>
              </w:rPr>
              <w:t>x</w:t>
            </w:r>
          </w:p>
        </w:tc>
        <w:tc>
          <w:tcPr>
            <w:tcW w:w="2126" w:type="dxa"/>
          </w:tcPr>
          <w:p w14:paraId="0A94B5BA" w14:textId="77777777" w:rsidR="00C44C30" w:rsidRDefault="00C44C30" w:rsidP="004116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64FEAA33" w:rsidR="00C44C30" w:rsidRDefault="00C44C30" w:rsidP="00411622">
            <w:pPr>
              <w:pStyle w:val="CRCoverPage"/>
              <w:spacing w:after="0"/>
              <w:jc w:val="center"/>
              <w:rPr>
                <w:b/>
                <w:caps/>
                <w:noProof/>
                <w:lang w:eastAsia="ko-KR"/>
              </w:rPr>
            </w:pPr>
          </w:p>
        </w:tc>
        <w:tc>
          <w:tcPr>
            <w:tcW w:w="1418" w:type="dxa"/>
            <w:tcBorders>
              <w:left w:val="nil"/>
            </w:tcBorders>
          </w:tcPr>
          <w:p w14:paraId="224EBE8B" w14:textId="77777777" w:rsidR="00C44C30" w:rsidRDefault="00C44C30" w:rsidP="004116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734A2A0B" w:rsidR="00C44C30" w:rsidRDefault="009D2527" w:rsidP="00411622">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411622">
        <w:tc>
          <w:tcPr>
            <w:tcW w:w="9640" w:type="dxa"/>
            <w:gridSpan w:val="11"/>
          </w:tcPr>
          <w:p w14:paraId="536FA296" w14:textId="77777777" w:rsidR="00C44C30" w:rsidRDefault="00C44C30" w:rsidP="00411622">
            <w:pPr>
              <w:pStyle w:val="CRCoverPage"/>
              <w:spacing w:after="0"/>
              <w:rPr>
                <w:noProof/>
                <w:sz w:val="8"/>
                <w:szCs w:val="8"/>
              </w:rPr>
            </w:pPr>
          </w:p>
        </w:tc>
      </w:tr>
      <w:tr w:rsidR="00C44C30" w14:paraId="0DBFEF3F" w14:textId="77777777" w:rsidTr="00411622">
        <w:tc>
          <w:tcPr>
            <w:tcW w:w="1843" w:type="dxa"/>
            <w:tcBorders>
              <w:top w:val="single" w:sz="4" w:space="0" w:color="auto"/>
              <w:left w:val="single" w:sz="4" w:space="0" w:color="auto"/>
            </w:tcBorders>
          </w:tcPr>
          <w:p w14:paraId="038A0351" w14:textId="77777777" w:rsidR="00C44C30" w:rsidRDefault="00C44C30" w:rsidP="004116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3DB753DF" w:rsidR="00C44C30" w:rsidRDefault="009D2527" w:rsidP="00DA1187">
            <w:pPr>
              <w:pStyle w:val="CRCoverPage"/>
              <w:spacing w:after="0"/>
              <w:ind w:left="100"/>
              <w:rPr>
                <w:noProof/>
              </w:rPr>
            </w:pPr>
            <w:r>
              <w:t>CAG information provisioning from AF</w:t>
            </w:r>
          </w:p>
        </w:tc>
      </w:tr>
      <w:tr w:rsidR="00C44C30" w14:paraId="74905D9C" w14:textId="77777777" w:rsidTr="00411622">
        <w:tc>
          <w:tcPr>
            <w:tcW w:w="1843" w:type="dxa"/>
            <w:tcBorders>
              <w:left w:val="single" w:sz="4" w:space="0" w:color="auto"/>
            </w:tcBorders>
          </w:tcPr>
          <w:p w14:paraId="1749F4D1"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411622">
            <w:pPr>
              <w:pStyle w:val="CRCoverPage"/>
              <w:spacing w:after="0"/>
              <w:rPr>
                <w:noProof/>
                <w:sz w:val="8"/>
                <w:szCs w:val="8"/>
              </w:rPr>
            </w:pPr>
          </w:p>
        </w:tc>
      </w:tr>
      <w:tr w:rsidR="00C44C30" w14:paraId="5F251F06" w14:textId="77777777" w:rsidTr="00411622">
        <w:tc>
          <w:tcPr>
            <w:tcW w:w="1843" w:type="dxa"/>
            <w:tcBorders>
              <w:left w:val="single" w:sz="4" w:space="0" w:color="auto"/>
            </w:tcBorders>
          </w:tcPr>
          <w:p w14:paraId="61641185" w14:textId="77777777" w:rsidR="00C44C30" w:rsidRDefault="00C44C30" w:rsidP="004116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411622">
            <w:pPr>
              <w:pStyle w:val="CRCoverPage"/>
              <w:spacing w:after="0"/>
              <w:ind w:left="100"/>
              <w:rPr>
                <w:noProof/>
              </w:rPr>
            </w:pPr>
            <w:r>
              <w:t>Samsung</w:t>
            </w:r>
          </w:p>
        </w:tc>
      </w:tr>
      <w:tr w:rsidR="00C44C30" w14:paraId="0F85F787" w14:textId="77777777" w:rsidTr="00411622">
        <w:tc>
          <w:tcPr>
            <w:tcW w:w="1843" w:type="dxa"/>
            <w:tcBorders>
              <w:left w:val="single" w:sz="4" w:space="0" w:color="auto"/>
            </w:tcBorders>
          </w:tcPr>
          <w:p w14:paraId="2E240EDC" w14:textId="77777777" w:rsidR="00C44C30" w:rsidRDefault="00C44C30" w:rsidP="004116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0F7B48" w:rsidP="00411622">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411622">
        <w:tc>
          <w:tcPr>
            <w:tcW w:w="1843" w:type="dxa"/>
            <w:tcBorders>
              <w:left w:val="single" w:sz="4" w:space="0" w:color="auto"/>
            </w:tcBorders>
          </w:tcPr>
          <w:p w14:paraId="2175B2BD" w14:textId="77777777" w:rsidR="00C44C30" w:rsidRDefault="00C44C30" w:rsidP="00411622">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411622">
            <w:pPr>
              <w:pStyle w:val="CRCoverPage"/>
              <w:spacing w:after="0"/>
              <w:rPr>
                <w:noProof/>
                <w:sz w:val="8"/>
                <w:szCs w:val="8"/>
              </w:rPr>
            </w:pPr>
          </w:p>
        </w:tc>
      </w:tr>
      <w:tr w:rsidR="00C44C30" w14:paraId="058AA29C" w14:textId="77777777" w:rsidTr="00411622">
        <w:tc>
          <w:tcPr>
            <w:tcW w:w="1843" w:type="dxa"/>
            <w:tcBorders>
              <w:left w:val="single" w:sz="4" w:space="0" w:color="auto"/>
            </w:tcBorders>
          </w:tcPr>
          <w:p w14:paraId="7432FC23" w14:textId="77777777" w:rsidR="00C44C30" w:rsidRDefault="00C44C30" w:rsidP="00411622">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4E08F23E" w:rsidR="00C44C30" w:rsidRDefault="003A4C4B" w:rsidP="00411622">
            <w:pPr>
              <w:pStyle w:val="CRCoverPage"/>
              <w:spacing w:after="0"/>
              <w:ind w:left="100"/>
              <w:rPr>
                <w:noProof/>
              </w:rPr>
            </w:pPr>
            <w:r>
              <w:t>5G_</w:t>
            </w:r>
            <w:r w:rsidR="009D2527">
              <w:t>Femto</w:t>
            </w:r>
          </w:p>
        </w:tc>
        <w:tc>
          <w:tcPr>
            <w:tcW w:w="567" w:type="dxa"/>
            <w:tcBorders>
              <w:left w:val="nil"/>
            </w:tcBorders>
          </w:tcPr>
          <w:p w14:paraId="064FB6C8" w14:textId="77777777" w:rsidR="00C44C30" w:rsidRDefault="00C44C30" w:rsidP="00411622">
            <w:pPr>
              <w:pStyle w:val="CRCoverPage"/>
              <w:spacing w:after="0"/>
              <w:ind w:right="100"/>
              <w:rPr>
                <w:noProof/>
              </w:rPr>
            </w:pPr>
          </w:p>
        </w:tc>
        <w:tc>
          <w:tcPr>
            <w:tcW w:w="1417" w:type="dxa"/>
            <w:gridSpan w:val="3"/>
            <w:tcBorders>
              <w:left w:val="nil"/>
            </w:tcBorders>
          </w:tcPr>
          <w:p w14:paraId="3B23B8F9" w14:textId="77777777" w:rsidR="00C44C30" w:rsidRDefault="00C44C30" w:rsidP="004116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636B9CEB" w:rsidR="00C44C30" w:rsidRDefault="00ED3D85" w:rsidP="009D2527">
            <w:pPr>
              <w:pStyle w:val="CRCoverPage"/>
              <w:spacing w:after="0"/>
              <w:ind w:left="100"/>
              <w:rPr>
                <w:noProof/>
              </w:rPr>
            </w:pPr>
            <w:fldSimple w:instr=" DOCPROPERTY  ResDate  \* MERGEFORMAT ">
              <w:r w:rsidR="00C44C30">
                <w:rPr>
                  <w:noProof/>
                </w:rPr>
                <w:t>202</w:t>
              </w:r>
              <w:r w:rsidR="009D2527">
                <w:rPr>
                  <w:noProof/>
                </w:rPr>
                <w:t>4</w:t>
              </w:r>
              <w:r w:rsidR="00C44C30">
                <w:rPr>
                  <w:noProof/>
                </w:rPr>
                <w:t>-</w:t>
              </w:r>
              <w:r w:rsidR="009D2527">
                <w:rPr>
                  <w:noProof/>
                </w:rPr>
                <w:t>08</w:t>
              </w:r>
              <w:r w:rsidR="00C44C30">
                <w:rPr>
                  <w:noProof/>
                </w:rPr>
                <w:t>-</w:t>
              </w:r>
              <w:r w:rsidR="009D2527">
                <w:rPr>
                  <w:noProof/>
                </w:rPr>
                <w:t>09</w:t>
              </w:r>
            </w:fldSimple>
          </w:p>
        </w:tc>
      </w:tr>
      <w:tr w:rsidR="00C44C30" w14:paraId="6AD2041A" w14:textId="77777777" w:rsidTr="00411622">
        <w:tc>
          <w:tcPr>
            <w:tcW w:w="1843" w:type="dxa"/>
            <w:tcBorders>
              <w:left w:val="single" w:sz="4" w:space="0" w:color="auto"/>
            </w:tcBorders>
          </w:tcPr>
          <w:p w14:paraId="328CFFD5" w14:textId="77777777" w:rsidR="00C44C30" w:rsidRDefault="00C44C30" w:rsidP="00411622">
            <w:pPr>
              <w:pStyle w:val="CRCoverPage"/>
              <w:spacing w:after="0"/>
              <w:rPr>
                <w:b/>
                <w:i/>
                <w:noProof/>
                <w:sz w:val="8"/>
                <w:szCs w:val="8"/>
              </w:rPr>
            </w:pPr>
          </w:p>
        </w:tc>
        <w:tc>
          <w:tcPr>
            <w:tcW w:w="1986" w:type="dxa"/>
            <w:gridSpan w:val="4"/>
          </w:tcPr>
          <w:p w14:paraId="663F5AF4" w14:textId="77777777" w:rsidR="00C44C30" w:rsidRDefault="00C44C30" w:rsidP="00411622">
            <w:pPr>
              <w:pStyle w:val="CRCoverPage"/>
              <w:spacing w:after="0"/>
              <w:rPr>
                <w:noProof/>
                <w:sz w:val="8"/>
                <w:szCs w:val="8"/>
              </w:rPr>
            </w:pPr>
          </w:p>
        </w:tc>
        <w:tc>
          <w:tcPr>
            <w:tcW w:w="2267" w:type="dxa"/>
            <w:gridSpan w:val="2"/>
          </w:tcPr>
          <w:p w14:paraId="279134E8" w14:textId="77777777" w:rsidR="00C44C30" w:rsidRDefault="00C44C30" w:rsidP="00411622">
            <w:pPr>
              <w:pStyle w:val="CRCoverPage"/>
              <w:spacing w:after="0"/>
              <w:rPr>
                <w:noProof/>
                <w:sz w:val="8"/>
                <w:szCs w:val="8"/>
              </w:rPr>
            </w:pPr>
          </w:p>
        </w:tc>
        <w:tc>
          <w:tcPr>
            <w:tcW w:w="1417" w:type="dxa"/>
            <w:gridSpan w:val="3"/>
          </w:tcPr>
          <w:p w14:paraId="08A78233" w14:textId="77777777" w:rsidR="00C44C30" w:rsidRDefault="00C44C30" w:rsidP="00411622">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411622">
            <w:pPr>
              <w:pStyle w:val="CRCoverPage"/>
              <w:spacing w:after="0"/>
              <w:rPr>
                <w:noProof/>
                <w:sz w:val="8"/>
                <w:szCs w:val="8"/>
              </w:rPr>
            </w:pPr>
          </w:p>
        </w:tc>
      </w:tr>
      <w:tr w:rsidR="00C44C30" w14:paraId="51F55EF5" w14:textId="77777777" w:rsidTr="00411622">
        <w:trPr>
          <w:cantSplit/>
        </w:trPr>
        <w:tc>
          <w:tcPr>
            <w:tcW w:w="1843" w:type="dxa"/>
            <w:tcBorders>
              <w:left w:val="single" w:sz="4" w:space="0" w:color="auto"/>
            </w:tcBorders>
          </w:tcPr>
          <w:p w14:paraId="15F44E69" w14:textId="77777777" w:rsidR="00C44C30" w:rsidRDefault="00C44C30" w:rsidP="00411622">
            <w:pPr>
              <w:pStyle w:val="CRCoverPage"/>
              <w:tabs>
                <w:tab w:val="right" w:pos="1759"/>
              </w:tabs>
              <w:spacing w:after="0"/>
              <w:rPr>
                <w:b/>
                <w:i/>
                <w:noProof/>
              </w:rPr>
            </w:pPr>
            <w:r>
              <w:rPr>
                <w:b/>
                <w:i/>
                <w:noProof/>
              </w:rPr>
              <w:t>Category:</w:t>
            </w:r>
          </w:p>
        </w:tc>
        <w:tc>
          <w:tcPr>
            <w:tcW w:w="851" w:type="dxa"/>
            <w:shd w:val="pct30" w:color="FFFF00" w:fill="auto"/>
          </w:tcPr>
          <w:p w14:paraId="5870DA73" w14:textId="17EF301D" w:rsidR="00C44C30" w:rsidRDefault="00561A07" w:rsidP="00411622">
            <w:pPr>
              <w:pStyle w:val="CRCoverPage"/>
              <w:spacing w:after="0"/>
              <w:ind w:left="100" w:right="-609"/>
              <w:rPr>
                <w:b/>
                <w:noProof/>
              </w:rPr>
            </w:pPr>
            <w:r>
              <w:rPr>
                <w:b/>
                <w:i/>
                <w:noProof/>
                <w:sz w:val="18"/>
              </w:rPr>
              <w:t>B</w:t>
            </w:r>
          </w:p>
        </w:tc>
        <w:tc>
          <w:tcPr>
            <w:tcW w:w="3402" w:type="dxa"/>
            <w:gridSpan w:val="5"/>
            <w:tcBorders>
              <w:left w:val="nil"/>
            </w:tcBorders>
          </w:tcPr>
          <w:p w14:paraId="7C79527A" w14:textId="77777777" w:rsidR="00C44C30" w:rsidRDefault="00C44C30" w:rsidP="00411622">
            <w:pPr>
              <w:pStyle w:val="CRCoverPage"/>
              <w:spacing w:after="0"/>
              <w:rPr>
                <w:noProof/>
              </w:rPr>
            </w:pPr>
          </w:p>
        </w:tc>
        <w:tc>
          <w:tcPr>
            <w:tcW w:w="1417" w:type="dxa"/>
            <w:gridSpan w:val="3"/>
            <w:tcBorders>
              <w:left w:val="nil"/>
            </w:tcBorders>
          </w:tcPr>
          <w:p w14:paraId="555E1751" w14:textId="77777777" w:rsidR="00C44C30" w:rsidRDefault="00C44C30" w:rsidP="004116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12C4AB1B" w:rsidR="00C44C30" w:rsidRDefault="005650F3" w:rsidP="00411622">
            <w:pPr>
              <w:pStyle w:val="CRCoverPage"/>
              <w:spacing w:after="0"/>
              <w:ind w:left="100"/>
              <w:rPr>
                <w:noProof/>
              </w:rPr>
            </w:pPr>
            <w:r>
              <w:t>Rel-1</w:t>
            </w:r>
            <w:r w:rsidR="009D2527">
              <w:t>9</w:t>
            </w:r>
          </w:p>
        </w:tc>
      </w:tr>
      <w:tr w:rsidR="00C44C30" w14:paraId="5A61E780" w14:textId="77777777" w:rsidTr="00411622">
        <w:tc>
          <w:tcPr>
            <w:tcW w:w="1843" w:type="dxa"/>
            <w:tcBorders>
              <w:left w:val="single" w:sz="4" w:space="0" w:color="auto"/>
              <w:bottom w:val="single" w:sz="4" w:space="0" w:color="auto"/>
            </w:tcBorders>
          </w:tcPr>
          <w:p w14:paraId="4D48BF16" w14:textId="77777777" w:rsidR="00C44C30" w:rsidRDefault="00C44C30" w:rsidP="00411622">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4116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41162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4116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411622">
        <w:tc>
          <w:tcPr>
            <w:tcW w:w="1843" w:type="dxa"/>
          </w:tcPr>
          <w:p w14:paraId="78FB0492" w14:textId="77777777" w:rsidR="00C44C30" w:rsidRDefault="00C44C30" w:rsidP="00411622">
            <w:pPr>
              <w:pStyle w:val="CRCoverPage"/>
              <w:spacing w:after="0"/>
              <w:rPr>
                <w:b/>
                <w:i/>
                <w:noProof/>
                <w:sz w:val="8"/>
                <w:szCs w:val="8"/>
              </w:rPr>
            </w:pPr>
          </w:p>
        </w:tc>
        <w:tc>
          <w:tcPr>
            <w:tcW w:w="7797" w:type="dxa"/>
            <w:gridSpan w:val="10"/>
          </w:tcPr>
          <w:p w14:paraId="50EB4488" w14:textId="77777777" w:rsidR="00C44C30" w:rsidRDefault="00C44C30" w:rsidP="00411622">
            <w:pPr>
              <w:pStyle w:val="CRCoverPage"/>
              <w:spacing w:after="0"/>
              <w:rPr>
                <w:noProof/>
                <w:sz w:val="8"/>
                <w:szCs w:val="8"/>
              </w:rPr>
            </w:pPr>
          </w:p>
        </w:tc>
      </w:tr>
      <w:tr w:rsidR="00C44C30" w14:paraId="306AFCC6" w14:textId="77777777" w:rsidTr="00411622">
        <w:tc>
          <w:tcPr>
            <w:tcW w:w="2694" w:type="dxa"/>
            <w:gridSpan w:val="2"/>
            <w:tcBorders>
              <w:top w:val="single" w:sz="4" w:space="0" w:color="auto"/>
              <w:left w:val="single" w:sz="4" w:space="0" w:color="auto"/>
            </w:tcBorders>
          </w:tcPr>
          <w:p w14:paraId="5C7502EF" w14:textId="77777777" w:rsidR="00C44C30" w:rsidRDefault="00C44C30" w:rsidP="0041162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78BF" w14:textId="29648B77" w:rsidR="002D0759" w:rsidRPr="001D490C" w:rsidRDefault="00561A07" w:rsidP="00561A07">
            <w:pPr>
              <w:pStyle w:val="CRCoverPage"/>
              <w:spacing w:after="0"/>
              <w:ind w:left="100"/>
              <w:rPr>
                <w:lang w:val="en-US" w:eastAsia="ko-KR"/>
              </w:rPr>
            </w:pPr>
            <w:r>
              <w:rPr>
                <w:lang w:val="en-US" w:eastAsia="ko-KR"/>
              </w:rPr>
              <w:t>P</w:t>
            </w:r>
            <w:r>
              <w:rPr>
                <w:rFonts w:hint="eastAsia"/>
                <w:lang w:val="en-US" w:eastAsia="ko-KR"/>
              </w:rPr>
              <w:t xml:space="preserve">er </w:t>
            </w:r>
            <w:r>
              <w:rPr>
                <w:lang w:val="en-US" w:eastAsia="ko-KR"/>
              </w:rPr>
              <w:t xml:space="preserve">TR conclusion 5G </w:t>
            </w:r>
            <w:proofErr w:type="spellStart"/>
            <w:r>
              <w:rPr>
                <w:lang w:val="en-US" w:eastAsia="ko-KR"/>
              </w:rPr>
              <w:t>Femto</w:t>
            </w:r>
            <w:proofErr w:type="spellEnd"/>
            <w:r>
              <w:rPr>
                <w:lang w:val="en-US" w:eastAsia="ko-KR"/>
              </w:rPr>
              <w:t xml:space="preserve"> aspects should be addressed. </w:t>
            </w:r>
          </w:p>
        </w:tc>
      </w:tr>
      <w:tr w:rsidR="00C44C30" w14:paraId="54265A60" w14:textId="77777777" w:rsidTr="00411622">
        <w:tc>
          <w:tcPr>
            <w:tcW w:w="2694" w:type="dxa"/>
            <w:gridSpan w:val="2"/>
            <w:tcBorders>
              <w:left w:val="single" w:sz="4" w:space="0" w:color="auto"/>
            </w:tcBorders>
          </w:tcPr>
          <w:p w14:paraId="136FF30D"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411622">
            <w:pPr>
              <w:pStyle w:val="CRCoverPage"/>
              <w:spacing w:after="0"/>
              <w:rPr>
                <w:sz w:val="8"/>
                <w:szCs w:val="8"/>
                <w:lang w:val="en-US"/>
              </w:rPr>
            </w:pPr>
          </w:p>
        </w:tc>
      </w:tr>
      <w:tr w:rsidR="00C44C30" w14:paraId="4E47ECBE" w14:textId="77777777" w:rsidTr="00411622">
        <w:tc>
          <w:tcPr>
            <w:tcW w:w="2694" w:type="dxa"/>
            <w:gridSpan w:val="2"/>
            <w:tcBorders>
              <w:left w:val="single" w:sz="4" w:space="0" w:color="auto"/>
            </w:tcBorders>
          </w:tcPr>
          <w:p w14:paraId="5E660950" w14:textId="77777777" w:rsidR="00C44C30" w:rsidRDefault="00C44C30" w:rsidP="0041162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1C70D174" w:rsidR="004B4376" w:rsidRPr="00BD1123" w:rsidRDefault="00561A07" w:rsidP="00561A07">
            <w:pPr>
              <w:pStyle w:val="CRCoverPage"/>
              <w:spacing w:after="0"/>
              <w:rPr>
                <w:lang w:val="en-US" w:eastAsia="ko-KR"/>
              </w:rPr>
            </w:pPr>
            <w:r>
              <w:rPr>
                <w:lang w:val="en-US" w:eastAsia="ko-KR"/>
              </w:rPr>
              <w:t xml:space="preserve">AF may provision </w:t>
            </w:r>
            <w:r>
              <w:rPr>
                <w:rFonts w:hint="eastAsia"/>
                <w:lang w:val="en-US" w:eastAsia="ko-KR"/>
              </w:rPr>
              <w:t>CAG information</w:t>
            </w:r>
            <w:r>
              <w:rPr>
                <w:lang w:val="en-US" w:eastAsia="ko-KR"/>
              </w:rPr>
              <w:t xml:space="preserve"> to UDM/UDR and the provisioned CAG information should be provided to UE. </w:t>
            </w:r>
          </w:p>
        </w:tc>
      </w:tr>
      <w:tr w:rsidR="00C44C30" w14:paraId="3A392036" w14:textId="77777777" w:rsidTr="00411622">
        <w:tc>
          <w:tcPr>
            <w:tcW w:w="2694" w:type="dxa"/>
            <w:gridSpan w:val="2"/>
            <w:tcBorders>
              <w:left w:val="single" w:sz="4" w:space="0" w:color="auto"/>
            </w:tcBorders>
          </w:tcPr>
          <w:p w14:paraId="38521528"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411622">
            <w:pPr>
              <w:pStyle w:val="CRCoverPage"/>
              <w:spacing w:after="0"/>
              <w:rPr>
                <w:sz w:val="8"/>
                <w:szCs w:val="8"/>
                <w:lang w:val="en-US"/>
              </w:rPr>
            </w:pPr>
          </w:p>
        </w:tc>
      </w:tr>
      <w:tr w:rsidR="00C44C30" w14:paraId="3D01F7BE" w14:textId="77777777" w:rsidTr="00411622">
        <w:tc>
          <w:tcPr>
            <w:tcW w:w="2694" w:type="dxa"/>
            <w:gridSpan w:val="2"/>
            <w:tcBorders>
              <w:left w:val="single" w:sz="4" w:space="0" w:color="auto"/>
              <w:bottom w:val="single" w:sz="4" w:space="0" w:color="auto"/>
            </w:tcBorders>
          </w:tcPr>
          <w:p w14:paraId="3C957EF3" w14:textId="77777777" w:rsidR="00C44C30" w:rsidRDefault="00C44C30" w:rsidP="0041162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64872985" w:rsidR="00C44C30" w:rsidRPr="00BD1123" w:rsidRDefault="00561A07" w:rsidP="00561A07">
            <w:pPr>
              <w:pStyle w:val="CRCoverPage"/>
              <w:spacing w:after="0"/>
              <w:ind w:left="100"/>
              <w:rPr>
                <w:lang w:val="en-US" w:eastAsia="ko-KR"/>
              </w:rPr>
            </w:pPr>
            <w:proofErr w:type="spellStart"/>
            <w:r>
              <w:rPr>
                <w:rFonts w:hint="eastAsia"/>
                <w:lang w:val="en-US" w:eastAsia="ko-KR"/>
              </w:rPr>
              <w:t>Femto</w:t>
            </w:r>
            <w:proofErr w:type="spellEnd"/>
            <w:r>
              <w:rPr>
                <w:rFonts w:hint="eastAsia"/>
                <w:lang w:val="en-US" w:eastAsia="ko-KR"/>
              </w:rPr>
              <w:t xml:space="preserve"> service</w:t>
            </w:r>
            <w:r>
              <w:rPr>
                <w:lang w:val="en-US" w:eastAsia="ko-KR"/>
              </w:rPr>
              <w:t>s are not supported.</w:t>
            </w:r>
          </w:p>
        </w:tc>
      </w:tr>
      <w:tr w:rsidR="00C44C30" w14:paraId="0280FC6F" w14:textId="77777777" w:rsidTr="00411622">
        <w:tc>
          <w:tcPr>
            <w:tcW w:w="2694" w:type="dxa"/>
            <w:gridSpan w:val="2"/>
          </w:tcPr>
          <w:p w14:paraId="0F8A18CE" w14:textId="77777777" w:rsidR="00C44C30" w:rsidRDefault="00C44C30" w:rsidP="00411622">
            <w:pPr>
              <w:pStyle w:val="CRCoverPage"/>
              <w:spacing w:after="0"/>
              <w:rPr>
                <w:b/>
                <w:i/>
                <w:noProof/>
                <w:sz w:val="8"/>
                <w:szCs w:val="8"/>
              </w:rPr>
            </w:pPr>
          </w:p>
        </w:tc>
        <w:tc>
          <w:tcPr>
            <w:tcW w:w="6946" w:type="dxa"/>
            <w:gridSpan w:val="9"/>
          </w:tcPr>
          <w:p w14:paraId="3FE65613" w14:textId="77777777" w:rsidR="00C44C30" w:rsidRDefault="00C44C30" w:rsidP="00411622">
            <w:pPr>
              <w:pStyle w:val="CRCoverPage"/>
              <w:spacing w:after="0"/>
              <w:rPr>
                <w:noProof/>
                <w:sz w:val="8"/>
                <w:szCs w:val="8"/>
              </w:rPr>
            </w:pPr>
          </w:p>
        </w:tc>
      </w:tr>
      <w:tr w:rsidR="00C44C30" w14:paraId="75E155F1" w14:textId="77777777" w:rsidTr="00411622">
        <w:tc>
          <w:tcPr>
            <w:tcW w:w="2694" w:type="dxa"/>
            <w:gridSpan w:val="2"/>
            <w:tcBorders>
              <w:top w:val="single" w:sz="4" w:space="0" w:color="auto"/>
              <w:left w:val="single" w:sz="4" w:space="0" w:color="auto"/>
            </w:tcBorders>
          </w:tcPr>
          <w:p w14:paraId="2960E686" w14:textId="77777777" w:rsidR="00C44C30" w:rsidRDefault="00C44C30" w:rsidP="004116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4AA0E2BC" w:rsidR="00C44C30" w:rsidRDefault="00561A07" w:rsidP="00561A07">
            <w:pPr>
              <w:pStyle w:val="CRCoverPage"/>
              <w:spacing w:after="0"/>
              <w:ind w:left="100"/>
              <w:rPr>
                <w:noProof/>
                <w:lang w:eastAsia="ko-KR"/>
              </w:rPr>
            </w:pPr>
            <w:r>
              <w:rPr>
                <w:rFonts w:hint="eastAsia"/>
                <w:noProof/>
                <w:lang w:eastAsia="ko-KR"/>
              </w:rPr>
              <w:t>5</w:t>
            </w:r>
            <w:r>
              <w:rPr>
                <w:noProof/>
                <w:lang w:eastAsia="ko-KR"/>
              </w:rPr>
              <w:t>.30.3.1, 5.30.3.3, (new) 5.xx</w:t>
            </w:r>
          </w:p>
        </w:tc>
      </w:tr>
      <w:tr w:rsidR="00C44C30" w14:paraId="1DE9F0E3" w14:textId="77777777" w:rsidTr="00411622">
        <w:tc>
          <w:tcPr>
            <w:tcW w:w="2694" w:type="dxa"/>
            <w:gridSpan w:val="2"/>
            <w:tcBorders>
              <w:left w:val="single" w:sz="4" w:space="0" w:color="auto"/>
            </w:tcBorders>
          </w:tcPr>
          <w:p w14:paraId="60AB01AC" w14:textId="77777777" w:rsidR="00C44C30" w:rsidRDefault="00C44C30" w:rsidP="00411622">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411622">
            <w:pPr>
              <w:pStyle w:val="CRCoverPage"/>
              <w:spacing w:after="0"/>
              <w:rPr>
                <w:noProof/>
                <w:sz w:val="8"/>
                <w:szCs w:val="8"/>
              </w:rPr>
            </w:pPr>
          </w:p>
        </w:tc>
      </w:tr>
      <w:tr w:rsidR="00C44C30" w14:paraId="3CE72FC4" w14:textId="77777777" w:rsidTr="00411622">
        <w:tc>
          <w:tcPr>
            <w:tcW w:w="2694" w:type="dxa"/>
            <w:gridSpan w:val="2"/>
            <w:tcBorders>
              <w:left w:val="single" w:sz="4" w:space="0" w:color="auto"/>
            </w:tcBorders>
          </w:tcPr>
          <w:p w14:paraId="32CB090F" w14:textId="77777777" w:rsidR="00C44C30" w:rsidRDefault="00C44C30" w:rsidP="004116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4116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411622">
            <w:pPr>
              <w:pStyle w:val="CRCoverPage"/>
              <w:spacing w:after="0"/>
              <w:jc w:val="center"/>
              <w:rPr>
                <w:b/>
                <w:caps/>
                <w:noProof/>
              </w:rPr>
            </w:pPr>
            <w:r>
              <w:rPr>
                <w:b/>
                <w:caps/>
                <w:noProof/>
              </w:rPr>
              <w:t>N</w:t>
            </w:r>
          </w:p>
        </w:tc>
        <w:tc>
          <w:tcPr>
            <w:tcW w:w="2977" w:type="dxa"/>
            <w:gridSpan w:val="4"/>
          </w:tcPr>
          <w:p w14:paraId="02BD84EF" w14:textId="77777777" w:rsidR="00C44C30" w:rsidRDefault="00C44C30" w:rsidP="004116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411622">
            <w:pPr>
              <w:pStyle w:val="CRCoverPage"/>
              <w:spacing w:after="0"/>
              <w:ind w:left="99"/>
              <w:rPr>
                <w:noProof/>
              </w:rPr>
            </w:pPr>
          </w:p>
        </w:tc>
      </w:tr>
      <w:tr w:rsidR="00C44C30" w14:paraId="2C474EB2" w14:textId="77777777" w:rsidTr="00411622">
        <w:tc>
          <w:tcPr>
            <w:tcW w:w="2694" w:type="dxa"/>
            <w:gridSpan w:val="2"/>
            <w:tcBorders>
              <w:left w:val="single" w:sz="4" w:space="0" w:color="auto"/>
            </w:tcBorders>
          </w:tcPr>
          <w:p w14:paraId="0C205A0F" w14:textId="77777777" w:rsidR="00C44C30" w:rsidRDefault="00C44C30" w:rsidP="004116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411622">
            <w:pPr>
              <w:pStyle w:val="CRCoverPage"/>
              <w:spacing w:after="0"/>
              <w:jc w:val="center"/>
              <w:rPr>
                <w:b/>
                <w:caps/>
                <w:noProof/>
              </w:rPr>
            </w:pPr>
            <w:r>
              <w:rPr>
                <w:b/>
                <w:caps/>
                <w:noProof/>
              </w:rPr>
              <w:t>N</w:t>
            </w:r>
          </w:p>
        </w:tc>
        <w:tc>
          <w:tcPr>
            <w:tcW w:w="2977" w:type="dxa"/>
            <w:gridSpan w:val="4"/>
          </w:tcPr>
          <w:p w14:paraId="6806E5BB" w14:textId="77777777" w:rsidR="00C44C30" w:rsidRDefault="00C44C30" w:rsidP="004116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411622">
            <w:pPr>
              <w:pStyle w:val="CRCoverPage"/>
              <w:spacing w:after="0"/>
              <w:ind w:left="99"/>
              <w:rPr>
                <w:noProof/>
              </w:rPr>
            </w:pPr>
            <w:r>
              <w:rPr>
                <w:noProof/>
              </w:rPr>
              <w:t xml:space="preserve">TS/TR ... CR ... </w:t>
            </w:r>
          </w:p>
        </w:tc>
      </w:tr>
      <w:tr w:rsidR="00C44C30" w14:paraId="6F35C510" w14:textId="77777777" w:rsidTr="00411622">
        <w:tc>
          <w:tcPr>
            <w:tcW w:w="2694" w:type="dxa"/>
            <w:gridSpan w:val="2"/>
            <w:tcBorders>
              <w:left w:val="single" w:sz="4" w:space="0" w:color="auto"/>
            </w:tcBorders>
          </w:tcPr>
          <w:p w14:paraId="46A2C247" w14:textId="77777777" w:rsidR="00C44C30" w:rsidRDefault="00C44C30" w:rsidP="004116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411622">
            <w:pPr>
              <w:pStyle w:val="CRCoverPage"/>
              <w:spacing w:after="0"/>
              <w:jc w:val="center"/>
              <w:rPr>
                <w:b/>
                <w:caps/>
                <w:noProof/>
              </w:rPr>
            </w:pPr>
            <w:r>
              <w:rPr>
                <w:b/>
                <w:caps/>
                <w:noProof/>
              </w:rPr>
              <w:t>N</w:t>
            </w:r>
          </w:p>
        </w:tc>
        <w:tc>
          <w:tcPr>
            <w:tcW w:w="2977" w:type="dxa"/>
            <w:gridSpan w:val="4"/>
          </w:tcPr>
          <w:p w14:paraId="3B9DAB3A" w14:textId="77777777" w:rsidR="00C44C30" w:rsidRDefault="00C44C30" w:rsidP="004116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411622">
            <w:pPr>
              <w:pStyle w:val="CRCoverPage"/>
              <w:spacing w:after="0"/>
              <w:ind w:left="99"/>
              <w:rPr>
                <w:noProof/>
              </w:rPr>
            </w:pPr>
            <w:r>
              <w:rPr>
                <w:noProof/>
              </w:rPr>
              <w:t xml:space="preserve">TS/TR ... CR ... </w:t>
            </w:r>
          </w:p>
        </w:tc>
      </w:tr>
      <w:tr w:rsidR="00C44C30" w14:paraId="7A08BDF3" w14:textId="77777777" w:rsidTr="00411622">
        <w:tc>
          <w:tcPr>
            <w:tcW w:w="2694" w:type="dxa"/>
            <w:gridSpan w:val="2"/>
            <w:tcBorders>
              <w:left w:val="single" w:sz="4" w:space="0" w:color="auto"/>
            </w:tcBorders>
          </w:tcPr>
          <w:p w14:paraId="7CD5FAFC" w14:textId="77777777" w:rsidR="00C44C30" w:rsidRDefault="00C44C30" w:rsidP="004116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4116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411622">
            <w:pPr>
              <w:pStyle w:val="CRCoverPage"/>
              <w:spacing w:after="0"/>
              <w:jc w:val="center"/>
              <w:rPr>
                <w:b/>
                <w:caps/>
                <w:noProof/>
              </w:rPr>
            </w:pPr>
            <w:r>
              <w:rPr>
                <w:b/>
                <w:caps/>
                <w:noProof/>
              </w:rPr>
              <w:t>N</w:t>
            </w:r>
          </w:p>
        </w:tc>
        <w:tc>
          <w:tcPr>
            <w:tcW w:w="2977" w:type="dxa"/>
            <w:gridSpan w:val="4"/>
          </w:tcPr>
          <w:p w14:paraId="6671A94B" w14:textId="77777777" w:rsidR="00C44C30" w:rsidRDefault="00C44C30" w:rsidP="004116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411622">
            <w:pPr>
              <w:pStyle w:val="CRCoverPage"/>
              <w:spacing w:after="0"/>
              <w:ind w:left="99"/>
              <w:rPr>
                <w:noProof/>
              </w:rPr>
            </w:pPr>
            <w:r>
              <w:rPr>
                <w:noProof/>
              </w:rPr>
              <w:t xml:space="preserve">TS/TR ... CR ... </w:t>
            </w:r>
          </w:p>
        </w:tc>
      </w:tr>
      <w:tr w:rsidR="00C44C30" w14:paraId="5BBDB140" w14:textId="77777777" w:rsidTr="00411622">
        <w:tc>
          <w:tcPr>
            <w:tcW w:w="2694" w:type="dxa"/>
            <w:gridSpan w:val="2"/>
            <w:tcBorders>
              <w:left w:val="single" w:sz="4" w:space="0" w:color="auto"/>
            </w:tcBorders>
          </w:tcPr>
          <w:p w14:paraId="3C6C0731" w14:textId="77777777" w:rsidR="00C44C30" w:rsidRDefault="00C44C30" w:rsidP="00411622">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411622">
            <w:pPr>
              <w:pStyle w:val="CRCoverPage"/>
              <w:spacing w:after="0"/>
              <w:rPr>
                <w:noProof/>
              </w:rPr>
            </w:pPr>
          </w:p>
        </w:tc>
      </w:tr>
      <w:tr w:rsidR="00C44C30" w14:paraId="49704C97" w14:textId="77777777" w:rsidTr="00411622">
        <w:tc>
          <w:tcPr>
            <w:tcW w:w="2694" w:type="dxa"/>
            <w:gridSpan w:val="2"/>
            <w:tcBorders>
              <w:left w:val="single" w:sz="4" w:space="0" w:color="auto"/>
              <w:bottom w:val="single" w:sz="4" w:space="0" w:color="auto"/>
            </w:tcBorders>
          </w:tcPr>
          <w:p w14:paraId="1745BDA4" w14:textId="77777777" w:rsidR="00C44C30" w:rsidRDefault="00C44C30" w:rsidP="004116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411622">
            <w:pPr>
              <w:pStyle w:val="CRCoverPage"/>
              <w:spacing w:after="0"/>
              <w:ind w:left="100"/>
              <w:rPr>
                <w:noProof/>
              </w:rPr>
            </w:pPr>
          </w:p>
        </w:tc>
      </w:tr>
      <w:tr w:rsidR="00C44C30" w:rsidRPr="008863B9" w14:paraId="78C242EE" w14:textId="77777777" w:rsidTr="00411622">
        <w:tc>
          <w:tcPr>
            <w:tcW w:w="2694" w:type="dxa"/>
            <w:gridSpan w:val="2"/>
            <w:tcBorders>
              <w:top w:val="single" w:sz="4" w:space="0" w:color="auto"/>
              <w:bottom w:val="single" w:sz="4" w:space="0" w:color="auto"/>
            </w:tcBorders>
          </w:tcPr>
          <w:p w14:paraId="743708D4" w14:textId="77777777" w:rsidR="00C44C30" w:rsidRPr="008863B9" w:rsidRDefault="00C44C30" w:rsidP="004116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411622">
            <w:pPr>
              <w:pStyle w:val="CRCoverPage"/>
              <w:spacing w:after="0"/>
              <w:ind w:left="100"/>
              <w:rPr>
                <w:noProof/>
                <w:sz w:val="8"/>
                <w:szCs w:val="8"/>
              </w:rPr>
            </w:pPr>
          </w:p>
        </w:tc>
      </w:tr>
      <w:tr w:rsidR="00C44C30" w14:paraId="27B1F011" w14:textId="77777777" w:rsidTr="00411622">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4116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411622">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2"/>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70721FA1" w14:textId="77777777" w:rsidR="005650F3" w:rsidRPr="001B7C50" w:rsidRDefault="005650F3" w:rsidP="005650F3">
      <w:pPr>
        <w:pStyle w:val="4"/>
      </w:pPr>
      <w:bookmarkStart w:id="2" w:name="_Toc20150094"/>
      <w:bookmarkStart w:id="3" w:name="_Toc27846893"/>
      <w:bookmarkStart w:id="4" w:name="_Toc36188024"/>
      <w:bookmarkStart w:id="5" w:name="_Toc45183929"/>
      <w:bookmarkStart w:id="6" w:name="_Toc47342771"/>
      <w:bookmarkStart w:id="7" w:name="_Toc51769473"/>
      <w:bookmarkStart w:id="8" w:name="_Toc162419221"/>
      <w:r w:rsidRPr="001B7C50">
        <w:t>5.30.3.1</w:t>
      </w:r>
      <w:r w:rsidRPr="001B7C50">
        <w:tab/>
        <w:t>General</w:t>
      </w:r>
      <w:bookmarkEnd w:id="2"/>
      <w:bookmarkEnd w:id="3"/>
      <w:bookmarkEnd w:id="4"/>
      <w:bookmarkEnd w:id="5"/>
      <w:bookmarkEnd w:id="6"/>
      <w:bookmarkEnd w:id="7"/>
      <w:bookmarkEnd w:id="8"/>
    </w:p>
    <w:p w14:paraId="65346064" w14:textId="77777777" w:rsidR="005650F3" w:rsidRPr="001B7C50" w:rsidRDefault="005650F3" w:rsidP="005650F3">
      <w:r w:rsidRPr="001B7C50">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2562D4BD" w14:textId="77777777" w:rsidR="005650F3" w:rsidRPr="001B7C50" w:rsidRDefault="005650F3" w:rsidP="005650F3">
      <w:pPr>
        <w:pStyle w:val="NO"/>
      </w:pPr>
      <w:r w:rsidRPr="001B7C50">
        <w:t>NOTE 1:</w:t>
      </w:r>
      <w:r w:rsidRPr="001B7C50">
        <w:tab/>
        <w:t>Annex D provides additional consideration to consider when supporting Non-Public Network as a Network Slice of a PLMN.</w:t>
      </w:r>
    </w:p>
    <w:p w14:paraId="5B882C87" w14:textId="77777777" w:rsidR="005650F3" w:rsidRPr="001B7C50" w:rsidRDefault="005650F3" w:rsidP="005650F3">
      <w:r w:rsidRPr="001B7C50">
        <w:t>As network slicing does not enable the possibility to prevent UEs from trying to access the network in areas where the UE is not allowed to use the Network Slice allocated for the NPN, Closed Access Groups may optionally be used to apply access control.</w:t>
      </w:r>
    </w:p>
    <w:p w14:paraId="12211707" w14:textId="77777777" w:rsidR="005650F3" w:rsidRPr="001B7C50" w:rsidRDefault="005650F3" w:rsidP="005650F3">
      <w:r w:rsidRPr="001B7C50">
        <w:t>A Closed Access Group identifies a group of subscribers who are permitted to access one or more CAG cells associated to the CAG.</w:t>
      </w:r>
    </w:p>
    <w:p w14:paraId="1A7D352C" w14:textId="77777777" w:rsidR="005650F3" w:rsidRPr="001B7C50" w:rsidRDefault="005650F3" w:rsidP="005650F3">
      <w:r w:rsidRPr="001B7C50">
        <w:t>CAG is used for the PNI-NPNs to prevent UE(s), which are not allowed to access the NPN via the associated cell(s), from automatically selecting and accessing the associated CAG cell(s).</w:t>
      </w:r>
    </w:p>
    <w:p w14:paraId="506D935A" w14:textId="77777777" w:rsidR="005650F3" w:rsidRPr="001B7C50" w:rsidRDefault="005650F3" w:rsidP="005650F3">
      <w:pPr>
        <w:pStyle w:val="NO"/>
      </w:pPr>
      <w:r w:rsidRPr="001B7C50">
        <w:t>NOTE 2:</w:t>
      </w:r>
      <w:r w:rsidRPr="001B7C50">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p w14:paraId="16BAD0A5" w14:textId="77777777" w:rsidR="005650F3" w:rsidRPr="001B7C50" w:rsidRDefault="005650F3" w:rsidP="005650F3">
      <w:r w:rsidRPr="001B7C50">
        <w:t>The UE and PNI-NPN may support remote provisioning of credentials for NSSAA or credentials for secondary authentication/authorization to the UE, as specified in clause 5.39.</w:t>
      </w:r>
    </w:p>
    <w:p w14:paraId="17E30177" w14:textId="45961A66" w:rsidR="005650F3" w:rsidRPr="001B7C50" w:rsidRDefault="005650F3" w:rsidP="005650F3">
      <w:pPr>
        <w:pStyle w:val="NO"/>
      </w:pPr>
      <w:r w:rsidRPr="001B7C50">
        <w:t>NOTE 3:</w:t>
      </w:r>
      <w:r w:rsidRPr="001B7C50">
        <w:tab/>
        <w:t>After successful provisioning of the credentials to the UE, specific service subscription data (e.g. to enable the use of PNI-NPN) can be activated in the UE Subscription data in the UDR/UDM. This can result in a change of the UE Subscription Data to include new S-NSSAI, DNN or CAG information, which can trigger update of the UE configurations, e.g. described in clause 5.15.5.2.2.</w:t>
      </w:r>
      <w:ins w:id="9" w:author="백영교/통신표준연구팀(SR)/삼성전자" w:date="2024-06-18T10:56:00Z">
        <w:r w:rsidR="00F40A84">
          <w:t xml:space="preserve"> CAG information can be provisioned from AF </w:t>
        </w:r>
      </w:ins>
      <w:ins w:id="10" w:author="백영교/통신표준연구팀(SR)/삼성전자" w:date="2024-06-18T10:59:00Z">
        <w:r w:rsidR="00F40A84" w:rsidRPr="001B7C50">
          <w:t>e.g. described in clause 5.</w:t>
        </w:r>
        <w:r w:rsidR="00F40A84">
          <w:t>2.6.4 of TS 23.502[</w:t>
        </w:r>
      </w:ins>
      <w:ins w:id="11" w:author="백영교/통신표준연구팀(SR)/삼성전자" w:date="2024-06-18T11:00:00Z">
        <w:r w:rsidR="00F40A84">
          <w:t>3</w:t>
        </w:r>
      </w:ins>
      <w:ins w:id="12" w:author="백영교/통신표준연구팀(SR)/삼성전자" w:date="2024-06-18T10:59:00Z">
        <w:r w:rsidR="00F40A84">
          <w:t xml:space="preserve">] </w:t>
        </w:r>
      </w:ins>
      <w:ins w:id="13" w:author="백영교/통신표준연구팀(SR)/삼성전자" w:date="2024-06-18T10:57:00Z">
        <w:r w:rsidR="00F40A84">
          <w:t xml:space="preserve">so that </w:t>
        </w:r>
      </w:ins>
      <w:ins w:id="14" w:author="백영교/통신표준연구팀(SR)/삼성전자" w:date="2024-06-18T11:00:00Z">
        <w:r w:rsidR="00F40A84">
          <w:t xml:space="preserve">can be </w:t>
        </w:r>
      </w:ins>
      <w:ins w:id="15" w:author="백영교/통신표준연구팀(SR)/삼성전자" w:date="2024-06-18T10:57:00Z">
        <w:r w:rsidR="00F40A84">
          <w:t xml:space="preserve">activated in the UE subscription data </w:t>
        </w:r>
        <w:r w:rsidR="00F40A84" w:rsidRPr="001B7C50">
          <w:t>in the UDR/UDM</w:t>
        </w:r>
        <w:r w:rsidR="00F40A84">
          <w:t xml:space="preserve"> also.</w:t>
        </w:r>
      </w:ins>
      <w:ins w:id="16" w:author="백영교/통신표준연구팀(SR)/삼성전자" w:date="2024-06-18T10:56:00Z">
        <w:r w:rsidR="00F40A84">
          <w:t xml:space="preserve"> </w:t>
        </w:r>
      </w:ins>
    </w:p>
    <w:p w14:paraId="7ABBFC8E" w14:textId="77777777" w:rsidR="005650F3" w:rsidRPr="001B7C50" w:rsidRDefault="005650F3" w:rsidP="005650F3">
      <w:pPr>
        <w:pStyle w:val="NO"/>
      </w:pPr>
      <w:r w:rsidRPr="001B7C50">
        <w:t>NOTE 4:</w:t>
      </w:r>
      <w:r w:rsidRPr="001B7C50">
        <w:tab/>
        <w:t>The UE always has subscription to the HPLMN providing the PNI-NPN and has a USIM that contains primary authentication credentials.</w:t>
      </w:r>
    </w:p>
    <w:p w14:paraId="18D4DAFC" w14:textId="77777777" w:rsidR="005650F3" w:rsidRPr="001B7C50" w:rsidRDefault="005650F3" w:rsidP="005650F3">
      <w:r w:rsidRPr="001B7C50">
        <w:t>Support for Proximity based Services (</w:t>
      </w:r>
      <w:proofErr w:type="spellStart"/>
      <w:r w:rsidRPr="001B7C50">
        <w:t>ProSe</w:t>
      </w:r>
      <w:proofErr w:type="spellEnd"/>
      <w:r w:rsidRPr="001B7C50">
        <w:t>) as defined in TS</w:t>
      </w:r>
      <w:r>
        <w:t> </w:t>
      </w:r>
      <w:r w:rsidRPr="001B7C50">
        <w:t>23.304</w:t>
      </w:r>
      <w:r>
        <w:t> </w:t>
      </w:r>
      <w:r w:rsidRPr="001B7C50">
        <w:t>[128] in conjunction with CAG is not specified in this Release of the specification.</w:t>
      </w:r>
    </w:p>
    <w:p w14:paraId="7C4D5D83" w14:textId="77777777" w:rsidR="005650F3" w:rsidRDefault="005650F3" w:rsidP="005650F3">
      <w:pPr>
        <w:pStyle w:val="CRCoverPage"/>
        <w:spacing w:after="0"/>
        <w:rPr>
          <w:noProof/>
          <w:sz w:val="8"/>
          <w:szCs w:val="8"/>
        </w:rPr>
      </w:pPr>
    </w:p>
    <w:p w14:paraId="3F095F1B" w14:textId="4B0352B1" w:rsidR="005650F3" w:rsidRDefault="005650F3" w:rsidP="005650F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 xml:space="preserve">Second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0282103C" w14:textId="77777777" w:rsidR="005650F3" w:rsidRPr="001B7C50" w:rsidRDefault="005650F3" w:rsidP="005650F3">
      <w:pPr>
        <w:pStyle w:val="4"/>
      </w:pPr>
      <w:bookmarkStart w:id="17" w:name="_Toc20150096"/>
      <w:bookmarkStart w:id="18" w:name="_Toc27846895"/>
      <w:bookmarkStart w:id="19" w:name="_Toc36188026"/>
      <w:bookmarkStart w:id="20" w:name="_Toc45183931"/>
      <w:bookmarkStart w:id="21" w:name="_Toc47342773"/>
      <w:bookmarkStart w:id="22" w:name="_Toc51769475"/>
      <w:bookmarkStart w:id="23" w:name="_Toc162419223"/>
      <w:r w:rsidRPr="001B7C50">
        <w:t>5.30.3.3</w:t>
      </w:r>
      <w:r w:rsidRPr="001B7C50">
        <w:tab/>
        <w:t>UE configuration, subscription aspects and storage</w:t>
      </w:r>
      <w:bookmarkEnd w:id="17"/>
      <w:bookmarkEnd w:id="18"/>
      <w:bookmarkEnd w:id="19"/>
      <w:bookmarkEnd w:id="20"/>
      <w:bookmarkEnd w:id="21"/>
      <w:bookmarkEnd w:id="22"/>
      <w:bookmarkEnd w:id="23"/>
    </w:p>
    <w:p w14:paraId="52B59175" w14:textId="77777777" w:rsidR="005650F3" w:rsidRPr="001B7C50" w:rsidRDefault="005650F3" w:rsidP="005650F3">
      <w:r w:rsidRPr="001B7C50">
        <w:t>To use CAG, the UE, that supports CAG as indicated as part of the UE 5GMM Core Network Capability, may be pre-configured or (re)configured with the following CAG information, included in the subscription as part of the Mobility Restrictions:</w:t>
      </w:r>
    </w:p>
    <w:p w14:paraId="1A9A102C" w14:textId="77777777" w:rsidR="005650F3" w:rsidRPr="001B7C50" w:rsidRDefault="005650F3" w:rsidP="005650F3">
      <w:pPr>
        <w:pStyle w:val="B1"/>
      </w:pPr>
      <w:r w:rsidRPr="001B7C50">
        <w:t>-</w:t>
      </w:r>
      <w:r w:rsidRPr="001B7C50">
        <w:tab/>
      </w:r>
      <w:proofErr w:type="gramStart"/>
      <w:r w:rsidRPr="001B7C50">
        <w:t>an</w:t>
      </w:r>
      <w:proofErr w:type="gramEnd"/>
      <w:r w:rsidRPr="001B7C50">
        <w:t xml:space="preserve"> Allowed CAG list i.e. a list of CAG Identifiers the UE is allowed to access; and</w:t>
      </w:r>
    </w:p>
    <w:p w14:paraId="236B2A39" w14:textId="77777777" w:rsidR="005650F3" w:rsidRDefault="005650F3" w:rsidP="005650F3">
      <w:pPr>
        <w:pStyle w:val="B1"/>
      </w:pPr>
      <w:r>
        <w:t>-</w:t>
      </w:r>
      <w:r>
        <w:tab/>
      </w:r>
      <w:proofErr w:type="gramStart"/>
      <w:r>
        <w:t>each</w:t>
      </w:r>
      <w:proofErr w:type="gramEnd"/>
      <w:r>
        <w:t xml:space="preserve"> entry of the Allowed CAG list may be associated with time validity information containing one or more time periods; and</w:t>
      </w:r>
    </w:p>
    <w:p w14:paraId="613F960F" w14:textId="77777777" w:rsidR="005650F3" w:rsidRPr="001B7C50" w:rsidRDefault="005650F3" w:rsidP="005650F3">
      <w:pPr>
        <w:pStyle w:val="B1"/>
      </w:pPr>
      <w:r w:rsidRPr="001B7C50">
        <w:t>-</w:t>
      </w:r>
      <w:r w:rsidRPr="001B7C50">
        <w:tab/>
      </w:r>
      <w:proofErr w:type="gramStart"/>
      <w:r w:rsidRPr="001B7C50">
        <w:t>optionally</w:t>
      </w:r>
      <w:proofErr w:type="gramEnd"/>
      <w:r w:rsidRPr="001B7C50">
        <w:t>, a CAG-only indication whether the UE is only allowed to access 5GS via CAG cells (see TS</w:t>
      </w:r>
      <w:r>
        <w:t> </w:t>
      </w:r>
      <w:r w:rsidRPr="001B7C50">
        <w:t>38.304</w:t>
      </w:r>
      <w:r>
        <w:t> </w:t>
      </w:r>
      <w:r w:rsidRPr="001B7C50">
        <w:t>[50] for how the UE identifies whether a cell is a CAG cell);</w:t>
      </w:r>
    </w:p>
    <w:p w14:paraId="5F6CB6FB" w14:textId="64B8A22A" w:rsidR="005650F3" w:rsidRDefault="005650F3" w:rsidP="005650F3">
      <w:pPr>
        <w:rPr>
          <w:ins w:id="24" w:author="백영교/통신표준연구팀(SR)/삼성전자" w:date="2024-06-18T11:08:00Z"/>
        </w:rPr>
      </w:pPr>
      <w:r w:rsidRPr="001B7C50">
        <w:lastRenderedPageBreak/>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1A321248" w14:textId="3084DDA1" w:rsidR="00C66A15" w:rsidRPr="001B7C50" w:rsidRDefault="00C66A15" w:rsidP="005650F3">
      <w:ins w:id="25" w:author="백영교/통신표준연구팀(SR)/삼성전자" w:date="2024-06-18T11:08:00Z">
        <w:r>
          <w:t xml:space="preserve">The above allowed CAG list and its validity information can be provisioned </w:t>
        </w:r>
      </w:ins>
      <w:ins w:id="26" w:author="백영교/통신표준연구팀(SR)/삼성전자" w:date="2024-06-18T11:10:00Z">
        <w:r>
          <w:t xml:space="preserve">to UDM/UDR </w:t>
        </w:r>
      </w:ins>
      <w:ins w:id="27" w:author="백영교/통신표준연구팀(SR)/삼성전자" w:date="2024-06-18T11:08:00Z">
        <w:r>
          <w:t>from AF</w:t>
        </w:r>
      </w:ins>
      <w:ins w:id="28" w:author="백영교/통신표준연구팀(SR)/삼성전자" w:date="2024-06-18T11:10:00Z">
        <w:r w:rsidRPr="00C66A15">
          <w:t xml:space="preserve"> </w:t>
        </w:r>
        <w:r>
          <w:t xml:space="preserve">as </w:t>
        </w:r>
        <w:r w:rsidRPr="001B7C50">
          <w:t>described in clause 5.</w:t>
        </w:r>
        <w:r>
          <w:t>2.6.4 of TS 23.502[3].</w:t>
        </w:r>
      </w:ins>
    </w:p>
    <w:p w14:paraId="68B4ACD9" w14:textId="77777777" w:rsidR="005650F3" w:rsidRPr="001B7C50" w:rsidRDefault="005650F3" w:rsidP="005650F3">
      <w:r w:rsidRPr="001B7C50">
        <w:t>The above CAG information is provided by the HPLMN on a per PLMN basis. In a PLMN the UE shall only consider the CAG information provided for this PLMN.</w:t>
      </w:r>
      <w:r>
        <w:t xml:space="preserve"> The entries of the Allowed CAG list with time validity information are provided to the UE only if the UE indicates support of CAG with validity information.</w:t>
      </w:r>
    </w:p>
    <w:p w14:paraId="7657EFB9" w14:textId="77777777" w:rsidR="005650F3" w:rsidRDefault="005650F3" w:rsidP="005650F3">
      <w:pPr>
        <w:pStyle w:val="NO"/>
      </w:pPr>
      <w:r>
        <w:t>NOTE 1:</w:t>
      </w:r>
      <w:r>
        <w:tab/>
        <w:t>If the UE supports CAG but not CAG with validity information and there are entries of the Allowed CAG list that are associated with time validity information in the subscription data, the CAG Identifier of the corresponding entry in subscription data can be provided to the UE without time validity information when the validity condition is evaluated as true and removed when the evaluation changes to false. It is up to AMF local policy whether to provide such CAG Identifier to the UE. In case the AMF does not support CAG with validity information e.g. in the case of roaming, the UDM provides CAG information to the AMF without entries including time validity information.</w:t>
      </w:r>
    </w:p>
    <w:p w14:paraId="269485D1" w14:textId="1C1F0B8C" w:rsidR="005650F3" w:rsidRPr="001B7C50" w:rsidRDefault="005650F3" w:rsidP="005650F3">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ins w:id="29" w:author="백영교/통신표준연구팀(SR)/삼성전자" w:date="2024-06-18T11:14:00Z">
        <w:r w:rsidR="00C66A15">
          <w:t xml:space="preserve"> In case t</w:t>
        </w:r>
      </w:ins>
      <w:ins w:id="30" w:author="백영교/통신표준연구팀(SR)/삼성전자" w:date="2024-06-18T11:15:00Z">
        <w:r w:rsidR="00C66A15">
          <w:t xml:space="preserve">hat </w:t>
        </w:r>
      </w:ins>
      <w:ins w:id="31" w:author="백영교/통신표준연구팀(SR)/삼성전자" w:date="2024-06-18T11:14:00Z">
        <w:r w:rsidR="00C66A15">
          <w:t xml:space="preserve">CAG information is provisioned from AF if the </w:t>
        </w:r>
      </w:ins>
      <w:ins w:id="32" w:author="백영교/통신표준연구팀(SR)/삼성전자" w:date="2024-06-18T11:17:00Z">
        <w:r w:rsidR="00C66A15">
          <w:t xml:space="preserve">UDM </w:t>
        </w:r>
      </w:ins>
      <w:ins w:id="33" w:author="백영교/통신표준연구팀(SR)/삼성전자" w:date="2024-06-18T11:14:00Z">
        <w:r w:rsidR="00C66A15">
          <w:t xml:space="preserve">is informed </w:t>
        </w:r>
      </w:ins>
      <w:ins w:id="34" w:author="백영교/통신표준연구팀(SR)/삼성전자" w:date="2024-06-18T11:17:00Z">
        <w:r w:rsidR="00C66A15">
          <w:t xml:space="preserve">from AMF </w:t>
        </w:r>
      </w:ins>
      <w:ins w:id="35" w:author="백영교/통신표준연구팀(SR)/삼성전자" w:date="2024-06-18T11:14:00Z">
        <w:r w:rsidR="00C66A15">
          <w:t>that the CAG i</w:t>
        </w:r>
      </w:ins>
      <w:ins w:id="36" w:author="백영교/통신표준연구팀(SR)/삼성전자" w:date="2024-06-18T11:15:00Z">
        <w:r w:rsidR="00C66A15">
          <w:t xml:space="preserve">nformation is </w:t>
        </w:r>
        <w:proofErr w:type="spellStart"/>
        <w:r w:rsidR="00C66A15">
          <w:t>succefully</w:t>
        </w:r>
        <w:proofErr w:type="spellEnd"/>
        <w:r w:rsidR="00C66A15">
          <w:t xml:space="preserve"> </w:t>
        </w:r>
        <w:proofErr w:type="spellStart"/>
        <w:r w:rsidR="00C66A15">
          <w:t>upodated</w:t>
        </w:r>
        <w:proofErr w:type="spellEnd"/>
        <w:r w:rsidR="00C66A15">
          <w:t xml:space="preserve"> to UE, the UDM</w:t>
        </w:r>
      </w:ins>
      <w:ins w:id="37" w:author="백영교/통신표준연구팀(SR)/삼성전자" w:date="2024-06-18T11:17:00Z">
        <w:r w:rsidR="00C66A15">
          <w:t xml:space="preserve"> notifies to AF.</w:t>
        </w:r>
      </w:ins>
    </w:p>
    <w:p w14:paraId="2ADE7546" w14:textId="77777777" w:rsidR="005650F3" w:rsidRPr="001B7C50" w:rsidRDefault="005650F3" w:rsidP="005650F3">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3345C9CF" w14:textId="77777777" w:rsidR="005650F3" w:rsidRPr="001B7C50" w:rsidRDefault="005650F3" w:rsidP="005650F3">
      <w:r w:rsidRPr="001B7C50">
        <w:t>When the UE is roaming and the Serving PLMN provides CAG information, the UE shall update only the CAG information provided for the Serving PLMN while the stored CAG information for other PLMNs are not updated. When the UE is not roaming and the HPLMN provides CAG information, the UE shall update the CAG information stored in the UE with the received CAG information for all the PLMNs.</w:t>
      </w:r>
    </w:p>
    <w:p w14:paraId="175BD9B3" w14:textId="77777777" w:rsidR="005650F3" w:rsidRPr="001B7C50" w:rsidRDefault="005650F3" w:rsidP="005650F3">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39BB7727" w14:textId="77777777" w:rsidR="005650F3" w:rsidRPr="001B7C50" w:rsidRDefault="005650F3" w:rsidP="005650F3">
      <w:r w:rsidRPr="001B7C50">
        <w:t>The CAG information is only applicable with 5GS.</w:t>
      </w:r>
    </w:p>
    <w:p w14:paraId="3528AC62" w14:textId="2F8535EB" w:rsidR="00CB1AA4" w:rsidRPr="00C66A15" w:rsidRDefault="005650F3" w:rsidP="00C66A15">
      <w:pPr>
        <w:pStyle w:val="NO"/>
      </w:pPr>
      <w:r w:rsidRPr="001B7C50">
        <w:t>NOTE</w:t>
      </w:r>
      <w:r>
        <w:t> 2</w:t>
      </w:r>
      <w:r w:rsidRPr="001B7C50">
        <w:t>:</w:t>
      </w:r>
      <w:r w:rsidRPr="001B7C50">
        <w:tab/>
        <w:t>CAG information has no implication on whether and how the UE acc</w:t>
      </w:r>
      <w:r w:rsidR="00C66A15">
        <w:t>esses 5GS over non-3GPP access.</w:t>
      </w:r>
    </w:p>
    <w:p w14:paraId="33797A41" w14:textId="652E4E3D"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sidR="007250AF">
        <w:rPr>
          <w:rFonts w:ascii="Arial Unicode MS" w:eastAsia="Arial Unicode MS" w:hAnsi="Arial Unicode MS" w:cs="Arial Unicode MS"/>
          <w:color w:val="FF0000"/>
          <w:sz w:val="32"/>
          <w:szCs w:val="48"/>
        </w:rPr>
        <w:t>3</w:t>
      </w:r>
      <w:r w:rsidR="007250AF" w:rsidRPr="007250AF">
        <w:rPr>
          <w:rFonts w:ascii="Arial Unicode MS" w:eastAsia="Arial Unicode MS" w:hAnsi="Arial Unicode MS" w:cs="Arial Unicode MS"/>
          <w:color w:val="FF0000"/>
          <w:sz w:val="32"/>
          <w:szCs w:val="48"/>
          <w:vertAlign w:val="superscript"/>
        </w:rPr>
        <w:t>rd</w:t>
      </w:r>
      <w:r w:rsidR="007250AF">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Changes</w:t>
      </w:r>
      <w:r w:rsidRPr="00FA4E4A">
        <w:rPr>
          <w:rFonts w:ascii="Arial Unicode MS" w:eastAsia="Arial Unicode MS" w:hAnsi="Arial Unicode MS" w:cs="Arial Unicode MS"/>
          <w:color w:val="FF0000"/>
          <w:sz w:val="32"/>
          <w:szCs w:val="48"/>
          <w:lang w:eastAsia="zh-CN"/>
        </w:rPr>
        <w:t xml:space="preserve"> </w:t>
      </w:r>
      <w:r w:rsidR="00B55061">
        <w:rPr>
          <w:rFonts w:ascii="Arial Unicode MS" w:eastAsia="Arial Unicode MS" w:hAnsi="Arial Unicode MS" w:cs="Arial Unicode MS"/>
          <w:color w:val="FF0000"/>
          <w:sz w:val="32"/>
          <w:szCs w:val="48"/>
          <w:lang w:eastAsia="zh-CN"/>
        </w:rPr>
        <w:t>(all new text</w:t>
      </w:r>
      <w:proofErr w:type="gramStart"/>
      <w:r w:rsidR="00B55061">
        <w:rPr>
          <w:rFonts w:ascii="Arial Unicode MS" w:eastAsia="Arial Unicode MS" w:hAnsi="Arial Unicode MS" w:cs="Arial Unicode MS"/>
          <w:color w:val="FF0000"/>
          <w:sz w:val="32"/>
          <w:szCs w:val="48"/>
          <w:lang w:eastAsia="zh-CN"/>
        </w:rPr>
        <w:t>)</w:t>
      </w:r>
      <w:r w:rsidRPr="00FA4E4A">
        <w:rPr>
          <w:rFonts w:ascii="Arial Unicode MS" w:eastAsia="Arial Unicode MS" w:hAnsi="Arial Unicode MS" w:cs="Arial Unicode MS"/>
          <w:color w:val="FF0000"/>
          <w:sz w:val="32"/>
          <w:szCs w:val="48"/>
        </w:rPr>
        <w:t>*</w:t>
      </w:r>
      <w:proofErr w:type="gramEnd"/>
      <w:r w:rsidRPr="00FA4E4A">
        <w:rPr>
          <w:rFonts w:ascii="Arial Unicode MS" w:eastAsia="Arial Unicode MS" w:hAnsi="Arial Unicode MS" w:cs="Arial Unicode MS"/>
          <w:color w:val="FF0000"/>
          <w:sz w:val="32"/>
          <w:szCs w:val="48"/>
        </w:rPr>
        <w:t>*********</w:t>
      </w:r>
    </w:p>
    <w:p w14:paraId="3283CD70" w14:textId="5A59470A" w:rsidR="00074C66" w:rsidRDefault="00074C66" w:rsidP="00074C66">
      <w:pPr>
        <w:pStyle w:val="2"/>
      </w:pPr>
      <w:bookmarkStart w:id="38" w:name="_Toc162419324"/>
      <w:proofErr w:type="gramStart"/>
      <w:r>
        <w:t>5.xx</w:t>
      </w:r>
      <w:proofErr w:type="gramEnd"/>
      <w:r>
        <w:tab/>
        <w:t xml:space="preserve">Support for </w:t>
      </w:r>
      <w:proofErr w:type="spellStart"/>
      <w:r>
        <w:t>Femto</w:t>
      </w:r>
      <w:proofErr w:type="spellEnd"/>
      <w:r>
        <w:t xml:space="preserve"> service</w:t>
      </w:r>
      <w:bookmarkEnd w:id="38"/>
    </w:p>
    <w:p w14:paraId="7EAA3A17" w14:textId="3218A0AA" w:rsidR="00074C66" w:rsidRPr="002008EF" w:rsidRDefault="00074C66" w:rsidP="00074C66">
      <w:bookmarkStart w:id="39" w:name="_CR5_35A_1"/>
      <w:bookmarkEnd w:id="39"/>
      <w:r w:rsidRPr="002008EF">
        <w:t xml:space="preserve">CAG mechanism as defined in clause 5.30 can be used for the control of UE's access to the </w:t>
      </w:r>
      <w:proofErr w:type="spellStart"/>
      <w:r w:rsidRPr="002008EF">
        <w:t>Femto</w:t>
      </w:r>
      <w:proofErr w:type="spellEnd"/>
      <w:r w:rsidRPr="002008EF">
        <w:t xml:space="preserve"> system. Enhancements to the CAG mechanism for </w:t>
      </w:r>
      <w:proofErr w:type="spellStart"/>
      <w:r w:rsidRPr="002008EF">
        <w:t>Femto</w:t>
      </w:r>
      <w:proofErr w:type="spellEnd"/>
      <w:r w:rsidRPr="002008EF">
        <w:t xml:space="preserve"> use are described in clause 5.xx.y.</w:t>
      </w:r>
    </w:p>
    <w:p w14:paraId="090046FA" w14:textId="070FF45A" w:rsidR="00074C66" w:rsidRPr="002008EF" w:rsidRDefault="00074C66" w:rsidP="00074C66">
      <w:r w:rsidRPr="002008EF">
        <w:t xml:space="preserve">CAG Identifier is used to control the access of UE via </w:t>
      </w:r>
      <w:proofErr w:type="spellStart"/>
      <w:r w:rsidRPr="002008EF">
        <w:t>Femto</w:t>
      </w:r>
      <w:proofErr w:type="spellEnd"/>
      <w:r w:rsidRPr="002008EF">
        <w:t xml:space="preserve"> cell and existing CAG mechanism defined in clause 5.30.3 can be used for managing UE's access to </w:t>
      </w:r>
      <w:proofErr w:type="spellStart"/>
      <w:r w:rsidRPr="002008EF">
        <w:t>Femto</w:t>
      </w:r>
      <w:proofErr w:type="spellEnd"/>
      <w:r w:rsidRPr="002008EF">
        <w:t xml:space="preserve"> cell with the following additional considerations:</w:t>
      </w:r>
    </w:p>
    <w:p w14:paraId="657ECF24" w14:textId="2299A817" w:rsidR="00074C66" w:rsidRPr="002008EF" w:rsidRDefault="00074C66" w:rsidP="00074C66">
      <w:pPr>
        <w:pStyle w:val="B1"/>
      </w:pPr>
      <w:r w:rsidRPr="002008EF">
        <w:t>-</w:t>
      </w:r>
      <w:r w:rsidRPr="002008EF">
        <w:tab/>
        <w:t xml:space="preserve">NG-RAN and 5GC support the UE access control based on the CAG identifier associated with the </w:t>
      </w:r>
      <w:proofErr w:type="spellStart"/>
      <w:r w:rsidR="002008EF" w:rsidRPr="002008EF">
        <w:t>Femto</w:t>
      </w:r>
      <w:proofErr w:type="spellEnd"/>
      <w:r w:rsidRPr="002008EF">
        <w:t xml:space="preserve"> cell and the allowed CAG identifiers for the UE that supports CAG functionality.</w:t>
      </w:r>
    </w:p>
    <w:p w14:paraId="4CDD8699" w14:textId="3A68617D" w:rsidR="00074C66" w:rsidRPr="002008EF" w:rsidRDefault="00074C66" w:rsidP="00074C66">
      <w:pPr>
        <w:pStyle w:val="B1"/>
      </w:pPr>
      <w:r w:rsidRPr="002008EF">
        <w:t>-</w:t>
      </w:r>
      <w:r w:rsidRPr="002008EF">
        <w:tab/>
        <w:t xml:space="preserve">For the UE that does not support CAG functionality, NG-RAN and 5GC are allowed to use not only CAG mechanism but also the other existing mechanism e.g. forbidden Tracking Area, to manage its access to </w:t>
      </w:r>
      <w:r w:rsidR="002008EF" w:rsidRPr="002008EF">
        <w:t xml:space="preserve">the </w:t>
      </w:r>
      <w:proofErr w:type="spellStart"/>
      <w:r w:rsidR="002008EF" w:rsidRPr="002008EF">
        <w:t>femto</w:t>
      </w:r>
      <w:proofErr w:type="spellEnd"/>
      <w:r w:rsidR="002008EF" w:rsidRPr="002008EF">
        <w:t xml:space="preserve"> cell</w:t>
      </w:r>
      <w:r w:rsidRPr="002008EF">
        <w:t>.</w:t>
      </w:r>
    </w:p>
    <w:p w14:paraId="69817259" w14:textId="5B754A44" w:rsidR="00074C66" w:rsidRDefault="00074C66" w:rsidP="00074C66">
      <w:pPr>
        <w:pStyle w:val="B1"/>
      </w:pPr>
      <w:r w:rsidRPr="004D21ED">
        <w:t>-</w:t>
      </w:r>
      <w:r w:rsidRPr="004D21ED">
        <w:tab/>
        <w:t xml:space="preserve">Time </w:t>
      </w:r>
      <w:r w:rsidR="00010199">
        <w:rPr>
          <w:lang w:eastAsia="ko-KR"/>
        </w:rPr>
        <w:t xml:space="preserve">validity information </w:t>
      </w:r>
      <w:r w:rsidRPr="004D21ED">
        <w:t>may be provided together wit</w:t>
      </w:r>
      <w:r w:rsidR="002008EF" w:rsidRPr="004D21ED">
        <w:t xml:space="preserve">h the CAG Identifier(s) </w:t>
      </w:r>
      <w:r w:rsidRPr="004D21ED">
        <w:t xml:space="preserve">that the UE can access. The Allowed CAG list will be provided to UE and AMF for enforcement, to make sure that UE not accessing the </w:t>
      </w:r>
      <w:proofErr w:type="spellStart"/>
      <w:r w:rsidR="002008EF" w:rsidRPr="004D21ED">
        <w:lastRenderedPageBreak/>
        <w:t>Femto</w:t>
      </w:r>
      <w:proofErr w:type="spellEnd"/>
      <w:r w:rsidRPr="004D21ED">
        <w:t xml:space="preserve"> cell outside of the time duration. For example, if the time when a certain CAG is allowed for a UE is up, the CAG for the UE is revoked from the network.</w:t>
      </w:r>
    </w:p>
    <w:p w14:paraId="33131DF1" w14:textId="2FB82536" w:rsidR="007250AF" w:rsidRDefault="000E30D8" w:rsidP="00B45FDB">
      <w:pPr>
        <w:pStyle w:val="B1"/>
      </w:pPr>
      <w:r>
        <w:t xml:space="preserve">- </w:t>
      </w:r>
      <w:r>
        <w:tab/>
      </w:r>
      <w:proofErr w:type="gramStart"/>
      <w:r w:rsidR="00B45FDB">
        <w:t>AF(</w:t>
      </w:r>
      <w:proofErr w:type="gramEnd"/>
      <w:r w:rsidR="00B45FDB">
        <w:t xml:space="preserve">e.g. </w:t>
      </w:r>
      <w:proofErr w:type="spellStart"/>
      <w:r w:rsidR="00B45FDB">
        <w:t>Femto</w:t>
      </w:r>
      <w:proofErr w:type="spellEnd"/>
      <w:r w:rsidR="00B45FDB">
        <w:t xml:space="preserve"> administrator) </w:t>
      </w:r>
      <w:r w:rsidR="00923119">
        <w:t xml:space="preserve">may </w:t>
      </w:r>
      <w:r w:rsidR="00B45FDB">
        <w:t xml:space="preserve">provision </w:t>
      </w:r>
      <w:r>
        <w:t>CAG information including</w:t>
      </w:r>
      <w:r w:rsidR="00B55061">
        <w:t xml:space="preserve"> the allowed</w:t>
      </w:r>
      <w:r>
        <w:t xml:space="preserve"> CAG identifier</w:t>
      </w:r>
      <w:r w:rsidR="00923119">
        <w:t>(s)</w:t>
      </w:r>
      <w:r>
        <w:t xml:space="preserve"> and optionally </w:t>
      </w:r>
      <w:r w:rsidR="00B55061">
        <w:t>their</w:t>
      </w:r>
      <w:r w:rsidR="00923119">
        <w:t xml:space="preserve"> t</w:t>
      </w:r>
      <w:r>
        <w:t xml:space="preserve">ime </w:t>
      </w:r>
      <w:r w:rsidR="00C5750D">
        <w:t>validity information</w:t>
      </w:r>
      <w:r>
        <w:t xml:space="preserve"> </w:t>
      </w:r>
      <w:r w:rsidR="00B45FDB">
        <w:t xml:space="preserve">to 5GS </w:t>
      </w:r>
      <w:r w:rsidR="00923119">
        <w:t xml:space="preserve">for the UE </w:t>
      </w:r>
      <w:r w:rsidR="007250AF">
        <w:t xml:space="preserve">per PLMN </w:t>
      </w:r>
      <w:r w:rsidR="00B45FDB">
        <w:t xml:space="preserve">and </w:t>
      </w:r>
      <w:r w:rsidR="0045474C">
        <w:t>UDM notifies to the AF its</w:t>
      </w:r>
      <w:r w:rsidR="00E5180B">
        <w:t xml:space="preserve"> result of</w:t>
      </w:r>
      <w:r w:rsidR="0045474C">
        <w:t xml:space="preserve"> </w:t>
      </w:r>
      <w:r w:rsidR="00E5180B">
        <w:t>provisioning</w:t>
      </w:r>
      <w:r w:rsidR="00B55061">
        <w:t xml:space="preserve"> to UE</w:t>
      </w:r>
      <w:r w:rsidR="007250AF">
        <w:t>.</w:t>
      </w:r>
    </w:p>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16D85216" w14:textId="77777777" w:rsidR="007250AF" w:rsidRPr="00074C66" w:rsidRDefault="007250AF" w:rsidP="00B45FDB">
      <w:pPr>
        <w:pStyle w:val="B1"/>
        <w:rPr>
          <w:noProof/>
        </w:rPr>
      </w:pPr>
    </w:p>
    <w:sectPr w:rsidR="007250AF" w:rsidRPr="00074C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B93FA7" w14:textId="77777777" w:rsidR="000F7B48" w:rsidRDefault="000F7B48">
      <w:r>
        <w:separator/>
      </w:r>
    </w:p>
  </w:endnote>
  <w:endnote w:type="continuationSeparator" w:id="0">
    <w:p w14:paraId="17772B25" w14:textId="77777777" w:rsidR="000F7B48" w:rsidRDefault="000F7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variable"/>
    <w:sig w:usb0="00000000"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CA8A9" w14:textId="77777777" w:rsidR="000F7B48" w:rsidRDefault="000F7B48">
      <w:r>
        <w:separator/>
      </w:r>
    </w:p>
  </w:footnote>
  <w:footnote w:type="continuationSeparator" w:id="0">
    <w:p w14:paraId="1D9DA8C9" w14:textId="77777777" w:rsidR="000F7B48" w:rsidRDefault="000F7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199"/>
    <w:rsid w:val="00022E4A"/>
    <w:rsid w:val="00032C1D"/>
    <w:rsid w:val="00042883"/>
    <w:rsid w:val="00053060"/>
    <w:rsid w:val="000734FC"/>
    <w:rsid w:val="00074C66"/>
    <w:rsid w:val="00086690"/>
    <w:rsid w:val="000A6394"/>
    <w:rsid w:val="000B7FED"/>
    <w:rsid w:val="000C038A"/>
    <w:rsid w:val="000C6598"/>
    <w:rsid w:val="000D44B3"/>
    <w:rsid w:val="000D773B"/>
    <w:rsid w:val="000E01EA"/>
    <w:rsid w:val="000E30D8"/>
    <w:rsid w:val="000F7B48"/>
    <w:rsid w:val="0012030C"/>
    <w:rsid w:val="001218C8"/>
    <w:rsid w:val="00127671"/>
    <w:rsid w:val="00145D43"/>
    <w:rsid w:val="00151004"/>
    <w:rsid w:val="001510B2"/>
    <w:rsid w:val="00192C46"/>
    <w:rsid w:val="001A08B3"/>
    <w:rsid w:val="001A5B36"/>
    <w:rsid w:val="001A7B60"/>
    <w:rsid w:val="001B52F0"/>
    <w:rsid w:val="001B5D79"/>
    <w:rsid w:val="001B7A65"/>
    <w:rsid w:val="001C73EF"/>
    <w:rsid w:val="001D490C"/>
    <w:rsid w:val="001E41F3"/>
    <w:rsid w:val="001F7803"/>
    <w:rsid w:val="002008EF"/>
    <w:rsid w:val="00250EB4"/>
    <w:rsid w:val="002561FD"/>
    <w:rsid w:val="0026004D"/>
    <w:rsid w:val="002640DD"/>
    <w:rsid w:val="00275D12"/>
    <w:rsid w:val="00282994"/>
    <w:rsid w:val="00284FEB"/>
    <w:rsid w:val="002860C4"/>
    <w:rsid w:val="002B34E7"/>
    <w:rsid w:val="002B5741"/>
    <w:rsid w:val="002D0759"/>
    <w:rsid w:val="002D4D40"/>
    <w:rsid w:val="002E3EA7"/>
    <w:rsid w:val="002E472E"/>
    <w:rsid w:val="00305409"/>
    <w:rsid w:val="00333C67"/>
    <w:rsid w:val="003609EF"/>
    <w:rsid w:val="0036231A"/>
    <w:rsid w:val="0037438E"/>
    <w:rsid w:val="00374DD4"/>
    <w:rsid w:val="003A4C4B"/>
    <w:rsid w:val="003B08C3"/>
    <w:rsid w:val="003D686F"/>
    <w:rsid w:val="003E1A36"/>
    <w:rsid w:val="00410371"/>
    <w:rsid w:val="00423D98"/>
    <w:rsid w:val="004242F1"/>
    <w:rsid w:val="00453695"/>
    <w:rsid w:val="0045474C"/>
    <w:rsid w:val="0047100A"/>
    <w:rsid w:val="004922CE"/>
    <w:rsid w:val="004B4376"/>
    <w:rsid w:val="004B75B7"/>
    <w:rsid w:val="004D21ED"/>
    <w:rsid w:val="005141D9"/>
    <w:rsid w:val="0051580D"/>
    <w:rsid w:val="00534131"/>
    <w:rsid w:val="00547111"/>
    <w:rsid w:val="00552968"/>
    <w:rsid w:val="005546C2"/>
    <w:rsid w:val="00554777"/>
    <w:rsid w:val="00555065"/>
    <w:rsid w:val="00555D32"/>
    <w:rsid w:val="00561A07"/>
    <w:rsid w:val="005650F3"/>
    <w:rsid w:val="0059000A"/>
    <w:rsid w:val="00592D74"/>
    <w:rsid w:val="005967B1"/>
    <w:rsid w:val="005975EA"/>
    <w:rsid w:val="005E2C44"/>
    <w:rsid w:val="00621188"/>
    <w:rsid w:val="006257ED"/>
    <w:rsid w:val="006362E5"/>
    <w:rsid w:val="00653DE4"/>
    <w:rsid w:val="00660F7A"/>
    <w:rsid w:val="00665C47"/>
    <w:rsid w:val="00675B96"/>
    <w:rsid w:val="00695808"/>
    <w:rsid w:val="0069658A"/>
    <w:rsid w:val="006A0CF9"/>
    <w:rsid w:val="006B46FB"/>
    <w:rsid w:val="006E21FB"/>
    <w:rsid w:val="00720E22"/>
    <w:rsid w:val="007250AF"/>
    <w:rsid w:val="0074245A"/>
    <w:rsid w:val="00747F8F"/>
    <w:rsid w:val="00792342"/>
    <w:rsid w:val="007977A8"/>
    <w:rsid w:val="007B512A"/>
    <w:rsid w:val="007C2097"/>
    <w:rsid w:val="007D4B00"/>
    <w:rsid w:val="007D6A07"/>
    <w:rsid w:val="007F7259"/>
    <w:rsid w:val="008040A8"/>
    <w:rsid w:val="00811F9C"/>
    <w:rsid w:val="00823271"/>
    <w:rsid w:val="0082440F"/>
    <w:rsid w:val="008279FA"/>
    <w:rsid w:val="008626E7"/>
    <w:rsid w:val="00870EE7"/>
    <w:rsid w:val="008863B9"/>
    <w:rsid w:val="00895790"/>
    <w:rsid w:val="008A45A6"/>
    <w:rsid w:val="008A5DCF"/>
    <w:rsid w:val="008D3CCC"/>
    <w:rsid w:val="008F3789"/>
    <w:rsid w:val="008F686C"/>
    <w:rsid w:val="00901C6D"/>
    <w:rsid w:val="00912A45"/>
    <w:rsid w:val="009148DE"/>
    <w:rsid w:val="00917FCC"/>
    <w:rsid w:val="00923119"/>
    <w:rsid w:val="00924458"/>
    <w:rsid w:val="00941E30"/>
    <w:rsid w:val="009423D0"/>
    <w:rsid w:val="009717C7"/>
    <w:rsid w:val="009757E5"/>
    <w:rsid w:val="009777D9"/>
    <w:rsid w:val="00991B88"/>
    <w:rsid w:val="009A5753"/>
    <w:rsid w:val="009A579D"/>
    <w:rsid w:val="009B34F1"/>
    <w:rsid w:val="009C55A9"/>
    <w:rsid w:val="009C7BA2"/>
    <w:rsid w:val="009D2527"/>
    <w:rsid w:val="009D2F7C"/>
    <w:rsid w:val="009D6435"/>
    <w:rsid w:val="009E3297"/>
    <w:rsid w:val="009F734F"/>
    <w:rsid w:val="00A246B6"/>
    <w:rsid w:val="00A30911"/>
    <w:rsid w:val="00A47E70"/>
    <w:rsid w:val="00A50CF0"/>
    <w:rsid w:val="00A7671C"/>
    <w:rsid w:val="00AA2CBC"/>
    <w:rsid w:val="00AB4CD8"/>
    <w:rsid w:val="00AC5820"/>
    <w:rsid w:val="00AD1CD8"/>
    <w:rsid w:val="00AD2636"/>
    <w:rsid w:val="00AE58D5"/>
    <w:rsid w:val="00B258BB"/>
    <w:rsid w:val="00B45FDB"/>
    <w:rsid w:val="00B54711"/>
    <w:rsid w:val="00B55061"/>
    <w:rsid w:val="00B67B97"/>
    <w:rsid w:val="00B71092"/>
    <w:rsid w:val="00B8345F"/>
    <w:rsid w:val="00B968C8"/>
    <w:rsid w:val="00BA3EC5"/>
    <w:rsid w:val="00BA51D9"/>
    <w:rsid w:val="00BA76EE"/>
    <w:rsid w:val="00BB5DFC"/>
    <w:rsid w:val="00BC3DE9"/>
    <w:rsid w:val="00BC7B36"/>
    <w:rsid w:val="00BD279D"/>
    <w:rsid w:val="00BD4910"/>
    <w:rsid w:val="00BD6BB8"/>
    <w:rsid w:val="00BF1AA3"/>
    <w:rsid w:val="00C05A97"/>
    <w:rsid w:val="00C07226"/>
    <w:rsid w:val="00C33137"/>
    <w:rsid w:val="00C44C30"/>
    <w:rsid w:val="00C5750D"/>
    <w:rsid w:val="00C66A15"/>
    <w:rsid w:val="00C66BA2"/>
    <w:rsid w:val="00C870F6"/>
    <w:rsid w:val="00C95985"/>
    <w:rsid w:val="00CA0349"/>
    <w:rsid w:val="00CB1AA4"/>
    <w:rsid w:val="00CB58E8"/>
    <w:rsid w:val="00CC5026"/>
    <w:rsid w:val="00CC68D0"/>
    <w:rsid w:val="00CE0EBE"/>
    <w:rsid w:val="00CF16E5"/>
    <w:rsid w:val="00CF34F0"/>
    <w:rsid w:val="00CF367D"/>
    <w:rsid w:val="00D03F9A"/>
    <w:rsid w:val="00D06D51"/>
    <w:rsid w:val="00D07EC5"/>
    <w:rsid w:val="00D24991"/>
    <w:rsid w:val="00D50255"/>
    <w:rsid w:val="00D50F9F"/>
    <w:rsid w:val="00D645C7"/>
    <w:rsid w:val="00D66520"/>
    <w:rsid w:val="00D84AE9"/>
    <w:rsid w:val="00D90C96"/>
    <w:rsid w:val="00D9372F"/>
    <w:rsid w:val="00DA1187"/>
    <w:rsid w:val="00DB20AB"/>
    <w:rsid w:val="00DE34CF"/>
    <w:rsid w:val="00E131AB"/>
    <w:rsid w:val="00E13F3D"/>
    <w:rsid w:val="00E34898"/>
    <w:rsid w:val="00E5180B"/>
    <w:rsid w:val="00E57FF5"/>
    <w:rsid w:val="00E91E4E"/>
    <w:rsid w:val="00EB09B7"/>
    <w:rsid w:val="00EB4E91"/>
    <w:rsid w:val="00EC0EE6"/>
    <w:rsid w:val="00ED3D85"/>
    <w:rsid w:val="00EE7D7C"/>
    <w:rsid w:val="00F25D98"/>
    <w:rsid w:val="00F300FB"/>
    <w:rsid w:val="00F40A84"/>
    <w:rsid w:val="00F426C4"/>
    <w:rsid w:val="00F45A44"/>
    <w:rsid w:val="00F47526"/>
    <w:rsid w:val="00F93F69"/>
    <w:rsid w:val="00FB6386"/>
    <w:rsid w:val="00FB664B"/>
    <w:rsid w:val="00FC762E"/>
    <w:rsid w:val="00FD2588"/>
    <w:rsid w:val="00FD7E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Zchn">
    <w:name w:val="NO Zchn"/>
    <w:link w:val="NO"/>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F12EBD-BE5B-4D85-9847-AAB23C250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1527</Words>
  <Characters>8705</Characters>
  <Application>Microsoft Office Word</Application>
  <DocSecurity>0</DocSecurity>
  <Lines>72</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5</cp:revision>
  <cp:lastPrinted>1899-12-31T23:00:00Z</cp:lastPrinted>
  <dcterms:created xsi:type="dcterms:W3CDTF">2024-07-24T04:33:00Z</dcterms:created>
  <dcterms:modified xsi:type="dcterms:W3CDTF">2024-08-09T07:56:00Z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