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338B4" w14:textId="776FFF40" w:rsidR="00F53FBA" w:rsidRPr="00F53FBA" w:rsidRDefault="00F53FBA" w:rsidP="00F53F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TSG-WG2 Meeting #164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Pr="00F53FBA">
        <w:rPr>
          <w:rStyle w:val="normaltextrun"/>
          <w:rFonts w:ascii="Arial" w:hAnsi="Arial" w:cs="Arial"/>
          <w:b/>
          <w:bCs/>
          <w:lang w:val="en-GB"/>
        </w:rPr>
        <w:t>S2-240</w:t>
      </w:r>
      <w:r w:rsidR="00BF27B7">
        <w:rPr>
          <w:rStyle w:val="normaltextrun"/>
          <w:rFonts w:ascii="Arial" w:hAnsi="Arial" w:cs="Arial"/>
          <w:b/>
          <w:bCs/>
          <w:lang w:val="en-GB"/>
        </w:rPr>
        <w:t>8019</w:t>
      </w:r>
      <w:r w:rsidRPr="00F53FBA">
        <w:rPr>
          <w:rStyle w:val="normaltextrun"/>
          <w:b/>
          <w:bCs/>
          <w:lang w:val="en-GB"/>
        </w:rPr>
        <w:t> </w:t>
      </w:r>
    </w:p>
    <w:p w14:paraId="04933234" w14:textId="77777777" w:rsidR="00F53FBA" w:rsidRDefault="00F53FBA" w:rsidP="00F53F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Maastricht, NL  August 19-23, 2024</w:t>
      </w:r>
    </w:p>
    <w:p w14:paraId="7B587CA7" w14:textId="4C72AF13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1C426" w:rsidR="001E41F3" w:rsidRPr="000E2F87" w:rsidRDefault="00B923C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5505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50B9" w:rsidR="001E41F3" w:rsidRPr="000E2F87" w:rsidRDefault="00345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28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A83549">
                <w:rPr>
                  <w:b/>
                  <w:noProof/>
                  <w:sz w:val="28"/>
                </w:rPr>
                <w:t>6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BCD1A1" w:rsidR="00F25D98" w:rsidRDefault="00ED3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FAB65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F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F53FBA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F53FB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as long as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r>
              <w:t>However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8BBE8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737A80" w:rsidRPr="00E0517F">
              <w:rPr>
                <w:rFonts w:ascii="Times New Roman" w:hAnsi="Times New Roman"/>
              </w:rPr>
              <w:t xml:space="preserve"> </w:t>
            </w:r>
            <w:r w:rsidR="00E0517F" w:rsidRPr="00E0517F">
              <w:rPr>
                <w:rFonts w:ascii="Times New Roman" w:hAnsi="Times New Roman"/>
              </w:rPr>
              <w:t xml:space="preserve">and add a </w:t>
            </w:r>
            <w:r w:rsidR="00E0517F">
              <w:rPr>
                <w:rFonts w:ascii="Times New Roman" w:hAnsi="Times New Roman"/>
              </w:rPr>
              <w:t>N</w:t>
            </w:r>
            <w:r w:rsidR="00E0517F" w:rsidRPr="00E0517F">
              <w:rPr>
                <w:rFonts w:ascii="Times New Roman" w:hAnsi="Times New Roman"/>
              </w:rPr>
              <w:t>ote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6253631F" w14:textId="77777777" w:rsidR="00A35483" w:rsidRDefault="00A35483" w:rsidP="00A35483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340E79B3" w14:textId="77777777" w:rsidR="00A35483" w:rsidRDefault="00A35483" w:rsidP="00A3548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2A5F8EE9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2EFA540B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5476E3D7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700F91A2" w14:textId="77777777" w:rsidR="00A35483" w:rsidRDefault="00A35483" w:rsidP="00A3548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052EE96" w14:textId="2A7D43DE" w:rsidR="00A35483" w:rsidRDefault="00A35483" w:rsidP="00A35483">
      <w:pPr>
        <w:pStyle w:val="B2"/>
        <w:rPr>
          <w:ins w:id="5" w:author="Nokia" w:date="2024-04-02T12:14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6" w:author="Nokia" w:date="2024-04-02T12:23:00Z">
        <w:r w:rsidR="00E0517F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78E5087" w14:textId="785F5980" w:rsidR="00F745CF" w:rsidRDefault="00F745CF" w:rsidP="002A4B88">
      <w:pPr>
        <w:pStyle w:val="B2"/>
        <w:ind w:left="1134" w:hanging="850"/>
      </w:pPr>
      <w:ins w:id="7" w:author="Nokia" w:date="2024-04-02T12:14:00Z">
        <w:r>
          <w:t>NOTE 1:</w:t>
        </w:r>
        <w:r w:rsidRPr="00F745CF">
          <w:t xml:space="preserve"> </w:t>
        </w:r>
      </w:ins>
      <w:ins w:id="8" w:author="Nokia" w:date="2024-04-02T12:15:00Z">
        <w:r>
          <w:t>T</w:t>
        </w:r>
      </w:ins>
      <w:ins w:id="9" w:author="Nokia" w:date="2024-04-02T12:14:00Z">
        <w:r w:rsidRPr="00F745CF">
          <w:t xml:space="preserve">he consumer can infer that the </w:t>
        </w:r>
      </w:ins>
      <w:ins w:id="10" w:author="Nokia" w:date="2024-04-02T12:16:00Z">
        <w:r>
          <w:t>measurement result</w:t>
        </w:r>
      </w:ins>
      <w:ins w:id="11" w:author="Nokia" w:date="2024-04-02T12:14:00Z">
        <w:r w:rsidRPr="00F745CF">
          <w:t xml:space="preserve"> goes back below the threshold when </w:t>
        </w:r>
      </w:ins>
      <w:ins w:id="12" w:author="Nokia" w:date="2024-04-02T12:17:00Z">
        <w:r>
          <w:t>the consumer</w:t>
        </w:r>
      </w:ins>
      <w:ins w:id="13" w:author="Nokia" w:date="2024-04-02T12:14:00Z">
        <w:r w:rsidRPr="00F745CF">
          <w:t xml:space="preserve"> stops receiving the event for a duration </w:t>
        </w:r>
      </w:ins>
      <w:ins w:id="14" w:author="Nokia" w:date="2024-04-02T12:18:00Z">
        <w:r>
          <w:t>greater than</w:t>
        </w:r>
      </w:ins>
      <w:ins w:id="15" w:author="Nokia" w:date="2024-04-02T12:14:00Z">
        <w:r w:rsidRPr="00F745CF">
          <w:t xml:space="preserve"> the Minimum Waiting Time.</w:t>
        </w:r>
      </w:ins>
    </w:p>
    <w:p w14:paraId="2897B85A" w14:textId="6A596E8E" w:rsidR="00A35483" w:rsidRPr="00883CA6" w:rsidRDefault="00A35483" w:rsidP="00A35483">
      <w:pPr>
        <w:pStyle w:val="NO"/>
      </w:pPr>
      <w:r>
        <w:t>NOTE</w:t>
      </w:r>
      <w:ins w:id="16" w:author="Nokia" w:date="2024-04-02T12:15:00Z">
        <w:r w:rsidR="00F745CF">
          <w:t xml:space="preserve"> 2</w:t>
        </w:r>
      </w:ins>
      <w:r>
        <w:t>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5F880F96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1CAE4DB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5FBA6698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0CFEC88A" w14:textId="77777777" w:rsidR="00A35483" w:rsidRDefault="00A35483" w:rsidP="00A35483">
      <w:r>
        <w:t>The UPF shall send the QoS Monitoring Report as follows:</w:t>
      </w:r>
    </w:p>
    <w:p w14:paraId="25600F28" w14:textId="77777777" w:rsidR="00A35483" w:rsidRDefault="00A35483" w:rsidP="00A3548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71322DC5" w14:textId="77777777" w:rsidR="00A35483" w:rsidRDefault="00A35483" w:rsidP="00A35483">
      <w:pPr>
        <w:pStyle w:val="B1"/>
      </w:pPr>
      <w:r>
        <w:lastRenderedPageBreak/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p w14:paraId="2537336D" w14:textId="6017E7AF" w:rsidR="0007714E" w:rsidRPr="0007714E" w:rsidRDefault="0007714E" w:rsidP="0007714E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785FCAF0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B2524EE" w14:textId="77777777" w:rsidR="003A7BDA" w:rsidRDefault="003A7BDA" w:rsidP="003A7BDA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4B069082" w14:textId="77777777" w:rsidR="003A7BDA" w:rsidRDefault="003A7BDA" w:rsidP="003A7BDA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5E2A118" w14:textId="77777777" w:rsidR="003A7BDA" w:rsidRDefault="003A7BDA" w:rsidP="003A7BDA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724AF5B3" w14:textId="77777777" w:rsidR="003A7BDA" w:rsidRDefault="003A7BDA" w:rsidP="003A7BDA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6E7559AF" w:rsidR="003A7BDA" w:rsidRDefault="003A7BDA" w:rsidP="003A7BDA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17" w:author="Nokia" w:date="2024-03-25T19:56:00Z">
        <w:r w:rsidDel="005C22DD">
          <w:delText>The PSA UPF shall send a report when the measurement result</w:delText>
        </w:r>
        <w:r w:rsidR="005C22DD" w:rsidDel="005C22DD">
          <w:delText xml:space="preserve"> </w:delText>
        </w:r>
        <w:r w:rsidDel="005C22DD">
          <w:delText xml:space="preserve">crosses the indicated </w:delText>
        </w:r>
        <w:r w:rsidRPr="00FA7D5B" w:rsidDel="005C22DD">
          <w:rPr>
            <w:i/>
            <w:iCs/>
          </w:rPr>
          <w:delText>Reporting threshold</w:delText>
        </w:r>
        <w:r w:rsidDel="005C22DD">
          <w:delText xml:space="preserve">. Subsequent reports shall not be sent by the PSA UPF during the </w:delText>
        </w:r>
        <w:r w:rsidRPr="00FA7D5B" w:rsidDel="005C22DD">
          <w:rPr>
            <w:i/>
            <w:iCs/>
          </w:rPr>
          <w:delText>Minimum waiting time</w:delText>
        </w:r>
        <w:r w:rsidDel="005C22DD">
          <w:delText>.</w:delText>
        </w:r>
      </w:del>
    </w:p>
    <w:p w14:paraId="3EC62230" w14:textId="77777777" w:rsidR="003A7BDA" w:rsidRDefault="003A7BDA" w:rsidP="003A7BDA">
      <w:r>
        <w:t>The PSA UPF reports the received UL and/or DL QoS Flow congestion information to the target NF as instructed by the QoS Monitoring request (see clause 5.8.2.18) from the SMF.</w:t>
      </w:r>
    </w:p>
    <w:p w14:paraId="4348C757" w14:textId="77777777" w:rsidR="00AB64DD" w:rsidRDefault="00AB64DD" w:rsidP="00AB64DD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9F1E3" w14:textId="77777777" w:rsidR="00471D43" w:rsidRDefault="00471D43">
      <w:r>
        <w:separator/>
      </w:r>
    </w:p>
  </w:endnote>
  <w:endnote w:type="continuationSeparator" w:id="0">
    <w:p w14:paraId="7C341485" w14:textId="77777777" w:rsidR="00471D43" w:rsidRDefault="0047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7D6A9" w14:textId="77777777" w:rsidR="00471D43" w:rsidRDefault="00471D43">
      <w:r>
        <w:separator/>
      </w:r>
    </w:p>
  </w:footnote>
  <w:footnote w:type="continuationSeparator" w:id="0">
    <w:p w14:paraId="49202F81" w14:textId="77777777" w:rsidR="00471D43" w:rsidRDefault="0047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A1AF2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0F38B9"/>
    <w:rsid w:val="00104D90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9038B"/>
    <w:rsid w:val="00192402"/>
    <w:rsid w:val="00192C46"/>
    <w:rsid w:val="00192CF4"/>
    <w:rsid w:val="0019472A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A106C"/>
    <w:rsid w:val="002A4B88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0F3"/>
    <w:rsid w:val="004702DE"/>
    <w:rsid w:val="00471A8D"/>
    <w:rsid w:val="00471D43"/>
    <w:rsid w:val="00474D12"/>
    <w:rsid w:val="00492607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23D3"/>
    <w:rsid w:val="00713D1F"/>
    <w:rsid w:val="007176FF"/>
    <w:rsid w:val="007207CC"/>
    <w:rsid w:val="00725E0C"/>
    <w:rsid w:val="007321AE"/>
    <w:rsid w:val="00737727"/>
    <w:rsid w:val="00737A80"/>
    <w:rsid w:val="00740927"/>
    <w:rsid w:val="0074193C"/>
    <w:rsid w:val="007449FB"/>
    <w:rsid w:val="007506B0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0135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3549"/>
    <w:rsid w:val="00A876A8"/>
    <w:rsid w:val="00A9055B"/>
    <w:rsid w:val="00A95236"/>
    <w:rsid w:val="00AA2CBC"/>
    <w:rsid w:val="00AB64DD"/>
    <w:rsid w:val="00AC0F91"/>
    <w:rsid w:val="00AC353C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23C8"/>
    <w:rsid w:val="00B94308"/>
    <w:rsid w:val="00B95492"/>
    <w:rsid w:val="00B968C8"/>
    <w:rsid w:val="00BA3EC5"/>
    <w:rsid w:val="00BA5194"/>
    <w:rsid w:val="00BA51D9"/>
    <w:rsid w:val="00BB2AE9"/>
    <w:rsid w:val="00BB2CDE"/>
    <w:rsid w:val="00BB4437"/>
    <w:rsid w:val="00BB5DFC"/>
    <w:rsid w:val="00BD279D"/>
    <w:rsid w:val="00BD6BB8"/>
    <w:rsid w:val="00BE0EF9"/>
    <w:rsid w:val="00BE3707"/>
    <w:rsid w:val="00BF2171"/>
    <w:rsid w:val="00BF27B7"/>
    <w:rsid w:val="00C06F18"/>
    <w:rsid w:val="00C1116C"/>
    <w:rsid w:val="00C13D50"/>
    <w:rsid w:val="00C16351"/>
    <w:rsid w:val="00C21944"/>
    <w:rsid w:val="00C2233C"/>
    <w:rsid w:val="00C22A38"/>
    <w:rsid w:val="00C24478"/>
    <w:rsid w:val="00C309CB"/>
    <w:rsid w:val="00C32173"/>
    <w:rsid w:val="00C379B1"/>
    <w:rsid w:val="00C4167D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271A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5CA2"/>
    <w:rsid w:val="00D96D6D"/>
    <w:rsid w:val="00DB70AB"/>
    <w:rsid w:val="00DB7E74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F3D"/>
    <w:rsid w:val="00E165AF"/>
    <w:rsid w:val="00E27745"/>
    <w:rsid w:val="00E34898"/>
    <w:rsid w:val="00E35C06"/>
    <w:rsid w:val="00E4697C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53FBA"/>
    <w:rsid w:val="00F600C6"/>
    <w:rsid w:val="00F648A7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6860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  <w:style w:type="paragraph" w:customStyle="1" w:styleId="paragraph">
    <w:name w:val="paragraph"/>
    <w:basedOn w:val="Normal"/>
    <w:rsid w:val="00F53F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F5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RBI5PAMIO524-1616901215-25744</_dlc_DocId>
    <_dlc_DocIdUrl xmlns="71c5aaf6-e6ce-465b-b873-5148d2a4c105">
      <Url>https://nokia.sharepoint.com/sites/gxp/_layouts/15/DocIdRedir.aspx?ID=RBI5PAMIO524-1616901215-25744</Url>
      <Description>RBI5PAMIO524-1616901215-25744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513982-7ED5-4C33-BBFE-5EC586C30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7</cp:revision>
  <cp:lastPrinted>1900-01-01T06:00:00Z</cp:lastPrinted>
  <dcterms:created xsi:type="dcterms:W3CDTF">2024-07-25T14:18:00Z</dcterms:created>
  <dcterms:modified xsi:type="dcterms:W3CDTF">2024-08-09T03:47:00Z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7a7d6d4f-d845-43db-ad25-4b621104eb58</vt:lpwstr>
  </property>
  <property fmtid="{D5CDD505-2E9C-101B-9397-08002B2CF9AE}" pid="30" name="MediaServiceImageTags">
    <vt:lpwstr/>
  </property>
</Properties>
</file>