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40E5B" w14:textId="11C34445" w:rsidR="00925D79" w:rsidRDefault="00925D79" w:rsidP="00925D79">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Pr="006775B5">
        <w:rPr>
          <w:rFonts w:ascii="Arial" w:hAnsi="Arial" w:cs="Arial"/>
          <w:b/>
          <w:bCs/>
          <w:color w:val="000000"/>
          <w:sz w:val="24"/>
          <w:lang w:eastAsia="ja-JP"/>
        </w:rPr>
        <w:t>SA WG2 Meeting #16</w:t>
      </w:r>
      <w:r>
        <w:rPr>
          <w:rFonts w:ascii="Arial" w:hAnsi="Arial" w:cs="Arial"/>
          <w:b/>
          <w:bCs/>
          <w:color w:val="000000"/>
          <w:sz w:val="24"/>
          <w:lang w:eastAsia="ja-JP"/>
        </w:rPr>
        <w:t>4</w:t>
      </w:r>
      <w:r>
        <w:rPr>
          <w:rFonts w:ascii="Arial" w:hAnsi="Arial" w:cs="Arial"/>
          <w:b/>
          <w:bCs/>
          <w:sz w:val="24"/>
        </w:rPr>
        <w:tab/>
      </w:r>
      <w:r>
        <w:rPr>
          <w:rFonts w:ascii="Arial" w:hAnsi="Arial" w:cs="Arial" w:hint="eastAsia"/>
          <w:b/>
          <w:bCs/>
          <w:sz w:val="24"/>
          <w:lang w:eastAsia="zh-CN"/>
        </w:rPr>
        <w:t>S2-2</w:t>
      </w:r>
      <w:r>
        <w:rPr>
          <w:rFonts w:ascii="Arial" w:hAnsi="Arial" w:cs="Arial"/>
          <w:b/>
          <w:bCs/>
          <w:sz w:val="24"/>
          <w:lang w:eastAsia="zh-CN"/>
        </w:rPr>
        <w:t>40</w:t>
      </w:r>
      <w:r w:rsidR="000A4D0B">
        <w:rPr>
          <w:rFonts w:ascii="Arial" w:hAnsi="Arial" w:cs="Arial"/>
          <w:b/>
          <w:bCs/>
          <w:sz w:val="24"/>
          <w:lang w:eastAsia="zh-CN"/>
        </w:rPr>
        <w:t>7964</w:t>
      </w:r>
    </w:p>
    <w:p w14:paraId="2F778E41" w14:textId="626D0022" w:rsidR="00925D79" w:rsidRDefault="00D34C49" w:rsidP="00925D79">
      <w:pPr>
        <w:pBdr>
          <w:bottom w:val="single" w:sz="12" w:space="1" w:color="auto"/>
        </w:pBdr>
        <w:rPr>
          <w:rFonts w:ascii="Arial" w:hAnsi="Arial" w:cs="Arial"/>
          <w:b/>
          <w:sz w:val="24"/>
          <w:lang w:eastAsia="zh-CN"/>
        </w:rPr>
      </w:pPr>
      <w:r>
        <w:rPr>
          <w:rFonts w:ascii="Arial" w:hAnsi="Arial" w:cs="Arial"/>
          <w:b/>
          <w:sz w:val="24"/>
          <w:lang w:eastAsia="zh-CN"/>
        </w:rPr>
        <w:t>Maastricht,</w:t>
      </w:r>
      <w:r w:rsidR="008118CF">
        <w:rPr>
          <w:rFonts w:ascii="Arial" w:hAnsi="Arial" w:cs="Arial"/>
          <w:b/>
          <w:sz w:val="24"/>
          <w:lang w:eastAsia="zh-CN"/>
        </w:rPr>
        <w:t xml:space="preserve"> </w:t>
      </w:r>
      <w:r>
        <w:rPr>
          <w:rFonts w:ascii="Arial" w:hAnsi="Arial" w:cs="Arial"/>
          <w:b/>
          <w:sz w:val="24"/>
          <w:lang w:eastAsia="zh-CN"/>
        </w:rPr>
        <w:t>Netherlands</w:t>
      </w:r>
      <w:r w:rsidR="00925D79" w:rsidRPr="0014095D">
        <w:rPr>
          <w:rFonts w:ascii="Arial" w:hAnsi="Arial" w:cs="Arial"/>
          <w:b/>
          <w:sz w:val="24"/>
          <w:lang w:eastAsia="zh-CN"/>
        </w:rPr>
        <w:t xml:space="preserve">, </w:t>
      </w:r>
      <w:r w:rsidR="00F827BC">
        <w:rPr>
          <w:rFonts w:ascii="Arial" w:hAnsi="Arial" w:cs="Arial"/>
          <w:b/>
          <w:sz w:val="24"/>
          <w:lang w:eastAsia="zh-CN"/>
        </w:rPr>
        <w:t>August</w:t>
      </w:r>
      <w:r w:rsidR="00925D79">
        <w:rPr>
          <w:rFonts w:ascii="Arial" w:hAnsi="Arial" w:cs="Arial"/>
          <w:b/>
          <w:sz w:val="24"/>
          <w:lang w:eastAsia="zh-CN"/>
        </w:rPr>
        <w:t xml:space="preserve"> 1</w:t>
      </w:r>
      <w:r w:rsidR="00F827BC">
        <w:rPr>
          <w:rFonts w:ascii="Arial" w:hAnsi="Arial" w:cs="Arial"/>
          <w:b/>
          <w:sz w:val="24"/>
          <w:lang w:eastAsia="zh-CN"/>
        </w:rPr>
        <w:t>9-23</w:t>
      </w:r>
      <w:r w:rsidR="00925D79">
        <w:rPr>
          <w:rFonts w:ascii="Arial" w:hAnsi="Arial" w:cs="Arial"/>
          <w:b/>
          <w:sz w:val="24"/>
          <w:lang w:eastAsia="zh-CN"/>
        </w:rPr>
        <w:t>,</w:t>
      </w:r>
      <w:r w:rsidR="00925D79" w:rsidRPr="003417E0">
        <w:rPr>
          <w:rFonts w:ascii="Arial" w:hAnsi="Arial" w:cs="Arial"/>
          <w:b/>
          <w:sz w:val="24"/>
          <w:lang w:eastAsia="zh-CN"/>
        </w:rPr>
        <w:t xml:space="preserve"> 2024</w:t>
      </w:r>
    </w:p>
    <w:bookmarkEnd w:id="0"/>
    <w:bookmarkEnd w:id="1"/>
    <w:p w14:paraId="18991B3F" w14:textId="77777777" w:rsidR="00925D79" w:rsidRPr="008366CD" w:rsidRDefault="00925D79" w:rsidP="00925D79">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Ericsson</w:t>
      </w:r>
    </w:p>
    <w:p w14:paraId="44B70C3D" w14:textId="63C1F545" w:rsidR="00925D79" w:rsidRDefault="00925D79" w:rsidP="00925D79">
      <w:pPr>
        <w:ind w:left="2127" w:hanging="2127"/>
        <w:rPr>
          <w:rFonts w:ascii="Arial" w:hAnsi="Arial" w:cs="Arial"/>
          <w:b/>
        </w:rPr>
      </w:pPr>
      <w:r w:rsidRPr="00171A1A">
        <w:rPr>
          <w:rFonts w:ascii="Arial" w:hAnsi="Arial" w:cs="Arial"/>
          <w:b/>
        </w:rPr>
        <w:t>Title:</w:t>
      </w:r>
      <w:r>
        <w:tab/>
      </w:r>
      <w:r w:rsidR="002A02A6">
        <w:rPr>
          <w:rFonts w:ascii="Arial" w:hAnsi="Arial" w:cs="Arial"/>
          <w:b/>
        </w:rPr>
        <w:t>KI#1.X: C</w:t>
      </w:r>
      <w:r w:rsidR="00031EAC">
        <w:rPr>
          <w:rFonts w:ascii="Arial" w:hAnsi="Arial" w:cs="Arial"/>
          <w:b/>
        </w:rPr>
        <w:t xml:space="preserve">onclusions on </w:t>
      </w:r>
      <w:proofErr w:type="spellStart"/>
      <w:r w:rsidR="00031EAC">
        <w:rPr>
          <w:rFonts w:ascii="Arial" w:hAnsi="Arial" w:cs="Arial"/>
          <w:b/>
        </w:rPr>
        <w:t>DualSteer</w:t>
      </w:r>
      <w:proofErr w:type="spellEnd"/>
    </w:p>
    <w:p w14:paraId="3D5D5D85" w14:textId="77777777" w:rsidR="00925D79" w:rsidRDefault="00925D79" w:rsidP="00925D79">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14:paraId="41D99D98" w14:textId="7839A962" w:rsidR="00925D79" w:rsidRDefault="00925D79" w:rsidP="00925D79">
      <w:pPr>
        <w:ind w:left="2127" w:hanging="2127"/>
        <w:rPr>
          <w:rFonts w:ascii="Arial" w:hAnsi="Arial" w:cs="Arial"/>
          <w:b/>
          <w:lang w:eastAsia="zh-CN"/>
        </w:rPr>
      </w:pPr>
      <w:r>
        <w:rPr>
          <w:rFonts w:ascii="Arial" w:hAnsi="Arial" w:cs="Arial"/>
          <w:b/>
        </w:rPr>
        <w:t>Agenda Item:</w:t>
      </w:r>
      <w:r>
        <w:tab/>
      </w:r>
      <w:r w:rsidRPr="00F26F34">
        <w:rPr>
          <w:rFonts w:ascii="Arial" w:hAnsi="Arial" w:cs="Arial"/>
          <w:b/>
          <w:lang w:eastAsia="zh-CN"/>
        </w:rPr>
        <w:t>19.13</w:t>
      </w:r>
      <w:r w:rsidR="002A02A6">
        <w:rPr>
          <w:rFonts w:ascii="Arial" w:hAnsi="Arial" w:cs="Arial"/>
          <w:b/>
          <w:lang w:eastAsia="zh-CN"/>
        </w:rPr>
        <w:t>.</w:t>
      </w:r>
      <w:r w:rsidR="007058D2">
        <w:rPr>
          <w:rFonts w:ascii="Arial" w:hAnsi="Arial" w:cs="Arial"/>
          <w:b/>
          <w:lang w:eastAsia="zh-CN"/>
        </w:rPr>
        <w:t>1</w:t>
      </w:r>
    </w:p>
    <w:p w14:paraId="547FA7BC" w14:textId="6829814B" w:rsidR="00925D79" w:rsidRDefault="00925D79" w:rsidP="00925D79">
      <w:pPr>
        <w:ind w:left="2127" w:hanging="2127"/>
        <w:jc w:val="both"/>
        <w:rPr>
          <w:rFonts w:ascii="Arial" w:hAnsi="Arial" w:cs="Arial"/>
          <w:b/>
          <w:bCs/>
          <w:lang w:eastAsia="zh-CN"/>
        </w:rPr>
      </w:pPr>
      <w:r w:rsidRPr="7F94A6E4">
        <w:rPr>
          <w:rFonts w:ascii="Arial" w:hAnsi="Arial" w:cs="Arial"/>
          <w:b/>
          <w:bCs/>
        </w:rPr>
        <w:t>Work Item / Release:</w:t>
      </w:r>
      <w:r>
        <w:tab/>
      </w:r>
      <w:r w:rsidRPr="7F94A6E4">
        <w:rPr>
          <w:rFonts w:ascii="Arial" w:hAnsi="Arial" w:cs="Arial"/>
          <w:b/>
          <w:bCs/>
        </w:rPr>
        <w:t>FS_MASSS</w:t>
      </w:r>
      <w:r w:rsidRPr="7F94A6E4">
        <w:rPr>
          <w:rFonts w:ascii="Arial" w:hAnsi="Arial" w:cs="Arial" w:hint="eastAsia"/>
          <w:b/>
          <w:bCs/>
        </w:rPr>
        <w:t xml:space="preserve"> </w:t>
      </w:r>
      <w:r w:rsidRPr="7F94A6E4">
        <w:rPr>
          <w:rFonts w:ascii="Arial" w:hAnsi="Arial" w:cs="Arial"/>
          <w:b/>
          <w:bCs/>
        </w:rPr>
        <w:t>/ Rel-1</w:t>
      </w:r>
      <w:r w:rsidRPr="7F94A6E4">
        <w:rPr>
          <w:rFonts w:ascii="Arial" w:hAnsi="Arial" w:cs="Arial" w:hint="eastAsia"/>
          <w:b/>
          <w:bCs/>
        </w:rPr>
        <w:t>9</w:t>
      </w:r>
    </w:p>
    <w:p w14:paraId="4052B721" w14:textId="2D40CC1B" w:rsidR="00925D79" w:rsidRPr="008366CD" w:rsidRDefault="00925D79" w:rsidP="006765F3">
      <w:pPr>
        <w:rPr>
          <w:rFonts w:ascii="Arial" w:hAnsi="Arial" w:cs="Arial"/>
          <w:i/>
        </w:rPr>
      </w:pPr>
      <w:r>
        <w:rPr>
          <w:rFonts w:ascii="Arial" w:hAnsi="Arial" w:cs="Arial"/>
          <w:i/>
        </w:rPr>
        <w:t xml:space="preserve">Abstract of the contribution:  This </w:t>
      </w:r>
      <w:r w:rsidR="00685FDD">
        <w:rPr>
          <w:rFonts w:ascii="Arial" w:hAnsi="Arial" w:cs="Arial"/>
          <w:i/>
        </w:rPr>
        <w:t xml:space="preserve">is a </w:t>
      </w:r>
      <w:r>
        <w:rPr>
          <w:rFonts w:ascii="Arial" w:hAnsi="Arial" w:cs="Arial"/>
          <w:i/>
        </w:rPr>
        <w:t xml:space="preserve">proposal </w:t>
      </w:r>
      <w:r w:rsidR="00685FDD">
        <w:rPr>
          <w:rFonts w:ascii="Arial" w:hAnsi="Arial" w:cs="Arial"/>
          <w:i/>
        </w:rPr>
        <w:t xml:space="preserve">for </w:t>
      </w:r>
      <w:r w:rsidR="005F72E1">
        <w:rPr>
          <w:rFonts w:ascii="Arial" w:hAnsi="Arial" w:cs="Arial"/>
          <w:i/>
        </w:rPr>
        <w:t xml:space="preserve">conclusions </w:t>
      </w:r>
      <w:r w:rsidR="00FC0AF3">
        <w:rPr>
          <w:rFonts w:ascii="Arial" w:hAnsi="Arial" w:cs="Arial"/>
          <w:i/>
        </w:rPr>
        <w:t xml:space="preserve">for DS </w:t>
      </w:r>
      <w:r w:rsidR="0008656F">
        <w:rPr>
          <w:rFonts w:ascii="Arial" w:hAnsi="Arial" w:cs="Arial"/>
          <w:i/>
        </w:rPr>
        <w:t>study</w:t>
      </w:r>
      <w:r w:rsidR="00FC0AF3">
        <w:rPr>
          <w:rFonts w:ascii="Arial" w:hAnsi="Arial" w:cs="Arial"/>
          <w:i/>
        </w:rPr>
        <w:t xml:space="preserve"> with focus on network aspects.</w:t>
      </w:r>
      <w:r w:rsidR="007F3420">
        <w:rPr>
          <w:rFonts w:ascii="Arial" w:hAnsi="Arial" w:cs="Arial"/>
          <w:i/>
        </w:rPr>
        <w:t xml:space="preserve"> </w:t>
      </w:r>
      <w:r w:rsidR="006C016C">
        <w:rPr>
          <w:rFonts w:ascii="Arial" w:hAnsi="Arial" w:cs="Arial"/>
          <w:i/>
        </w:rPr>
        <w:t>Two options are considered:</w:t>
      </w:r>
      <w:r w:rsidR="006765F3">
        <w:rPr>
          <w:rFonts w:ascii="Arial" w:hAnsi="Arial" w:cs="Arial"/>
          <w:i/>
        </w:rPr>
        <w:t xml:space="preserve"> </w:t>
      </w:r>
      <w:r w:rsidR="00D62572">
        <w:rPr>
          <w:rFonts w:ascii="Arial" w:hAnsi="Arial" w:cs="Arial"/>
          <w:i/>
        </w:rPr>
        <w:t>With and without</w:t>
      </w:r>
      <w:r w:rsidR="006765F3">
        <w:rPr>
          <w:rFonts w:ascii="Arial" w:hAnsi="Arial" w:cs="Arial"/>
          <w:i/>
        </w:rPr>
        <w:t xml:space="preserve"> AMF impact</w:t>
      </w:r>
      <w:r w:rsidR="00D62572">
        <w:rPr>
          <w:rFonts w:ascii="Arial" w:hAnsi="Arial" w:cs="Arial"/>
          <w:i/>
        </w:rPr>
        <w:t>s</w:t>
      </w:r>
      <w:r w:rsidR="004625CF">
        <w:rPr>
          <w:rFonts w:ascii="Arial" w:hAnsi="Arial" w:cs="Arial"/>
          <w:i/>
        </w:rPr>
        <w:t xml:space="preserve">. </w:t>
      </w:r>
    </w:p>
    <w:p w14:paraId="4048530A" w14:textId="2DAFA543" w:rsidR="00925D79" w:rsidRDefault="008118CF" w:rsidP="008118CF">
      <w:pPr>
        <w:pStyle w:val="Heading1"/>
        <w:numPr>
          <w:ilvl w:val="0"/>
          <w:numId w:val="12"/>
        </w:numPr>
        <w:ind w:left="0" w:firstLine="0"/>
      </w:pPr>
      <w:r>
        <w:t>Discussion</w:t>
      </w:r>
    </w:p>
    <w:p w14:paraId="31A68F9C" w14:textId="7BAB0A9D" w:rsidR="00925D79" w:rsidRDefault="00576C61" w:rsidP="00077E4B">
      <w:r>
        <w:t>The following observation</w:t>
      </w:r>
      <w:r w:rsidR="00A01603">
        <w:t xml:space="preserve">s are used to derive the </w:t>
      </w:r>
      <w:r w:rsidR="000F4268">
        <w:t xml:space="preserve">proposed </w:t>
      </w:r>
      <w:r w:rsidR="00A01603">
        <w:t xml:space="preserve">conclusions for </w:t>
      </w:r>
      <w:proofErr w:type="spellStart"/>
      <w:r w:rsidR="00A01603">
        <w:t>DualSteer</w:t>
      </w:r>
      <w:proofErr w:type="spellEnd"/>
      <w:r w:rsidR="000F4268">
        <w:t>.</w:t>
      </w:r>
      <w:r w:rsidR="007840D8">
        <w:t xml:space="preserve"> </w:t>
      </w:r>
    </w:p>
    <w:p w14:paraId="5CA5E95E" w14:textId="31E6A1F0" w:rsidR="008C48D9" w:rsidRDefault="000F4268" w:rsidP="00925D79">
      <w:r w:rsidRPr="00BA0F2D">
        <w:rPr>
          <w:u w:val="single"/>
        </w:rPr>
        <w:t>Observation 1</w:t>
      </w:r>
      <w:r>
        <w:t xml:space="preserve">: A </w:t>
      </w:r>
      <w:r w:rsidRPr="00B2565D">
        <w:rPr>
          <w:b/>
          <w:bCs/>
        </w:rPr>
        <w:t>common</w:t>
      </w:r>
      <w:r>
        <w:t xml:space="preserve"> </w:t>
      </w:r>
      <w:r w:rsidRPr="00B2565D">
        <w:rPr>
          <w:b/>
          <w:bCs/>
        </w:rPr>
        <w:t>SMF</w:t>
      </w:r>
      <w:r>
        <w:t xml:space="preserve"> and</w:t>
      </w:r>
      <w:r w:rsidR="009A0A7E">
        <w:t xml:space="preserve"> anchor</w:t>
      </w:r>
      <w:r>
        <w:t xml:space="preserve"> </w:t>
      </w:r>
      <w:r w:rsidRPr="00B2565D">
        <w:rPr>
          <w:b/>
          <w:bCs/>
        </w:rPr>
        <w:t>UPF</w:t>
      </w:r>
      <w:r>
        <w:t xml:space="preserve"> </w:t>
      </w:r>
      <w:r w:rsidR="008E77F9">
        <w:t>should be</w:t>
      </w:r>
      <w:r>
        <w:t xml:space="preserve"> used for </w:t>
      </w:r>
      <w:r w:rsidR="009A0A7E">
        <w:t xml:space="preserve">both legs of the </w:t>
      </w:r>
      <w:r w:rsidR="002D788D">
        <w:t>“</w:t>
      </w:r>
      <w:proofErr w:type="spellStart"/>
      <w:r>
        <w:t>DualSteer</w:t>
      </w:r>
      <w:proofErr w:type="spellEnd"/>
      <w:r>
        <w:t xml:space="preserve"> session</w:t>
      </w:r>
      <w:r w:rsidR="002D788D">
        <w:t>”</w:t>
      </w:r>
      <w:r w:rsidR="008E77F9">
        <w:t xml:space="preserve">, which simplifies the </w:t>
      </w:r>
      <w:r w:rsidR="009A0A7E">
        <w:t xml:space="preserve">management of </w:t>
      </w:r>
      <w:r w:rsidR="0032559C">
        <w:t xml:space="preserve">the session and </w:t>
      </w:r>
      <w:r w:rsidR="0008656F">
        <w:t>user plane</w:t>
      </w:r>
      <w:r w:rsidR="0032559C">
        <w:t xml:space="preserve"> and avoids un-necessary inter</w:t>
      </w:r>
      <w:r w:rsidR="008113ED">
        <w:t>-NF signalling.</w:t>
      </w:r>
    </w:p>
    <w:p w14:paraId="049644D2" w14:textId="4D0679CA" w:rsidR="002F20CE" w:rsidRDefault="002F20CE" w:rsidP="002F20CE">
      <w:r w:rsidRPr="00A972C1">
        <w:rPr>
          <w:u w:val="single"/>
        </w:rPr>
        <w:t xml:space="preserve">Observation </w:t>
      </w:r>
      <w:r w:rsidR="001D43BC">
        <w:rPr>
          <w:u w:val="single"/>
        </w:rPr>
        <w:t>2</w:t>
      </w:r>
      <w:r w:rsidR="008C48D9">
        <w:rPr>
          <w:u w:val="single"/>
        </w:rPr>
        <w:t>:</w:t>
      </w:r>
      <w:r>
        <w:t xml:space="preserve"> There is a need for the network to be able to link the two PDU Sessions for the two SUPIs. This is needed for different reasons and in different NFs. For example, when the second PDU Session is established (for SUPI2), the AMF2 needs to be able to select the same SMF as was selected for the first PDU Session. Furthermore, the SMF needs to be able to associate the </w:t>
      </w:r>
      <w:proofErr w:type="spellStart"/>
      <w:r>
        <w:t>CreateSMContext</w:t>
      </w:r>
      <w:proofErr w:type="spellEnd"/>
      <w:r>
        <w:t xml:space="preserve"> request (with a PDU Session Establishment request) from AMF2</w:t>
      </w:r>
      <w:r w:rsidR="00C9485A">
        <w:t>/SUPI2</w:t>
      </w:r>
      <w:r>
        <w:t xml:space="preserve"> with the already existing PDU Session that was established for SUPI1</w:t>
      </w:r>
      <w:r w:rsidR="00B15F6D">
        <w:t xml:space="preserve"> </w:t>
      </w:r>
      <w:r w:rsidR="00C9485A">
        <w:t xml:space="preserve">from AMF1 </w:t>
      </w:r>
      <w:r w:rsidR="00B15F6D">
        <w:t xml:space="preserve">without </w:t>
      </w:r>
      <w:r w:rsidR="00703B5D">
        <w:t>further interactions with other NFs (</w:t>
      </w:r>
      <w:r w:rsidR="00EC4A5E">
        <w:t>to avoid un-necessary signalling and speed up the session management for DS</w:t>
      </w:r>
      <w:r w:rsidR="00703B5D">
        <w:t>)</w:t>
      </w:r>
      <w:r>
        <w:t>. There are different options for how this can be done, with different impacts to UE, AMF and SMF. Below we summarize a few options that fulfil the requirements:</w:t>
      </w:r>
    </w:p>
    <w:p w14:paraId="0D47634C" w14:textId="29A4E020" w:rsidR="00127825" w:rsidRDefault="00127825" w:rsidP="002F20CE"/>
    <w:p w14:paraId="13DAF20D" w14:textId="77777777" w:rsidR="002F20CE" w:rsidRDefault="002F20CE" w:rsidP="002F20CE">
      <w:r>
        <w:rPr>
          <w:b/>
          <w:bCs/>
        </w:rPr>
        <w:t xml:space="preserve">Option A: </w:t>
      </w:r>
      <w:r w:rsidRPr="00B14AE1">
        <w:rPr>
          <w:b/>
          <w:bCs/>
        </w:rPr>
        <w:t>With no AMF impact:</w:t>
      </w:r>
      <w:r>
        <w:t xml:space="preserve"> </w:t>
      </w:r>
    </w:p>
    <w:p w14:paraId="51849452" w14:textId="74424A5D" w:rsidR="002F20CE" w:rsidRPr="009E5587" w:rsidRDefault="002F20CE" w:rsidP="006119E7">
      <w:pPr>
        <w:pStyle w:val="B1"/>
      </w:pPr>
      <w:r>
        <w:t xml:space="preserve">- </w:t>
      </w:r>
      <w:r>
        <w:tab/>
      </w:r>
      <w:r w:rsidRPr="00591455">
        <w:rPr>
          <w:b/>
          <w:bCs/>
        </w:rPr>
        <w:t>Option A1:</w:t>
      </w:r>
      <w:r>
        <w:t xml:space="preserve"> </w:t>
      </w:r>
      <w:r w:rsidR="009E5587">
        <w:t>Linked</w:t>
      </w:r>
      <w:r>
        <w:t xml:space="preserve"> SUPI, </w:t>
      </w:r>
      <w:r w:rsidRPr="009E5587">
        <w:rPr>
          <w:lang w:val="en-US"/>
        </w:rPr>
        <w:t>common PDU Session ID and SMF double registration in UDM</w:t>
      </w:r>
      <w:r w:rsidRPr="009E5587">
        <w:t xml:space="preserve"> </w:t>
      </w:r>
    </w:p>
    <w:p w14:paraId="663ADF16" w14:textId="77777777" w:rsidR="002F20CE" w:rsidRDefault="002F20CE" w:rsidP="006119E7">
      <w:pPr>
        <w:pStyle w:val="B2"/>
        <w:ind w:firstLine="0"/>
      </w:pPr>
      <w:r>
        <w:t xml:space="preserve">After receiving the first PDU Session Establishment request, the SMF registers the PDU Session in UDM for both SUPI1 and SUPI2 (i.e. two separate UECM registrations). </w:t>
      </w:r>
    </w:p>
    <w:p w14:paraId="7B8D2BE6" w14:textId="10C42715" w:rsidR="002F20CE" w:rsidRDefault="002F20CE" w:rsidP="006119E7">
      <w:pPr>
        <w:pStyle w:val="B2"/>
        <w:ind w:firstLine="0"/>
      </w:pPr>
      <w:r>
        <w:t xml:space="preserve">When receiving the PDU Session Establishment request for SUPI2, the AMF2 can select the same SMF as per current standards. This option requires that the UE uses the same PDU session ID for both requests (PDU Session ID is a required input of </w:t>
      </w:r>
      <w:proofErr w:type="spellStart"/>
      <w:r w:rsidRPr="00140E21">
        <w:rPr>
          <w:lang w:eastAsia="zh-CN"/>
        </w:rPr>
        <w:t>Nudm_</w:t>
      </w:r>
      <w:r w:rsidRPr="00140E21">
        <w:t>UECM</w:t>
      </w:r>
      <w:r w:rsidRPr="00140E21">
        <w:rPr>
          <w:lang w:eastAsia="zh-CN"/>
        </w:rPr>
        <w:t>_Registration</w:t>
      </w:r>
      <w:proofErr w:type="spellEnd"/>
      <w:r w:rsidRPr="00140E21">
        <w:rPr>
          <w:lang w:eastAsia="zh-CN"/>
        </w:rPr>
        <w:t xml:space="preserve"> </w:t>
      </w:r>
      <w:r>
        <w:rPr>
          <w:lang w:eastAsia="zh-CN"/>
        </w:rPr>
        <w:t xml:space="preserve">service </w:t>
      </w:r>
      <w:r>
        <w:t>and cannot be updated later).</w:t>
      </w:r>
    </w:p>
    <w:p w14:paraId="71DA1FBF" w14:textId="6862615C" w:rsidR="002F20CE" w:rsidRDefault="002F20CE" w:rsidP="006119E7">
      <w:pPr>
        <w:pStyle w:val="B2"/>
        <w:ind w:firstLine="0"/>
      </w:pPr>
      <w:r>
        <w:t xml:space="preserve">The UE includes the </w:t>
      </w:r>
      <w:r w:rsidR="00143A44">
        <w:t>Linked</w:t>
      </w:r>
      <w:r>
        <w:t xml:space="preserve"> SUPI with all PDU Session Establishment Requests in case DS is used</w:t>
      </w:r>
      <w:r w:rsidR="00086504">
        <w:t xml:space="preserve"> (it is assumed that the DS device is aware </w:t>
      </w:r>
      <w:r w:rsidR="00D57FED">
        <w:t xml:space="preserve">the two SUPIs that are used for </w:t>
      </w:r>
      <w:proofErr w:type="spellStart"/>
      <w:r w:rsidR="00D57FED">
        <w:t>DualSteering</w:t>
      </w:r>
      <w:proofErr w:type="spellEnd"/>
      <w:r w:rsidR="00D57FED">
        <w:t>)</w:t>
      </w:r>
      <w:r>
        <w:t xml:space="preserve">. The </w:t>
      </w:r>
      <w:r w:rsidR="00C542A2">
        <w:t>Linked</w:t>
      </w:r>
      <w:r>
        <w:t xml:space="preserve"> SUPI allows the SMF to use a common identifier to link the sessions for both PDU Sessions of SUPI1 and SUPI2, and independently of whether the UE registers or establishes the PDU Session first with SUPI1 or SUPI2. </w:t>
      </w:r>
    </w:p>
    <w:p w14:paraId="5800D2B4" w14:textId="7C17EE86" w:rsidR="002F20CE" w:rsidRDefault="002F20CE" w:rsidP="002F20CE">
      <w:pPr>
        <w:pStyle w:val="B1"/>
        <w:rPr>
          <w:u w:val="single"/>
          <w:lang w:val="en-US"/>
        </w:rPr>
      </w:pPr>
      <w:r>
        <w:t xml:space="preserve">- </w:t>
      </w:r>
      <w:r>
        <w:tab/>
      </w:r>
      <w:r w:rsidRPr="00591455">
        <w:rPr>
          <w:b/>
          <w:bCs/>
        </w:rPr>
        <w:t>Option A2:</w:t>
      </w:r>
      <w:r>
        <w:t xml:space="preserve"> </w:t>
      </w:r>
      <w:r w:rsidR="005B5E46">
        <w:t xml:space="preserve">SMF-generated </w:t>
      </w:r>
      <w:r>
        <w:t xml:space="preserve">Correlation ID, </w:t>
      </w:r>
      <w:r w:rsidRPr="005B5E46">
        <w:rPr>
          <w:lang w:val="en-US"/>
        </w:rPr>
        <w:t>common PDU Session ID and SMF double registration in UDM</w:t>
      </w:r>
    </w:p>
    <w:p w14:paraId="32A02805" w14:textId="77777777" w:rsidR="002F20CE" w:rsidRDefault="002F20CE" w:rsidP="002F20CE">
      <w:pPr>
        <w:pStyle w:val="B2"/>
        <w:rPr>
          <w:lang w:val="en-US"/>
        </w:rPr>
      </w:pPr>
      <w:r>
        <w:rPr>
          <w:lang w:val="en-US"/>
        </w:rPr>
        <w:tab/>
        <w:t xml:space="preserve">SMF selection takes place in the same way as described for Option A1, i.e. with a common PDU Session ID. </w:t>
      </w:r>
    </w:p>
    <w:p w14:paraId="452C1F7C" w14:textId="3087BB0E" w:rsidR="002F20CE" w:rsidRPr="006B14ED" w:rsidRDefault="002F20CE" w:rsidP="002F20CE">
      <w:pPr>
        <w:pStyle w:val="B2"/>
      </w:pPr>
      <w:r>
        <w:rPr>
          <w:lang w:val="en-US"/>
        </w:rPr>
        <w:tab/>
      </w:r>
      <w:r w:rsidR="00C43351">
        <w:rPr>
          <w:lang w:val="en-US"/>
        </w:rPr>
        <w:t>A</w:t>
      </w:r>
      <w:r>
        <w:rPr>
          <w:lang w:val="en-US"/>
        </w:rPr>
        <w:t xml:space="preserve"> </w:t>
      </w:r>
      <w:r>
        <w:t>Correlation ID is generated by SMF and provided to the UE in the first PDU Session Establishment procedure. The UE then includes th</w:t>
      </w:r>
      <w:r w:rsidR="009D2F1D">
        <w:t>is</w:t>
      </w:r>
      <w:r>
        <w:t xml:space="preserve"> Correlation ID in any subsequent PDU Session Establishment request </w:t>
      </w:r>
      <w:r w:rsidR="009D2F1D">
        <w:t xml:space="preserve">messages </w:t>
      </w:r>
      <w:r>
        <w:t xml:space="preserve">that is associated to the two linked PDU Sessions, allowing the SMF to associate the PDU Session Establishment request to the existing PDU Session in SMF. </w:t>
      </w:r>
    </w:p>
    <w:p w14:paraId="48C09F74" w14:textId="77777777" w:rsidR="002F20CE" w:rsidRDefault="002F20CE" w:rsidP="002F20CE">
      <w:r w:rsidRPr="00457DA9">
        <w:rPr>
          <w:b/>
          <w:bCs/>
        </w:rPr>
        <w:t>Option B: With AMF impact</w:t>
      </w:r>
      <w:r>
        <w:rPr>
          <w:b/>
          <w:bCs/>
        </w:rPr>
        <w:t>s</w:t>
      </w:r>
      <w:r w:rsidRPr="00457DA9">
        <w:rPr>
          <w:b/>
          <w:bCs/>
        </w:rPr>
        <w:t>:</w:t>
      </w:r>
      <w:r>
        <w:t xml:space="preserve"> </w:t>
      </w:r>
    </w:p>
    <w:p w14:paraId="20B202F4" w14:textId="313B2709" w:rsidR="002F20CE" w:rsidRPr="00131F52" w:rsidRDefault="002F20CE" w:rsidP="002F20CE">
      <w:pPr>
        <w:pStyle w:val="B1"/>
      </w:pPr>
      <w:r>
        <w:t xml:space="preserve">- </w:t>
      </w:r>
      <w:r>
        <w:tab/>
      </w:r>
      <w:r w:rsidRPr="00591455">
        <w:rPr>
          <w:b/>
          <w:bCs/>
        </w:rPr>
        <w:t>Option B1:</w:t>
      </w:r>
      <w:r>
        <w:t xml:space="preserve"> </w:t>
      </w:r>
      <w:r w:rsidR="00C95C3E" w:rsidRPr="00131F52">
        <w:rPr>
          <w:lang w:val="en-US"/>
        </w:rPr>
        <w:t>UE-generated Correlation</w:t>
      </w:r>
      <w:r w:rsidRPr="00131F52">
        <w:rPr>
          <w:lang w:val="en-US"/>
        </w:rPr>
        <w:t xml:space="preserve"> ID </w:t>
      </w:r>
      <w:r w:rsidR="00607844">
        <w:rPr>
          <w:lang w:val="en-US"/>
        </w:rPr>
        <w:t xml:space="preserve">provided to the </w:t>
      </w:r>
      <w:r w:rsidRPr="00131F52">
        <w:rPr>
          <w:lang w:val="en-US"/>
        </w:rPr>
        <w:t>AMF at PDU Session Establishment Request</w:t>
      </w:r>
      <w:r w:rsidRPr="00131F52">
        <w:t xml:space="preserve"> </w:t>
      </w:r>
    </w:p>
    <w:p w14:paraId="68280E00" w14:textId="77777777" w:rsidR="002F20CE" w:rsidRDefault="002F20CE" w:rsidP="002F20CE">
      <w:pPr>
        <w:pStyle w:val="B2"/>
      </w:pPr>
      <w:r>
        <w:tab/>
        <w:t xml:space="preserve">This option allows different PDU Session IDs for the two SUPIs. </w:t>
      </w:r>
    </w:p>
    <w:p w14:paraId="63ADFB27" w14:textId="32294957" w:rsidR="002F20CE" w:rsidRDefault="002F20CE" w:rsidP="002F20CE">
      <w:pPr>
        <w:pStyle w:val="B2"/>
      </w:pPr>
      <w:r>
        <w:lastRenderedPageBreak/>
        <w:tab/>
      </w:r>
      <w:r w:rsidR="004E0004">
        <w:t xml:space="preserve">The DS device generates a Correlation </w:t>
      </w:r>
      <w:r w:rsidR="00E2602A">
        <w:t>ID and</w:t>
      </w:r>
      <w:r w:rsidR="004E0004">
        <w:t xml:space="preserve"> includes it in the MM part of the NAS message</w:t>
      </w:r>
      <w:r w:rsidR="009331BF">
        <w:t xml:space="preserve"> </w:t>
      </w:r>
      <w:r w:rsidR="004E0004">
        <w:t xml:space="preserve">for </w:t>
      </w:r>
      <w:r w:rsidR="00841B4E">
        <w:t>the first</w:t>
      </w:r>
      <w:r>
        <w:t xml:space="preserve"> PDU Session establish</w:t>
      </w:r>
      <w:r w:rsidR="004E0004">
        <w:t>ment request</w:t>
      </w:r>
      <w:r w:rsidR="00C63EA1">
        <w:t>. The</w:t>
      </w:r>
      <w:r>
        <w:t xml:space="preserve"> AMF provides </w:t>
      </w:r>
      <w:r w:rsidR="00D04357">
        <w:t xml:space="preserve">Correlation ID and </w:t>
      </w:r>
      <w:r>
        <w:t xml:space="preserve">the linked SUPI to the SMF in the </w:t>
      </w:r>
      <w:proofErr w:type="spellStart"/>
      <w:r>
        <w:t>CreateSMContext</w:t>
      </w:r>
      <w:proofErr w:type="spellEnd"/>
      <w:r w:rsidR="002F6CD5">
        <w:t xml:space="preserve">, allowing it to </w:t>
      </w:r>
      <w:r w:rsidR="007C6BAC">
        <w:t>make</w:t>
      </w:r>
      <w:r w:rsidR="00341F70">
        <w:t xml:space="preserve"> the session context accessible</w:t>
      </w:r>
      <w:r w:rsidR="00FA428B">
        <w:t xml:space="preserve"> </w:t>
      </w:r>
      <w:r w:rsidR="007C6BAC">
        <w:t>for</w:t>
      </w:r>
      <w:r w:rsidR="00FA428B">
        <w:t xml:space="preserve"> </w:t>
      </w:r>
      <w:r w:rsidR="00D04357">
        <w:t>all</w:t>
      </w:r>
      <w:r w:rsidR="00FA428B">
        <w:t xml:space="preserve"> </w:t>
      </w:r>
      <w:r w:rsidR="007C6BAC">
        <w:t>SM requests from both SUPIs</w:t>
      </w:r>
      <w:r>
        <w:t xml:space="preserve">. </w:t>
      </w:r>
      <w:r w:rsidR="004665AB">
        <w:t xml:space="preserve">The SMF includes the </w:t>
      </w:r>
      <w:r w:rsidR="004665AB" w:rsidRPr="00131F52">
        <w:rPr>
          <w:lang w:val="en-US"/>
        </w:rPr>
        <w:t xml:space="preserve">UE-generated </w:t>
      </w:r>
      <w:r w:rsidR="004665AB">
        <w:t xml:space="preserve">Correlation ID in </w:t>
      </w:r>
      <w:r w:rsidR="006F1E25">
        <w:t xml:space="preserve">registration of the </w:t>
      </w:r>
      <w:r w:rsidR="00DD1A79">
        <w:t xml:space="preserve">first PDU Session in UDM. </w:t>
      </w:r>
    </w:p>
    <w:p w14:paraId="33690D2C" w14:textId="03BD3A70" w:rsidR="002F20CE" w:rsidRDefault="002F20CE" w:rsidP="002C3918">
      <w:pPr>
        <w:pStyle w:val="B2"/>
      </w:pPr>
      <w:r>
        <w:tab/>
      </w:r>
      <w:r w:rsidR="00DD1A79">
        <w:t>In</w:t>
      </w:r>
      <w:r>
        <w:t xml:space="preserve"> the second PDU Session Establishment request, the UE </w:t>
      </w:r>
      <w:r w:rsidR="00DD1A79">
        <w:t>include</w:t>
      </w:r>
      <w:r w:rsidR="00984346">
        <w:t>s the</w:t>
      </w:r>
      <w:r w:rsidR="004D14CA">
        <w:t xml:space="preserve"> Correlation ID </w:t>
      </w:r>
      <w:r w:rsidR="00B17449">
        <w:t>in</w:t>
      </w:r>
      <w:r>
        <w:t xml:space="preserve"> the MM part of the NAS message. The AMF retrieves the UE context from UDM to find the already selected SMF </w:t>
      </w:r>
      <w:r w:rsidR="009426AC">
        <w:t>using</w:t>
      </w:r>
      <w:r>
        <w:t xml:space="preserve"> linked SUPI and </w:t>
      </w:r>
      <w:r w:rsidR="009426AC" w:rsidRPr="00131F52">
        <w:rPr>
          <w:lang w:val="en-US"/>
        </w:rPr>
        <w:t>UE-generated Correlation ID</w:t>
      </w:r>
      <w:r>
        <w:t xml:space="preserve">. The AMF then includes the linked SUPI and </w:t>
      </w:r>
      <w:r w:rsidR="009426AC" w:rsidRPr="00131F52">
        <w:rPr>
          <w:lang w:val="en-US"/>
        </w:rPr>
        <w:t>UE-generated Correlation ID</w:t>
      </w:r>
      <w:r w:rsidR="009426AC">
        <w:t xml:space="preserve"> </w:t>
      </w:r>
      <w:r>
        <w:t xml:space="preserve">in the </w:t>
      </w:r>
      <w:proofErr w:type="spellStart"/>
      <w:r>
        <w:t>CreateSMContext</w:t>
      </w:r>
      <w:proofErr w:type="spellEnd"/>
      <w:r>
        <w:t xml:space="preserve"> to SMF, allowing SMF to identify the existing PDU Session Context.</w:t>
      </w:r>
    </w:p>
    <w:p w14:paraId="602B316A" w14:textId="14BD42AD" w:rsidR="002F20CE" w:rsidRDefault="002F20CE" w:rsidP="000E0E49">
      <w:pPr>
        <w:pStyle w:val="B1"/>
        <w:rPr>
          <w:lang w:val="en-US"/>
        </w:rPr>
      </w:pPr>
      <w:r>
        <w:t xml:space="preserve">- </w:t>
      </w:r>
      <w:r>
        <w:tab/>
      </w:r>
      <w:r w:rsidRPr="0070516E">
        <w:rPr>
          <w:b/>
          <w:bCs/>
        </w:rPr>
        <w:t>Option B2</w:t>
      </w:r>
      <w:r w:rsidRPr="00C35095">
        <w:rPr>
          <w:b/>
          <w:bCs/>
        </w:rPr>
        <w:t>:</w:t>
      </w:r>
      <w:r w:rsidRPr="00C35095">
        <w:t xml:space="preserve"> </w:t>
      </w:r>
      <w:r w:rsidR="00C35095">
        <w:t xml:space="preserve">SMF-generated </w:t>
      </w:r>
      <w:r w:rsidRPr="00C35095">
        <w:rPr>
          <w:lang w:val="en-US"/>
        </w:rPr>
        <w:t>Correlation ID</w:t>
      </w:r>
      <w:r w:rsidR="00C35095">
        <w:rPr>
          <w:lang w:val="en-US"/>
        </w:rPr>
        <w:t xml:space="preserve">, </w:t>
      </w:r>
      <w:r w:rsidRPr="00C35095">
        <w:rPr>
          <w:lang w:val="en-US"/>
        </w:rPr>
        <w:t>stored in UDM</w:t>
      </w:r>
      <w:r w:rsidR="007C0B39">
        <w:rPr>
          <w:lang w:val="en-US"/>
        </w:rPr>
        <w:t>,</w:t>
      </w:r>
      <w:r w:rsidRPr="00C35095">
        <w:rPr>
          <w:lang w:val="en-US"/>
        </w:rPr>
        <w:t xml:space="preserve"> and provided by </w:t>
      </w:r>
      <w:r w:rsidR="000E0E49">
        <w:rPr>
          <w:lang w:val="en-US"/>
        </w:rPr>
        <w:t xml:space="preserve">UE </w:t>
      </w:r>
    </w:p>
    <w:p w14:paraId="729A5662" w14:textId="25F0D6A7" w:rsidR="00D520A7" w:rsidRDefault="00D520A7" w:rsidP="00D520A7">
      <w:pPr>
        <w:pStyle w:val="B1"/>
        <w:ind w:firstLine="283"/>
        <w:rPr>
          <w:u w:val="single"/>
          <w:lang w:val="en-US"/>
        </w:rPr>
      </w:pPr>
      <w:r>
        <w:t>This option allows different PDU Session IDs for the two SUPIs.</w:t>
      </w:r>
    </w:p>
    <w:p w14:paraId="7413A6F1" w14:textId="78E9FD11" w:rsidR="002F20CE" w:rsidRDefault="002F20CE" w:rsidP="002F20CE">
      <w:pPr>
        <w:pStyle w:val="B2"/>
      </w:pPr>
      <w:r>
        <w:rPr>
          <w:lang w:val="en-US"/>
        </w:rPr>
        <w:tab/>
      </w:r>
      <w:r>
        <w:tab/>
        <w:t>When the first PDU Session is established (SUPI1), the SMF generates a Correlation ID and</w:t>
      </w:r>
      <w:r w:rsidR="005D37B5">
        <w:t xml:space="preserve"> provides it to the </w:t>
      </w:r>
      <w:r w:rsidR="003F5638">
        <w:t>UE in the PDU Session Establishment Accept. SMF also provides</w:t>
      </w:r>
      <w:r>
        <w:t xml:space="preserve"> </w:t>
      </w:r>
      <w:r w:rsidR="003F5638">
        <w:t xml:space="preserve">the Correlation ID </w:t>
      </w:r>
      <w:r>
        <w:t xml:space="preserve">in a new parameter in the PDU Session registration towards UDM. This new parameter is provided by UDM to AMF as part of the UE context in SMF data. </w:t>
      </w:r>
    </w:p>
    <w:p w14:paraId="6E02FC3D" w14:textId="3FB307C6" w:rsidR="002F20CE" w:rsidRDefault="002F20CE" w:rsidP="001A508C">
      <w:pPr>
        <w:pStyle w:val="B3"/>
        <w:ind w:left="900" w:firstLine="0"/>
      </w:pPr>
      <w:r>
        <w:t>The UE provides the</w:t>
      </w:r>
      <w:r w:rsidR="001A508C">
        <w:t xml:space="preserve"> SMF-generated</w:t>
      </w:r>
      <w:r>
        <w:t xml:space="preserve"> Correlation ID in the MM NAS part of the </w:t>
      </w:r>
      <w:r w:rsidRPr="00F53E53">
        <w:t xml:space="preserve">second PDU Session </w:t>
      </w:r>
      <w:r>
        <w:t>Establishment r</w:t>
      </w:r>
      <w:r w:rsidRPr="00F53E53">
        <w:t xml:space="preserve">equest </w:t>
      </w:r>
      <w:r>
        <w:t>(</w:t>
      </w:r>
      <w:r w:rsidRPr="00F53E53">
        <w:t>SUPI2</w:t>
      </w:r>
      <w:r>
        <w:t>)</w:t>
      </w:r>
      <w:r w:rsidRPr="00F53E53">
        <w:t xml:space="preserve"> </w:t>
      </w:r>
      <w:r>
        <w:t xml:space="preserve">and </w:t>
      </w:r>
      <w:r w:rsidRPr="00F53E53">
        <w:t>the AMF</w:t>
      </w:r>
      <w:r>
        <w:t>2</w:t>
      </w:r>
      <w:r w:rsidRPr="00F53E53">
        <w:t xml:space="preserve"> obtains the </w:t>
      </w:r>
      <w:r>
        <w:t xml:space="preserve">linked SUPI (SUPI1) from the </w:t>
      </w:r>
      <w:r w:rsidR="00E279D5">
        <w:t xml:space="preserve">SUPI2 </w:t>
      </w:r>
      <w:r>
        <w:t xml:space="preserve">AM subscription data, and can then get </w:t>
      </w:r>
      <w:r w:rsidRPr="00F53E53">
        <w:t xml:space="preserve">SMF ID from UDM using SUPI1 and the </w:t>
      </w:r>
      <w:r w:rsidR="00790FEC">
        <w:t xml:space="preserve">SMF-generated </w:t>
      </w:r>
      <w:r w:rsidRPr="00F53E53">
        <w:t>Correlation ID.</w:t>
      </w:r>
    </w:p>
    <w:p w14:paraId="4AE5817B" w14:textId="4008C373" w:rsidR="000E0E49" w:rsidRDefault="002F20CE" w:rsidP="006119E7">
      <w:pPr>
        <w:pStyle w:val="B3"/>
        <w:ind w:left="900" w:firstLine="0"/>
      </w:pPr>
      <w:r>
        <w:t xml:space="preserve">The AMF then includes the linked SUPI and </w:t>
      </w:r>
      <w:r w:rsidR="00435F0E">
        <w:t>SMF-generated Correlation</w:t>
      </w:r>
      <w:r>
        <w:t xml:space="preserve"> ID in the </w:t>
      </w:r>
      <w:proofErr w:type="spellStart"/>
      <w:r>
        <w:t>CreateSMContext</w:t>
      </w:r>
      <w:proofErr w:type="spellEnd"/>
      <w:r>
        <w:t xml:space="preserve"> to SMF, allowing SMF to identify the existing PDU Session Context </w:t>
      </w:r>
    </w:p>
    <w:p w14:paraId="5EFF1781" w14:textId="5EBE9133" w:rsidR="000E0E49" w:rsidRDefault="006119E7" w:rsidP="006119E7">
      <w:pPr>
        <w:pStyle w:val="B1"/>
        <w:rPr>
          <w:lang w:val="en-US"/>
        </w:rPr>
      </w:pPr>
      <w:r>
        <w:rPr>
          <w:b/>
          <w:bCs/>
          <w:lang w:val="en-US"/>
        </w:rPr>
        <w:t xml:space="preserve">- </w:t>
      </w:r>
      <w:r>
        <w:rPr>
          <w:b/>
          <w:bCs/>
          <w:lang w:val="en-US"/>
        </w:rPr>
        <w:tab/>
      </w:r>
      <w:r w:rsidR="000E0E49" w:rsidRPr="00382B16">
        <w:rPr>
          <w:b/>
          <w:bCs/>
          <w:lang w:val="en-US"/>
        </w:rPr>
        <w:t>Option B</w:t>
      </w:r>
      <w:r w:rsidR="000E0E49">
        <w:rPr>
          <w:b/>
          <w:bCs/>
          <w:lang w:val="en-US"/>
        </w:rPr>
        <w:t>3</w:t>
      </w:r>
      <w:r w:rsidR="000E0E49" w:rsidRPr="00382B16">
        <w:rPr>
          <w:b/>
          <w:bCs/>
          <w:lang w:val="en-US"/>
        </w:rPr>
        <w:t>:</w:t>
      </w:r>
      <w:r w:rsidR="00EE361C">
        <w:rPr>
          <w:lang w:val="en-US"/>
        </w:rPr>
        <w:t xml:space="preserve"> </w:t>
      </w:r>
      <w:r w:rsidR="00EE361C">
        <w:t xml:space="preserve">SMF-generated </w:t>
      </w:r>
      <w:r w:rsidR="00EE361C" w:rsidRPr="00C35095">
        <w:rPr>
          <w:lang w:val="en-US"/>
        </w:rPr>
        <w:t>Correlation ID</w:t>
      </w:r>
      <w:r w:rsidR="00EE361C">
        <w:rPr>
          <w:lang w:val="en-US"/>
        </w:rPr>
        <w:t xml:space="preserve">, </w:t>
      </w:r>
      <w:r w:rsidR="00EE361C" w:rsidRPr="00C35095">
        <w:rPr>
          <w:lang w:val="en-US"/>
        </w:rPr>
        <w:t>stored in UDM</w:t>
      </w:r>
      <w:r w:rsidR="00EE361C">
        <w:rPr>
          <w:lang w:val="en-US"/>
        </w:rPr>
        <w:t>,</w:t>
      </w:r>
      <w:r w:rsidR="00EE361C" w:rsidRPr="00C35095">
        <w:rPr>
          <w:lang w:val="en-US"/>
        </w:rPr>
        <w:t xml:space="preserve"> and provided by </w:t>
      </w:r>
      <w:r w:rsidR="00EE361C">
        <w:rPr>
          <w:lang w:val="en-US"/>
        </w:rPr>
        <w:t>AMF, common PDU Session ID</w:t>
      </w:r>
    </w:p>
    <w:p w14:paraId="574A4924" w14:textId="5B81CBEC" w:rsidR="00D520A7" w:rsidRDefault="00D520A7" w:rsidP="006119E7">
      <w:pPr>
        <w:pStyle w:val="B2"/>
        <w:ind w:firstLine="0"/>
      </w:pPr>
      <w:r>
        <w:t>This option requires common PDU Session IDs for the two SUPIs.</w:t>
      </w:r>
    </w:p>
    <w:p w14:paraId="4650E6E5" w14:textId="65360A55" w:rsidR="00C15C7E" w:rsidRDefault="00C15C7E" w:rsidP="006119E7">
      <w:pPr>
        <w:pStyle w:val="B2"/>
        <w:ind w:firstLine="0"/>
      </w:pPr>
      <w:r>
        <w:t xml:space="preserve">When the first PDU Session is established (SUPI1), the SMF generates a Correlation ID and provides it in a new parameter in the PDU Session registration towards UDM. This new parameter is provided by UDM to AMF1 as part of the UE context in SMF data. </w:t>
      </w:r>
    </w:p>
    <w:p w14:paraId="7B35879A" w14:textId="3F00D829" w:rsidR="000E0E49" w:rsidRDefault="000E0E49" w:rsidP="006119E7">
      <w:pPr>
        <w:pStyle w:val="B2"/>
      </w:pPr>
      <w:r>
        <w:rPr>
          <w:lang w:val="en-US"/>
        </w:rPr>
        <w:tab/>
      </w:r>
      <w:r w:rsidRPr="00F53E53">
        <w:t xml:space="preserve">After receiving the second PDU Session Request </w:t>
      </w:r>
      <w:r>
        <w:t>(</w:t>
      </w:r>
      <w:r w:rsidRPr="00F53E53">
        <w:t>SUPI2</w:t>
      </w:r>
      <w:r>
        <w:t>)</w:t>
      </w:r>
      <w:r w:rsidRPr="00F53E53">
        <w:t>, the AMF</w:t>
      </w:r>
      <w:r>
        <w:t>2</w:t>
      </w:r>
      <w:r w:rsidRPr="00F53E53">
        <w:t xml:space="preserve"> </w:t>
      </w:r>
      <w:r>
        <w:t xml:space="preserve">can select the same SMF based on the PDU Session ID and the linked SUPI. </w:t>
      </w:r>
    </w:p>
    <w:p w14:paraId="66849AF2" w14:textId="7020CB0B" w:rsidR="00C356A0" w:rsidRDefault="000E0E49" w:rsidP="006119E7">
      <w:pPr>
        <w:pStyle w:val="B2"/>
        <w:ind w:firstLine="0"/>
      </w:pPr>
      <w:r>
        <w:t xml:space="preserve">The AMF then includes the linked SUPI and the Correlation ID in the </w:t>
      </w:r>
      <w:proofErr w:type="spellStart"/>
      <w:r>
        <w:t>CreateSMContext</w:t>
      </w:r>
      <w:proofErr w:type="spellEnd"/>
      <w:r>
        <w:t xml:space="preserve"> to SMF, allowing SMF to identify the existing PDU Session Context </w:t>
      </w:r>
    </w:p>
    <w:p w14:paraId="7F688153" w14:textId="77777777" w:rsidR="006119E7" w:rsidRDefault="006119E7" w:rsidP="006119E7">
      <w:pPr>
        <w:pStyle w:val="B3"/>
        <w:ind w:firstLine="0"/>
      </w:pPr>
    </w:p>
    <w:p w14:paraId="45508A06" w14:textId="0E30CB61" w:rsidR="00C356A0" w:rsidRDefault="00C356A0" w:rsidP="00C356A0">
      <w:pPr>
        <w:pStyle w:val="B3"/>
        <w:ind w:left="0" w:firstLine="0"/>
      </w:pPr>
      <w:r>
        <w:t>The following table summarises the options and the new parameters or requirements for each option.</w:t>
      </w:r>
    </w:p>
    <w:p w14:paraId="23E1F575" w14:textId="3DD444A4" w:rsidR="00FA6EBB" w:rsidRDefault="00FA6EBB" w:rsidP="00FA6EBB">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rPr>
          <w:lang w:val="en-US"/>
        </w:rPr>
        <w:t>: Summery of all options</w:t>
      </w:r>
    </w:p>
    <w:tbl>
      <w:tblPr>
        <w:tblStyle w:val="TableGrid"/>
        <w:tblW w:w="0" w:type="auto"/>
        <w:jc w:val="center"/>
        <w:tblLook w:val="04A0" w:firstRow="1" w:lastRow="0" w:firstColumn="1" w:lastColumn="0" w:noHBand="0" w:noVBand="1"/>
      </w:tblPr>
      <w:tblGrid>
        <w:gridCol w:w="1885"/>
        <w:gridCol w:w="1170"/>
        <w:gridCol w:w="1490"/>
        <w:gridCol w:w="1490"/>
        <w:gridCol w:w="1490"/>
        <w:gridCol w:w="1490"/>
      </w:tblGrid>
      <w:tr w:rsidR="00C356A0" w14:paraId="3AA2709D" w14:textId="77777777" w:rsidTr="008353D4">
        <w:trPr>
          <w:jc w:val="center"/>
        </w:trPr>
        <w:tc>
          <w:tcPr>
            <w:tcW w:w="1885" w:type="dxa"/>
            <w:tcBorders>
              <w:tl2br w:val="single" w:sz="4" w:space="0" w:color="auto"/>
            </w:tcBorders>
          </w:tcPr>
          <w:p w14:paraId="53D9D2AB" w14:textId="1F6DF7D2" w:rsidR="00C356A0" w:rsidRDefault="00E26B15">
            <w:pPr>
              <w:rPr>
                <w:sz w:val="18"/>
                <w:szCs w:val="18"/>
              </w:rPr>
            </w:pPr>
            <w:r>
              <w:rPr>
                <w:sz w:val="18"/>
                <w:szCs w:val="18"/>
              </w:rPr>
              <w:t xml:space="preserve">             Options</w:t>
            </w:r>
          </w:p>
          <w:p w14:paraId="79890298" w14:textId="18838701" w:rsidR="00C356A0" w:rsidRDefault="00776DD5">
            <w:pPr>
              <w:rPr>
                <w:sz w:val="18"/>
                <w:szCs w:val="18"/>
              </w:rPr>
            </w:pPr>
            <w:r>
              <w:rPr>
                <w:sz w:val="18"/>
                <w:szCs w:val="18"/>
              </w:rPr>
              <w:t>Characteristics</w:t>
            </w:r>
          </w:p>
        </w:tc>
        <w:tc>
          <w:tcPr>
            <w:tcW w:w="1170" w:type="dxa"/>
            <w:shd w:val="clear" w:color="auto" w:fill="EAF1DD" w:themeFill="accent3" w:themeFillTint="33"/>
          </w:tcPr>
          <w:p w14:paraId="183574E9" w14:textId="77777777" w:rsidR="00C356A0" w:rsidRDefault="00C356A0">
            <w:pPr>
              <w:rPr>
                <w:sz w:val="18"/>
                <w:szCs w:val="18"/>
              </w:rPr>
            </w:pPr>
            <w:r>
              <w:rPr>
                <w:sz w:val="18"/>
                <w:szCs w:val="18"/>
              </w:rPr>
              <w:t>A1</w:t>
            </w:r>
          </w:p>
        </w:tc>
        <w:tc>
          <w:tcPr>
            <w:tcW w:w="1490" w:type="dxa"/>
            <w:shd w:val="clear" w:color="auto" w:fill="EAF1DD" w:themeFill="accent3" w:themeFillTint="33"/>
          </w:tcPr>
          <w:p w14:paraId="55D2D381" w14:textId="77777777" w:rsidR="00C356A0" w:rsidRDefault="00C356A0">
            <w:pPr>
              <w:rPr>
                <w:sz w:val="18"/>
                <w:szCs w:val="18"/>
              </w:rPr>
            </w:pPr>
            <w:r>
              <w:rPr>
                <w:sz w:val="18"/>
                <w:szCs w:val="18"/>
              </w:rPr>
              <w:t>A2</w:t>
            </w:r>
          </w:p>
        </w:tc>
        <w:tc>
          <w:tcPr>
            <w:tcW w:w="1490" w:type="dxa"/>
            <w:shd w:val="clear" w:color="auto" w:fill="EAF1DD" w:themeFill="accent3" w:themeFillTint="33"/>
          </w:tcPr>
          <w:p w14:paraId="1408D2EF" w14:textId="77777777" w:rsidR="00C356A0" w:rsidRDefault="00C356A0">
            <w:pPr>
              <w:rPr>
                <w:sz w:val="18"/>
                <w:szCs w:val="18"/>
              </w:rPr>
            </w:pPr>
            <w:r>
              <w:rPr>
                <w:sz w:val="18"/>
                <w:szCs w:val="18"/>
              </w:rPr>
              <w:t>B1</w:t>
            </w:r>
          </w:p>
        </w:tc>
        <w:tc>
          <w:tcPr>
            <w:tcW w:w="1490" w:type="dxa"/>
            <w:shd w:val="clear" w:color="auto" w:fill="EAF1DD" w:themeFill="accent3" w:themeFillTint="33"/>
          </w:tcPr>
          <w:p w14:paraId="3190D0D9" w14:textId="77777777" w:rsidR="00C356A0" w:rsidRDefault="00C356A0">
            <w:pPr>
              <w:rPr>
                <w:sz w:val="18"/>
                <w:szCs w:val="18"/>
              </w:rPr>
            </w:pPr>
            <w:r>
              <w:rPr>
                <w:sz w:val="18"/>
                <w:szCs w:val="18"/>
              </w:rPr>
              <w:t>B2</w:t>
            </w:r>
          </w:p>
        </w:tc>
        <w:tc>
          <w:tcPr>
            <w:tcW w:w="1490" w:type="dxa"/>
            <w:shd w:val="clear" w:color="auto" w:fill="EAF1DD" w:themeFill="accent3" w:themeFillTint="33"/>
          </w:tcPr>
          <w:p w14:paraId="1BA8ED40" w14:textId="77777777" w:rsidR="00C356A0" w:rsidRDefault="00C356A0">
            <w:pPr>
              <w:rPr>
                <w:sz w:val="18"/>
                <w:szCs w:val="18"/>
              </w:rPr>
            </w:pPr>
            <w:r>
              <w:rPr>
                <w:sz w:val="18"/>
                <w:szCs w:val="18"/>
              </w:rPr>
              <w:t>B3</w:t>
            </w:r>
          </w:p>
        </w:tc>
      </w:tr>
      <w:tr w:rsidR="00C356A0" w14:paraId="49D75A54" w14:textId="77777777" w:rsidTr="008353D4">
        <w:trPr>
          <w:jc w:val="center"/>
        </w:trPr>
        <w:tc>
          <w:tcPr>
            <w:tcW w:w="1885" w:type="dxa"/>
            <w:shd w:val="clear" w:color="auto" w:fill="DAEEF3" w:themeFill="accent5" w:themeFillTint="33"/>
          </w:tcPr>
          <w:p w14:paraId="04C71201" w14:textId="3649D9E1" w:rsidR="00C356A0" w:rsidRDefault="00C356A0">
            <w:pPr>
              <w:rPr>
                <w:sz w:val="18"/>
                <w:szCs w:val="18"/>
              </w:rPr>
            </w:pPr>
            <w:r>
              <w:rPr>
                <w:sz w:val="18"/>
                <w:szCs w:val="18"/>
              </w:rPr>
              <w:t>UE</w:t>
            </w:r>
            <w:r w:rsidR="006119E7">
              <w:rPr>
                <w:sz w:val="18"/>
                <w:szCs w:val="18"/>
              </w:rPr>
              <w:t xml:space="preserve"> </w:t>
            </w:r>
            <w:r w:rsidR="006119E7" w:rsidRPr="006119E7">
              <w:rPr>
                <w:sz w:val="18"/>
                <w:szCs w:val="18"/>
              </w:rPr>
              <w:sym w:font="Wingdings" w:char="F0E0"/>
            </w:r>
            <w:r w:rsidR="006119E7">
              <w:rPr>
                <w:sz w:val="18"/>
                <w:szCs w:val="18"/>
              </w:rPr>
              <w:t xml:space="preserve"> </w:t>
            </w:r>
            <w:r>
              <w:rPr>
                <w:sz w:val="18"/>
                <w:szCs w:val="18"/>
              </w:rPr>
              <w:t>AMF</w:t>
            </w:r>
          </w:p>
        </w:tc>
        <w:tc>
          <w:tcPr>
            <w:tcW w:w="1170" w:type="dxa"/>
          </w:tcPr>
          <w:p w14:paraId="640A511B" w14:textId="77777777" w:rsidR="00C356A0" w:rsidRDefault="00C356A0">
            <w:pPr>
              <w:rPr>
                <w:sz w:val="18"/>
                <w:szCs w:val="18"/>
              </w:rPr>
            </w:pPr>
            <w:r>
              <w:rPr>
                <w:sz w:val="18"/>
                <w:szCs w:val="18"/>
              </w:rPr>
              <w:t>-</w:t>
            </w:r>
          </w:p>
        </w:tc>
        <w:tc>
          <w:tcPr>
            <w:tcW w:w="1490" w:type="dxa"/>
            <w:shd w:val="clear" w:color="auto" w:fill="F2F2F2" w:themeFill="background1" w:themeFillShade="F2"/>
          </w:tcPr>
          <w:p w14:paraId="7AD6611B" w14:textId="77777777" w:rsidR="00C356A0" w:rsidRDefault="00C356A0">
            <w:pPr>
              <w:rPr>
                <w:sz w:val="18"/>
                <w:szCs w:val="18"/>
              </w:rPr>
            </w:pPr>
            <w:r>
              <w:rPr>
                <w:sz w:val="18"/>
                <w:szCs w:val="18"/>
              </w:rPr>
              <w:t>-</w:t>
            </w:r>
          </w:p>
        </w:tc>
        <w:tc>
          <w:tcPr>
            <w:tcW w:w="1490" w:type="dxa"/>
          </w:tcPr>
          <w:p w14:paraId="0D584305" w14:textId="77777777" w:rsidR="00C356A0" w:rsidRDefault="00C356A0">
            <w:pPr>
              <w:rPr>
                <w:sz w:val="18"/>
                <w:szCs w:val="18"/>
              </w:rPr>
            </w:pPr>
            <w:r w:rsidRPr="001268AA">
              <w:rPr>
                <w:sz w:val="18"/>
                <w:szCs w:val="18"/>
              </w:rPr>
              <w:t>UE-generated Correlation ID</w:t>
            </w:r>
          </w:p>
        </w:tc>
        <w:tc>
          <w:tcPr>
            <w:tcW w:w="1490" w:type="dxa"/>
            <w:shd w:val="clear" w:color="auto" w:fill="F2F2F2" w:themeFill="background1" w:themeFillShade="F2"/>
          </w:tcPr>
          <w:p w14:paraId="0E0FD430" w14:textId="77777777" w:rsidR="00C356A0" w:rsidRDefault="00C356A0">
            <w:pPr>
              <w:rPr>
                <w:sz w:val="18"/>
                <w:szCs w:val="18"/>
              </w:rPr>
            </w:pPr>
            <w:r w:rsidRPr="00636509">
              <w:rPr>
                <w:sz w:val="18"/>
                <w:szCs w:val="18"/>
              </w:rPr>
              <w:t>SMF-generated Correlation ID</w:t>
            </w:r>
          </w:p>
        </w:tc>
        <w:tc>
          <w:tcPr>
            <w:tcW w:w="1490" w:type="dxa"/>
          </w:tcPr>
          <w:p w14:paraId="104BDFDA" w14:textId="77777777" w:rsidR="00C356A0" w:rsidRDefault="00C356A0">
            <w:pPr>
              <w:rPr>
                <w:sz w:val="18"/>
                <w:szCs w:val="18"/>
              </w:rPr>
            </w:pPr>
            <w:r>
              <w:rPr>
                <w:sz w:val="18"/>
                <w:szCs w:val="18"/>
              </w:rPr>
              <w:t>-</w:t>
            </w:r>
          </w:p>
        </w:tc>
      </w:tr>
      <w:tr w:rsidR="00C356A0" w14:paraId="05BF120E" w14:textId="77777777" w:rsidTr="008353D4">
        <w:trPr>
          <w:jc w:val="center"/>
        </w:trPr>
        <w:tc>
          <w:tcPr>
            <w:tcW w:w="1885" w:type="dxa"/>
            <w:shd w:val="clear" w:color="auto" w:fill="DAEEF3" w:themeFill="accent5" w:themeFillTint="33"/>
          </w:tcPr>
          <w:p w14:paraId="65B121D4" w14:textId="26F3909B" w:rsidR="00C356A0" w:rsidRDefault="00C356A0">
            <w:pPr>
              <w:rPr>
                <w:sz w:val="18"/>
                <w:szCs w:val="18"/>
              </w:rPr>
            </w:pPr>
            <w:r>
              <w:rPr>
                <w:sz w:val="18"/>
                <w:szCs w:val="18"/>
              </w:rPr>
              <w:t>UE</w:t>
            </w:r>
            <w:r w:rsidR="006119E7">
              <w:rPr>
                <w:sz w:val="18"/>
                <w:szCs w:val="18"/>
              </w:rPr>
              <w:t xml:space="preserve"> </w:t>
            </w:r>
            <w:r w:rsidR="006119E7" w:rsidRPr="006119E7">
              <w:rPr>
                <w:sz w:val="18"/>
                <w:szCs w:val="18"/>
              </w:rPr>
              <w:sym w:font="Wingdings" w:char="F0E0"/>
            </w:r>
            <w:r w:rsidR="006119E7">
              <w:rPr>
                <w:sz w:val="18"/>
                <w:szCs w:val="18"/>
              </w:rPr>
              <w:t xml:space="preserve"> </w:t>
            </w:r>
            <w:r>
              <w:rPr>
                <w:sz w:val="18"/>
                <w:szCs w:val="18"/>
              </w:rPr>
              <w:t>SMF</w:t>
            </w:r>
          </w:p>
        </w:tc>
        <w:tc>
          <w:tcPr>
            <w:tcW w:w="1170" w:type="dxa"/>
          </w:tcPr>
          <w:p w14:paraId="576BAFA2" w14:textId="77777777" w:rsidR="00C356A0" w:rsidRDefault="00C356A0">
            <w:pPr>
              <w:rPr>
                <w:sz w:val="18"/>
                <w:szCs w:val="18"/>
              </w:rPr>
            </w:pPr>
            <w:r>
              <w:rPr>
                <w:sz w:val="18"/>
                <w:szCs w:val="18"/>
              </w:rPr>
              <w:t>Linked SUPI</w:t>
            </w:r>
          </w:p>
        </w:tc>
        <w:tc>
          <w:tcPr>
            <w:tcW w:w="1490" w:type="dxa"/>
            <w:shd w:val="clear" w:color="auto" w:fill="F2F2F2" w:themeFill="background1" w:themeFillShade="F2"/>
          </w:tcPr>
          <w:p w14:paraId="593DD016" w14:textId="77777777" w:rsidR="00C356A0" w:rsidRDefault="00C356A0">
            <w:pPr>
              <w:rPr>
                <w:sz w:val="18"/>
                <w:szCs w:val="18"/>
              </w:rPr>
            </w:pPr>
            <w:r w:rsidRPr="00636509">
              <w:rPr>
                <w:sz w:val="18"/>
                <w:szCs w:val="18"/>
              </w:rPr>
              <w:t>SMF-generated Correlation ID</w:t>
            </w:r>
          </w:p>
        </w:tc>
        <w:tc>
          <w:tcPr>
            <w:tcW w:w="1490" w:type="dxa"/>
          </w:tcPr>
          <w:p w14:paraId="3364CDF6" w14:textId="77777777" w:rsidR="00C356A0" w:rsidRDefault="00C356A0">
            <w:pPr>
              <w:rPr>
                <w:sz w:val="18"/>
                <w:szCs w:val="18"/>
              </w:rPr>
            </w:pPr>
            <w:r>
              <w:rPr>
                <w:sz w:val="18"/>
                <w:szCs w:val="18"/>
              </w:rPr>
              <w:t>-</w:t>
            </w:r>
          </w:p>
        </w:tc>
        <w:tc>
          <w:tcPr>
            <w:tcW w:w="1490" w:type="dxa"/>
            <w:shd w:val="clear" w:color="auto" w:fill="F2F2F2" w:themeFill="background1" w:themeFillShade="F2"/>
          </w:tcPr>
          <w:p w14:paraId="3D3E1469" w14:textId="77777777" w:rsidR="00C356A0" w:rsidRDefault="00C356A0">
            <w:pPr>
              <w:rPr>
                <w:sz w:val="18"/>
                <w:szCs w:val="18"/>
              </w:rPr>
            </w:pPr>
            <w:r>
              <w:rPr>
                <w:sz w:val="18"/>
                <w:szCs w:val="18"/>
              </w:rPr>
              <w:t>-</w:t>
            </w:r>
          </w:p>
        </w:tc>
        <w:tc>
          <w:tcPr>
            <w:tcW w:w="1490" w:type="dxa"/>
          </w:tcPr>
          <w:p w14:paraId="11A1C2E9" w14:textId="77777777" w:rsidR="00C356A0" w:rsidRDefault="00C356A0">
            <w:pPr>
              <w:rPr>
                <w:sz w:val="18"/>
                <w:szCs w:val="18"/>
              </w:rPr>
            </w:pPr>
            <w:r>
              <w:rPr>
                <w:sz w:val="18"/>
                <w:szCs w:val="18"/>
              </w:rPr>
              <w:t>-</w:t>
            </w:r>
          </w:p>
        </w:tc>
      </w:tr>
      <w:tr w:rsidR="00C356A0" w14:paraId="1199022E" w14:textId="77777777" w:rsidTr="008353D4">
        <w:trPr>
          <w:jc w:val="center"/>
        </w:trPr>
        <w:tc>
          <w:tcPr>
            <w:tcW w:w="1885" w:type="dxa"/>
            <w:shd w:val="clear" w:color="auto" w:fill="DAEEF3" w:themeFill="accent5" w:themeFillTint="33"/>
          </w:tcPr>
          <w:p w14:paraId="0E24596A" w14:textId="330598DF" w:rsidR="00C356A0" w:rsidRDefault="00C356A0">
            <w:pPr>
              <w:rPr>
                <w:sz w:val="18"/>
                <w:szCs w:val="18"/>
              </w:rPr>
            </w:pPr>
            <w:r>
              <w:rPr>
                <w:sz w:val="18"/>
                <w:szCs w:val="18"/>
              </w:rPr>
              <w:t>SMF</w:t>
            </w:r>
            <w:r w:rsidR="006119E7">
              <w:rPr>
                <w:sz w:val="18"/>
                <w:szCs w:val="18"/>
              </w:rPr>
              <w:t xml:space="preserve"> </w:t>
            </w:r>
            <w:r w:rsidR="006119E7" w:rsidRPr="006119E7">
              <w:rPr>
                <w:sz w:val="18"/>
                <w:szCs w:val="18"/>
              </w:rPr>
              <w:sym w:font="Wingdings" w:char="F0E0"/>
            </w:r>
            <w:r w:rsidR="006119E7">
              <w:rPr>
                <w:sz w:val="18"/>
                <w:szCs w:val="18"/>
              </w:rPr>
              <w:t xml:space="preserve"> </w:t>
            </w:r>
            <w:r>
              <w:rPr>
                <w:sz w:val="18"/>
                <w:szCs w:val="18"/>
              </w:rPr>
              <w:t>UE</w:t>
            </w:r>
          </w:p>
        </w:tc>
        <w:tc>
          <w:tcPr>
            <w:tcW w:w="1170" w:type="dxa"/>
          </w:tcPr>
          <w:p w14:paraId="2386DF12" w14:textId="77777777" w:rsidR="00C356A0" w:rsidRDefault="00C356A0">
            <w:pPr>
              <w:rPr>
                <w:sz w:val="18"/>
                <w:szCs w:val="18"/>
              </w:rPr>
            </w:pPr>
            <w:r>
              <w:rPr>
                <w:sz w:val="18"/>
                <w:szCs w:val="18"/>
              </w:rPr>
              <w:t>-</w:t>
            </w:r>
          </w:p>
        </w:tc>
        <w:tc>
          <w:tcPr>
            <w:tcW w:w="1490" w:type="dxa"/>
            <w:shd w:val="clear" w:color="auto" w:fill="F2F2F2" w:themeFill="background1" w:themeFillShade="F2"/>
          </w:tcPr>
          <w:p w14:paraId="08288BC9" w14:textId="77777777" w:rsidR="00C356A0" w:rsidRDefault="00C356A0">
            <w:pPr>
              <w:rPr>
                <w:sz w:val="18"/>
                <w:szCs w:val="18"/>
              </w:rPr>
            </w:pPr>
            <w:r w:rsidRPr="00636509">
              <w:rPr>
                <w:sz w:val="18"/>
                <w:szCs w:val="18"/>
              </w:rPr>
              <w:t>SMF-generated Correlation ID</w:t>
            </w:r>
          </w:p>
        </w:tc>
        <w:tc>
          <w:tcPr>
            <w:tcW w:w="1490" w:type="dxa"/>
          </w:tcPr>
          <w:p w14:paraId="1687541F" w14:textId="77777777" w:rsidR="00C356A0" w:rsidRDefault="00C356A0">
            <w:pPr>
              <w:rPr>
                <w:sz w:val="18"/>
                <w:szCs w:val="18"/>
              </w:rPr>
            </w:pPr>
            <w:r>
              <w:rPr>
                <w:sz w:val="18"/>
                <w:szCs w:val="18"/>
              </w:rPr>
              <w:t>-</w:t>
            </w:r>
          </w:p>
        </w:tc>
        <w:tc>
          <w:tcPr>
            <w:tcW w:w="1490" w:type="dxa"/>
            <w:shd w:val="clear" w:color="auto" w:fill="F2F2F2" w:themeFill="background1" w:themeFillShade="F2"/>
          </w:tcPr>
          <w:p w14:paraId="60B2E248" w14:textId="77777777" w:rsidR="00C356A0" w:rsidRDefault="00C356A0">
            <w:pPr>
              <w:rPr>
                <w:sz w:val="18"/>
                <w:szCs w:val="18"/>
              </w:rPr>
            </w:pPr>
            <w:r w:rsidRPr="00636509">
              <w:rPr>
                <w:sz w:val="18"/>
                <w:szCs w:val="18"/>
              </w:rPr>
              <w:t>SMF-generated Correlation ID</w:t>
            </w:r>
          </w:p>
        </w:tc>
        <w:tc>
          <w:tcPr>
            <w:tcW w:w="1490" w:type="dxa"/>
          </w:tcPr>
          <w:p w14:paraId="499FC6C3" w14:textId="77777777" w:rsidR="00C356A0" w:rsidRDefault="00C356A0">
            <w:pPr>
              <w:rPr>
                <w:sz w:val="18"/>
                <w:szCs w:val="18"/>
              </w:rPr>
            </w:pPr>
            <w:r>
              <w:rPr>
                <w:sz w:val="18"/>
                <w:szCs w:val="18"/>
              </w:rPr>
              <w:t>-</w:t>
            </w:r>
          </w:p>
        </w:tc>
      </w:tr>
      <w:tr w:rsidR="00C356A0" w14:paraId="3360F325" w14:textId="77777777" w:rsidTr="008353D4">
        <w:trPr>
          <w:jc w:val="center"/>
        </w:trPr>
        <w:tc>
          <w:tcPr>
            <w:tcW w:w="1885" w:type="dxa"/>
            <w:shd w:val="clear" w:color="auto" w:fill="DAEEF3" w:themeFill="accent5" w:themeFillTint="33"/>
          </w:tcPr>
          <w:p w14:paraId="35F5624C" w14:textId="4FA03064" w:rsidR="00C356A0" w:rsidRDefault="00C356A0">
            <w:pPr>
              <w:rPr>
                <w:sz w:val="18"/>
                <w:szCs w:val="18"/>
              </w:rPr>
            </w:pPr>
            <w:r>
              <w:rPr>
                <w:sz w:val="18"/>
                <w:szCs w:val="18"/>
              </w:rPr>
              <w:t>AMF</w:t>
            </w:r>
            <w:r w:rsidR="006119E7">
              <w:rPr>
                <w:sz w:val="18"/>
                <w:szCs w:val="18"/>
              </w:rPr>
              <w:t xml:space="preserve"> </w:t>
            </w:r>
            <w:r w:rsidR="006119E7" w:rsidRPr="006119E7">
              <w:rPr>
                <w:sz w:val="18"/>
                <w:szCs w:val="18"/>
              </w:rPr>
              <w:sym w:font="Wingdings" w:char="F0E0"/>
            </w:r>
            <w:r w:rsidR="006119E7">
              <w:rPr>
                <w:sz w:val="18"/>
                <w:szCs w:val="18"/>
              </w:rPr>
              <w:t xml:space="preserve"> </w:t>
            </w:r>
            <w:r>
              <w:rPr>
                <w:sz w:val="18"/>
                <w:szCs w:val="18"/>
              </w:rPr>
              <w:t>SMF</w:t>
            </w:r>
          </w:p>
        </w:tc>
        <w:tc>
          <w:tcPr>
            <w:tcW w:w="1170" w:type="dxa"/>
          </w:tcPr>
          <w:p w14:paraId="21C8D14E" w14:textId="77777777" w:rsidR="00C356A0" w:rsidRDefault="00C356A0">
            <w:pPr>
              <w:rPr>
                <w:sz w:val="18"/>
                <w:szCs w:val="18"/>
              </w:rPr>
            </w:pPr>
            <w:r>
              <w:rPr>
                <w:sz w:val="18"/>
                <w:szCs w:val="18"/>
              </w:rPr>
              <w:t>-</w:t>
            </w:r>
          </w:p>
        </w:tc>
        <w:tc>
          <w:tcPr>
            <w:tcW w:w="1490" w:type="dxa"/>
            <w:shd w:val="clear" w:color="auto" w:fill="F2F2F2" w:themeFill="background1" w:themeFillShade="F2"/>
          </w:tcPr>
          <w:p w14:paraId="3012730E" w14:textId="77777777" w:rsidR="00C356A0" w:rsidRPr="00636509" w:rsidRDefault="00C356A0">
            <w:pPr>
              <w:rPr>
                <w:sz w:val="18"/>
                <w:szCs w:val="18"/>
              </w:rPr>
            </w:pPr>
            <w:r>
              <w:rPr>
                <w:sz w:val="18"/>
                <w:szCs w:val="18"/>
              </w:rPr>
              <w:t>-</w:t>
            </w:r>
          </w:p>
        </w:tc>
        <w:tc>
          <w:tcPr>
            <w:tcW w:w="1490" w:type="dxa"/>
          </w:tcPr>
          <w:p w14:paraId="70E3C680" w14:textId="77777777" w:rsidR="00C356A0" w:rsidRDefault="00C356A0">
            <w:pPr>
              <w:rPr>
                <w:sz w:val="18"/>
                <w:szCs w:val="18"/>
              </w:rPr>
            </w:pPr>
            <w:r>
              <w:rPr>
                <w:sz w:val="18"/>
                <w:szCs w:val="18"/>
              </w:rPr>
              <w:t xml:space="preserve">UE-generated </w:t>
            </w:r>
            <w:r w:rsidRPr="00E91ABF">
              <w:rPr>
                <w:sz w:val="18"/>
                <w:szCs w:val="18"/>
              </w:rPr>
              <w:t xml:space="preserve">Correlation ID </w:t>
            </w:r>
          </w:p>
          <w:p w14:paraId="4ED4B222" w14:textId="6D4322C5" w:rsidR="00C356A0" w:rsidRDefault="00A24EED">
            <w:pPr>
              <w:rPr>
                <w:sz w:val="18"/>
                <w:szCs w:val="18"/>
              </w:rPr>
            </w:pPr>
            <w:r>
              <w:rPr>
                <w:sz w:val="18"/>
                <w:szCs w:val="18"/>
              </w:rPr>
              <w:t>And Linked</w:t>
            </w:r>
            <w:r w:rsidR="00C356A0" w:rsidRPr="00E91ABF">
              <w:rPr>
                <w:sz w:val="18"/>
                <w:szCs w:val="18"/>
              </w:rPr>
              <w:t xml:space="preserve"> SUPI</w:t>
            </w:r>
          </w:p>
        </w:tc>
        <w:tc>
          <w:tcPr>
            <w:tcW w:w="1490" w:type="dxa"/>
            <w:shd w:val="clear" w:color="auto" w:fill="F2F2F2" w:themeFill="background1" w:themeFillShade="F2"/>
          </w:tcPr>
          <w:p w14:paraId="50C29838" w14:textId="77777777" w:rsidR="00C356A0" w:rsidRDefault="00C356A0">
            <w:pPr>
              <w:rPr>
                <w:sz w:val="18"/>
                <w:szCs w:val="18"/>
              </w:rPr>
            </w:pPr>
            <w:r w:rsidRPr="00636509">
              <w:rPr>
                <w:sz w:val="18"/>
                <w:szCs w:val="18"/>
              </w:rPr>
              <w:t>SMF-generated Correlation ID</w:t>
            </w:r>
          </w:p>
          <w:p w14:paraId="54567C53" w14:textId="77777777" w:rsidR="00C356A0" w:rsidRPr="00636509" w:rsidRDefault="00C356A0">
            <w:pPr>
              <w:rPr>
                <w:sz w:val="18"/>
                <w:szCs w:val="18"/>
              </w:rPr>
            </w:pPr>
            <w:r>
              <w:rPr>
                <w:sz w:val="18"/>
                <w:szCs w:val="18"/>
              </w:rPr>
              <w:t>And Linked SUPI</w:t>
            </w:r>
          </w:p>
        </w:tc>
        <w:tc>
          <w:tcPr>
            <w:tcW w:w="1490" w:type="dxa"/>
          </w:tcPr>
          <w:p w14:paraId="14EC7025" w14:textId="77777777" w:rsidR="00C356A0" w:rsidRDefault="00C356A0">
            <w:pPr>
              <w:rPr>
                <w:sz w:val="18"/>
                <w:szCs w:val="18"/>
              </w:rPr>
            </w:pPr>
            <w:r w:rsidRPr="00636509">
              <w:rPr>
                <w:sz w:val="18"/>
                <w:szCs w:val="18"/>
              </w:rPr>
              <w:t>SMF-generated Correlation ID</w:t>
            </w:r>
          </w:p>
          <w:p w14:paraId="4D96F5CF" w14:textId="77777777" w:rsidR="00C356A0" w:rsidRDefault="00C356A0">
            <w:pPr>
              <w:rPr>
                <w:sz w:val="18"/>
                <w:szCs w:val="18"/>
              </w:rPr>
            </w:pPr>
            <w:r>
              <w:rPr>
                <w:sz w:val="18"/>
                <w:szCs w:val="18"/>
              </w:rPr>
              <w:t>And Linked SUPI</w:t>
            </w:r>
          </w:p>
        </w:tc>
      </w:tr>
      <w:tr w:rsidR="00C356A0" w14:paraId="362FB767" w14:textId="77777777" w:rsidTr="008353D4">
        <w:trPr>
          <w:jc w:val="center"/>
        </w:trPr>
        <w:tc>
          <w:tcPr>
            <w:tcW w:w="1885" w:type="dxa"/>
            <w:shd w:val="clear" w:color="auto" w:fill="DAEEF3" w:themeFill="accent5" w:themeFillTint="33"/>
          </w:tcPr>
          <w:p w14:paraId="295CB054" w14:textId="77777777" w:rsidR="00C356A0" w:rsidRDefault="00C356A0">
            <w:pPr>
              <w:rPr>
                <w:sz w:val="18"/>
                <w:szCs w:val="18"/>
              </w:rPr>
            </w:pPr>
            <w:r>
              <w:rPr>
                <w:sz w:val="18"/>
                <w:szCs w:val="18"/>
              </w:rPr>
              <w:t>AM subscription data</w:t>
            </w:r>
          </w:p>
        </w:tc>
        <w:tc>
          <w:tcPr>
            <w:tcW w:w="1170" w:type="dxa"/>
          </w:tcPr>
          <w:p w14:paraId="63E550D8" w14:textId="77777777" w:rsidR="00C356A0" w:rsidRDefault="00C356A0">
            <w:pPr>
              <w:rPr>
                <w:sz w:val="18"/>
                <w:szCs w:val="18"/>
              </w:rPr>
            </w:pPr>
            <w:r>
              <w:rPr>
                <w:sz w:val="18"/>
                <w:szCs w:val="18"/>
              </w:rPr>
              <w:t>-</w:t>
            </w:r>
          </w:p>
        </w:tc>
        <w:tc>
          <w:tcPr>
            <w:tcW w:w="1490" w:type="dxa"/>
            <w:shd w:val="clear" w:color="auto" w:fill="F2F2F2" w:themeFill="background1" w:themeFillShade="F2"/>
          </w:tcPr>
          <w:p w14:paraId="6F5B4F80" w14:textId="77777777" w:rsidR="00C356A0" w:rsidRDefault="00C356A0">
            <w:pPr>
              <w:rPr>
                <w:sz w:val="18"/>
                <w:szCs w:val="18"/>
              </w:rPr>
            </w:pPr>
            <w:r>
              <w:rPr>
                <w:sz w:val="18"/>
                <w:szCs w:val="18"/>
              </w:rPr>
              <w:t>-</w:t>
            </w:r>
          </w:p>
        </w:tc>
        <w:tc>
          <w:tcPr>
            <w:tcW w:w="1490" w:type="dxa"/>
          </w:tcPr>
          <w:p w14:paraId="1D05C3F5" w14:textId="77777777" w:rsidR="00C356A0" w:rsidRDefault="00C356A0">
            <w:pPr>
              <w:rPr>
                <w:sz w:val="18"/>
                <w:szCs w:val="18"/>
              </w:rPr>
            </w:pPr>
            <w:r>
              <w:rPr>
                <w:sz w:val="18"/>
                <w:szCs w:val="18"/>
              </w:rPr>
              <w:t>Linked SUPI</w:t>
            </w:r>
          </w:p>
        </w:tc>
        <w:tc>
          <w:tcPr>
            <w:tcW w:w="1490" w:type="dxa"/>
            <w:shd w:val="clear" w:color="auto" w:fill="F2F2F2" w:themeFill="background1" w:themeFillShade="F2"/>
          </w:tcPr>
          <w:p w14:paraId="013B5B8F" w14:textId="77777777" w:rsidR="00C356A0" w:rsidRDefault="00C356A0">
            <w:pPr>
              <w:rPr>
                <w:sz w:val="18"/>
                <w:szCs w:val="18"/>
              </w:rPr>
            </w:pPr>
            <w:r>
              <w:rPr>
                <w:sz w:val="18"/>
                <w:szCs w:val="18"/>
              </w:rPr>
              <w:t>Linked SUPI</w:t>
            </w:r>
          </w:p>
        </w:tc>
        <w:tc>
          <w:tcPr>
            <w:tcW w:w="1490" w:type="dxa"/>
          </w:tcPr>
          <w:p w14:paraId="5D343059" w14:textId="77777777" w:rsidR="00C356A0" w:rsidRDefault="00C356A0">
            <w:pPr>
              <w:rPr>
                <w:sz w:val="18"/>
                <w:szCs w:val="18"/>
              </w:rPr>
            </w:pPr>
            <w:r>
              <w:rPr>
                <w:sz w:val="18"/>
                <w:szCs w:val="18"/>
              </w:rPr>
              <w:t>Linked SUPI</w:t>
            </w:r>
          </w:p>
        </w:tc>
      </w:tr>
      <w:tr w:rsidR="00C356A0" w14:paraId="17F47304" w14:textId="77777777" w:rsidTr="008353D4">
        <w:trPr>
          <w:jc w:val="center"/>
        </w:trPr>
        <w:tc>
          <w:tcPr>
            <w:tcW w:w="1885" w:type="dxa"/>
            <w:shd w:val="clear" w:color="auto" w:fill="DAEEF3" w:themeFill="accent5" w:themeFillTint="33"/>
          </w:tcPr>
          <w:p w14:paraId="5F9BAD07" w14:textId="77777777" w:rsidR="00C356A0" w:rsidRDefault="00C356A0">
            <w:pPr>
              <w:rPr>
                <w:sz w:val="18"/>
                <w:szCs w:val="18"/>
              </w:rPr>
            </w:pPr>
            <w:r>
              <w:rPr>
                <w:sz w:val="18"/>
                <w:szCs w:val="18"/>
              </w:rPr>
              <w:lastRenderedPageBreak/>
              <w:t xml:space="preserve">SM Subscription data </w:t>
            </w:r>
          </w:p>
        </w:tc>
        <w:tc>
          <w:tcPr>
            <w:tcW w:w="1170" w:type="dxa"/>
          </w:tcPr>
          <w:p w14:paraId="7249D1BD" w14:textId="77777777" w:rsidR="00C356A0" w:rsidRDefault="00C356A0">
            <w:pPr>
              <w:rPr>
                <w:sz w:val="18"/>
                <w:szCs w:val="18"/>
              </w:rPr>
            </w:pPr>
            <w:r>
              <w:rPr>
                <w:sz w:val="18"/>
                <w:szCs w:val="18"/>
              </w:rPr>
              <w:t>Linked SUPI</w:t>
            </w:r>
          </w:p>
        </w:tc>
        <w:tc>
          <w:tcPr>
            <w:tcW w:w="1490" w:type="dxa"/>
            <w:shd w:val="clear" w:color="auto" w:fill="F2F2F2" w:themeFill="background1" w:themeFillShade="F2"/>
          </w:tcPr>
          <w:p w14:paraId="15002497" w14:textId="77777777" w:rsidR="00C356A0" w:rsidRDefault="00C356A0">
            <w:pPr>
              <w:rPr>
                <w:sz w:val="18"/>
                <w:szCs w:val="18"/>
              </w:rPr>
            </w:pPr>
            <w:r>
              <w:rPr>
                <w:sz w:val="18"/>
                <w:szCs w:val="18"/>
              </w:rPr>
              <w:t>Linked SUPI</w:t>
            </w:r>
          </w:p>
        </w:tc>
        <w:tc>
          <w:tcPr>
            <w:tcW w:w="1490" w:type="dxa"/>
          </w:tcPr>
          <w:p w14:paraId="4188821B" w14:textId="77777777" w:rsidR="00C356A0" w:rsidRDefault="00C356A0">
            <w:pPr>
              <w:rPr>
                <w:sz w:val="18"/>
                <w:szCs w:val="18"/>
              </w:rPr>
            </w:pPr>
            <w:r>
              <w:rPr>
                <w:sz w:val="18"/>
                <w:szCs w:val="18"/>
              </w:rPr>
              <w:t>-</w:t>
            </w:r>
          </w:p>
        </w:tc>
        <w:tc>
          <w:tcPr>
            <w:tcW w:w="1490" w:type="dxa"/>
            <w:shd w:val="clear" w:color="auto" w:fill="F2F2F2" w:themeFill="background1" w:themeFillShade="F2"/>
          </w:tcPr>
          <w:p w14:paraId="2CF42A10" w14:textId="77777777" w:rsidR="00C356A0" w:rsidRDefault="00C356A0">
            <w:pPr>
              <w:rPr>
                <w:sz w:val="18"/>
                <w:szCs w:val="18"/>
              </w:rPr>
            </w:pPr>
            <w:r>
              <w:rPr>
                <w:sz w:val="18"/>
                <w:szCs w:val="18"/>
              </w:rPr>
              <w:t>-</w:t>
            </w:r>
          </w:p>
        </w:tc>
        <w:tc>
          <w:tcPr>
            <w:tcW w:w="1490" w:type="dxa"/>
          </w:tcPr>
          <w:p w14:paraId="2DFE8300" w14:textId="77777777" w:rsidR="00C356A0" w:rsidRDefault="00C356A0">
            <w:pPr>
              <w:rPr>
                <w:sz w:val="18"/>
                <w:szCs w:val="18"/>
              </w:rPr>
            </w:pPr>
            <w:r>
              <w:rPr>
                <w:sz w:val="18"/>
                <w:szCs w:val="18"/>
              </w:rPr>
              <w:t>-</w:t>
            </w:r>
          </w:p>
        </w:tc>
      </w:tr>
      <w:tr w:rsidR="00C356A0" w14:paraId="1E62AF05" w14:textId="77777777" w:rsidTr="008353D4">
        <w:trPr>
          <w:jc w:val="center"/>
        </w:trPr>
        <w:tc>
          <w:tcPr>
            <w:tcW w:w="1885" w:type="dxa"/>
            <w:shd w:val="clear" w:color="auto" w:fill="DAEEF3" w:themeFill="accent5" w:themeFillTint="33"/>
          </w:tcPr>
          <w:p w14:paraId="17ED1608" w14:textId="77777777" w:rsidR="00C356A0" w:rsidRDefault="00C356A0">
            <w:pPr>
              <w:rPr>
                <w:sz w:val="18"/>
                <w:szCs w:val="18"/>
              </w:rPr>
            </w:pPr>
            <w:r>
              <w:rPr>
                <w:sz w:val="18"/>
                <w:szCs w:val="18"/>
              </w:rPr>
              <w:t>UE context in SMF data</w:t>
            </w:r>
          </w:p>
        </w:tc>
        <w:tc>
          <w:tcPr>
            <w:tcW w:w="1170" w:type="dxa"/>
          </w:tcPr>
          <w:p w14:paraId="7D72DF82" w14:textId="77777777" w:rsidR="00C356A0" w:rsidRDefault="00C356A0">
            <w:pPr>
              <w:rPr>
                <w:sz w:val="18"/>
                <w:szCs w:val="18"/>
              </w:rPr>
            </w:pPr>
            <w:r>
              <w:rPr>
                <w:sz w:val="18"/>
                <w:szCs w:val="18"/>
              </w:rPr>
              <w:t>-</w:t>
            </w:r>
          </w:p>
        </w:tc>
        <w:tc>
          <w:tcPr>
            <w:tcW w:w="1490" w:type="dxa"/>
            <w:shd w:val="clear" w:color="auto" w:fill="F2F2F2" w:themeFill="background1" w:themeFillShade="F2"/>
          </w:tcPr>
          <w:p w14:paraId="3AF57DAE" w14:textId="77777777" w:rsidR="00C356A0" w:rsidRDefault="00C356A0">
            <w:pPr>
              <w:rPr>
                <w:sz w:val="18"/>
                <w:szCs w:val="18"/>
              </w:rPr>
            </w:pPr>
            <w:r>
              <w:rPr>
                <w:sz w:val="18"/>
                <w:szCs w:val="18"/>
              </w:rPr>
              <w:t>-</w:t>
            </w:r>
          </w:p>
        </w:tc>
        <w:tc>
          <w:tcPr>
            <w:tcW w:w="1490" w:type="dxa"/>
          </w:tcPr>
          <w:p w14:paraId="76E354FF" w14:textId="77777777" w:rsidR="00C356A0" w:rsidRDefault="00C356A0">
            <w:pPr>
              <w:rPr>
                <w:sz w:val="18"/>
                <w:szCs w:val="18"/>
              </w:rPr>
            </w:pPr>
            <w:r w:rsidRPr="001268AA">
              <w:rPr>
                <w:sz w:val="18"/>
                <w:szCs w:val="18"/>
              </w:rPr>
              <w:t>UE-generated Correlation ID</w:t>
            </w:r>
          </w:p>
        </w:tc>
        <w:tc>
          <w:tcPr>
            <w:tcW w:w="1490" w:type="dxa"/>
            <w:shd w:val="clear" w:color="auto" w:fill="F2F2F2" w:themeFill="background1" w:themeFillShade="F2"/>
          </w:tcPr>
          <w:p w14:paraId="0A40C435" w14:textId="77777777" w:rsidR="00C356A0" w:rsidRDefault="00C356A0">
            <w:pPr>
              <w:rPr>
                <w:sz w:val="18"/>
                <w:szCs w:val="18"/>
              </w:rPr>
            </w:pPr>
            <w:r w:rsidRPr="00636509">
              <w:rPr>
                <w:sz w:val="18"/>
                <w:szCs w:val="18"/>
              </w:rPr>
              <w:t>SMF-generated Correlation ID</w:t>
            </w:r>
          </w:p>
        </w:tc>
        <w:tc>
          <w:tcPr>
            <w:tcW w:w="1490" w:type="dxa"/>
          </w:tcPr>
          <w:p w14:paraId="71B3EB9C" w14:textId="77777777" w:rsidR="00C356A0" w:rsidRDefault="00C356A0">
            <w:pPr>
              <w:rPr>
                <w:sz w:val="18"/>
                <w:szCs w:val="18"/>
              </w:rPr>
            </w:pPr>
            <w:r w:rsidRPr="00636509">
              <w:rPr>
                <w:sz w:val="18"/>
                <w:szCs w:val="18"/>
              </w:rPr>
              <w:t>SMF-generated Correlation ID</w:t>
            </w:r>
          </w:p>
        </w:tc>
      </w:tr>
      <w:tr w:rsidR="00C356A0" w14:paraId="1EA28F65" w14:textId="77777777" w:rsidTr="008353D4">
        <w:trPr>
          <w:jc w:val="center"/>
        </w:trPr>
        <w:tc>
          <w:tcPr>
            <w:tcW w:w="1885" w:type="dxa"/>
            <w:shd w:val="clear" w:color="auto" w:fill="DAEEF3" w:themeFill="accent5" w:themeFillTint="33"/>
          </w:tcPr>
          <w:p w14:paraId="4AE1034B" w14:textId="77777777" w:rsidR="00C356A0" w:rsidRDefault="00C356A0">
            <w:pPr>
              <w:rPr>
                <w:sz w:val="18"/>
                <w:szCs w:val="18"/>
              </w:rPr>
            </w:pPr>
            <w:r>
              <w:rPr>
                <w:sz w:val="18"/>
                <w:szCs w:val="18"/>
              </w:rPr>
              <w:t>Requires double registration of the PDU session</w:t>
            </w:r>
          </w:p>
        </w:tc>
        <w:tc>
          <w:tcPr>
            <w:tcW w:w="1170" w:type="dxa"/>
          </w:tcPr>
          <w:p w14:paraId="35484218" w14:textId="77777777" w:rsidR="00C356A0" w:rsidRDefault="00C356A0">
            <w:pPr>
              <w:rPr>
                <w:sz w:val="18"/>
                <w:szCs w:val="18"/>
              </w:rPr>
            </w:pPr>
            <w:r>
              <w:rPr>
                <w:sz w:val="18"/>
                <w:szCs w:val="18"/>
              </w:rPr>
              <w:t>Yes</w:t>
            </w:r>
          </w:p>
        </w:tc>
        <w:tc>
          <w:tcPr>
            <w:tcW w:w="1490" w:type="dxa"/>
            <w:shd w:val="clear" w:color="auto" w:fill="F2F2F2" w:themeFill="background1" w:themeFillShade="F2"/>
          </w:tcPr>
          <w:p w14:paraId="301C5123" w14:textId="77777777" w:rsidR="00C356A0" w:rsidRDefault="00C356A0">
            <w:pPr>
              <w:rPr>
                <w:sz w:val="18"/>
                <w:szCs w:val="18"/>
              </w:rPr>
            </w:pPr>
            <w:r>
              <w:rPr>
                <w:sz w:val="18"/>
                <w:szCs w:val="18"/>
              </w:rPr>
              <w:t>Yes</w:t>
            </w:r>
          </w:p>
        </w:tc>
        <w:tc>
          <w:tcPr>
            <w:tcW w:w="1490" w:type="dxa"/>
          </w:tcPr>
          <w:p w14:paraId="49616AF4" w14:textId="77777777" w:rsidR="00C356A0" w:rsidRDefault="00C356A0">
            <w:pPr>
              <w:rPr>
                <w:sz w:val="18"/>
                <w:szCs w:val="18"/>
              </w:rPr>
            </w:pPr>
            <w:r>
              <w:rPr>
                <w:sz w:val="18"/>
                <w:szCs w:val="18"/>
              </w:rPr>
              <w:t>No</w:t>
            </w:r>
          </w:p>
        </w:tc>
        <w:tc>
          <w:tcPr>
            <w:tcW w:w="1490" w:type="dxa"/>
            <w:shd w:val="clear" w:color="auto" w:fill="F2F2F2" w:themeFill="background1" w:themeFillShade="F2"/>
          </w:tcPr>
          <w:p w14:paraId="3950F82B" w14:textId="77777777" w:rsidR="00C356A0" w:rsidRDefault="00C356A0">
            <w:pPr>
              <w:rPr>
                <w:sz w:val="18"/>
                <w:szCs w:val="18"/>
              </w:rPr>
            </w:pPr>
            <w:r>
              <w:rPr>
                <w:sz w:val="18"/>
                <w:szCs w:val="18"/>
              </w:rPr>
              <w:t>No</w:t>
            </w:r>
          </w:p>
        </w:tc>
        <w:tc>
          <w:tcPr>
            <w:tcW w:w="1490" w:type="dxa"/>
          </w:tcPr>
          <w:p w14:paraId="724D682E" w14:textId="77777777" w:rsidR="00C356A0" w:rsidRDefault="00C356A0">
            <w:pPr>
              <w:rPr>
                <w:sz w:val="18"/>
                <w:szCs w:val="18"/>
              </w:rPr>
            </w:pPr>
            <w:r>
              <w:rPr>
                <w:sz w:val="18"/>
                <w:szCs w:val="18"/>
              </w:rPr>
              <w:t>No</w:t>
            </w:r>
          </w:p>
        </w:tc>
      </w:tr>
      <w:tr w:rsidR="00C356A0" w14:paraId="74992F0D" w14:textId="77777777" w:rsidTr="008353D4">
        <w:trPr>
          <w:jc w:val="center"/>
        </w:trPr>
        <w:tc>
          <w:tcPr>
            <w:tcW w:w="1885" w:type="dxa"/>
            <w:shd w:val="clear" w:color="auto" w:fill="DAEEF3" w:themeFill="accent5" w:themeFillTint="33"/>
          </w:tcPr>
          <w:p w14:paraId="5D63D1B5" w14:textId="77777777" w:rsidR="00C356A0" w:rsidRDefault="00C356A0">
            <w:pPr>
              <w:rPr>
                <w:sz w:val="18"/>
                <w:szCs w:val="18"/>
              </w:rPr>
            </w:pPr>
            <w:r>
              <w:rPr>
                <w:sz w:val="18"/>
                <w:szCs w:val="18"/>
              </w:rPr>
              <w:t>Requires common PDU Session ID</w:t>
            </w:r>
          </w:p>
        </w:tc>
        <w:tc>
          <w:tcPr>
            <w:tcW w:w="1170" w:type="dxa"/>
          </w:tcPr>
          <w:p w14:paraId="5970F98C" w14:textId="77777777" w:rsidR="00C356A0" w:rsidRDefault="00C356A0">
            <w:pPr>
              <w:rPr>
                <w:sz w:val="18"/>
                <w:szCs w:val="18"/>
              </w:rPr>
            </w:pPr>
            <w:r>
              <w:rPr>
                <w:sz w:val="18"/>
                <w:szCs w:val="18"/>
              </w:rPr>
              <w:t>Yes</w:t>
            </w:r>
          </w:p>
        </w:tc>
        <w:tc>
          <w:tcPr>
            <w:tcW w:w="1490" w:type="dxa"/>
            <w:shd w:val="clear" w:color="auto" w:fill="F2F2F2" w:themeFill="background1" w:themeFillShade="F2"/>
          </w:tcPr>
          <w:p w14:paraId="5E22662B" w14:textId="77777777" w:rsidR="00C356A0" w:rsidRDefault="00C356A0">
            <w:pPr>
              <w:rPr>
                <w:sz w:val="18"/>
                <w:szCs w:val="18"/>
              </w:rPr>
            </w:pPr>
            <w:r>
              <w:rPr>
                <w:sz w:val="18"/>
                <w:szCs w:val="18"/>
              </w:rPr>
              <w:t>Yes</w:t>
            </w:r>
          </w:p>
        </w:tc>
        <w:tc>
          <w:tcPr>
            <w:tcW w:w="1490" w:type="dxa"/>
          </w:tcPr>
          <w:p w14:paraId="68B6788E" w14:textId="77777777" w:rsidR="00C356A0" w:rsidRDefault="00C356A0">
            <w:pPr>
              <w:rPr>
                <w:sz w:val="18"/>
                <w:szCs w:val="18"/>
              </w:rPr>
            </w:pPr>
            <w:r>
              <w:rPr>
                <w:sz w:val="18"/>
                <w:szCs w:val="18"/>
              </w:rPr>
              <w:t xml:space="preserve">No </w:t>
            </w:r>
          </w:p>
        </w:tc>
        <w:tc>
          <w:tcPr>
            <w:tcW w:w="1490" w:type="dxa"/>
            <w:shd w:val="clear" w:color="auto" w:fill="F2F2F2" w:themeFill="background1" w:themeFillShade="F2"/>
          </w:tcPr>
          <w:p w14:paraId="3B3BBFDF" w14:textId="77777777" w:rsidR="00C356A0" w:rsidRDefault="00C356A0">
            <w:pPr>
              <w:rPr>
                <w:sz w:val="18"/>
                <w:szCs w:val="18"/>
              </w:rPr>
            </w:pPr>
            <w:r>
              <w:rPr>
                <w:sz w:val="18"/>
                <w:szCs w:val="18"/>
              </w:rPr>
              <w:t xml:space="preserve">No </w:t>
            </w:r>
          </w:p>
        </w:tc>
        <w:tc>
          <w:tcPr>
            <w:tcW w:w="1490" w:type="dxa"/>
          </w:tcPr>
          <w:p w14:paraId="7E3C9125" w14:textId="77777777" w:rsidR="00C356A0" w:rsidRDefault="00C356A0">
            <w:pPr>
              <w:rPr>
                <w:sz w:val="18"/>
                <w:szCs w:val="18"/>
              </w:rPr>
            </w:pPr>
            <w:r>
              <w:rPr>
                <w:sz w:val="18"/>
                <w:szCs w:val="18"/>
              </w:rPr>
              <w:t>Yes</w:t>
            </w:r>
          </w:p>
        </w:tc>
      </w:tr>
    </w:tbl>
    <w:p w14:paraId="5D03E585" w14:textId="4CF28FCE" w:rsidR="00C356A0" w:rsidRDefault="00C356A0" w:rsidP="00C356A0">
      <w:pPr>
        <w:pStyle w:val="B3"/>
        <w:ind w:left="0" w:firstLine="0"/>
      </w:pPr>
    </w:p>
    <w:p w14:paraId="16C00150" w14:textId="25A5E707" w:rsidR="000E0E49" w:rsidRDefault="000E0E49" w:rsidP="002F20CE">
      <w:pPr>
        <w:pStyle w:val="B3"/>
        <w:ind w:firstLine="0"/>
      </w:pPr>
    </w:p>
    <w:p w14:paraId="4162F443" w14:textId="213DF551" w:rsidR="00DE43DA" w:rsidRDefault="00F95BCA" w:rsidP="00517402">
      <w:r w:rsidRPr="00455572">
        <w:rPr>
          <w:u w:val="single"/>
        </w:rPr>
        <w:t>Observation</w:t>
      </w:r>
      <w:r w:rsidR="00F70EAC" w:rsidRPr="00455572">
        <w:rPr>
          <w:u w:val="single"/>
        </w:rPr>
        <w:t xml:space="preserve"> </w:t>
      </w:r>
      <w:r w:rsidR="001D43BC" w:rsidRPr="00455572">
        <w:rPr>
          <w:u w:val="single"/>
        </w:rPr>
        <w:t>3</w:t>
      </w:r>
      <w:r w:rsidR="00E65C1F">
        <w:t xml:space="preserve">: The DS device indicates its capability </w:t>
      </w:r>
      <w:r w:rsidR="00000F68">
        <w:t xml:space="preserve">for Dual Steering and Simultaneous </w:t>
      </w:r>
      <w:r w:rsidR="005C3AEB">
        <w:t xml:space="preserve">transmission </w:t>
      </w:r>
      <w:r w:rsidR="00EF6B4E">
        <w:t xml:space="preserve">to the network in </w:t>
      </w:r>
      <w:r w:rsidR="005C3AEB">
        <w:t xml:space="preserve">both registration requests. </w:t>
      </w:r>
      <w:r w:rsidR="00DE43DA">
        <w:t>The following two options are considered:</w:t>
      </w:r>
    </w:p>
    <w:p w14:paraId="79483EB1" w14:textId="01BF47AF" w:rsidR="00EC23D5" w:rsidRPr="006F61AD" w:rsidRDefault="00455572" w:rsidP="00455572">
      <w:pPr>
        <w:pStyle w:val="B1"/>
      </w:pPr>
      <w:r>
        <w:rPr>
          <w:b/>
          <w:bCs/>
        </w:rPr>
        <w:t xml:space="preserve">- </w:t>
      </w:r>
      <w:r>
        <w:rPr>
          <w:b/>
          <w:bCs/>
        </w:rPr>
        <w:tab/>
      </w:r>
      <w:r w:rsidR="00EC23D5" w:rsidRPr="006F61AD">
        <w:rPr>
          <w:b/>
          <w:bCs/>
        </w:rPr>
        <w:t>Option A:  With no AMF impact:</w:t>
      </w:r>
      <w:r w:rsidR="006F61AD">
        <w:rPr>
          <w:b/>
          <w:bCs/>
        </w:rPr>
        <w:t xml:space="preserve"> </w:t>
      </w:r>
      <w:r w:rsidR="006F61AD" w:rsidRPr="006F61AD">
        <w:t xml:space="preserve">the UE adds the above capabilities to the </w:t>
      </w:r>
      <w:r w:rsidR="00811BCF">
        <w:t xml:space="preserve">UE </w:t>
      </w:r>
      <w:r w:rsidR="00C36E06">
        <w:t xml:space="preserve">Policy </w:t>
      </w:r>
      <w:r w:rsidR="00811BCF">
        <w:t>Containers</w:t>
      </w:r>
    </w:p>
    <w:p w14:paraId="22861075" w14:textId="5FD0D169" w:rsidR="009C6B5B" w:rsidRPr="009C6B5B" w:rsidRDefault="00455572" w:rsidP="00455572">
      <w:pPr>
        <w:pStyle w:val="B1"/>
        <w:rPr>
          <w:b/>
          <w:bCs/>
        </w:rPr>
      </w:pPr>
      <w:r>
        <w:rPr>
          <w:b/>
          <w:bCs/>
        </w:rPr>
        <w:t xml:space="preserve">- </w:t>
      </w:r>
      <w:r>
        <w:rPr>
          <w:b/>
          <w:bCs/>
        </w:rPr>
        <w:tab/>
      </w:r>
      <w:r w:rsidR="009C6B5B">
        <w:rPr>
          <w:b/>
          <w:bCs/>
        </w:rPr>
        <w:t>Option B:</w:t>
      </w:r>
      <w:r w:rsidR="009C6B5B">
        <w:t xml:space="preserve"> </w:t>
      </w:r>
      <w:r w:rsidR="009C6B5B" w:rsidRPr="009C6B5B">
        <w:rPr>
          <w:b/>
          <w:bCs/>
        </w:rPr>
        <w:t>With AMF impact</w:t>
      </w:r>
      <w:r w:rsidR="009C6B5B">
        <w:rPr>
          <w:b/>
          <w:bCs/>
        </w:rPr>
        <w:t xml:space="preserve">: </w:t>
      </w:r>
      <w:r w:rsidR="009C6B5B">
        <w:t xml:space="preserve">the </w:t>
      </w:r>
      <w:r w:rsidR="00695D94">
        <w:t xml:space="preserve">UE adds </w:t>
      </w:r>
      <w:r w:rsidR="00E356AB" w:rsidRPr="006F61AD">
        <w:t>the above capabilities</w:t>
      </w:r>
      <w:r w:rsidR="00E356AB">
        <w:t xml:space="preserve"> to the</w:t>
      </w:r>
      <w:r w:rsidR="00B60389">
        <w:t xml:space="preserve"> registration request and </w:t>
      </w:r>
      <w:r w:rsidR="001058A5">
        <w:t xml:space="preserve">AMF sends these parameters to </w:t>
      </w:r>
      <w:r w:rsidR="00EB2784">
        <w:t xml:space="preserve">UE PCF if </w:t>
      </w:r>
      <w:r w:rsidR="008F5A91">
        <w:t>it (or the VPMLN) supports DS.</w:t>
      </w:r>
    </w:p>
    <w:p w14:paraId="3ACD66A4" w14:textId="46EEEC37" w:rsidR="00273C01" w:rsidRPr="00A21931" w:rsidRDefault="00273C01" w:rsidP="00273C01">
      <w:r w:rsidRPr="00A21931">
        <w:t xml:space="preserve">The </w:t>
      </w:r>
      <w:r w:rsidR="00F5550C" w:rsidRPr="00A21931">
        <w:t xml:space="preserve">above UE capabilities are </w:t>
      </w:r>
      <w:proofErr w:type="gramStart"/>
      <w:r w:rsidR="00F5550C" w:rsidRPr="00A21931">
        <w:t>taken into account</w:t>
      </w:r>
      <w:proofErr w:type="gramEnd"/>
      <w:r w:rsidR="00F5550C" w:rsidRPr="00A21931">
        <w:t xml:space="preserve"> by UE PCF </w:t>
      </w:r>
      <w:r w:rsidR="00971F5A" w:rsidRPr="00A21931">
        <w:t xml:space="preserve">in generating the </w:t>
      </w:r>
      <w:r w:rsidR="00A21931" w:rsidRPr="00A21931">
        <w:t>UE policies.</w:t>
      </w:r>
    </w:p>
    <w:p w14:paraId="1C8D9F90" w14:textId="6CED0F71" w:rsidR="00A8073F" w:rsidRDefault="00A8073F" w:rsidP="00925D79">
      <w:r w:rsidRPr="00BA0F2D">
        <w:rPr>
          <w:u w:val="single"/>
        </w:rPr>
        <w:t xml:space="preserve">Observation </w:t>
      </w:r>
      <w:r w:rsidR="001D43BC">
        <w:rPr>
          <w:u w:val="single"/>
        </w:rPr>
        <w:t>4</w:t>
      </w:r>
      <w:r>
        <w:t xml:space="preserve">. </w:t>
      </w:r>
      <w:r w:rsidR="000A24C0">
        <w:t>To</w:t>
      </w:r>
      <w:r w:rsidR="00AD54AF">
        <w:t xml:space="preserve"> </w:t>
      </w:r>
      <w:r w:rsidR="00FE6E6C">
        <w:t>provide seamless traffic switching</w:t>
      </w:r>
      <w:r w:rsidR="00CC742C">
        <w:t xml:space="preserve">, </w:t>
      </w:r>
      <w:r w:rsidR="00FE6E6C">
        <w:t xml:space="preserve">IP address </w:t>
      </w:r>
      <w:r w:rsidR="00FE6E6C" w:rsidRPr="00544F9F">
        <w:t>handling</w:t>
      </w:r>
      <w:r w:rsidR="00CC742C">
        <w:t xml:space="preserve"> and avoid UPF impacts</w:t>
      </w:r>
      <w:r w:rsidR="000A24C0" w:rsidRPr="00544F9F">
        <w:t>,</w:t>
      </w:r>
      <w:r w:rsidR="000A24C0">
        <w:t xml:space="preserve"> a</w:t>
      </w:r>
      <w:r w:rsidR="00E44E75">
        <w:t xml:space="preserve"> </w:t>
      </w:r>
      <w:r w:rsidR="000C0B88">
        <w:t>DS</w:t>
      </w:r>
      <w:r w:rsidR="00E44E75">
        <w:t xml:space="preserve"> session should be managed by</w:t>
      </w:r>
      <w:r w:rsidR="000C0B88">
        <w:t xml:space="preserve"> a </w:t>
      </w:r>
      <w:r w:rsidR="000C0B88" w:rsidRPr="00B2565D">
        <w:rPr>
          <w:b/>
          <w:bCs/>
        </w:rPr>
        <w:t>sin</w:t>
      </w:r>
      <w:r w:rsidR="00187F25" w:rsidRPr="00B2565D">
        <w:rPr>
          <w:b/>
          <w:bCs/>
        </w:rPr>
        <w:t>gle N4</w:t>
      </w:r>
      <w:r w:rsidR="000A24C0" w:rsidRPr="00B2565D">
        <w:rPr>
          <w:b/>
          <w:bCs/>
        </w:rPr>
        <w:t xml:space="preserve"> session</w:t>
      </w:r>
      <w:r w:rsidR="000A24C0">
        <w:t>.</w:t>
      </w:r>
    </w:p>
    <w:p w14:paraId="411A6E9E" w14:textId="2DD12398" w:rsidR="002F14AA" w:rsidRDefault="002F14AA" w:rsidP="00925D79">
      <w:r w:rsidRPr="00BA0F2D">
        <w:rPr>
          <w:u w:val="single"/>
        </w:rPr>
        <w:t xml:space="preserve">Observation </w:t>
      </w:r>
      <w:r w:rsidR="001D43BC">
        <w:rPr>
          <w:u w:val="single"/>
        </w:rPr>
        <w:t>5</w:t>
      </w:r>
      <w:r w:rsidRPr="00BA0F2D">
        <w:rPr>
          <w:u w:val="single"/>
        </w:rPr>
        <w:t>:</w:t>
      </w:r>
      <w:r>
        <w:t xml:space="preserve"> </w:t>
      </w:r>
      <w:r w:rsidR="000A24C0">
        <w:t xml:space="preserve">To </w:t>
      </w:r>
      <w:r w:rsidR="005C44C6">
        <w:t xml:space="preserve">provide a consistent set of policy rules for DS </w:t>
      </w:r>
      <w:r w:rsidR="00406D78">
        <w:t>session</w:t>
      </w:r>
      <w:r w:rsidR="00CC742C">
        <w:t xml:space="preserve"> during switching</w:t>
      </w:r>
      <w:r w:rsidR="000A24C0" w:rsidRPr="00544F9F">
        <w:t>,</w:t>
      </w:r>
      <w:r w:rsidR="000A24C0">
        <w:t xml:space="preserve"> a DS session should be associated by a </w:t>
      </w:r>
      <w:r w:rsidR="000A24C0" w:rsidRPr="00B2565D">
        <w:rPr>
          <w:b/>
          <w:bCs/>
        </w:rPr>
        <w:t>single Policy Association</w:t>
      </w:r>
      <w:r w:rsidR="000A24C0">
        <w:t xml:space="preserve"> session.</w:t>
      </w:r>
    </w:p>
    <w:p w14:paraId="744DE4E8" w14:textId="243E1172" w:rsidR="00611B5D" w:rsidRDefault="004F7CBA" w:rsidP="00925D79">
      <w:r w:rsidRPr="00BA0F2D">
        <w:rPr>
          <w:u w:val="single"/>
        </w:rPr>
        <w:t xml:space="preserve">Observation </w:t>
      </w:r>
      <w:r w:rsidR="001D43BC">
        <w:rPr>
          <w:u w:val="single"/>
        </w:rPr>
        <w:t>6</w:t>
      </w:r>
      <w:r w:rsidRPr="00BA0F2D">
        <w:rPr>
          <w:u w:val="single"/>
        </w:rPr>
        <w:t>:</w:t>
      </w:r>
      <w:r>
        <w:t xml:space="preserve"> To enable detecting the </w:t>
      </w:r>
      <w:r w:rsidR="003036AC">
        <w:rPr>
          <w:b/>
          <w:bCs/>
        </w:rPr>
        <w:t>linked</w:t>
      </w:r>
      <w:r w:rsidR="003036AC" w:rsidRPr="00072C28">
        <w:rPr>
          <w:b/>
          <w:bCs/>
        </w:rPr>
        <w:t xml:space="preserve"> </w:t>
      </w:r>
      <w:r w:rsidR="00AE25EC" w:rsidRPr="00072C28">
        <w:rPr>
          <w:b/>
          <w:bCs/>
        </w:rPr>
        <w:t>Subscription</w:t>
      </w:r>
      <w:r w:rsidR="00AE25EC">
        <w:t xml:space="preserve"> profiles in the 5GC, the </w:t>
      </w:r>
      <w:r w:rsidR="0034693C">
        <w:t>subscription data</w:t>
      </w:r>
      <w:r w:rsidR="0083564A">
        <w:t xml:space="preserve"> for SUPI</w:t>
      </w:r>
      <w:r w:rsidR="00C66A23">
        <w:t>1</w:t>
      </w:r>
      <w:r w:rsidR="0034693C">
        <w:t xml:space="preserve"> in UDM shall include a </w:t>
      </w:r>
      <w:r w:rsidR="00E6379B">
        <w:t xml:space="preserve">new </w:t>
      </w:r>
      <w:r w:rsidR="008D0F3C">
        <w:t>field</w:t>
      </w:r>
      <w:r w:rsidR="0083564A">
        <w:t xml:space="preserve"> that </w:t>
      </w:r>
      <w:r w:rsidR="00E6379B">
        <w:t xml:space="preserve">contains </w:t>
      </w:r>
      <w:r w:rsidR="00C66A23">
        <w:t>SUPI2</w:t>
      </w:r>
      <w:r w:rsidR="00CC742C">
        <w:t xml:space="preserve"> (and vice versa)</w:t>
      </w:r>
      <w:r w:rsidR="00C66A23">
        <w:t xml:space="preserve">. </w:t>
      </w:r>
    </w:p>
    <w:p w14:paraId="3903D0F2" w14:textId="6F225272" w:rsidR="000D02C2" w:rsidRDefault="00DF26C7" w:rsidP="000D02C2">
      <w:r w:rsidRPr="00BA0F2D">
        <w:rPr>
          <w:u w:val="single"/>
        </w:rPr>
        <w:t xml:space="preserve">Observation </w:t>
      </w:r>
      <w:r w:rsidR="001D43BC">
        <w:rPr>
          <w:u w:val="single"/>
        </w:rPr>
        <w:t>7</w:t>
      </w:r>
      <w:r w:rsidRPr="00BA0F2D">
        <w:rPr>
          <w:u w:val="single"/>
        </w:rPr>
        <w:t>:</w:t>
      </w:r>
      <w:r>
        <w:t xml:space="preserve"> </w:t>
      </w:r>
      <w:r w:rsidR="00426C37">
        <w:t xml:space="preserve">Compared to switching </w:t>
      </w:r>
      <w:r w:rsidR="00072DC8">
        <w:t>traffic on</w:t>
      </w:r>
      <w:r w:rsidR="00426C37">
        <w:t xml:space="preserve"> PDU session</w:t>
      </w:r>
      <w:r w:rsidR="00072DC8">
        <w:t xml:space="preserve"> level</w:t>
      </w:r>
      <w:r w:rsidR="00426C37">
        <w:t xml:space="preserve">, </w:t>
      </w:r>
      <w:r w:rsidR="001D0B2D">
        <w:t>maintaining the</w:t>
      </w:r>
      <w:r w:rsidR="00853437">
        <w:t xml:space="preserve"> UP </w:t>
      </w:r>
      <w:r w:rsidR="00737DA3">
        <w:t xml:space="preserve">connectivity for both </w:t>
      </w:r>
      <w:r w:rsidR="000532DE">
        <w:t xml:space="preserve">3GPP </w:t>
      </w:r>
      <w:r w:rsidR="00737DA3">
        <w:t>accesses</w:t>
      </w:r>
      <w:r w:rsidR="00853437">
        <w:t xml:space="preserve"> at the same time </w:t>
      </w:r>
      <w:r w:rsidR="00737DA3">
        <w:t>with possibility to switch</w:t>
      </w:r>
      <w:r w:rsidR="00800D3F">
        <w:t xml:space="preserve"> </w:t>
      </w:r>
      <w:r w:rsidR="000532DE">
        <w:t xml:space="preserve">traffic </w:t>
      </w:r>
      <w:r w:rsidR="00853437">
        <w:t>flows</w:t>
      </w:r>
      <w:r w:rsidR="00800D3F">
        <w:t xml:space="preserve"> between </w:t>
      </w:r>
      <w:r w:rsidR="00077A79">
        <w:t xml:space="preserve">the </w:t>
      </w:r>
      <w:r w:rsidR="000532DE">
        <w:t xml:space="preserve">two 3GPP </w:t>
      </w:r>
      <w:r w:rsidR="00077A79">
        <w:t xml:space="preserve">accesses </w:t>
      </w:r>
      <w:r w:rsidR="00426C37">
        <w:t>has the following advantages</w:t>
      </w:r>
      <w:r w:rsidR="000532DE">
        <w:t>:</w:t>
      </w:r>
      <w:r w:rsidR="00426C37">
        <w:t xml:space="preserve"> 1) it </w:t>
      </w:r>
      <w:r w:rsidR="00742E11">
        <w:t>enable</w:t>
      </w:r>
      <w:r w:rsidR="00426C37">
        <w:t>s</w:t>
      </w:r>
      <w:r w:rsidR="00AA6083">
        <w:t xml:space="preserve"> s</w:t>
      </w:r>
      <w:r>
        <w:t>eamless switching between the accesses</w:t>
      </w:r>
      <w:r w:rsidR="00494112">
        <w:t xml:space="preserve"> and avoid</w:t>
      </w:r>
      <w:r w:rsidR="000532DE">
        <w:t>s</w:t>
      </w:r>
      <w:r w:rsidR="00494112">
        <w:t xml:space="preserve"> </w:t>
      </w:r>
      <w:r w:rsidR="0008656F">
        <w:t>interruption</w:t>
      </w:r>
      <w:r w:rsidR="00494112">
        <w:t xml:space="preserve"> of services</w:t>
      </w:r>
      <w:r w:rsidR="00AF7305">
        <w:t>,</w:t>
      </w:r>
      <w:r w:rsidR="00426C37">
        <w:t xml:space="preserve"> 2) it </w:t>
      </w:r>
      <w:r w:rsidR="00937D15">
        <w:t xml:space="preserve">requires less control plane </w:t>
      </w:r>
      <w:r w:rsidR="0008656F">
        <w:t>signalling</w:t>
      </w:r>
      <w:r w:rsidR="00937D15">
        <w:t xml:space="preserve"> and management for switching, 3) it </w:t>
      </w:r>
      <w:r w:rsidR="00042E6E">
        <w:t xml:space="preserve">leverages the </w:t>
      </w:r>
      <w:r w:rsidR="002D2F1C" w:rsidRPr="002D2F1C">
        <w:t>established</w:t>
      </w:r>
      <w:r w:rsidR="002D2F1C">
        <w:t xml:space="preserve"> </w:t>
      </w:r>
      <w:r w:rsidR="00EF1A50">
        <w:t>principles of ATSSS</w:t>
      </w:r>
      <w:r w:rsidR="006D0461">
        <w:t xml:space="preserve">, </w:t>
      </w:r>
      <w:r w:rsidR="00077A79">
        <w:t xml:space="preserve">4) it </w:t>
      </w:r>
      <w:r w:rsidR="000532DE">
        <w:t>reduces the number of</w:t>
      </w:r>
      <w:r w:rsidR="00077A79">
        <w:t xml:space="preserve"> PDU session</w:t>
      </w:r>
      <w:r w:rsidR="000532DE">
        <w:t>s needed, since a single PDU Session can carry traffic flows with different switching policies</w:t>
      </w:r>
      <w:r w:rsidR="00544F9F">
        <w:t xml:space="preserve">. </w:t>
      </w:r>
    </w:p>
    <w:p w14:paraId="080F2298" w14:textId="3092C0A6" w:rsidR="0029334E" w:rsidRDefault="0029334E" w:rsidP="0029334E">
      <w:r w:rsidRPr="00C37A0A">
        <w:rPr>
          <w:u w:val="single"/>
        </w:rPr>
        <w:t xml:space="preserve">Observation </w:t>
      </w:r>
      <w:r w:rsidR="001D43BC">
        <w:rPr>
          <w:u w:val="single"/>
        </w:rPr>
        <w:t>8</w:t>
      </w:r>
      <w:r w:rsidRPr="00C37A0A">
        <w:rPr>
          <w:u w:val="single"/>
        </w:rPr>
        <w:t>:</w:t>
      </w:r>
      <w:r>
        <w:t xml:space="preserve"> </w:t>
      </w:r>
      <w:proofErr w:type="gramStart"/>
      <w:r>
        <w:t>As a consequence of</w:t>
      </w:r>
      <w:proofErr w:type="gramEnd"/>
      <w:r>
        <w:t xml:space="preserve"> observation </w:t>
      </w:r>
      <w:r w:rsidR="001D43BC">
        <w:t>7</w:t>
      </w:r>
      <w:r>
        <w:t xml:space="preserve">, the </w:t>
      </w:r>
      <w:r>
        <w:rPr>
          <w:b/>
          <w:bCs/>
        </w:rPr>
        <w:t>s</w:t>
      </w:r>
      <w:r w:rsidRPr="009A60E8">
        <w:rPr>
          <w:b/>
          <w:bCs/>
        </w:rPr>
        <w:t>teering/</w:t>
      </w:r>
      <w:r>
        <w:rPr>
          <w:b/>
          <w:bCs/>
        </w:rPr>
        <w:t>s</w:t>
      </w:r>
      <w:r w:rsidRPr="009A60E8">
        <w:rPr>
          <w:b/>
          <w:bCs/>
        </w:rPr>
        <w:t>witching</w:t>
      </w:r>
      <w:r>
        <w:t xml:space="preserve"> is </w:t>
      </w:r>
      <w:r w:rsidR="00C37A0A">
        <w:t xml:space="preserve">done withing the same PDU session and should be </w:t>
      </w:r>
      <w:r>
        <w:t xml:space="preserve">controlled by the network via </w:t>
      </w:r>
      <w:r w:rsidRPr="009A60E8">
        <w:rPr>
          <w:b/>
          <w:bCs/>
        </w:rPr>
        <w:t>SM policies/rules</w:t>
      </w:r>
      <w:r>
        <w:t>, which is provided to the UE after creating the DS session.</w:t>
      </w:r>
      <w:r w:rsidR="00277B51">
        <w:t xml:space="preserve"> Based on URSP rules, the DS device initiates PDU Session Establishment in both 3GPP accesses (if the DS device is registered in both accesses) in case an application is to be using </w:t>
      </w:r>
      <w:proofErr w:type="spellStart"/>
      <w:r w:rsidR="00277B51">
        <w:t>DualSteer</w:t>
      </w:r>
      <w:proofErr w:type="spellEnd"/>
      <w:r w:rsidR="00277B51">
        <w:t xml:space="preserve">. If the UE is only registered in one 3GPP access, the UE establishes a PDU Session in that access. </w:t>
      </w:r>
    </w:p>
    <w:p w14:paraId="56E54428" w14:textId="5B34EB34" w:rsidR="00000D23" w:rsidRDefault="000D02C2" w:rsidP="000D02C2">
      <w:r w:rsidRPr="00BA0F2D">
        <w:rPr>
          <w:u w:val="single"/>
        </w:rPr>
        <w:t xml:space="preserve">Observation </w:t>
      </w:r>
      <w:r w:rsidR="001D43BC">
        <w:rPr>
          <w:u w:val="single"/>
        </w:rPr>
        <w:t>9</w:t>
      </w:r>
      <w:r w:rsidRPr="00BA0F2D">
        <w:rPr>
          <w:u w:val="single"/>
        </w:rPr>
        <w:t>:</w:t>
      </w:r>
      <w:r>
        <w:t xml:space="preserve"> </w:t>
      </w:r>
      <w:r w:rsidR="00E53E01">
        <w:t xml:space="preserve">Since </w:t>
      </w:r>
      <w:proofErr w:type="gramStart"/>
      <w:r w:rsidR="00E53E01">
        <w:t>both of the SUPIs</w:t>
      </w:r>
      <w:proofErr w:type="gramEnd"/>
      <w:r w:rsidR="00E53E01">
        <w:t xml:space="preserve"> used in DS have the same HPLMN</w:t>
      </w:r>
      <w:r w:rsidR="00937A87">
        <w:t xml:space="preserve"> and serve the same subscriber</w:t>
      </w:r>
      <w:r w:rsidR="00E53E01">
        <w:t xml:space="preserve">, </w:t>
      </w:r>
      <w:r w:rsidR="00000D23">
        <w:t>differentiation between the two legs in steering/switching rules should be done based on how they connect to the network.</w:t>
      </w:r>
      <w:r w:rsidR="00937A87">
        <w:t xml:space="preserve"> </w:t>
      </w:r>
      <w:r w:rsidR="00000D23">
        <w:t xml:space="preserve">Using SUPIs as identifiers in steering/switching rules is possible but requires constant monitoring updating the rules based on </w:t>
      </w:r>
      <w:r w:rsidR="00BB72BD">
        <w:t xml:space="preserve">changes with </w:t>
      </w:r>
      <w:r w:rsidR="004A7D7F">
        <w:t xml:space="preserve">each leg’s connection. Therefore, it is </w:t>
      </w:r>
      <w:r w:rsidR="00BB72BD">
        <w:t>proposed</w:t>
      </w:r>
      <w:r w:rsidR="004A7D7F">
        <w:t xml:space="preserve"> to use the combination of </w:t>
      </w:r>
      <w:r w:rsidR="004A7D7F" w:rsidRPr="00BA0F2D">
        <w:rPr>
          <w:b/>
          <w:bCs/>
        </w:rPr>
        <w:t>PLMN</w:t>
      </w:r>
      <w:r w:rsidR="006C1DDD">
        <w:rPr>
          <w:b/>
          <w:bCs/>
        </w:rPr>
        <w:t xml:space="preserve"> </w:t>
      </w:r>
      <w:r w:rsidR="004A7D7F" w:rsidRPr="00BA0F2D">
        <w:rPr>
          <w:b/>
          <w:bCs/>
        </w:rPr>
        <w:t>+</w:t>
      </w:r>
      <w:r w:rsidR="00994CAB">
        <w:rPr>
          <w:b/>
          <w:bCs/>
        </w:rPr>
        <w:t xml:space="preserve"> </w:t>
      </w:r>
      <w:r w:rsidR="004A7D7F" w:rsidRPr="00BA0F2D">
        <w:rPr>
          <w:b/>
          <w:bCs/>
        </w:rPr>
        <w:t>RAT type</w:t>
      </w:r>
      <w:r w:rsidR="004A7D7F">
        <w:t xml:space="preserve"> for </w:t>
      </w:r>
      <w:r w:rsidR="00BB72BD">
        <w:t xml:space="preserve">constructing the </w:t>
      </w:r>
      <w:r w:rsidR="00BB72BD" w:rsidRPr="00BA0F2D">
        <w:rPr>
          <w:b/>
          <w:bCs/>
        </w:rPr>
        <w:t>steering/switching rules</w:t>
      </w:r>
      <w:r w:rsidR="00BB72BD">
        <w:t>.</w:t>
      </w:r>
    </w:p>
    <w:p w14:paraId="4532EC67" w14:textId="760BA39F" w:rsidR="00EF1A50" w:rsidRDefault="00EF1A50" w:rsidP="00F03B49">
      <w:r w:rsidRPr="00BA0F2D">
        <w:rPr>
          <w:u w:val="single"/>
        </w:rPr>
        <w:t>Observation</w:t>
      </w:r>
      <w:r w:rsidR="004F39ED" w:rsidRPr="00BA0F2D">
        <w:rPr>
          <w:u w:val="single"/>
        </w:rPr>
        <w:t xml:space="preserve"> </w:t>
      </w:r>
      <w:r w:rsidR="001D43BC">
        <w:rPr>
          <w:u w:val="single"/>
        </w:rPr>
        <w:t>10</w:t>
      </w:r>
      <w:r w:rsidRPr="00BA0F2D">
        <w:rPr>
          <w:u w:val="single"/>
        </w:rPr>
        <w:t>:</w:t>
      </w:r>
      <w:r>
        <w:t xml:space="preserve"> </w:t>
      </w:r>
      <w:r w:rsidR="00B36610">
        <w:t xml:space="preserve">To simplify the process of generating and interpreting the </w:t>
      </w:r>
      <w:r>
        <w:t xml:space="preserve">URSP </w:t>
      </w:r>
      <w:r w:rsidR="00B36610">
        <w:t>rules</w:t>
      </w:r>
      <w:r w:rsidR="00F03B49">
        <w:t xml:space="preserve"> and avoiding</w:t>
      </w:r>
      <w:r w:rsidR="00156EF2">
        <w:t xml:space="preserve"> coordination between PCFs</w:t>
      </w:r>
      <w:r w:rsidR="00B36610">
        <w:t xml:space="preserve">, </w:t>
      </w:r>
      <w:r w:rsidR="2E6234CB">
        <w:t>each AMF (each access) will establish a</w:t>
      </w:r>
      <w:r w:rsidR="00B36610">
        <w:t xml:space="preserve"> </w:t>
      </w:r>
      <w:r w:rsidR="2E6234CB">
        <w:t>separate U</w:t>
      </w:r>
      <w:r w:rsidR="32C0397A">
        <w:t>E</w:t>
      </w:r>
      <w:r w:rsidR="2E6234CB">
        <w:t xml:space="preserve"> policy associat</w:t>
      </w:r>
      <w:r w:rsidR="562DB3E2">
        <w:t>ion</w:t>
      </w:r>
      <w:r w:rsidR="00B36610">
        <w:t xml:space="preserve"> </w:t>
      </w:r>
      <w:r w:rsidR="704551A4">
        <w:t>and</w:t>
      </w:r>
      <w:r w:rsidR="00B36610">
        <w:t xml:space="preserve"> </w:t>
      </w:r>
      <w:r w:rsidR="00B36610" w:rsidRPr="00BA0F2D">
        <w:rPr>
          <w:b/>
          <w:bCs/>
        </w:rPr>
        <w:t>the same set of URSPs</w:t>
      </w:r>
      <w:r w:rsidR="00B36610">
        <w:t xml:space="preserve"> </w:t>
      </w:r>
      <w:r w:rsidR="008F76E5">
        <w:t>should be</w:t>
      </w:r>
      <w:r w:rsidR="00B36610">
        <w:t xml:space="preserve"> provided by the </w:t>
      </w:r>
      <w:r w:rsidR="0082294C">
        <w:t>network to both SUPIs</w:t>
      </w:r>
      <w:r w:rsidR="007C52E2">
        <w:t xml:space="preserve">. The DS device </w:t>
      </w:r>
      <w:r w:rsidR="00263130">
        <w:t xml:space="preserve">should use the </w:t>
      </w:r>
      <w:r w:rsidR="7A76C998">
        <w:t>latest delivered</w:t>
      </w:r>
      <w:r w:rsidR="00263130">
        <w:t xml:space="preserve"> </w:t>
      </w:r>
      <w:r w:rsidR="007C52E2">
        <w:t>URSP rule</w:t>
      </w:r>
      <w:r w:rsidR="1CCBF6B0">
        <w:t>s</w:t>
      </w:r>
      <w:r w:rsidR="00482D29">
        <w:t xml:space="preserve"> and resolve </w:t>
      </w:r>
      <w:r w:rsidR="00F03B49">
        <w:t>the possible inconsistencies</w:t>
      </w:r>
      <w:r w:rsidR="00263130">
        <w:t>.</w:t>
      </w:r>
      <w:r w:rsidR="009F2FE8">
        <w:t xml:space="preserve"> </w:t>
      </w:r>
      <w:r w:rsidR="000A175C">
        <w:t>If there is a need for differentiat</w:t>
      </w:r>
      <w:r w:rsidR="003A0E30">
        <w:t>ion</w:t>
      </w:r>
      <w:r w:rsidR="000A175C">
        <w:t xml:space="preserve"> between the URSP rules based on </w:t>
      </w:r>
      <w:r w:rsidR="00E43AF3">
        <w:t>the PLMN and Access/RAT type</w:t>
      </w:r>
      <w:r w:rsidR="003A0E30">
        <w:t>, relevant validity constraint can be applied</w:t>
      </w:r>
      <w:r w:rsidR="008F76E5">
        <w:t xml:space="preserve"> by the PCF.</w:t>
      </w:r>
      <w:r w:rsidR="00B0012B">
        <w:t xml:space="preserve"> </w:t>
      </w:r>
    </w:p>
    <w:p w14:paraId="6F3AFF67" w14:textId="4A447945" w:rsidR="00B510F6" w:rsidRDefault="00B510F6" w:rsidP="00B510F6">
      <w:r w:rsidRPr="00BA0F2D">
        <w:rPr>
          <w:u w:val="single"/>
        </w:rPr>
        <w:t xml:space="preserve">Observation </w:t>
      </w:r>
      <w:r w:rsidR="001D43BC">
        <w:rPr>
          <w:u w:val="single"/>
        </w:rPr>
        <w:t>11</w:t>
      </w:r>
      <w:r w:rsidRPr="00BA0F2D">
        <w:rPr>
          <w:u w:val="single"/>
        </w:rPr>
        <w:t>:</w:t>
      </w:r>
      <w:r>
        <w:t xml:space="preserve"> For </w:t>
      </w:r>
      <w:r w:rsidRPr="009A60E8">
        <w:rPr>
          <w:b/>
          <w:bCs/>
        </w:rPr>
        <w:t>non-</w:t>
      </w:r>
      <w:r w:rsidR="008B3918" w:rsidRPr="009A60E8">
        <w:rPr>
          <w:b/>
          <w:bCs/>
        </w:rPr>
        <w:t>simultaneous</w:t>
      </w:r>
      <w:r>
        <w:t xml:space="preserve"> transmission, to ensure that the DL and UL transmissions are done via the same access, the UE provides </w:t>
      </w:r>
      <w:r w:rsidR="00C14B6C" w:rsidRPr="00C14B6C">
        <w:rPr>
          <w:b/>
          <w:bCs/>
        </w:rPr>
        <w:t>PMF message</w:t>
      </w:r>
      <w:r w:rsidR="00C14B6C">
        <w:t xml:space="preserve"> to UPF</w:t>
      </w:r>
      <w:r>
        <w:t>, which is used by UPF for making switching decisions.</w:t>
      </w:r>
    </w:p>
    <w:p w14:paraId="5B14E9BE" w14:textId="77777777" w:rsidR="002F14AA" w:rsidRDefault="002F14AA" w:rsidP="00925D79"/>
    <w:p w14:paraId="5DE01981" w14:textId="77777777" w:rsidR="00925D79" w:rsidRDefault="00925D79" w:rsidP="00925D79">
      <w:pPr>
        <w:pStyle w:val="Heading1"/>
      </w:pPr>
      <w:r>
        <w:lastRenderedPageBreak/>
        <w:t>2. Text Proposal</w:t>
      </w:r>
    </w:p>
    <w:p w14:paraId="07CFD141" w14:textId="2BE00A84" w:rsidR="007377FE" w:rsidRDefault="002D705E" w:rsidP="007377FE">
      <w:pPr>
        <w:jc w:val="both"/>
        <w:rPr>
          <w:lang w:eastAsia="zh-CN"/>
        </w:rPr>
      </w:pPr>
      <w:r>
        <w:rPr>
          <w:lang w:eastAsia="zh-CN"/>
        </w:rPr>
        <w:t xml:space="preserve">Although </w:t>
      </w:r>
      <w:proofErr w:type="gramStart"/>
      <w:r>
        <w:rPr>
          <w:lang w:eastAsia="zh-CN"/>
        </w:rPr>
        <w:t>all of</w:t>
      </w:r>
      <w:proofErr w:type="gramEnd"/>
      <w:r>
        <w:rPr>
          <w:lang w:eastAsia="zh-CN"/>
        </w:rPr>
        <w:t xml:space="preserve"> the options</w:t>
      </w:r>
      <w:r w:rsidR="00842455">
        <w:rPr>
          <w:lang w:eastAsia="zh-CN"/>
        </w:rPr>
        <w:t xml:space="preserve"> provided</w:t>
      </w:r>
      <w:r w:rsidR="00842455" w:rsidRPr="00842455">
        <w:rPr>
          <w:lang w:eastAsia="zh-CN"/>
        </w:rPr>
        <w:t xml:space="preserve"> </w:t>
      </w:r>
      <w:r w:rsidR="00842455">
        <w:rPr>
          <w:lang w:eastAsia="zh-CN"/>
        </w:rPr>
        <w:t>in the discussion section</w:t>
      </w:r>
      <w:r>
        <w:rPr>
          <w:lang w:eastAsia="zh-CN"/>
        </w:rPr>
        <w:t xml:space="preserve"> are feasible</w:t>
      </w:r>
      <w:r w:rsidR="00D95FC0">
        <w:rPr>
          <w:lang w:eastAsia="zh-CN"/>
        </w:rPr>
        <w:t>, based</w:t>
      </w:r>
      <w:r w:rsidR="00123F12">
        <w:rPr>
          <w:lang w:eastAsia="zh-CN"/>
        </w:rPr>
        <w:t xml:space="preserve"> on </w:t>
      </w:r>
      <w:r w:rsidR="00842455">
        <w:rPr>
          <w:lang w:eastAsia="zh-CN"/>
        </w:rPr>
        <w:t xml:space="preserve">their </w:t>
      </w:r>
      <w:r w:rsidR="00AB4C58">
        <w:rPr>
          <w:lang w:eastAsia="zh-CN"/>
        </w:rPr>
        <w:t>impact</w:t>
      </w:r>
      <w:r w:rsidR="00842455">
        <w:rPr>
          <w:lang w:eastAsia="zh-CN"/>
        </w:rPr>
        <w:t xml:space="preserve"> level</w:t>
      </w:r>
      <w:r w:rsidR="008C4B56">
        <w:rPr>
          <w:lang w:eastAsia="zh-CN"/>
        </w:rPr>
        <w:t xml:space="preserve"> and </w:t>
      </w:r>
      <w:r w:rsidR="00D95FC0">
        <w:rPr>
          <w:lang w:eastAsia="zh-CN"/>
        </w:rPr>
        <w:t xml:space="preserve">the </w:t>
      </w:r>
      <w:r w:rsidR="00AB4C58">
        <w:rPr>
          <w:lang w:eastAsia="zh-CN"/>
        </w:rPr>
        <w:t>limitation</w:t>
      </w:r>
      <w:r w:rsidR="00277B51">
        <w:rPr>
          <w:lang w:eastAsia="zh-CN"/>
        </w:rPr>
        <w:t>s</w:t>
      </w:r>
      <w:r w:rsidR="00AB4C58">
        <w:rPr>
          <w:lang w:eastAsia="zh-CN"/>
        </w:rPr>
        <w:t xml:space="preserve">, </w:t>
      </w:r>
      <w:r w:rsidR="0013709F">
        <w:rPr>
          <w:lang w:eastAsia="zh-CN"/>
        </w:rPr>
        <w:t>two alternatives</w:t>
      </w:r>
      <w:r w:rsidR="007377FE">
        <w:rPr>
          <w:lang w:eastAsia="zh-CN"/>
        </w:rPr>
        <w:t xml:space="preserve"> are selected:</w:t>
      </w:r>
    </w:p>
    <w:p w14:paraId="59FF89C2" w14:textId="6AD49E52" w:rsidR="007377FE" w:rsidRDefault="007377FE" w:rsidP="00277B51">
      <w:pPr>
        <w:pStyle w:val="B1"/>
        <w:rPr>
          <w:lang w:eastAsia="zh-CN"/>
        </w:rPr>
      </w:pPr>
      <w:r>
        <w:rPr>
          <w:lang w:eastAsia="zh-CN"/>
        </w:rPr>
        <w:t xml:space="preserve">- </w:t>
      </w:r>
      <w:r w:rsidR="00277B51">
        <w:rPr>
          <w:lang w:eastAsia="zh-CN"/>
        </w:rPr>
        <w:tab/>
      </w:r>
      <w:r w:rsidRPr="00B13655">
        <w:rPr>
          <w:highlight w:val="yellow"/>
          <w:lang w:eastAsia="zh-CN"/>
        </w:rPr>
        <w:t>A1:</w:t>
      </w:r>
      <w:r>
        <w:rPr>
          <w:lang w:eastAsia="zh-CN"/>
        </w:rPr>
        <w:t xml:space="preserve"> No AMF impact, common PDU session ID, double registration of the PDU session, and </w:t>
      </w:r>
      <w:r w:rsidR="004E46FC">
        <w:rPr>
          <w:lang w:eastAsia="zh-CN"/>
        </w:rPr>
        <w:t>Linked SUPI provided by UE</w:t>
      </w:r>
      <w:r w:rsidR="00371D83">
        <w:rPr>
          <w:lang w:eastAsia="zh-CN"/>
        </w:rPr>
        <w:t>.</w:t>
      </w:r>
    </w:p>
    <w:p w14:paraId="74CDA038" w14:textId="79CAA5DF" w:rsidR="004E46FC" w:rsidRDefault="00356276" w:rsidP="00277B51">
      <w:pPr>
        <w:pStyle w:val="B1"/>
        <w:rPr>
          <w:lang w:eastAsia="zh-CN"/>
        </w:rPr>
      </w:pPr>
      <w:r>
        <w:rPr>
          <w:lang w:eastAsia="zh-CN"/>
        </w:rPr>
        <w:t xml:space="preserve">- </w:t>
      </w:r>
      <w:r w:rsidR="00277B51">
        <w:rPr>
          <w:lang w:eastAsia="zh-CN"/>
        </w:rPr>
        <w:tab/>
      </w:r>
      <w:r w:rsidR="004E46FC" w:rsidRPr="00EC79A4">
        <w:rPr>
          <w:highlight w:val="cyan"/>
          <w:lang w:eastAsia="zh-CN"/>
        </w:rPr>
        <w:t>B2:</w:t>
      </w:r>
      <w:r w:rsidR="00FE69D1">
        <w:rPr>
          <w:lang w:eastAsia="zh-CN"/>
        </w:rPr>
        <w:t xml:space="preserve"> </w:t>
      </w:r>
      <w:r w:rsidR="00521A07">
        <w:rPr>
          <w:lang w:eastAsia="zh-CN"/>
        </w:rPr>
        <w:t>C</w:t>
      </w:r>
      <w:r w:rsidR="0020362A">
        <w:rPr>
          <w:lang w:eastAsia="zh-CN"/>
        </w:rPr>
        <w:t>orrelation ID</w:t>
      </w:r>
      <w:r w:rsidR="00521A07">
        <w:rPr>
          <w:lang w:eastAsia="zh-CN"/>
        </w:rPr>
        <w:t xml:space="preserve"> generated by SMF</w:t>
      </w:r>
      <w:r w:rsidR="0054235C">
        <w:rPr>
          <w:lang w:eastAsia="zh-CN"/>
        </w:rPr>
        <w:t xml:space="preserve">, communicated to the </w:t>
      </w:r>
      <w:proofErr w:type="gramStart"/>
      <w:r w:rsidR="0054235C">
        <w:rPr>
          <w:lang w:eastAsia="zh-CN"/>
        </w:rPr>
        <w:t>UE</w:t>
      </w:r>
      <w:proofErr w:type="gramEnd"/>
      <w:r w:rsidR="00E81D48">
        <w:rPr>
          <w:lang w:eastAsia="zh-CN"/>
        </w:rPr>
        <w:t xml:space="preserve"> and</w:t>
      </w:r>
      <w:r w:rsidR="0054235C">
        <w:rPr>
          <w:lang w:eastAsia="zh-CN"/>
        </w:rPr>
        <w:t xml:space="preserve"> included by the U</w:t>
      </w:r>
      <w:r w:rsidR="00157CB6">
        <w:rPr>
          <w:lang w:eastAsia="zh-CN"/>
        </w:rPr>
        <w:t xml:space="preserve">E in the </w:t>
      </w:r>
      <w:r w:rsidR="00E81D48">
        <w:rPr>
          <w:lang w:eastAsia="zh-CN"/>
        </w:rPr>
        <w:t xml:space="preserve">MM part of the NAS </w:t>
      </w:r>
      <w:r w:rsidR="00371D83">
        <w:rPr>
          <w:lang w:eastAsia="zh-CN"/>
        </w:rPr>
        <w:t>message.</w:t>
      </w:r>
    </w:p>
    <w:p w14:paraId="2D6A6349" w14:textId="401F7146" w:rsidR="004D4196" w:rsidRDefault="00ED36D5" w:rsidP="00123F12">
      <w:pPr>
        <w:jc w:val="both"/>
        <w:rPr>
          <w:lang w:eastAsia="zh-CN"/>
        </w:rPr>
      </w:pPr>
      <w:r>
        <w:rPr>
          <w:lang w:eastAsia="zh-CN"/>
        </w:rPr>
        <w:t>Both options are included below (with corresponding colours), but only o</w:t>
      </w:r>
      <w:r w:rsidR="00E81D48">
        <w:rPr>
          <w:lang w:eastAsia="zh-CN"/>
        </w:rPr>
        <w:t>ne of the options</w:t>
      </w:r>
      <w:r w:rsidR="00F61135">
        <w:rPr>
          <w:lang w:eastAsia="zh-CN"/>
        </w:rPr>
        <w:t xml:space="preserve"> are </w:t>
      </w:r>
      <w:r>
        <w:rPr>
          <w:lang w:eastAsia="zh-CN"/>
        </w:rPr>
        <w:t xml:space="preserve">to be </w:t>
      </w:r>
      <w:r w:rsidR="00F61135">
        <w:rPr>
          <w:lang w:eastAsia="zh-CN"/>
        </w:rPr>
        <w:t>selected</w:t>
      </w:r>
      <w:r>
        <w:rPr>
          <w:lang w:eastAsia="zh-CN"/>
        </w:rPr>
        <w:t xml:space="preserve"> for normative phase</w:t>
      </w:r>
      <w:r w:rsidR="00F61135">
        <w:rPr>
          <w:lang w:eastAsia="zh-CN"/>
        </w:rPr>
        <w:t>.</w:t>
      </w:r>
      <w:r w:rsidR="004D09CC">
        <w:rPr>
          <w:lang w:eastAsia="zh-CN"/>
        </w:rPr>
        <w:t xml:space="preserve"> </w:t>
      </w:r>
      <w:r w:rsidR="00E81D48">
        <w:rPr>
          <w:lang w:eastAsia="zh-CN"/>
        </w:rPr>
        <w:t xml:space="preserve"> </w:t>
      </w:r>
    </w:p>
    <w:p w14:paraId="793F4ECA" w14:textId="6453B56B" w:rsidR="00925D79" w:rsidRDefault="00925D79" w:rsidP="00925D79">
      <w:pPr>
        <w:jc w:val="both"/>
      </w:pPr>
      <w:r>
        <w:rPr>
          <w:lang w:eastAsia="zh-CN"/>
        </w:rPr>
        <w:t>It is proposed to introduce the following changes in TR</w:t>
      </w:r>
      <w:r>
        <w:t> </w:t>
      </w:r>
      <w:r>
        <w:rPr>
          <w:lang w:eastAsia="zh-CN"/>
        </w:rPr>
        <w:t>23.700-54</w:t>
      </w:r>
      <w:r w:rsidR="00347F8D">
        <w:rPr>
          <w:lang w:eastAsia="zh-CN"/>
        </w:rPr>
        <w:t xml:space="preserve">, where changes that apply to only one of the options are </w:t>
      </w:r>
      <w:r w:rsidR="003A01AD">
        <w:rPr>
          <w:lang w:eastAsia="zh-CN"/>
        </w:rPr>
        <w:t xml:space="preserve">identified by using highlighted text </w:t>
      </w:r>
      <w:proofErr w:type="gramStart"/>
      <w:r w:rsidR="003A01AD">
        <w:rPr>
          <w:lang w:eastAsia="zh-CN"/>
        </w:rPr>
        <w:t xml:space="preserve">and </w:t>
      </w:r>
      <w:r w:rsidR="0029329E">
        <w:rPr>
          <w:lang w:eastAsia="zh-CN"/>
        </w:rPr>
        <w:t>also</w:t>
      </w:r>
      <w:proofErr w:type="gramEnd"/>
      <w:r w:rsidR="0029329E">
        <w:rPr>
          <w:lang w:eastAsia="zh-CN"/>
        </w:rPr>
        <w:t xml:space="preserve"> </w:t>
      </w:r>
      <w:r w:rsidR="00FB4FCA">
        <w:rPr>
          <w:lang w:eastAsia="zh-CN"/>
        </w:rPr>
        <w:t>mentioning the option in the parentheses</w:t>
      </w:r>
      <w:r w:rsidR="00233819">
        <w:rPr>
          <w:lang w:eastAsia="zh-CN"/>
        </w:rPr>
        <w:t xml:space="preserve">. </w:t>
      </w:r>
      <w:r w:rsidR="00436361">
        <w:rPr>
          <w:lang w:eastAsia="zh-CN"/>
        </w:rPr>
        <w:t xml:space="preserve"> </w:t>
      </w:r>
    </w:p>
    <w:p w14:paraId="0CBE8EED" w14:textId="77777777" w:rsidR="00925D79" w:rsidRDefault="00925D79" w:rsidP="00925D79"/>
    <w:p w14:paraId="057DD12D" w14:textId="77777777" w:rsidR="00925D79" w:rsidRDefault="00925D79" w:rsidP="00925D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5F8373AC">
        <w:rPr>
          <w:rFonts w:ascii="Arial" w:hAnsi="Arial" w:cs="Arial"/>
          <w:noProof/>
          <w:color w:val="0000FF"/>
          <w:sz w:val="28"/>
          <w:szCs w:val="28"/>
          <w:lang w:val="en-CA"/>
        </w:rPr>
        <w:t xml:space="preserve">* * * </w:t>
      </w:r>
      <w:r>
        <w:rPr>
          <w:rFonts w:ascii="Arial" w:hAnsi="Arial" w:cs="Arial"/>
          <w:noProof/>
          <w:color w:val="0000FF"/>
          <w:sz w:val="28"/>
          <w:szCs w:val="28"/>
          <w:lang w:val="en-CA"/>
        </w:rPr>
        <w:t xml:space="preserve">Start </w:t>
      </w:r>
      <w:r w:rsidRPr="5F8373AC">
        <w:rPr>
          <w:rFonts w:ascii="Arial" w:hAnsi="Arial" w:cs="Arial"/>
          <w:noProof/>
          <w:color w:val="0000FF"/>
          <w:sz w:val="28"/>
          <w:szCs w:val="28"/>
          <w:lang w:val="en-CA"/>
        </w:rPr>
        <w:t>Change</w:t>
      </w:r>
      <w:r>
        <w:rPr>
          <w:rFonts w:ascii="Arial" w:hAnsi="Arial" w:cs="Arial"/>
          <w:noProof/>
          <w:color w:val="0000FF"/>
          <w:sz w:val="28"/>
          <w:szCs w:val="28"/>
          <w:lang w:val="en-CA"/>
        </w:rPr>
        <w:t>s</w:t>
      </w:r>
      <w:r w:rsidRPr="5F8373AC">
        <w:rPr>
          <w:rFonts w:ascii="Arial" w:hAnsi="Arial" w:cs="Arial"/>
          <w:noProof/>
          <w:color w:val="0000FF"/>
          <w:sz w:val="28"/>
          <w:szCs w:val="28"/>
          <w:lang w:val="en-CA"/>
        </w:rPr>
        <w:t xml:space="preserve">  * * * *</w:t>
      </w:r>
    </w:p>
    <w:p w14:paraId="66FCE0C0" w14:textId="77777777" w:rsidR="00D83556" w:rsidRPr="005A2371" w:rsidRDefault="00D83556" w:rsidP="00D83556">
      <w:pPr>
        <w:pStyle w:val="Heading1"/>
      </w:pPr>
      <w:bookmarkStart w:id="2" w:name="_Toc22214914"/>
      <w:bookmarkStart w:id="3" w:name="_Toc94258960"/>
      <w:bookmarkStart w:id="4" w:name="_Toc160552503"/>
      <w:bookmarkStart w:id="5" w:name="_Toc161061178"/>
      <w:bookmarkStart w:id="6" w:name="_Toc164918928"/>
      <w:r>
        <w:t>8</w:t>
      </w:r>
      <w:r w:rsidRPr="005A2371">
        <w:tab/>
        <w:t>Conclusions</w:t>
      </w:r>
      <w:bookmarkEnd w:id="2"/>
      <w:bookmarkEnd w:id="3"/>
      <w:bookmarkEnd w:id="4"/>
      <w:bookmarkEnd w:id="5"/>
      <w:bookmarkEnd w:id="6"/>
    </w:p>
    <w:p w14:paraId="2383B787" w14:textId="77777777" w:rsidR="00BD015B" w:rsidRDefault="00BD015B" w:rsidP="00BD015B">
      <w:pPr>
        <w:pStyle w:val="Heading2"/>
      </w:pPr>
      <w:bookmarkStart w:id="7" w:name="_Toc164918929"/>
      <w:r>
        <w:rPr>
          <w:lang w:eastAsia="zh-CN"/>
        </w:rPr>
        <w:t>8.1</w:t>
      </w:r>
      <w:r w:rsidRPr="005A2371">
        <w:rPr>
          <w:lang w:eastAsia="zh-CN"/>
        </w:rPr>
        <w:tab/>
      </w:r>
      <w:r w:rsidRPr="005A2371">
        <w:t>Conclusions</w:t>
      </w:r>
      <w:r>
        <w:t xml:space="preserve"> for </w:t>
      </w:r>
      <w:proofErr w:type="spellStart"/>
      <w:r>
        <w:t>DualSteer</w:t>
      </w:r>
      <w:bookmarkEnd w:id="7"/>
      <w:proofErr w:type="spellEnd"/>
    </w:p>
    <w:p w14:paraId="0F248279" w14:textId="29740F66" w:rsidR="00BD015B" w:rsidRDefault="00BD015B" w:rsidP="00BD015B">
      <w:pPr>
        <w:pStyle w:val="EditorsNote"/>
        <w:rPr>
          <w:lang w:val="en-US"/>
        </w:rPr>
      </w:pPr>
      <w:r>
        <w:t>Editor's note:</w:t>
      </w:r>
      <w:r w:rsidRPr="005A2371">
        <w:tab/>
        <w:t>This clause will list conclusions that ha</w:t>
      </w:r>
      <w:r>
        <w:t>ve</w:t>
      </w:r>
      <w:r w:rsidRPr="005A2371">
        <w:t xml:space="preserve"> been agreed </w:t>
      </w:r>
      <w:proofErr w:type="gramStart"/>
      <w:r w:rsidRPr="005A2371">
        <w:t>during the course of</w:t>
      </w:r>
      <w:proofErr w:type="gramEnd"/>
      <w:r w:rsidRPr="005A2371">
        <w:t xml:space="preserve"> the study item activities</w:t>
      </w:r>
      <w:r>
        <w:t xml:space="preserve"> for </w:t>
      </w:r>
      <w:proofErr w:type="spellStart"/>
      <w:r>
        <w:t>DualSteer</w:t>
      </w:r>
      <w:proofErr w:type="spellEnd"/>
      <w:r w:rsidRPr="005A2371">
        <w:rPr>
          <w:lang w:val="en-US"/>
        </w:rPr>
        <w:t>.</w:t>
      </w:r>
    </w:p>
    <w:p w14:paraId="3C0AA801" w14:textId="77777777" w:rsidR="003D1AF3" w:rsidRDefault="003D1AF3" w:rsidP="003D1AF3">
      <w:pPr>
        <w:pStyle w:val="Heading4"/>
        <w:rPr>
          <w:ins w:id="8" w:author="Ericsson User" w:date="2024-08-09T15:38:00Z"/>
          <w:lang w:val="en-US"/>
        </w:rPr>
      </w:pPr>
      <w:ins w:id="9" w:author="Ericsson User" w:date="2024-08-09T15:38:00Z">
        <w:r w:rsidRPr="007037FA">
          <w:rPr>
            <w:lang w:val="en-US"/>
          </w:rPr>
          <w:t>8.1.x1</w:t>
        </w:r>
        <w:r>
          <w:tab/>
        </w:r>
        <w:r w:rsidRPr="007037FA">
          <w:rPr>
            <w:lang w:val="en-US"/>
          </w:rPr>
          <w:t xml:space="preserve"> Conclusions for KI#1.1</w:t>
        </w:r>
        <w:r>
          <w:rPr>
            <w:lang w:val="en-US"/>
          </w:rPr>
          <w:t xml:space="preserve">: </w:t>
        </w:r>
        <w:r w:rsidRPr="00BE70CF">
          <w:t xml:space="preserve">Subscription aspects to support </w:t>
        </w:r>
        <w:proofErr w:type="spellStart"/>
        <w:r w:rsidRPr="00BE70CF">
          <w:t>DualSteer</w:t>
        </w:r>
        <w:proofErr w:type="spellEnd"/>
      </w:ins>
    </w:p>
    <w:p w14:paraId="7FDBF52B" w14:textId="77777777" w:rsidR="003D1AF3" w:rsidRPr="00D018E6" w:rsidRDefault="003D1AF3" w:rsidP="003D1AF3">
      <w:pPr>
        <w:rPr>
          <w:ins w:id="10" w:author="Ericsson User" w:date="2024-08-09T15:38:00Z"/>
          <w:lang w:val="en-US"/>
        </w:rPr>
      </w:pPr>
      <w:ins w:id="11" w:author="Ericsson User" w:date="2024-08-09T15:38:00Z">
        <w:r w:rsidRPr="00CA4E77">
          <w:rPr>
            <w:lang w:val="en-US"/>
          </w:rPr>
          <w:t>The following bullets are the conclusions agreed for KI#1.1</w:t>
        </w:r>
        <w:r>
          <w:rPr>
            <w:lang w:val="en-US"/>
          </w:rPr>
          <w:t>:</w:t>
        </w:r>
      </w:ins>
    </w:p>
    <w:p w14:paraId="3459656A" w14:textId="77777777" w:rsidR="003D1AF3" w:rsidRPr="00ED36D5" w:rsidRDefault="003D1AF3" w:rsidP="003D1AF3">
      <w:pPr>
        <w:pStyle w:val="B1"/>
        <w:rPr>
          <w:ins w:id="12" w:author="Ericsson User" w:date="2024-08-09T15:38:00Z"/>
        </w:rPr>
      </w:pPr>
      <w:ins w:id="13" w:author="Ericsson User" w:date="2024-08-09T15:38:00Z">
        <w:r>
          <w:t xml:space="preserve">- </w:t>
        </w:r>
        <w:r>
          <w:tab/>
        </w:r>
        <w:r w:rsidRPr="00B13655">
          <w:rPr>
            <w:highlight w:val="cyan"/>
          </w:rPr>
          <w:t xml:space="preserve">The </w:t>
        </w:r>
        <w:r w:rsidRPr="00ED36D5">
          <w:rPr>
            <w:highlight w:val="cyan"/>
          </w:rPr>
          <w:t>AM subscription data is enhanced by including the linked SUPI (option B2)</w:t>
        </w:r>
      </w:ins>
    </w:p>
    <w:p w14:paraId="64945179" w14:textId="77777777" w:rsidR="003D1AF3" w:rsidRPr="00ED36D5" w:rsidRDefault="003D1AF3" w:rsidP="003D1AF3">
      <w:pPr>
        <w:pStyle w:val="B1"/>
        <w:rPr>
          <w:ins w:id="14" w:author="Ericsson User" w:date="2024-08-09T15:38:00Z"/>
        </w:rPr>
      </w:pPr>
      <w:ins w:id="15" w:author="Ericsson User" w:date="2024-08-09T15:38:00Z">
        <w:r w:rsidRPr="00ED36D5">
          <w:t xml:space="preserve">- </w:t>
        </w:r>
        <w:r w:rsidRPr="00ED36D5">
          <w:tab/>
        </w:r>
        <w:r w:rsidRPr="00ED36D5">
          <w:rPr>
            <w:highlight w:val="yellow"/>
          </w:rPr>
          <w:t>The SM subscription data is enhanced by including the linked SUPI (option A1)</w:t>
        </w:r>
      </w:ins>
    </w:p>
    <w:p w14:paraId="2906711D" w14:textId="77777777" w:rsidR="003D1AF3" w:rsidRDefault="003D1AF3" w:rsidP="003D1AF3">
      <w:pPr>
        <w:pStyle w:val="B1"/>
        <w:rPr>
          <w:ins w:id="16" w:author="Ericsson User" w:date="2024-08-09T15:38:00Z"/>
        </w:rPr>
      </w:pPr>
      <w:ins w:id="17" w:author="Ericsson User" w:date="2024-08-09T15:38:00Z">
        <w:r w:rsidRPr="00ED36D5">
          <w:rPr>
            <w:highlight w:val="cyan"/>
          </w:rPr>
          <w:t xml:space="preserve">- </w:t>
        </w:r>
        <w:r>
          <w:rPr>
            <w:highlight w:val="cyan"/>
          </w:rPr>
          <w:tab/>
        </w:r>
        <w:r w:rsidRPr="00ED36D5">
          <w:rPr>
            <w:highlight w:val="cyan"/>
          </w:rPr>
          <w:t>SMF registration information and UE context in SMF data is enhanced by including the SMF-generated Correlation</w:t>
        </w:r>
        <w:r w:rsidRPr="00DB7D6B">
          <w:rPr>
            <w:highlight w:val="cyan"/>
          </w:rPr>
          <w:t xml:space="preserve"> ID (option B2)</w:t>
        </w:r>
      </w:ins>
    </w:p>
    <w:p w14:paraId="772E3D6C" w14:textId="77777777" w:rsidR="003D1AF3" w:rsidRDefault="003D1AF3" w:rsidP="003D1AF3">
      <w:pPr>
        <w:pStyle w:val="B1"/>
        <w:ind w:left="0" w:firstLine="0"/>
        <w:rPr>
          <w:ins w:id="18" w:author="Ericsson User" w:date="2024-08-09T15:38:00Z"/>
        </w:rPr>
      </w:pPr>
    </w:p>
    <w:p w14:paraId="43F75AE9" w14:textId="77777777" w:rsidR="003D1AF3" w:rsidRPr="00ED36D5" w:rsidRDefault="003D1AF3" w:rsidP="003D1AF3">
      <w:pPr>
        <w:pStyle w:val="Heading4"/>
        <w:rPr>
          <w:ins w:id="19" w:author="Ericsson User" w:date="2024-08-09T15:38:00Z"/>
          <w:rFonts w:eastAsia="DengXian"/>
          <w:lang w:eastAsia="ja-JP"/>
        </w:rPr>
      </w:pPr>
      <w:ins w:id="20" w:author="Ericsson User" w:date="2024-08-09T15:38:00Z">
        <w:r w:rsidRPr="007037FA">
          <w:rPr>
            <w:lang w:val="en-US"/>
          </w:rPr>
          <w:t>8.</w:t>
        </w:r>
        <w:proofErr w:type="gramStart"/>
        <w:r w:rsidRPr="007037FA">
          <w:rPr>
            <w:lang w:val="en-US"/>
          </w:rPr>
          <w:t>1.x</w:t>
        </w:r>
        <w:r>
          <w:rPr>
            <w:lang w:val="en-US"/>
          </w:rPr>
          <w:t>.</w:t>
        </w:r>
        <w:proofErr w:type="gramEnd"/>
        <w:r>
          <w:rPr>
            <w:lang w:val="en-US"/>
          </w:rPr>
          <w:t>2</w:t>
        </w:r>
        <w:r>
          <w:tab/>
        </w:r>
        <w:r w:rsidRPr="007037FA">
          <w:rPr>
            <w:lang w:val="en-US"/>
          </w:rPr>
          <w:t xml:space="preserve"> Conclusions for KI#1.</w:t>
        </w:r>
        <w:r>
          <w:rPr>
            <w:lang w:val="en-US"/>
          </w:rPr>
          <w:t xml:space="preserve">2: </w:t>
        </w:r>
        <w:r w:rsidRPr="00BE70CF">
          <w:rPr>
            <w:rFonts w:eastAsia="DengXian"/>
            <w:lang w:eastAsia="ja-JP"/>
          </w:rPr>
          <w:t xml:space="preserve">Registration and mobility management for </w:t>
        </w:r>
        <w:proofErr w:type="spellStart"/>
        <w:r w:rsidRPr="00BE70CF">
          <w:rPr>
            <w:rFonts w:eastAsia="DengXian"/>
            <w:lang w:eastAsia="ja-JP"/>
          </w:rPr>
          <w:t>DualSteer</w:t>
        </w:r>
        <w:proofErr w:type="spellEnd"/>
      </w:ins>
    </w:p>
    <w:p w14:paraId="03676E18" w14:textId="77777777" w:rsidR="003D1AF3" w:rsidRDefault="003D1AF3" w:rsidP="003D1AF3">
      <w:pPr>
        <w:rPr>
          <w:ins w:id="21" w:author="Ericsson User" w:date="2024-08-09T15:38:00Z"/>
          <w:lang w:val="en-US"/>
        </w:rPr>
      </w:pPr>
      <w:ins w:id="22" w:author="Ericsson User" w:date="2024-08-09T15:38:00Z">
        <w:r w:rsidRPr="00CA4E77">
          <w:rPr>
            <w:lang w:val="en-US"/>
          </w:rPr>
          <w:t>The following bullets are the conclusions agreed for KI#1.</w:t>
        </w:r>
        <w:r>
          <w:rPr>
            <w:lang w:val="en-US"/>
          </w:rPr>
          <w:t>2:</w:t>
        </w:r>
      </w:ins>
    </w:p>
    <w:p w14:paraId="31F75334" w14:textId="77777777" w:rsidR="003D1AF3" w:rsidRDefault="003D1AF3" w:rsidP="003D1AF3">
      <w:pPr>
        <w:pStyle w:val="B1"/>
        <w:rPr>
          <w:ins w:id="23" w:author="Ericsson User" w:date="2024-08-09T15:38:00Z"/>
          <w:lang w:val="en-US"/>
        </w:rPr>
      </w:pPr>
      <w:ins w:id="24" w:author="Ericsson User" w:date="2024-08-09T15:38:00Z">
        <w:r>
          <w:rPr>
            <w:lang w:val="en-US"/>
          </w:rPr>
          <w:t>-</w:t>
        </w:r>
        <w:r>
          <w:tab/>
        </w:r>
        <w:r w:rsidRPr="00F4459E">
          <w:rPr>
            <w:lang w:val="en-US"/>
          </w:rPr>
          <w:t xml:space="preserve">The UE provides its capability for DS and simultaneous transmission </w:t>
        </w:r>
      </w:ins>
    </w:p>
    <w:p w14:paraId="783FCC7A" w14:textId="77777777" w:rsidR="003D1AF3" w:rsidRPr="00CB6971" w:rsidRDefault="003D1AF3" w:rsidP="003D1AF3">
      <w:pPr>
        <w:pStyle w:val="B2"/>
        <w:rPr>
          <w:ins w:id="25" w:author="Ericsson User" w:date="2024-08-09T15:38:00Z"/>
          <w:highlight w:val="yellow"/>
          <w:lang w:val="en-US"/>
        </w:rPr>
      </w:pPr>
      <w:ins w:id="26" w:author="Ericsson User" w:date="2024-08-09T15:38:00Z">
        <w:r>
          <w:rPr>
            <w:highlight w:val="yellow"/>
            <w:lang w:val="en-US"/>
          </w:rPr>
          <w:t xml:space="preserve">- </w:t>
        </w:r>
        <w:r>
          <w:rPr>
            <w:highlight w:val="yellow"/>
            <w:lang w:val="en-US"/>
          </w:rPr>
          <w:tab/>
        </w:r>
        <w:r w:rsidRPr="00CB6971">
          <w:rPr>
            <w:highlight w:val="yellow"/>
            <w:lang w:val="en-US"/>
          </w:rPr>
          <w:t>in the UE policy container of the Registration request (option A1)</w:t>
        </w:r>
      </w:ins>
    </w:p>
    <w:p w14:paraId="42945550" w14:textId="77777777" w:rsidR="003D1AF3" w:rsidRDefault="003D1AF3" w:rsidP="003D1AF3">
      <w:pPr>
        <w:pStyle w:val="B2"/>
        <w:rPr>
          <w:ins w:id="27" w:author="Ericsson User" w:date="2024-08-09T15:38:00Z"/>
          <w:lang w:val="en-US" w:eastAsia="en-GB"/>
        </w:rPr>
      </w:pPr>
      <w:ins w:id="28" w:author="Ericsson User" w:date="2024-08-09T15:38:00Z">
        <w:r>
          <w:rPr>
            <w:highlight w:val="cyan"/>
            <w:lang w:val="en-US"/>
          </w:rPr>
          <w:t xml:space="preserve">- </w:t>
        </w:r>
        <w:r>
          <w:rPr>
            <w:highlight w:val="cyan"/>
            <w:lang w:val="en-US"/>
          </w:rPr>
          <w:tab/>
        </w:r>
        <w:r w:rsidRPr="00CB6971">
          <w:rPr>
            <w:highlight w:val="cyan"/>
            <w:lang w:val="en-US"/>
          </w:rPr>
          <w:t>to AMF in the Registration request and AMF provides these capabilities to UE PCF if it supports DS (option B2)</w:t>
        </w:r>
        <w:r w:rsidRPr="00ED36D5">
          <w:rPr>
            <w:lang w:val="en-US" w:eastAsia="en-GB"/>
          </w:rPr>
          <w:t xml:space="preserve"> </w:t>
        </w:r>
      </w:ins>
    </w:p>
    <w:p w14:paraId="4F99B49B" w14:textId="77777777" w:rsidR="003D1AF3" w:rsidRPr="00ED36D5" w:rsidRDefault="003D1AF3" w:rsidP="003D1AF3">
      <w:pPr>
        <w:pStyle w:val="B2"/>
        <w:rPr>
          <w:ins w:id="29" w:author="Ericsson User" w:date="2024-08-09T15:38:00Z"/>
          <w:highlight w:val="cyan"/>
          <w:lang w:val="en-US"/>
        </w:rPr>
      </w:pPr>
    </w:p>
    <w:p w14:paraId="56B27047" w14:textId="77777777" w:rsidR="003D1AF3" w:rsidRDefault="003D1AF3" w:rsidP="003D1AF3">
      <w:pPr>
        <w:pStyle w:val="Heading4"/>
        <w:rPr>
          <w:ins w:id="30" w:author="Ericsson User" w:date="2024-08-09T15:38:00Z"/>
          <w:lang w:val="en-US"/>
        </w:rPr>
      </w:pPr>
      <w:ins w:id="31" w:author="Ericsson User" w:date="2024-08-09T15:38:00Z">
        <w:r w:rsidRPr="007037FA">
          <w:rPr>
            <w:lang w:val="en-US"/>
          </w:rPr>
          <w:t>8.1.x</w:t>
        </w:r>
        <w:r>
          <w:rPr>
            <w:lang w:val="en-US"/>
          </w:rPr>
          <w:t>3</w:t>
        </w:r>
        <w:r>
          <w:tab/>
        </w:r>
        <w:r w:rsidRPr="007037FA">
          <w:rPr>
            <w:lang w:val="en-US"/>
          </w:rPr>
          <w:t xml:space="preserve"> Conclusions for KI#1.</w:t>
        </w:r>
        <w:r>
          <w:rPr>
            <w:lang w:val="en-US"/>
          </w:rPr>
          <w:t xml:space="preserve">3: </w:t>
        </w:r>
        <w:r w:rsidRPr="0067011E">
          <w:rPr>
            <w:lang w:val="en-US"/>
          </w:rPr>
          <w:t>Session management</w:t>
        </w:r>
        <w:r w:rsidRPr="0067011E">
          <w:rPr>
            <w:rFonts w:hint="eastAsia"/>
            <w:lang w:val="en-US"/>
          </w:rPr>
          <w:t xml:space="preserve"> aspects</w:t>
        </w:r>
        <w:r w:rsidRPr="008C5A57">
          <w:rPr>
            <w:lang w:val="en-US"/>
          </w:rPr>
          <w:t xml:space="preserve"> for </w:t>
        </w:r>
        <w:proofErr w:type="spellStart"/>
        <w:r w:rsidRPr="008C5A57">
          <w:rPr>
            <w:lang w:val="en-US"/>
          </w:rPr>
          <w:t>DualSteer</w:t>
        </w:r>
        <w:proofErr w:type="spellEnd"/>
      </w:ins>
    </w:p>
    <w:p w14:paraId="168A490F" w14:textId="77777777" w:rsidR="003D1AF3" w:rsidRDefault="003D1AF3" w:rsidP="003D1AF3">
      <w:pPr>
        <w:rPr>
          <w:ins w:id="32" w:author="Ericsson User" w:date="2024-08-09T15:38:00Z"/>
          <w:lang w:val="en-US"/>
        </w:rPr>
      </w:pPr>
      <w:ins w:id="33" w:author="Ericsson User" w:date="2024-08-09T15:38:00Z">
        <w:r w:rsidRPr="00CA4E77">
          <w:rPr>
            <w:lang w:val="en-US"/>
          </w:rPr>
          <w:t>The following bullets are the conclusions agreed for KI#1.</w:t>
        </w:r>
        <w:r>
          <w:rPr>
            <w:lang w:val="en-US"/>
          </w:rPr>
          <w:t>3:</w:t>
        </w:r>
      </w:ins>
    </w:p>
    <w:p w14:paraId="52218230" w14:textId="77777777" w:rsidR="003D1AF3" w:rsidRPr="00CA4E77" w:rsidRDefault="003D1AF3" w:rsidP="003D1AF3">
      <w:pPr>
        <w:pStyle w:val="B1"/>
        <w:rPr>
          <w:ins w:id="34" w:author="Ericsson User" w:date="2024-08-09T15:38:00Z"/>
          <w:lang w:val="en-US"/>
        </w:rPr>
      </w:pPr>
      <w:ins w:id="35" w:author="Ericsson User" w:date="2024-08-09T15:38:00Z">
        <w:r>
          <w:rPr>
            <w:lang w:val="en-US"/>
          </w:rPr>
          <w:t xml:space="preserve">- </w:t>
        </w:r>
        <w:r>
          <w:tab/>
        </w:r>
        <w:r w:rsidRPr="00CA4E77">
          <w:rPr>
            <w:lang w:val="en-US"/>
          </w:rPr>
          <w:t>A common SMF,</w:t>
        </w:r>
        <w:r>
          <w:rPr>
            <w:lang w:val="en-US"/>
          </w:rPr>
          <w:t xml:space="preserve"> </w:t>
        </w:r>
        <w:r w:rsidRPr="00CA4E77">
          <w:rPr>
            <w:lang w:val="en-US"/>
          </w:rPr>
          <w:t xml:space="preserve">UPF and PCF is used for session management and session anchoring </w:t>
        </w:r>
        <w:r>
          <w:t>for the two linked PDU Sessions</w:t>
        </w:r>
        <w:r w:rsidRPr="00CA4E77">
          <w:rPr>
            <w:lang w:val="en-US"/>
          </w:rPr>
          <w:t>.</w:t>
        </w:r>
      </w:ins>
    </w:p>
    <w:p w14:paraId="6A8C5F0D" w14:textId="77777777" w:rsidR="003D1AF3" w:rsidRDefault="003D1AF3" w:rsidP="003D1AF3">
      <w:pPr>
        <w:pStyle w:val="B1"/>
        <w:rPr>
          <w:ins w:id="36" w:author="Ericsson User" w:date="2024-08-09T15:38:00Z"/>
          <w:lang w:val="en-US"/>
        </w:rPr>
      </w:pPr>
      <w:ins w:id="37" w:author="Ericsson User" w:date="2024-08-09T15:38:00Z">
        <w:r>
          <w:rPr>
            <w:lang w:val="en-US"/>
          </w:rPr>
          <w:lastRenderedPageBreak/>
          <w:t xml:space="preserve">- </w:t>
        </w:r>
        <w:r>
          <w:tab/>
        </w:r>
        <w:r>
          <w:rPr>
            <w:lang w:val="en-US"/>
          </w:rPr>
          <w:t xml:space="preserve">Based on the URSP rules, the DS device requests PDU Session establishment in both 3GPP accesses if DS is to be used (if the UE is registered in both 3GPP accesses). If the DS device is registered in a single access, the DS device requests PDU Session establishment in that access, based on URSP rules. </w:t>
        </w:r>
      </w:ins>
    </w:p>
    <w:p w14:paraId="262759FB" w14:textId="77777777" w:rsidR="003D1AF3" w:rsidRDefault="003D1AF3" w:rsidP="003D1AF3">
      <w:pPr>
        <w:pStyle w:val="B1"/>
        <w:rPr>
          <w:ins w:id="38" w:author="Ericsson User" w:date="2024-08-09T15:38:00Z"/>
        </w:rPr>
      </w:pPr>
      <w:ins w:id="39" w:author="Ericsson User" w:date="2024-08-09T15:38:00Z">
        <w:r>
          <w:t>-</w:t>
        </w:r>
        <w:r>
          <w:tab/>
          <w:t xml:space="preserve">A </w:t>
        </w:r>
        <w:r w:rsidRPr="00CA4E77">
          <w:t>single N4 session</w:t>
        </w:r>
        <w:r>
          <w:t xml:space="preserve"> is used to serve the two linked PDU Sessions</w:t>
        </w:r>
        <w:r w:rsidRPr="00CA4E77">
          <w:t>.</w:t>
        </w:r>
      </w:ins>
    </w:p>
    <w:p w14:paraId="4EB3A702" w14:textId="77777777" w:rsidR="003D1AF3" w:rsidRDefault="003D1AF3" w:rsidP="003D1AF3">
      <w:pPr>
        <w:pStyle w:val="B1"/>
        <w:rPr>
          <w:ins w:id="40" w:author="Ericsson User" w:date="2024-08-09T15:38:00Z"/>
        </w:rPr>
      </w:pPr>
      <w:ins w:id="41" w:author="Ericsson User" w:date="2024-08-09T15:38:00Z">
        <w:r>
          <w:t>-</w:t>
        </w:r>
        <w:r w:rsidRPr="00B235A3">
          <w:t xml:space="preserve"> </w:t>
        </w:r>
        <w:r>
          <w:tab/>
          <w:t>A</w:t>
        </w:r>
        <w:r w:rsidRPr="00CA4E77">
          <w:t xml:space="preserve"> single SM Policy Association session</w:t>
        </w:r>
        <w:r w:rsidRPr="001865FC">
          <w:t xml:space="preserve"> </w:t>
        </w:r>
        <w:r>
          <w:t>is used to serve the two linked PDU Sessions</w:t>
        </w:r>
        <w:r w:rsidRPr="00CA4E77">
          <w:t xml:space="preserve">. </w:t>
        </w:r>
      </w:ins>
    </w:p>
    <w:p w14:paraId="5D1AD3BD" w14:textId="77777777" w:rsidR="003D1AF3" w:rsidRPr="00CA4E77" w:rsidRDefault="003D1AF3" w:rsidP="003D1AF3">
      <w:pPr>
        <w:pStyle w:val="B1"/>
        <w:rPr>
          <w:ins w:id="42" w:author="Ericsson User" w:date="2024-08-09T15:38:00Z"/>
          <w:lang w:val="en-US"/>
        </w:rPr>
      </w:pPr>
      <w:ins w:id="43" w:author="Ericsson User" w:date="2024-08-09T15:38:00Z">
        <w:r>
          <w:rPr>
            <w:lang w:val="en-US"/>
          </w:rPr>
          <w:t>-</w:t>
        </w:r>
        <w:r>
          <w:tab/>
          <w:t>T</w:t>
        </w:r>
        <w:r w:rsidRPr="00CA4E77">
          <w:t xml:space="preserve">he </w:t>
        </w:r>
        <w:r w:rsidRPr="00CA4E77" w:rsidDel="003E05B8">
          <w:t xml:space="preserve">UP </w:t>
        </w:r>
        <w:r>
          <w:t>connection (including N3) is active</w:t>
        </w:r>
        <w:r w:rsidRPr="00CA4E77">
          <w:t xml:space="preserve"> for both accesses at the same time with possibility to switch </w:t>
        </w:r>
        <w:r>
          <w:t xml:space="preserve">traffic </w:t>
        </w:r>
        <w:r w:rsidRPr="00CA4E77">
          <w:t xml:space="preserve">flows between the </w:t>
        </w:r>
        <w:r>
          <w:t xml:space="preserve">two 3GPP </w:t>
        </w:r>
        <w:r w:rsidRPr="00CA4E77">
          <w:t>accesses. Steering/Switching is controlled by the network via policies/rules</w:t>
        </w:r>
        <w:r>
          <w:t xml:space="preserve"> provided to the UE via SM NAS signalling</w:t>
        </w:r>
        <w:r w:rsidRPr="00CA4E77">
          <w:t xml:space="preserve">.  </w:t>
        </w:r>
      </w:ins>
    </w:p>
    <w:p w14:paraId="6939D598" w14:textId="77777777" w:rsidR="003D1AF3" w:rsidRDefault="003D1AF3" w:rsidP="003D1AF3">
      <w:pPr>
        <w:pStyle w:val="B1"/>
        <w:rPr>
          <w:ins w:id="44" w:author="Ericsson User" w:date="2024-08-09T15:38:00Z"/>
        </w:rPr>
      </w:pPr>
      <w:ins w:id="45" w:author="Ericsson User" w:date="2024-08-09T15:38:00Z">
        <w:r>
          <w:t>-</w:t>
        </w:r>
        <w:r>
          <w:tab/>
        </w:r>
        <w:r w:rsidRPr="00CA4E77">
          <w:t xml:space="preserve">For non-simultaneous transmission, the UE provides </w:t>
        </w:r>
        <w:r>
          <w:t>PMF</w:t>
        </w:r>
        <w:r w:rsidRPr="00CA4E77">
          <w:t xml:space="preserve"> reports </w:t>
        </w:r>
        <w:r>
          <w:t xml:space="preserve">to UPF </w:t>
        </w:r>
        <w:r w:rsidRPr="00CA4E77">
          <w:t xml:space="preserve">which </w:t>
        </w:r>
        <w:r>
          <w:t>indicates to the</w:t>
        </w:r>
        <w:r w:rsidRPr="00CA4E77">
          <w:t xml:space="preserve"> UPF </w:t>
        </w:r>
        <w:r>
          <w:t>when switching should occur</w:t>
        </w:r>
        <w:r w:rsidRPr="00CA4E77">
          <w:t>.</w:t>
        </w:r>
      </w:ins>
    </w:p>
    <w:p w14:paraId="6AC4238C" w14:textId="77777777" w:rsidR="003D1AF3" w:rsidRDefault="003D1AF3" w:rsidP="003D1AF3">
      <w:pPr>
        <w:pStyle w:val="B1"/>
        <w:rPr>
          <w:ins w:id="46" w:author="Ericsson User" w:date="2024-08-09T15:38:00Z"/>
        </w:rPr>
      </w:pPr>
      <w:ins w:id="47" w:author="Ericsson User" w:date="2024-08-09T15:38:00Z">
        <w:r w:rsidRPr="00BE05B8">
          <w:rPr>
            <w:highlight w:val="cyan"/>
          </w:rPr>
          <w:t>-</w:t>
        </w:r>
        <w:r w:rsidRPr="00BE05B8">
          <w:rPr>
            <w:highlight w:val="cyan"/>
          </w:rPr>
          <w:tab/>
          <w:t xml:space="preserve">During the establishment of the first PDU Session, the UE receives via the SM NAS signalling the SMF-Generated Correlation </w:t>
        </w:r>
        <w:r>
          <w:rPr>
            <w:highlight w:val="cyan"/>
          </w:rPr>
          <w:t xml:space="preserve">ID </w:t>
        </w:r>
        <w:r w:rsidRPr="00BE05B8">
          <w:rPr>
            <w:highlight w:val="cyan"/>
          </w:rPr>
          <w:t>in the N1 SM container (option B2)</w:t>
        </w:r>
      </w:ins>
    </w:p>
    <w:p w14:paraId="0194B151" w14:textId="77777777" w:rsidR="003D1AF3" w:rsidRDefault="003D1AF3" w:rsidP="003D1AF3">
      <w:pPr>
        <w:pStyle w:val="B1"/>
        <w:rPr>
          <w:ins w:id="48" w:author="Ericsson User" w:date="2024-08-09T15:38:00Z"/>
        </w:rPr>
      </w:pPr>
      <w:ins w:id="49" w:author="Ericsson User" w:date="2024-08-09T15:38:00Z">
        <w:r>
          <w:t>-</w:t>
        </w:r>
        <w:r>
          <w:tab/>
          <w:t>The NAS message for PDU Session Establishment Request from UE is enhanced to include</w:t>
        </w:r>
      </w:ins>
    </w:p>
    <w:p w14:paraId="406322DA" w14:textId="77777777" w:rsidR="003D1AF3" w:rsidRPr="00BE05B8" w:rsidRDefault="003D1AF3" w:rsidP="003D1AF3">
      <w:pPr>
        <w:pStyle w:val="B2"/>
        <w:rPr>
          <w:ins w:id="50" w:author="Ericsson User" w:date="2024-08-09T15:38:00Z"/>
          <w:highlight w:val="yellow"/>
        </w:rPr>
      </w:pPr>
      <w:ins w:id="51" w:author="Ericsson User" w:date="2024-08-09T15:38:00Z">
        <w:r>
          <w:rPr>
            <w:highlight w:val="yellow"/>
          </w:rPr>
          <w:t xml:space="preserve">o </w:t>
        </w:r>
        <w:r>
          <w:rPr>
            <w:highlight w:val="yellow"/>
          </w:rPr>
          <w:tab/>
        </w:r>
        <w:proofErr w:type="gramStart"/>
        <w:r w:rsidRPr="00BE05B8">
          <w:rPr>
            <w:highlight w:val="yellow"/>
          </w:rPr>
          <w:t>The</w:t>
        </w:r>
        <w:proofErr w:type="gramEnd"/>
        <w:r w:rsidRPr="00BE05B8">
          <w:rPr>
            <w:highlight w:val="yellow"/>
          </w:rPr>
          <w:t xml:space="preserve"> linked SUPI in the N1 SM container (option A1)</w:t>
        </w:r>
      </w:ins>
    </w:p>
    <w:p w14:paraId="363CE867" w14:textId="77777777" w:rsidR="003D1AF3" w:rsidRPr="00BE05B8" w:rsidRDefault="003D1AF3" w:rsidP="003D1AF3">
      <w:pPr>
        <w:pStyle w:val="B2"/>
        <w:rPr>
          <w:ins w:id="52" w:author="Ericsson User" w:date="2024-08-09T15:38:00Z"/>
          <w:highlight w:val="cyan"/>
        </w:rPr>
      </w:pPr>
      <w:ins w:id="53" w:author="Ericsson User" w:date="2024-08-09T15:38:00Z">
        <w:r>
          <w:rPr>
            <w:highlight w:val="cyan"/>
          </w:rPr>
          <w:t xml:space="preserve">o </w:t>
        </w:r>
        <w:r>
          <w:rPr>
            <w:highlight w:val="cyan"/>
          </w:rPr>
          <w:tab/>
        </w:r>
        <w:proofErr w:type="gramStart"/>
        <w:r w:rsidRPr="00BE05B8">
          <w:rPr>
            <w:highlight w:val="cyan"/>
          </w:rPr>
          <w:t>The</w:t>
        </w:r>
        <w:proofErr w:type="gramEnd"/>
        <w:r w:rsidRPr="00BE05B8">
          <w:rPr>
            <w:highlight w:val="cyan"/>
          </w:rPr>
          <w:t xml:space="preserve"> SMF-Generated Correlation ID in the MM part of the NAS message (option B2)</w:t>
        </w:r>
      </w:ins>
    </w:p>
    <w:p w14:paraId="59AC893D" w14:textId="77777777" w:rsidR="003D1AF3" w:rsidRDefault="003D1AF3" w:rsidP="003D1AF3">
      <w:pPr>
        <w:pStyle w:val="B1"/>
        <w:rPr>
          <w:ins w:id="54" w:author="Ericsson User" w:date="2024-08-09T15:38:00Z"/>
        </w:rPr>
      </w:pPr>
      <w:ins w:id="55" w:author="Ericsson User" w:date="2024-08-09T15:38:00Z">
        <w:r w:rsidRPr="00BE05B8">
          <w:rPr>
            <w:highlight w:val="yellow"/>
          </w:rPr>
          <w:t>-</w:t>
        </w:r>
        <w:r w:rsidRPr="00BE05B8">
          <w:rPr>
            <w:highlight w:val="yellow"/>
          </w:rPr>
          <w:tab/>
          <w:t>The UE provides the same PDU Session ID in both accesses (option A1)</w:t>
        </w:r>
      </w:ins>
    </w:p>
    <w:p w14:paraId="4B19D07C" w14:textId="77777777" w:rsidR="003D1AF3" w:rsidRDefault="003D1AF3" w:rsidP="003D1AF3">
      <w:pPr>
        <w:pStyle w:val="B1"/>
        <w:ind w:left="284" w:firstLine="0"/>
        <w:rPr>
          <w:ins w:id="56" w:author="Ericsson User" w:date="2024-08-09T15:38:00Z"/>
        </w:rPr>
      </w:pPr>
      <w:ins w:id="57" w:author="Ericsson User" w:date="2024-08-09T15:38:00Z">
        <w:r>
          <w:t xml:space="preserve">- </w:t>
        </w:r>
        <w:r>
          <w:tab/>
          <w:t>AMF selects the same SMF for PDU Session Requests from both SUPIs via</w:t>
        </w:r>
      </w:ins>
    </w:p>
    <w:p w14:paraId="38601165" w14:textId="77777777" w:rsidR="003D1AF3" w:rsidRPr="00F22757" w:rsidRDefault="003D1AF3" w:rsidP="003D1AF3">
      <w:pPr>
        <w:pStyle w:val="B2"/>
        <w:rPr>
          <w:ins w:id="58" w:author="Ericsson User" w:date="2024-08-09T15:38:00Z"/>
          <w:highlight w:val="yellow"/>
        </w:rPr>
      </w:pPr>
      <w:ins w:id="59" w:author="Ericsson User" w:date="2024-08-09T15:38:00Z">
        <w:r>
          <w:rPr>
            <w:highlight w:val="yellow"/>
          </w:rPr>
          <w:t xml:space="preserve">o </w:t>
        </w:r>
        <w:r>
          <w:rPr>
            <w:highlight w:val="yellow"/>
          </w:rPr>
          <w:tab/>
        </w:r>
        <w:r w:rsidRPr="00F22757">
          <w:rPr>
            <w:highlight w:val="yellow"/>
          </w:rPr>
          <w:t>current mechanisms (option A</w:t>
        </w:r>
        <w:proofErr w:type="gramStart"/>
        <w:r w:rsidRPr="00F22757">
          <w:rPr>
            <w:highlight w:val="yellow"/>
          </w:rPr>
          <w:t>1 )</w:t>
        </w:r>
        <w:proofErr w:type="gramEnd"/>
      </w:ins>
    </w:p>
    <w:p w14:paraId="58881C31" w14:textId="77777777" w:rsidR="003D1AF3" w:rsidRPr="00F22757" w:rsidRDefault="003D1AF3" w:rsidP="003D1AF3">
      <w:pPr>
        <w:pStyle w:val="B2"/>
        <w:rPr>
          <w:ins w:id="60" w:author="Ericsson User" w:date="2024-08-09T15:38:00Z"/>
          <w:highlight w:val="cyan"/>
        </w:rPr>
      </w:pPr>
      <w:ins w:id="61" w:author="Ericsson User" w:date="2024-08-09T15:38:00Z">
        <w:r>
          <w:rPr>
            <w:highlight w:val="cyan"/>
          </w:rPr>
          <w:t xml:space="preserve">o </w:t>
        </w:r>
        <w:r>
          <w:rPr>
            <w:highlight w:val="cyan"/>
          </w:rPr>
          <w:tab/>
        </w:r>
        <w:r w:rsidRPr="00F22757">
          <w:rPr>
            <w:highlight w:val="cyan"/>
          </w:rPr>
          <w:t>obtaining the SMF ID from the UE context in SMF data using the provided linked SUPI field in the AM subscription data and the SMF-generated correlation ID provided by the UE (option B2)</w:t>
        </w:r>
      </w:ins>
    </w:p>
    <w:p w14:paraId="78AE6F18" w14:textId="77777777" w:rsidR="003D1AF3" w:rsidRDefault="003D1AF3" w:rsidP="003D1AF3">
      <w:pPr>
        <w:pStyle w:val="B1"/>
        <w:rPr>
          <w:ins w:id="62" w:author="Ericsson User" w:date="2024-08-09T15:38:00Z"/>
        </w:rPr>
      </w:pPr>
      <w:ins w:id="63" w:author="Ericsson User" w:date="2024-08-09T15:38:00Z">
        <w:r>
          <w:t>-</w:t>
        </w:r>
        <w:r>
          <w:tab/>
        </w:r>
        <w:proofErr w:type="spellStart"/>
        <w:r>
          <w:t>SMCreateContext</w:t>
        </w:r>
        <w:proofErr w:type="spellEnd"/>
        <w:r>
          <w:t xml:space="preserve"> request from AMF to SMF is enhanced to include</w:t>
        </w:r>
      </w:ins>
    </w:p>
    <w:p w14:paraId="56E8F01E" w14:textId="77777777" w:rsidR="003D1AF3" w:rsidRPr="00C37CF9" w:rsidRDefault="003D1AF3" w:rsidP="003D1AF3">
      <w:pPr>
        <w:pStyle w:val="B2"/>
        <w:rPr>
          <w:ins w:id="64" w:author="Ericsson User" w:date="2024-08-09T15:38:00Z"/>
          <w:highlight w:val="cyan"/>
        </w:rPr>
      </w:pPr>
      <w:ins w:id="65" w:author="Ericsson User" w:date="2024-08-09T15:38:00Z">
        <w:r>
          <w:rPr>
            <w:highlight w:val="cyan"/>
          </w:rPr>
          <w:t xml:space="preserve">o </w:t>
        </w:r>
        <w:r>
          <w:rPr>
            <w:highlight w:val="cyan"/>
          </w:rPr>
          <w:tab/>
        </w:r>
        <w:r w:rsidRPr="00C37CF9">
          <w:rPr>
            <w:highlight w:val="cyan"/>
          </w:rPr>
          <w:t>SMF-generated Correlation ID and Linked SUPI (option B2)</w:t>
        </w:r>
      </w:ins>
    </w:p>
    <w:p w14:paraId="4150873D" w14:textId="77777777" w:rsidR="003D1AF3" w:rsidRDefault="003D1AF3" w:rsidP="003D1AF3">
      <w:pPr>
        <w:pStyle w:val="B1"/>
        <w:rPr>
          <w:ins w:id="66" w:author="Ericsson User" w:date="2024-08-09T15:38:00Z"/>
        </w:rPr>
      </w:pPr>
      <w:ins w:id="67" w:author="Ericsson User" w:date="2024-08-09T15:38:00Z">
        <w:r>
          <w:t>-</w:t>
        </w:r>
        <w:r>
          <w:tab/>
          <w:t>For registering the PDU session in UDM, the SMF</w:t>
        </w:r>
      </w:ins>
    </w:p>
    <w:p w14:paraId="49610EEB" w14:textId="77777777" w:rsidR="003D1AF3" w:rsidRPr="00C37CF9" w:rsidRDefault="003D1AF3" w:rsidP="003D1AF3">
      <w:pPr>
        <w:pStyle w:val="B2"/>
        <w:rPr>
          <w:ins w:id="68" w:author="Ericsson User" w:date="2024-08-09T15:38:00Z"/>
          <w:highlight w:val="yellow"/>
        </w:rPr>
      </w:pPr>
      <w:ins w:id="69" w:author="Ericsson User" w:date="2024-08-09T15:38:00Z">
        <w:r>
          <w:rPr>
            <w:highlight w:val="yellow"/>
          </w:rPr>
          <w:t xml:space="preserve">o </w:t>
        </w:r>
        <w:r>
          <w:rPr>
            <w:highlight w:val="yellow"/>
          </w:rPr>
          <w:tab/>
        </w:r>
        <w:r w:rsidRPr="00C37CF9">
          <w:rPr>
            <w:highlight w:val="yellow"/>
          </w:rPr>
          <w:t>registers the PDU session for the linked SUPI in addition to the SUPI that sent the request (option A1).</w:t>
        </w:r>
      </w:ins>
    </w:p>
    <w:p w14:paraId="2B862C75" w14:textId="77777777" w:rsidR="003D1AF3" w:rsidRPr="00C37CF9" w:rsidRDefault="003D1AF3" w:rsidP="003D1AF3">
      <w:pPr>
        <w:pStyle w:val="B2"/>
        <w:rPr>
          <w:ins w:id="70" w:author="Ericsson User" w:date="2024-08-09T15:38:00Z"/>
          <w:highlight w:val="cyan"/>
        </w:rPr>
      </w:pPr>
      <w:ins w:id="71" w:author="Ericsson User" w:date="2024-08-09T15:38:00Z">
        <w:r>
          <w:rPr>
            <w:highlight w:val="cyan"/>
          </w:rPr>
          <w:t xml:space="preserve">o </w:t>
        </w:r>
        <w:r>
          <w:rPr>
            <w:highlight w:val="cyan"/>
          </w:rPr>
          <w:tab/>
        </w:r>
        <w:r w:rsidRPr="00C37CF9">
          <w:rPr>
            <w:highlight w:val="cyan"/>
          </w:rPr>
          <w:t>includes the SMF-generated Correlation ID as a new parameter (option B2)</w:t>
        </w:r>
      </w:ins>
    </w:p>
    <w:p w14:paraId="55644B3C" w14:textId="77777777" w:rsidR="003D1AF3" w:rsidRPr="00AC20A7" w:rsidRDefault="003D1AF3" w:rsidP="003D1AF3">
      <w:pPr>
        <w:pStyle w:val="B1"/>
        <w:rPr>
          <w:ins w:id="72" w:author="Ericsson User" w:date="2024-08-09T15:38:00Z"/>
        </w:rPr>
      </w:pPr>
    </w:p>
    <w:p w14:paraId="03A7289F" w14:textId="77777777" w:rsidR="003D1AF3" w:rsidRPr="008E46F9" w:rsidRDefault="003D1AF3" w:rsidP="003D1AF3">
      <w:pPr>
        <w:pStyle w:val="Heading4"/>
        <w:rPr>
          <w:ins w:id="73" w:author="Ericsson User" w:date="2024-08-09T15:38:00Z"/>
        </w:rPr>
      </w:pPr>
      <w:ins w:id="74" w:author="Ericsson User" w:date="2024-08-09T15:38:00Z">
        <w:r w:rsidRPr="007037FA">
          <w:rPr>
            <w:lang w:val="en-US"/>
          </w:rPr>
          <w:t>8.1.x</w:t>
        </w:r>
        <w:r>
          <w:rPr>
            <w:lang w:val="en-US"/>
          </w:rPr>
          <w:t>4</w:t>
        </w:r>
        <w:r>
          <w:tab/>
        </w:r>
        <w:r w:rsidRPr="007037FA">
          <w:rPr>
            <w:lang w:val="en-US"/>
          </w:rPr>
          <w:t xml:space="preserve"> Conclusions for KI#1.</w:t>
        </w:r>
        <w:r>
          <w:rPr>
            <w:lang w:val="en-US"/>
          </w:rPr>
          <w:t xml:space="preserve">4: </w:t>
        </w:r>
        <w:r w:rsidRPr="008E46F9">
          <w:t xml:space="preserve">Policy enhancements for </w:t>
        </w:r>
        <w:proofErr w:type="spellStart"/>
        <w:r w:rsidRPr="008E46F9">
          <w:t>DualSteer</w:t>
        </w:r>
        <w:proofErr w:type="spellEnd"/>
      </w:ins>
    </w:p>
    <w:p w14:paraId="3ECE1DD9" w14:textId="77777777" w:rsidR="003D1AF3" w:rsidRDefault="003D1AF3" w:rsidP="003D1AF3">
      <w:pPr>
        <w:rPr>
          <w:ins w:id="75" w:author="Ericsson User" w:date="2024-08-09T15:38:00Z"/>
          <w:lang w:val="en-US"/>
        </w:rPr>
      </w:pPr>
      <w:ins w:id="76" w:author="Ericsson User" w:date="2024-08-09T15:38:00Z">
        <w:r w:rsidRPr="00CA4E77">
          <w:rPr>
            <w:lang w:val="en-US"/>
          </w:rPr>
          <w:t>The following bullets are the conclusions agreed for KI#1.</w:t>
        </w:r>
        <w:r>
          <w:rPr>
            <w:lang w:val="en-US"/>
          </w:rPr>
          <w:t>4:</w:t>
        </w:r>
      </w:ins>
    </w:p>
    <w:p w14:paraId="045BEF9E" w14:textId="77777777" w:rsidR="003D1AF3" w:rsidRDefault="003D1AF3" w:rsidP="003D1AF3">
      <w:pPr>
        <w:pStyle w:val="B1"/>
        <w:rPr>
          <w:ins w:id="77" w:author="Ericsson User" w:date="2024-08-09T15:38:00Z"/>
          <w:lang w:val="en-US"/>
        </w:rPr>
      </w:pPr>
      <w:ins w:id="78" w:author="Ericsson User" w:date="2024-08-09T15:38:00Z">
        <w:r>
          <w:rPr>
            <w:lang w:val="en-US"/>
          </w:rPr>
          <w:t xml:space="preserve">- </w:t>
        </w:r>
        <w:r>
          <w:tab/>
        </w:r>
        <w:r w:rsidRPr="00CA4E77">
          <w:rPr>
            <w:lang w:val="en-US"/>
          </w:rPr>
          <w:t xml:space="preserve">The same set of URSP rules are provided </w:t>
        </w:r>
        <w:r>
          <w:rPr>
            <w:lang w:val="en-US"/>
          </w:rPr>
          <w:t>for</w:t>
        </w:r>
        <w:r w:rsidRPr="00CA4E77">
          <w:rPr>
            <w:lang w:val="en-US"/>
          </w:rPr>
          <w:t xml:space="preserve"> both SUPIs.</w:t>
        </w:r>
      </w:ins>
    </w:p>
    <w:p w14:paraId="56043572" w14:textId="77777777" w:rsidR="003D1AF3" w:rsidRPr="00CA4E77" w:rsidRDefault="003D1AF3" w:rsidP="003D1AF3">
      <w:pPr>
        <w:pStyle w:val="B1"/>
        <w:rPr>
          <w:ins w:id="79" w:author="Ericsson User" w:date="2024-08-09T15:38:00Z"/>
          <w:lang w:val="en-US"/>
        </w:rPr>
      </w:pPr>
      <w:ins w:id="80" w:author="Ericsson User" w:date="2024-08-09T15:38:00Z">
        <w:r>
          <w:rPr>
            <w:lang w:val="en-US"/>
          </w:rPr>
          <w:t xml:space="preserve">- </w:t>
        </w:r>
        <w:r>
          <w:tab/>
        </w:r>
        <w:r>
          <w:rPr>
            <w:lang w:val="en-US"/>
          </w:rPr>
          <w:t xml:space="preserve">The URSP rule is enhanced with a new value in the </w:t>
        </w:r>
        <w:r w:rsidRPr="004D6665">
          <w:rPr>
            <w:lang w:val="en-US"/>
          </w:rPr>
          <w:t>Access Type preference in Route Selection Descriptor</w:t>
        </w:r>
        <w:r>
          <w:rPr>
            <w:lang w:val="en-US"/>
          </w:rPr>
          <w:t xml:space="preserve"> to indicate </w:t>
        </w:r>
        <w:proofErr w:type="spellStart"/>
        <w:r>
          <w:rPr>
            <w:lang w:val="en-US"/>
          </w:rPr>
          <w:t>DualSteer</w:t>
        </w:r>
        <w:proofErr w:type="spellEnd"/>
        <w:r>
          <w:rPr>
            <w:lang w:val="en-US"/>
          </w:rPr>
          <w:t>.</w:t>
        </w:r>
      </w:ins>
    </w:p>
    <w:p w14:paraId="7A834754" w14:textId="77777777" w:rsidR="003D1AF3" w:rsidRPr="002E01F6" w:rsidRDefault="003D1AF3" w:rsidP="003D1AF3">
      <w:pPr>
        <w:pStyle w:val="B1"/>
        <w:rPr>
          <w:ins w:id="81" w:author="Ericsson User" w:date="2024-08-09T15:38:00Z"/>
        </w:rPr>
      </w:pPr>
      <w:ins w:id="82" w:author="Ericsson User" w:date="2024-08-09T15:38:00Z">
        <w:r>
          <w:rPr>
            <w:lang w:val="en-US"/>
          </w:rPr>
          <w:t xml:space="preserve">- </w:t>
        </w:r>
        <w:r>
          <w:tab/>
        </w:r>
        <w:proofErr w:type="spellStart"/>
        <w:r w:rsidRPr="002E01F6">
          <w:rPr>
            <w:lang w:val="en-US"/>
          </w:rPr>
          <w:t>DualSteer</w:t>
        </w:r>
        <w:proofErr w:type="spellEnd"/>
        <w:r w:rsidRPr="002E01F6">
          <w:rPr>
            <w:lang w:val="en-US"/>
          </w:rPr>
          <w:t xml:space="preserve"> steering and switching </w:t>
        </w:r>
        <w:r>
          <w:rPr>
            <w:lang w:val="en-US"/>
          </w:rPr>
          <w:t xml:space="preserve">policy is provided by SM PCF as part of PCC rule. The information is provided to the UE(s) and UPF by SMF. The </w:t>
        </w:r>
        <w:proofErr w:type="spellStart"/>
        <w:r>
          <w:rPr>
            <w:lang w:val="en-US"/>
          </w:rPr>
          <w:t>DualSteer</w:t>
        </w:r>
        <w:proofErr w:type="spellEnd"/>
        <w:r>
          <w:rPr>
            <w:lang w:val="en-US"/>
          </w:rPr>
          <w:t xml:space="preserve"> </w:t>
        </w:r>
        <w:r w:rsidRPr="002E01F6">
          <w:rPr>
            <w:lang w:val="en-US"/>
          </w:rPr>
          <w:t xml:space="preserve">steering and switching </w:t>
        </w:r>
        <w:r>
          <w:rPr>
            <w:lang w:val="en-US"/>
          </w:rPr>
          <w:t xml:space="preserve">rule is </w:t>
        </w:r>
        <w:r w:rsidRPr="002E01F6">
          <w:rPr>
            <w:lang w:val="en-US"/>
          </w:rPr>
          <w:t xml:space="preserve">provided </w:t>
        </w:r>
        <w:r>
          <w:rPr>
            <w:lang w:val="en-US"/>
          </w:rPr>
          <w:t xml:space="preserve">to the UE(s) during PDU Session establishment and modification as part of SM NAS signaling. </w:t>
        </w:r>
      </w:ins>
    </w:p>
    <w:p w14:paraId="19545775" w14:textId="77777777" w:rsidR="003D1AF3" w:rsidRPr="00CA4E77" w:rsidRDefault="003D1AF3" w:rsidP="003D1AF3">
      <w:pPr>
        <w:pStyle w:val="B1"/>
        <w:rPr>
          <w:ins w:id="83" w:author="Ericsson User" w:date="2024-08-09T15:38:00Z"/>
        </w:rPr>
      </w:pPr>
      <w:ins w:id="84" w:author="Ericsson User" w:date="2024-08-09T15:38:00Z">
        <w:r>
          <w:t xml:space="preserve">- </w:t>
        </w:r>
        <w:r>
          <w:tab/>
        </w:r>
        <w:r w:rsidRPr="00CA4E77">
          <w:t xml:space="preserve">Combination of PLMN+RAT type is used </w:t>
        </w:r>
        <w:r>
          <w:t xml:space="preserve">by PCF </w:t>
        </w:r>
        <w:r w:rsidRPr="00CA4E77">
          <w:t>for constructing the steering/switching rules.</w:t>
        </w:r>
      </w:ins>
    </w:p>
    <w:p w14:paraId="53ABD362" w14:textId="77777777" w:rsidR="003D1AF3" w:rsidRPr="00CA4E77" w:rsidRDefault="003D1AF3" w:rsidP="003D1AF3">
      <w:pPr>
        <w:pStyle w:val="B1"/>
        <w:rPr>
          <w:ins w:id="85" w:author="Ericsson User" w:date="2024-08-09T15:38:00Z"/>
        </w:rPr>
      </w:pPr>
      <w:ins w:id="86" w:author="Ericsson User" w:date="2024-08-09T15:38:00Z">
        <w:r>
          <w:t>-</w:t>
        </w:r>
        <w:r>
          <w:tab/>
          <w:t>The DS device should indicate its capability for simultaneous transmission in the N1 SM Container during PDU session establishment, and the SMF should provide it to the PCF during SM policy association.</w:t>
        </w:r>
      </w:ins>
    </w:p>
    <w:p w14:paraId="01D93311" w14:textId="77777777" w:rsidR="003D1AF3" w:rsidRDefault="003D1AF3" w:rsidP="003D1AF3">
      <w:pPr>
        <w:pStyle w:val="B1"/>
        <w:rPr>
          <w:ins w:id="87" w:author="Ericsson User" w:date="2024-08-09T15:38:00Z"/>
          <w:lang w:val="en-US"/>
        </w:rPr>
      </w:pPr>
      <w:ins w:id="88" w:author="Ericsson User" w:date="2024-08-09T15:38:00Z">
        <w:r>
          <w:rPr>
            <w:lang w:val="en-US"/>
          </w:rPr>
          <w:t xml:space="preserve">- </w:t>
        </w:r>
        <w:r>
          <w:tab/>
        </w:r>
        <w:r>
          <w:rPr>
            <w:lang w:val="en-US"/>
          </w:rPr>
          <w:t xml:space="preserve">The steering/switching rules contain conditions for when traffic can be switched from one 3GPP access to another 3GPP access. The rules are created by the SMF based on the PCC rules. The PCF </w:t>
        </w:r>
        <w:proofErr w:type="gramStart"/>
        <w:r>
          <w:rPr>
            <w:lang w:val="en-US"/>
          </w:rPr>
          <w:t>takes into account</w:t>
        </w:r>
        <w:proofErr w:type="gramEnd"/>
        <w:r>
          <w:rPr>
            <w:lang w:val="en-US"/>
          </w:rPr>
          <w:t xml:space="preserve"> the UE capability for simultaneous transmission for creating the PCC rules. The switching conditions may contain below information: </w:t>
        </w:r>
      </w:ins>
    </w:p>
    <w:p w14:paraId="0488CC33" w14:textId="77777777" w:rsidR="003D1AF3" w:rsidRDefault="003D1AF3" w:rsidP="003D1AF3">
      <w:pPr>
        <w:pStyle w:val="B1"/>
        <w:numPr>
          <w:ilvl w:val="0"/>
          <w:numId w:val="26"/>
        </w:numPr>
        <w:rPr>
          <w:ins w:id="89" w:author="Ericsson User" w:date="2024-08-09T15:38:00Z"/>
          <w:lang w:val="en-US"/>
        </w:rPr>
      </w:pPr>
      <w:ins w:id="90" w:author="Ericsson User" w:date="2024-08-09T15:38:00Z">
        <w:r>
          <w:rPr>
            <w:lang w:val="en-US"/>
          </w:rPr>
          <w:lastRenderedPageBreak/>
          <w:t>Switching mode: Active—Standby or Shortest Delay (only for cases with simultaneous transmission)</w:t>
        </w:r>
      </w:ins>
    </w:p>
    <w:p w14:paraId="0F0E7CC6" w14:textId="77777777" w:rsidR="003D1AF3" w:rsidRDefault="003D1AF3" w:rsidP="003D1AF3">
      <w:pPr>
        <w:pStyle w:val="B1"/>
        <w:numPr>
          <w:ilvl w:val="0"/>
          <w:numId w:val="26"/>
        </w:numPr>
        <w:rPr>
          <w:ins w:id="91" w:author="Ericsson User" w:date="2024-08-09T15:38:00Z"/>
          <w:lang w:val="en-US"/>
        </w:rPr>
      </w:pPr>
      <w:ins w:id="92" w:author="Ericsson User" w:date="2024-08-09T15:38:00Z">
        <w:r>
          <w:rPr>
            <w:lang w:val="en-US"/>
          </w:rPr>
          <w:t>Access descriptor that describes the Access 1 and Access 2 based on the PLMN (home or visited) and RAT type.</w:t>
        </w:r>
      </w:ins>
    </w:p>
    <w:p w14:paraId="688AC4CA" w14:textId="4C0D7967" w:rsidR="00925D79" w:rsidRPr="00D800FE" w:rsidRDefault="00925D79" w:rsidP="00925D79">
      <w:pPr>
        <w:tabs>
          <w:tab w:val="left" w:pos="2757"/>
        </w:tabs>
      </w:pPr>
      <w:r>
        <w:tab/>
      </w:r>
    </w:p>
    <w:p w14:paraId="2EAC6E7F" w14:textId="77777777" w:rsidR="00925D79" w:rsidRDefault="00925D79" w:rsidP="00925D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p w14:paraId="2817D44E" w14:textId="77777777" w:rsidR="00925D79" w:rsidRDefault="00925D79" w:rsidP="00925D79">
      <w:pPr>
        <w:pStyle w:val="B1"/>
        <w:rPr>
          <w:rFonts w:eastAsia="DengXian"/>
          <w:lang w:eastAsia="zh-CN"/>
        </w:rPr>
      </w:pPr>
    </w:p>
    <w:p w14:paraId="71101C86" w14:textId="77777777" w:rsidR="00AE4A7A" w:rsidRPr="00925D79" w:rsidRDefault="00AE4A7A" w:rsidP="00925D79"/>
    <w:sectPr w:rsidR="00AE4A7A" w:rsidRPr="00925D7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9C107" w14:textId="77777777" w:rsidR="001C3137" w:rsidRDefault="001C3137">
      <w:r>
        <w:separator/>
      </w:r>
    </w:p>
  </w:endnote>
  <w:endnote w:type="continuationSeparator" w:id="0">
    <w:p w14:paraId="5FD2F89A" w14:textId="77777777" w:rsidR="001C3137" w:rsidRDefault="001C3137">
      <w:r>
        <w:continuationSeparator/>
      </w:r>
    </w:p>
  </w:endnote>
  <w:endnote w:type="continuationNotice" w:id="1">
    <w:p w14:paraId="56FC89D2" w14:textId="77777777" w:rsidR="001C3137" w:rsidRDefault="001C31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3C391" w14:textId="77777777" w:rsidR="001C3137" w:rsidRDefault="001C3137">
      <w:r>
        <w:separator/>
      </w:r>
    </w:p>
  </w:footnote>
  <w:footnote w:type="continuationSeparator" w:id="0">
    <w:p w14:paraId="31F28A45" w14:textId="77777777" w:rsidR="001C3137" w:rsidRDefault="001C3137">
      <w:r>
        <w:continuationSeparator/>
      </w:r>
    </w:p>
  </w:footnote>
  <w:footnote w:type="continuationNotice" w:id="1">
    <w:p w14:paraId="216E1B8F" w14:textId="77777777" w:rsidR="001C3137" w:rsidRDefault="001C31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4912"/>
        </w:tabs>
        <w:ind w:left="491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AA0018"/>
    <w:multiLevelType w:val="hybridMultilevel"/>
    <w:tmpl w:val="7A0CA150"/>
    <w:lvl w:ilvl="0" w:tplc="90604E6E">
      <w:start w:val="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68B7FC3"/>
    <w:multiLevelType w:val="hybridMultilevel"/>
    <w:tmpl w:val="6D7EE70A"/>
    <w:lvl w:ilvl="0" w:tplc="A2DC670A">
      <w:start w:val="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16921216"/>
    <w:multiLevelType w:val="hybridMultilevel"/>
    <w:tmpl w:val="1B005522"/>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1F140159"/>
    <w:multiLevelType w:val="hybridMultilevel"/>
    <w:tmpl w:val="B958F314"/>
    <w:lvl w:ilvl="0" w:tplc="CC407164">
      <w:start w:val="1"/>
      <w:numFmt w:val="upperLetter"/>
      <w:lvlText w:val="%1)"/>
      <w:lvlJc w:val="left"/>
      <w:pPr>
        <w:ind w:left="720" w:hanging="360"/>
      </w:pPr>
      <w:rPr>
        <w:rFonts w:ascii="Times New Roman" w:eastAsia="Times New Roman" w:hAnsi="Times New Roman"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2C2835A8"/>
    <w:multiLevelType w:val="hybridMultilevel"/>
    <w:tmpl w:val="20A8526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C573A7A"/>
    <w:multiLevelType w:val="hybridMultilevel"/>
    <w:tmpl w:val="50ECEF68"/>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6" w15:restartNumberingAfterBreak="0">
    <w:nsid w:val="2CED2CB9"/>
    <w:multiLevelType w:val="hybridMultilevel"/>
    <w:tmpl w:val="736E9FE0"/>
    <w:lvl w:ilvl="0" w:tplc="D2EC4D64">
      <w:start w:val="6"/>
      <w:numFmt w:val="bullet"/>
      <w:lvlText w:val="-"/>
      <w:lvlJc w:val="left"/>
      <w:pPr>
        <w:ind w:left="644" w:hanging="360"/>
      </w:pPr>
      <w:rPr>
        <w:rFonts w:ascii="Times New Roman" w:eastAsia="Times New Roman" w:hAnsi="Times New Roman" w:cs="Times New Roman" w:hint="default"/>
        <w:b/>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32A80D16"/>
    <w:multiLevelType w:val="hybridMultilevel"/>
    <w:tmpl w:val="5DFAD690"/>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8" w15:restartNumberingAfterBreak="0">
    <w:nsid w:val="44EC4B2E"/>
    <w:multiLevelType w:val="hybridMultilevel"/>
    <w:tmpl w:val="173E041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8F350CD"/>
    <w:multiLevelType w:val="hybridMultilevel"/>
    <w:tmpl w:val="441EB4B0"/>
    <w:lvl w:ilvl="0" w:tplc="90604E6E">
      <w:start w:val="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4EF85890"/>
    <w:multiLevelType w:val="hybridMultilevel"/>
    <w:tmpl w:val="BCD6D218"/>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1" w15:restartNumberingAfterBreak="0">
    <w:nsid w:val="50174493"/>
    <w:multiLevelType w:val="hybridMultilevel"/>
    <w:tmpl w:val="F5AEA41E"/>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501D2546"/>
    <w:multiLevelType w:val="hybridMultilevel"/>
    <w:tmpl w:val="3FF655BE"/>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3" w15:restartNumberingAfterBreak="0">
    <w:nsid w:val="528F6E16"/>
    <w:multiLevelType w:val="hybridMultilevel"/>
    <w:tmpl w:val="7D4A063A"/>
    <w:lvl w:ilvl="0" w:tplc="54780E1A">
      <w:start w:val="1"/>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7952CD1"/>
    <w:multiLevelType w:val="hybridMultilevel"/>
    <w:tmpl w:val="C23AC94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C225ABD"/>
    <w:multiLevelType w:val="hybridMultilevel"/>
    <w:tmpl w:val="AE9C05C2"/>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6" w15:restartNumberingAfterBreak="0">
    <w:nsid w:val="605F693E"/>
    <w:multiLevelType w:val="hybridMultilevel"/>
    <w:tmpl w:val="58CAD3F8"/>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7" w15:restartNumberingAfterBreak="0">
    <w:nsid w:val="68347286"/>
    <w:multiLevelType w:val="hybridMultilevel"/>
    <w:tmpl w:val="BD3653E0"/>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1397752"/>
    <w:multiLevelType w:val="hybridMultilevel"/>
    <w:tmpl w:val="3F121DF4"/>
    <w:lvl w:ilvl="0" w:tplc="DDE41C34">
      <w:start w:val="1"/>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C243992"/>
    <w:multiLevelType w:val="hybridMultilevel"/>
    <w:tmpl w:val="38964A14"/>
    <w:lvl w:ilvl="0" w:tplc="E97A71D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7436392">
    <w:abstractNumId w:val="9"/>
  </w:num>
  <w:num w:numId="2" w16cid:durableId="380982125">
    <w:abstractNumId w:val="7"/>
  </w:num>
  <w:num w:numId="3" w16cid:durableId="1237208661">
    <w:abstractNumId w:val="6"/>
  </w:num>
  <w:num w:numId="4" w16cid:durableId="1166626531">
    <w:abstractNumId w:val="5"/>
  </w:num>
  <w:num w:numId="5" w16cid:durableId="278033982">
    <w:abstractNumId w:val="4"/>
  </w:num>
  <w:num w:numId="6" w16cid:durableId="94905488">
    <w:abstractNumId w:val="8"/>
  </w:num>
  <w:num w:numId="7" w16cid:durableId="1409375969">
    <w:abstractNumId w:val="3"/>
  </w:num>
  <w:num w:numId="8" w16cid:durableId="427387425">
    <w:abstractNumId w:val="2"/>
  </w:num>
  <w:num w:numId="9" w16cid:durableId="895701823">
    <w:abstractNumId w:val="1"/>
  </w:num>
  <w:num w:numId="10" w16cid:durableId="1914272988">
    <w:abstractNumId w:val="0"/>
  </w:num>
  <w:num w:numId="11" w16cid:durableId="851989639">
    <w:abstractNumId w:val="14"/>
  </w:num>
  <w:num w:numId="12" w16cid:durableId="579026400">
    <w:abstractNumId w:val="18"/>
  </w:num>
  <w:num w:numId="13" w16cid:durableId="1980303161">
    <w:abstractNumId w:val="11"/>
  </w:num>
  <w:num w:numId="14" w16cid:durableId="1813214033">
    <w:abstractNumId w:val="19"/>
  </w:num>
  <w:num w:numId="15" w16cid:durableId="114179733">
    <w:abstractNumId w:val="10"/>
  </w:num>
  <w:num w:numId="16" w16cid:durableId="1365449911">
    <w:abstractNumId w:val="13"/>
  </w:num>
  <w:num w:numId="17" w16cid:durableId="1072461046">
    <w:abstractNumId w:val="24"/>
  </w:num>
  <w:num w:numId="18" w16cid:durableId="568031369">
    <w:abstractNumId w:val="28"/>
  </w:num>
  <w:num w:numId="19" w16cid:durableId="1426881288">
    <w:abstractNumId w:val="23"/>
  </w:num>
  <w:num w:numId="20" w16cid:durableId="2139372716">
    <w:abstractNumId w:val="22"/>
  </w:num>
  <w:num w:numId="21" w16cid:durableId="1399790218">
    <w:abstractNumId w:val="21"/>
  </w:num>
  <w:num w:numId="22" w16cid:durableId="112722132">
    <w:abstractNumId w:val="29"/>
  </w:num>
  <w:num w:numId="23" w16cid:durableId="812019698">
    <w:abstractNumId w:val="25"/>
  </w:num>
  <w:num w:numId="24" w16cid:durableId="1641879104">
    <w:abstractNumId w:val="20"/>
  </w:num>
  <w:num w:numId="25" w16cid:durableId="439376814">
    <w:abstractNumId w:val="26"/>
  </w:num>
  <w:num w:numId="26" w16cid:durableId="1137840977">
    <w:abstractNumId w:val="17"/>
  </w:num>
  <w:num w:numId="27" w16cid:durableId="2052224338">
    <w:abstractNumId w:val="12"/>
  </w:num>
  <w:num w:numId="28" w16cid:durableId="1709597886">
    <w:abstractNumId w:val="15"/>
  </w:num>
  <w:num w:numId="29" w16cid:durableId="276958417">
    <w:abstractNumId w:val="27"/>
  </w:num>
  <w:num w:numId="30" w16cid:durableId="4039929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76"/>
    <w:rsid w:val="000009A0"/>
    <w:rsid w:val="00000D23"/>
    <w:rsid w:val="00000F68"/>
    <w:rsid w:val="00003058"/>
    <w:rsid w:val="00004EE3"/>
    <w:rsid w:val="00005CAC"/>
    <w:rsid w:val="000118C7"/>
    <w:rsid w:val="00012091"/>
    <w:rsid w:val="00012420"/>
    <w:rsid w:val="00013BEC"/>
    <w:rsid w:val="00013EAC"/>
    <w:rsid w:val="00015E3C"/>
    <w:rsid w:val="0001706B"/>
    <w:rsid w:val="00017839"/>
    <w:rsid w:val="00020F8E"/>
    <w:rsid w:val="00022E4A"/>
    <w:rsid w:val="00023FBA"/>
    <w:rsid w:val="000244A6"/>
    <w:rsid w:val="00025CEA"/>
    <w:rsid w:val="000264FF"/>
    <w:rsid w:val="00031119"/>
    <w:rsid w:val="00031C8A"/>
    <w:rsid w:val="00031EAC"/>
    <w:rsid w:val="000325DD"/>
    <w:rsid w:val="00033187"/>
    <w:rsid w:val="0003367E"/>
    <w:rsid w:val="000341C1"/>
    <w:rsid w:val="00035B62"/>
    <w:rsid w:val="000362A2"/>
    <w:rsid w:val="00036B62"/>
    <w:rsid w:val="00037CAB"/>
    <w:rsid w:val="0004116A"/>
    <w:rsid w:val="00041FCB"/>
    <w:rsid w:val="000421DD"/>
    <w:rsid w:val="00042E6E"/>
    <w:rsid w:val="0004631A"/>
    <w:rsid w:val="00046855"/>
    <w:rsid w:val="000476F3"/>
    <w:rsid w:val="000532DE"/>
    <w:rsid w:val="0005335B"/>
    <w:rsid w:val="00055CB1"/>
    <w:rsid w:val="000610DB"/>
    <w:rsid w:val="00061161"/>
    <w:rsid w:val="0006176B"/>
    <w:rsid w:val="0006389B"/>
    <w:rsid w:val="00063E29"/>
    <w:rsid w:val="00065B90"/>
    <w:rsid w:val="000707D2"/>
    <w:rsid w:val="00070E09"/>
    <w:rsid w:val="00072C28"/>
    <w:rsid w:val="00072DC8"/>
    <w:rsid w:val="00074B5B"/>
    <w:rsid w:val="00074C5E"/>
    <w:rsid w:val="000753BF"/>
    <w:rsid w:val="000769FA"/>
    <w:rsid w:val="00077A79"/>
    <w:rsid w:val="00077E45"/>
    <w:rsid w:val="00077E4B"/>
    <w:rsid w:val="000800A0"/>
    <w:rsid w:val="000817C4"/>
    <w:rsid w:val="000825E9"/>
    <w:rsid w:val="0008341E"/>
    <w:rsid w:val="000849C4"/>
    <w:rsid w:val="00085B68"/>
    <w:rsid w:val="00086504"/>
    <w:rsid w:val="0008656F"/>
    <w:rsid w:val="00087ACE"/>
    <w:rsid w:val="00087C2E"/>
    <w:rsid w:val="00091173"/>
    <w:rsid w:val="00091270"/>
    <w:rsid w:val="00096546"/>
    <w:rsid w:val="000970BF"/>
    <w:rsid w:val="000A1188"/>
    <w:rsid w:val="000A175C"/>
    <w:rsid w:val="000A2198"/>
    <w:rsid w:val="000A24C0"/>
    <w:rsid w:val="000A3829"/>
    <w:rsid w:val="000A4620"/>
    <w:rsid w:val="000A4D0B"/>
    <w:rsid w:val="000A6394"/>
    <w:rsid w:val="000B602B"/>
    <w:rsid w:val="000B7FED"/>
    <w:rsid w:val="000C038A"/>
    <w:rsid w:val="000C0B88"/>
    <w:rsid w:val="000C28F6"/>
    <w:rsid w:val="000C2BAF"/>
    <w:rsid w:val="000C300A"/>
    <w:rsid w:val="000C302E"/>
    <w:rsid w:val="000C4437"/>
    <w:rsid w:val="000C5060"/>
    <w:rsid w:val="000C5F28"/>
    <w:rsid w:val="000C6598"/>
    <w:rsid w:val="000D01B1"/>
    <w:rsid w:val="000D02C2"/>
    <w:rsid w:val="000D14F4"/>
    <w:rsid w:val="000D44B3"/>
    <w:rsid w:val="000D6183"/>
    <w:rsid w:val="000D6DA9"/>
    <w:rsid w:val="000D7026"/>
    <w:rsid w:val="000E0E49"/>
    <w:rsid w:val="000E1030"/>
    <w:rsid w:val="000E160C"/>
    <w:rsid w:val="000E3F8F"/>
    <w:rsid w:val="000E4561"/>
    <w:rsid w:val="000F15F0"/>
    <w:rsid w:val="000F2986"/>
    <w:rsid w:val="000F2F2B"/>
    <w:rsid w:val="000F2F72"/>
    <w:rsid w:val="000F358D"/>
    <w:rsid w:val="000F4268"/>
    <w:rsid w:val="000F5E50"/>
    <w:rsid w:val="000F6330"/>
    <w:rsid w:val="000F66B6"/>
    <w:rsid w:val="000F6B90"/>
    <w:rsid w:val="0010037E"/>
    <w:rsid w:val="001008F4"/>
    <w:rsid w:val="00101A69"/>
    <w:rsid w:val="001020F8"/>
    <w:rsid w:val="00103244"/>
    <w:rsid w:val="00103642"/>
    <w:rsid w:val="00103CAB"/>
    <w:rsid w:val="00103ECF"/>
    <w:rsid w:val="00103F34"/>
    <w:rsid w:val="00104DAB"/>
    <w:rsid w:val="001058A5"/>
    <w:rsid w:val="00105F1B"/>
    <w:rsid w:val="00106A6B"/>
    <w:rsid w:val="001121BB"/>
    <w:rsid w:val="0011371B"/>
    <w:rsid w:val="00114EB8"/>
    <w:rsid w:val="00116986"/>
    <w:rsid w:val="001178E4"/>
    <w:rsid w:val="00121E7D"/>
    <w:rsid w:val="00123536"/>
    <w:rsid w:val="00123F12"/>
    <w:rsid w:val="001249F6"/>
    <w:rsid w:val="00125016"/>
    <w:rsid w:val="00125886"/>
    <w:rsid w:val="0012605D"/>
    <w:rsid w:val="0012629A"/>
    <w:rsid w:val="00127825"/>
    <w:rsid w:val="0013084B"/>
    <w:rsid w:val="00130B42"/>
    <w:rsid w:val="00131F52"/>
    <w:rsid w:val="00133786"/>
    <w:rsid w:val="00135BEA"/>
    <w:rsid w:val="0013638C"/>
    <w:rsid w:val="0013709F"/>
    <w:rsid w:val="00137132"/>
    <w:rsid w:val="001418F9"/>
    <w:rsid w:val="00141D63"/>
    <w:rsid w:val="00143A44"/>
    <w:rsid w:val="00143FFF"/>
    <w:rsid w:val="0014584E"/>
    <w:rsid w:val="00145D43"/>
    <w:rsid w:val="001468A8"/>
    <w:rsid w:val="001470F5"/>
    <w:rsid w:val="001472E4"/>
    <w:rsid w:val="00147D7D"/>
    <w:rsid w:val="00152C95"/>
    <w:rsid w:val="0015356D"/>
    <w:rsid w:val="00154C86"/>
    <w:rsid w:val="0015604E"/>
    <w:rsid w:val="00156EF2"/>
    <w:rsid w:val="00157CB6"/>
    <w:rsid w:val="00162C73"/>
    <w:rsid w:val="00163CCB"/>
    <w:rsid w:val="00163E9C"/>
    <w:rsid w:val="00170D57"/>
    <w:rsid w:val="00171495"/>
    <w:rsid w:val="00176103"/>
    <w:rsid w:val="00183F45"/>
    <w:rsid w:val="001865FC"/>
    <w:rsid w:val="00186933"/>
    <w:rsid w:val="00186A06"/>
    <w:rsid w:val="00187F25"/>
    <w:rsid w:val="00191F56"/>
    <w:rsid w:val="00192C46"/>
    <w:rsid w:val="00192CF8"/>
    <w:rsid w:val="00194D40"/>
    <w:rsid w:val="00195806"/>
    <w:rsid w:val="001A03A6"/>
    <w:rsid w:val="001A08B3"/>
    <w:rsid w:val="001A1A6D"/>
    <w:rsid w:val="001A1D52"/>
    <w:rsid w:val="001A508C"/>
    <w:rsid w:val="001A510C"/>
    <w:rsid w:val="001A75D3"/>
    <w:rsid w:val="001A7B60"/>
    <w:rsid w:val="001B1F0B"/>
    <w:rsid w:val="001B52F0"/>
    <w:rsid w:val="001B7A65"/>
    <w:rsid w:val="001B7AFD"/>
    <w:rsid w:val="001C3137"/>
    <w:rsid w:val="001C6754"/>
    <w:rsid w:val="001D0B2D"/>
    <w:rsid w:val="001D1510"/>
    <w:rsid w:val="001D1A6A"/>
    <w:rsid w:val="001D223D"/>
    <w:rsid w:val="001D22A6"/>
    <w:rsid w:val="001D43BC"/>
    <w:rsid w:val="001D4428"/>
    <w:rsid w:val="001D721A"/>
    <w:rsid w:val="001D753B"/>
    <w:rsid w:val="001D7FE2"/>
    <w:rsid w:val="001E0A11"/>
    <w:rsid w:val="001E246D"/>
    <w:rsid w:val="001E3A80"/>
    <w:rsid w:val="001E3CB2"/>
    <w:rsid w:val="001E41F3"/>
    <w:rsid w:val="001E6774"/>
    <w:rsid w:val="001E714E"/>
    <w:rsid w:val="001E727E"/>
    <w:rsid w:val="001F13EE"/>
    <w:rsid w:val="001F37F3"/>
    <w:rsid w:val="001F4C69"/>
    <w:rsid w:val="001F5779"/>
    <w:rsid w:val="001F5D14"/>
    <w:rsid w:val="001F69DE"/>
    <w:rsid w:val="00200A93"/>
    <w:rsid w:val="0020362A"/>
    <w:rsid w:val="00207B63"/>
    <w:rsid w:val="00211AEC"/>
    <w:rsid w:val="0021278B"/>
    <w:rsid w:val="00212DCC"/>
    <w:rsid w:val="00213A8F"/>
    <w:rsid w:val="00213C52"/>
    <w:rsid w:val="002141CA"/>
    <w:rsid w:val="0021583E"/>
    <w:rsid w:val="002168D0"/>
    <w:rsid w:val="002173FE"/>
    <w:rsid w:val="0021756F"/>
    <w:rsid w:val="00222769"/>
    <w:rsid w:val="002250C3"/>
    <w:rsid w:val="002278A1"/>
    <w:rsid w:val="00231865"/>
    <w:rsid w:val="00233819"/>
    <w:rsid w:val="00234139"/>
    <w:rsid w:val="0023573B"/>
    <w:rsid w:val="002366FA"/>
    <w:rsid w:val="0023746A"/>
    <w:rsid w:val="00243268"/>
    <w:rsid w:val="002440F5"/>
    <w:rsid w:val="0024489F"/>
    <w:rsid w:val="00246EF1"/>
    <w:rsid w:val="00247946"/>
    <w:rsid w:val="00247D1A"/>
    <w:rsid w:val="00250E1A"/>
    <w:rsid w:val="0025198D"/>
    <w:rsid w:val="00252082"/>
    <w:rsid w:val="0025309E"/>
    <w:rsid w:val="00256345"/>
    <w:rsid w:val="0025645B"/>
    <w:rsid w:val="002565C3"/>
    <w:rsid w:val="00256658"/>
    <w:rsid w:val="00257C9D"/>
    <w:rsid w:val="0026004D"/>
    <w:rsid w:val="0026089A"/>
    <w:rsid w:val="00261B28"/>
    <w:rsid w:val="00261F09"/>
    <w:rsid w:val="00263130"/>
    <w:rsid w:val="002640DD"/>
    <w:rsid w:val="00270C9E"/>
    <w:rsid w:val="00271785"/>
    <w:rsid w:val="00272025"/>
    <w:rsid w:val="00273C01"/>
    <w:rsid w:val="00274666"/>
    <w:rsid w:val="0027525E"/>
    <w:rsid w:val="00275D12"/>
    <w:rsid w:val="00277B51"/>
    <w:rsid w:val="002808C9"/>
    <w:rsid w:val="00281938"/>
    <w:rsid w:val="00281FE5"/>
    <w:rsid w:val="00284FEB"/>
    <w:rsid w:val="00285F2E"/>
    <w:rsid w:val="002860C4"/>
    <w:rsid w:val="00287372"/>
    <w:rsid w:val="00290676"/>
    <w:rsid w:val="00291B1D"/>
    <w:rsid w:val="00291B46"/>
    <w:rsid w:val="0029201E"/>
    <w:rsid w:val="0029260B"/>
    <w:rsid w:val="0029293A"/>
    <w:rsid w:val="0029329E"/>
    <w:rsid w:val="0029334E"/>
    <w:rsid w:val="00295167"/>
    <w:rsid w:val="00296D5B"/>
    <w:rsid w:val="002972E1"/>
    <w:rsid w:val="00297F61"/>
    <w:rsid w:val="002A02A6"/>
    <w:rsid w:val="002A0F97"/>
    <w:rsid w:val="002A7055"/>
    <w:rsid w:val="002A7B42"/>
    <w:rsid w:val="002A7E36"/>
    <w:rsid w:val="002B258F"/>
    <w:rsid w:val="002B2A61"/>
    <w:rsid w:val="002B2C99"/>
    <w:rsid w:val="002B4FDA"/>
    <w:rsid w:val="002B5741"/>
    <w:rsid w:val="002B5D2B"/>
    <w:rsid w:val="002B6CF6"/>
    <w:rsid w:val="002B757B"/>
    <w:rsid w:val="002B7C92"/>
    <w:rsid w:val="002C086F"/>
    <w:rsid w:val="002C0C8B"/>
    <w:rsid w:val="002C11FB"/>
    <w:rsid w:val="002C121C"/>
    <w:rsid w:val="002C2547"/>
    <w:rsid w:val="002C27AE"/>
    <w:rsid w:val="002C32A2"/>
    <w:rsid w:val="002C3771"/>
    <w:rsid w:val="002C3918"/>
    <w:rsid w:val="002C3D8E"/>
    <w:rsid w:val="002C420B"/>
    <w:rsid w:val="002C54F7"/>
    <w:rsid w:val="002C5B7E"/>
    <w:rsid w:val="002D0C80"/>
    <w:rsid w:val="002D163A"/>
    <w:rsid w:val="002D1D5D"/>
    <w:rsid w:val="002D2674"/>
    <w:rsid w:val="002D2F1C"/>
    <w:rsid w:val="002D4E8C"/>
    <w:rsid w:val="002D5607"/>
    <w:rsid w:val="002D705E"/>
    <w:rsid w:val="002D788D"/>
    <w:rsid w:val="002E01F6"/>
    <w:rsid w:val="002E13D5"/>
    <w:rsid w:val="002E1806"/>
    <w:rsid w:val="002E39C1"/>
    <w:rsid w:val="002E472E"/>
    <w:rsid w:val="002E4FB4"/>
    <w:rsid w:val="002F14AA"/>
    <w:rsid w:val="002F20CE"/>
    <w:rsid w:val="002F2C0E"/>
    <w:rsid w:val="002F474E"/>
    <w:rsid w:val="002F6CD5"/>
    <w:rsid w:val="002F6F10"/>
    <w:rsid w:val="002F6F68"/>
    <w:rsid w:val="002F7C8F"/>
    <w:rsid w:val="0030135A"/>
    <w:rsid w:val="00303516"/>
    <w:rsid w:val="00303623"/>
    <w:rsid w:val="003036AC"/>
    <w:rsid w:val="00305409"/>
    <w:rsid w:val="003105B7"/>
    <w:rsid w:val="00312639"/>
    <w:rsid w:val="00312976"/>
    <w:rsid w:val="00314B1F"/>
    <w:rsid w:val="00315BE0"/>
    <w:rsid w:val="00315FDA"/>
    <w:rsid w:val="003162F2"/>
    <w:rsid w:val="00321836"/>
    <w:rsid w:val="003218D9"/>
    <w:rsid w:val="00321DB1"/>
    <w:rsid w:val="00324BD1"/>
    <w:rsid w:val="0032559C"/>
    <w:rsid w:val="00325BB0"/>
    <w:rsid w:val="00327BEF"/>
    <w:rsid w:val="00330C8F"/>
    <w:rsid w:val="0033167A"/>
    <w:rsid w:val="00331B62"/>
    <w:rsid w:val="00332D91"/>
    <w:rsid w:val="00333901"/>
    <w:rsid w:val="003344A1"/>
    <w:rsid w:val="00335A3E"/>
    <w:rsid w:val="00335A5A"/>
    <w:rsid w:val="00341DA5"/>
    <w:rsid w:val="00341F70"/>
    <w:rsid w:val="00343F36"/>
    <w:rsid w:val="00344992"/>
    <w:rsid w:val="0034693C"/>
    <w:rsid w:val="003470DB"/>
    <w:rsid w:val="00347F6A"/>
    <w:rsid w:val="00347F84"/>
    <w:rsid w:val="00347F8D"/>
    <w:rsid w:val="00350A6B"/>
    <w:rsid w:val="003546D6"/>
    <w:rsid w:val="00356186"/>
    <w:rsid w:val="00356276"/>
    <w:rsid w:val="003569BB"/>
    <w:rsid w:val="00360283"/>
    <w:rsid w:val="003609EF"/>
    <w:rsid w:val="0036231A"/>
    <w:rsid w:val="00363175"/>
    <w:rsid w:val="003652B7"/>
    <w:rsid w:val="00365B49"/>
    <w:rsid w:val="00366B96"/>
    <w:rsid w:val="00371D83"/>
    <w:rsid w:val="00374DD4"/>
    <w:rsid w:val="003753E7"/>
    <w:rsid w:val="0037675B"/>
    <w:rsid w:val="00377216"/>
    <w:rsid w:val="00382737"/>
    <w:rsid w:val="00382B16"/>
    <w:rsid w:val="0038534F"/>
    <w:rsid w:val="003863DC"/>
    <w:rsid w:val="00386F5A"/>
    <w:rsid w:val="00386F7D"/>
    <w:rsid w:val="00391B88"/>
    <w:rsid w:val="003922DF"/>
    <w:rsid w:val="00393654"/>
    <w:rsid w:val="003973A3"/>
    <w:rsid w:val="003A01AD"/>
    <w:rsid w:val="003A0C44"/>
    <w:rsid w:val="003A0E30"/>
    <w:rsid w:val="003A11C1"/>
    <w:rsid w:val="003A30FC"/>
    <w:rsid w:val="003A750B"/>
    <w:rsid w:val="003A77E2"/>
    <w:rsid w:val="003B4880"/>
    <w:rsid w:val="003B5F88"/>
    <w:rsid w:val="003B671D"/>
    <w:rsid w:val="003B6ED1"/>
    <w:rsid w:val="003B7A8C"/>
    <w:rsid w:val="003C03EA"/>
    <w:rsid w:val="003C224F"/>
    <w:rsid w:val="003C49A7"/>
    <w:rsid w:val="003C614C"/>
    <w:rsid w:val="003D0E7E"/>
    <w:rsid w:val="003D1AF3"/>
    <w:rsid w:val="003D1E55"/>
    <w:rsid w:val="003D3674"/>
    <w:rsid w:val="003D3B59"/>
    <w:rsid w:val="003D415A"/>
    <w:rsid w:val="003D5F1B"/>
    <w:rsid w:val="003D66C0"/>
    <w:rsid w:val="003D6956"/>
    <w:rsid w:val="003D7746"/>
    <w:rsid w:val="003E05B8"/>
    <w:rsid w:val="003E1A36"/>
    <w:rsid w:val="003E34F7"/>
    <w:rsid w:val="003E6DF5"/>
    <w:rsid w:val="003F377D"/>
    <w:rsid w:val="003F54F4"/>
    <w:rsid w:val="003F554A"/>
    <w:rsid w:val="003F5638"/>
    <w:rsid w:val="00400C89"/>
    <w:rsid w:val="00402E5D"/>
    <w:rsid w:val="00403E3D"/>
    <w:rsid w:val="004054C4"/>
    <w:rsid w:val="00406788"/>
    <w:rsid w:val="00406D78"/>
    <w:rsid w:val="00407ACD"/>
    <w:rsid w:val="004101E9"/>
    <w:rsid w:val="00410371"/>
    <w:rsid w:val="0041376B"/>
    <w:rsid w:val="004145F5"/>
    <w:rsid w:val="00414BFC"/>
    <w:rsid w:val="0041647D"/>
    <w:rsid w:val="004169AC"/>
    <w:rsid w:val="00417F16"/>
    <w:rsid w:val="004217DF"/>
    <w:rsid w:val="00422B3A"/>
    <w:rsid w:val="004242F1"/>
    <w:rsid w:val="00424E3D"/>
    <w:rsid w:val="00426C37"/>
    <w:rsid w:val="004303E9"/>
    <w:rsid w:val="00431012"/>
    <w:rsid w:val="00432E15"/>
    <w:rsid w:val="0043413F"/>
    <w:rsid w:val="0043418A"/>
    <w:rsid w:val="004344B5"/>
    <w:rsid w:val="004344DD"/>
    <w:rsid w:val="00435A87"/>
    <w:rsid w:val="00435F0E"/>
    <w:rsid w:val="00436361"/>
    <w:rsid w:val="0043692E"/>
    <w:rsid w:val="00436E08"/>
    <w:rsid w:val="004407C0"/>
    <w:rsid w:val="004428A7"/>
    <w:rsid w:val="00447AB7"/>
    <w:rsid w:val="004500BA"/>
    <w:rsid w:val="0045048E"/>
    <w:rsid w:val="00450ADB"/>
    <w:rsid w:val="004519F7"/>
    <w:rsid w:val="004527E0"/>
    <w:rsid w:val="00454D06"/>
    <w:rsid w:val="00455123"/>
    <w:rsid w:val="00455339"/>
    <w:rsid w:val="00455572"/>
    <w:rsid w:val="00457DA9"/>
    <w:rsid w:val="00460519"/>
    <w:rsid w:val="00460E89"/>
    <w:rsid w:val="00460F87"/>
    <w:rsid w:val="00460F8C"/>
    <w:rsid w:val="004625CF"/>
    <w:rsid w:val="00463D29"/>
    <w:rsid w:val="004642B6"/>
    <w:rsid w:val="0046508D"/>
    <w:rsid w:val="004665AB"/>
    <w:rsid w:val="004671FF"/>
    <w:rsid w:val="00467870"/>
    <w:rsid w:val="004678F6"/>
    <w:rsid w:val="0047087C"/>
    <w:rsid w:val="00472446"/>
    <w:rsid w:val="00473A23"/>
    <w:rsid w:val="0047796C"/>
    <w:rsid w:val="00481B1C"/>
    <w:rsid w:val="00481CBF"/>
    <w:rsid w:val="00482D29"/>
    <w:rsid w:val="004837FC"/>
    <w:rsid w:val="00483E23"/>
    <w:rsid w:val="00485126"/>
    <w:rsid w:val="00485C4D"/>
    <w:rsid w:val="0048735A"/>
    <w:rsid w:val="00487B4F"/>
    <w:rsid w:val="00490C23"/>
    <w:rsid w:val="00490D98"/>
    <w:rsid w:val="004925C7"/>
    <w:rsid w:val="00492D1B"/>
    <w:rsid w:val="00493DE5"/>
    <w:rsid w:val="00494112"/>
    <w:rsid w:val="00496921"/>
    <w:rsid w:val="004A051E"/>
    <w:rsid w:val="004A1D4D"/>
    <w:rsid w:val="004A24F6"/>
    <w:rsid w:val="004A3025"/>
    <w:rsid w:val="004A4696"/>
    <w:rsid w:val="004A4F56"/>
    <w:rsid w:val="004A5814"/>
    <w:rsid w:val="004A5B43"/>
    <w:rsid w:val="004A7D7F"/>
    <w:rsid w:val="004B0EE1"/>
    <w:rsid w:val="004B12D4"/>
    <w:rsid w:val="004B2489"/>
    <w:rsid w:val="004B62E9"/>
    <w:rsid w:val="004B6D5F"/>
    <w:rsid w:val="004B6F8B"/>
    <w:rsid w:val="004B75B7"/>
    <w:rsid w:val="004B7D49"/>
    <w:rsid w:val="004C0554"/>
    <w:rsid w:val="004C0AE1"/>
    <w:rsid w:val="004C2934"/>
    <w:rsid w:val="004C4778"/>
    <w:rsid w:val="004C4E25"/>
    <w:rsid w:val="004C4E55"/>
    <w:rsid w:val="004C6422"/>
    <w:rsid w:val="004C6EAF"/>
    <w:rsid w:val="004C7BE4"/>
    <w:rsid w:val="004D0834"/>
    <w:rsid w:val="004D09CC"/>
    <w:rsid w:val="004D14CA"/>
    <w:rsid w:val="004D40EF"/>
    <w:rsid w:val="004D4196"/>
    <w:rsid w:val="004D6A93"/>
    <w:rsid w:val="004E0004"/>
    <w:rsid w:val="004E06A6"/>
    <w:rsid w:val="004E0DB6"/>
    <w:rsid w:val="004E30BE"/>
    <w:rsid w:val="004E3C21"/>
    <w:rsid w:val="004E44E5"/>
    <w:rsid w:val="004E46FC"/>
    <w:rsid w:val="004E510C"/>
    <w:rsid w:val="004E6E09"/>
    <w:rsid w:val="004F39ED"/>
    <w:rsid w:val="004F7CBA"/>
    <w:rsid w:val="00500CB7"/>
    <w:rsid w:val="00501415"/>
    <w:rsid w:val="00502220"/>
    <w:rsid w:val="00505C61"/>
    <w:rsid w:val="005077F6"/>
    <w:rsid w:val="005104A1"/>
    <w:rsid w:val="00510F2B"/>
    <w:rsid w:val="00512FF0"/>
    <w:rsid w:val="005140B7"/>
    <w:rsid w:val="005141D9"/>
    <w:rsid w:val="0051580D"/>
    <w:rsid w:val="00517402"/>
    <w:rsid w:val="00521A07"/>
    <w:rsid w:val="00522213"/>
    <w:rsid w:val="0052613B"/>
    <w:rsid w:val="005276E3"/>
    <w:rsid w:val="00532847"/>
    <w:rsid w:val="00533A0F"/>
    <w:rsid w:val="00537E6E"/>
    <w:rsid w:val="005414A7"/>
    <w:rsid w:val="00542019"/>
    <w:rsid w:val="0054235C"/>
    <w:rsid w:val="00542657"/>
    <w:rsid w:val="00544F9F"/>
    <w:rsid w:val="00545A08"/>
    <w:rsid w:val="00547111"/>
    <w:rsid w:val="00547134"/>
    <w:rsid w:val="0054790C"/>
    <w:rsid w:val="005502A9"/>
    <w:rsid w:val="00551563"/>
    <w:rsid w:val="00551EB4"/>
    <w:rsid w:val="005523C5"/>
    <w:rsid w:val="0055246E"/>
    <w:rsid w:val="00553760"/>
    <w:rsid w:val="005538D5"/>
    <w:rsid w:val="005547B1"/>
    <w:rsid w:val="00556FE9"/>
    <w:rsid w:val="0055710D"/>
    <w:rsid w:val="00561D62"/>
    <w:rsid w:val="00561FFC"/>
    <w:rsid w:val="005648BE"/>
    <w:rsid w:val="00564D2E"/>
    <w:rsid w:val="005678AF"/>
    <w:rsid w:val="005712C1"/>
    <w:rsid w:val="005712CE"/>
    <w:rsid w:val="00571F3B"/>
    <w:rsid w:val="00571FBE"/>
    <w:rsid w:val="00573348"/>
    <w:rsid w:val="005748FE"/>
    <w:rsid w:val="00574C4F"/>
    <w:rsid w:val="005758FB"/>
    <w:rsid w:val="005764FB"/>
    <w:rsid w:val="00576527"/>
    <w:rsid w:val="00576C61"/>
    <w:rsid w:val="00577244"/>
    <w:rsid w:val="00580F26"/>
    <w:rsid w:val="00581F65"/>
    <w:rsid w:val="00582F48"/>
    <w:rsid w:val="005831C1"/>
    <w:rsid w:val="00586A59"/>
    <w:rsid w:val="00587B1F"/>
    <w:rsid w:val="00591455"/>
    <w:rsid w:val="00592799"/>
    <w:rsid w:val="00592D74"/>
    <w:rsid w:val="0059312A"/>
    <w:rsid w:val="005947AE"/>
    <w:rsid w:val="005963D6"/>
    <w:rsid w:val="00596550"/>
    <w:rsid w:val="005968E4"/>
    <w:rsid w:val="005A04AF"/>
    <w:rsid w:val="005A0A91"/>
    <w:rsid w:val="005A2FCA"/>
    <w:rsid w:val="005A3C9A"/>
    <w:rsid w:val="005A5744"/>
    <w:rsid w:val="005A5A91"/>
    <w:rsid w:val="005A5B4C"/>
    <w:rsid w:val="005A62C7"/>
    <w:rsid w:val="005A6572"/>
    <w:rsid w:val="005A66BB"/>
    <w:rsid w:val="005A7D75"/>
    <w:rsid w:val="005A7FA3"/>
    <w:rsid w:val="005B00BF"/>
    <w:rsid w:val="005B04E0"/>
    <w:rsid w:val="005B21BF"/>
    <w:rsid w:val="005B41E8"/>
    <w:rsid w:val="005B4904"/>
    <w:rsid w:val="005B5E46"/>
    <w:rsid w:val="005C0B2E"/>
    <w:rsid w:val="005C2027"/>
    <w:rsid w:val="005C2980"/>
    <w:rsid w:val="005C3AEB"/>
    <w:rsid w:val="005C44C6"/>
    <w:rsid w:val="005C45D7"/>
    <w:rsid w:val="005C5296"/>
    <w:rsid w:val="005C6D79"/>
    <w:rsid w:val="005D0BFA"/>
    <w:rsid w:val="005D37B5"/>
    <w:rsid w:val="005D3C14"/>
    <w:rsid w:val="005D5A21"/>
    <w:rsid w:val="005D7BE9"/>
    <w:rsid w:val="005E020E"/>
    <w:rsid w:val="005E2142"/>
    <w:rsid w:val="005E26D8"/>
    <w:rsid w:val="005E2C44"/>
    <w:rsid w:val="005E39AB"/>
    <w:rsid w:val="005E4DE8"/>
    <w:rsid w:val="005E57F2"/>
    <w:rsid w:val="005F469C"/>
    <w:rsid w:val="005F4868"/>
    <w:rsid w:val="005F5288"/>
    <w:rsid w:val="005F5EE8"/>
    <w:rsid w:val="005F6646"/>
    <w:rsid w:val="005F72E1"/>
    <w:rsid w:val="00600C8F"/>
    <w:rsid w:val="006028C5"/>
    <w:rsid w:val="00603008"/>
    <w:rsid w:val="00607844"/>
    <w:rsid w:val="00610FEA"/>
    <w:rsid w:val="006119E7"/>
    <w:rsid w:val="00611B5D"/>
    <w:rsid w:val="0061298D"/>
    <w:rsid w:val="00612D5C"/>
    <w:rsid w:val="00613C7C"/>
    <w:rsid w:val="00614F67"/>
    <w:rsid w:val="00615544"/>
    <w:rsid w:val="006157B6"/>
    <w:rsid w:val="00617E26"/>
    <w:rsid w:val="00621188"/>
    <w:rsid w:val="00621940"/>
    <w:rsid w:val="00622526"/>
    <w:rsid w:val="00623EF2"/>
    <w:rsid w:val="00624009"/>
    <w:rsid w:val="00624B0E"/>
    <w:rsid w:val="006257ED"/>
    <w:rsid w:val="00625B6A"/>
    <w:rsid w:val="00626E70"/>
    <w:rsid w:val="00630916"/>
    <w:rsid w:val="00631236"/>
    <w:rsid w:val="00632095"/>
    <w:rsid w:val="006328BF"/>
    <w:rsid w:val="006329FE"/>
    <w:rsid w:val="00634BB2"/>
    <w:rsid w:val="00634E20"/>
    <w:rsid w:val="006362D1"/>
    <w:rsid w:val="00636863"/>
    <w:rsid w:val="00636F0C"/>
    <w:rsid w:val="00641BD7"/>
    <w:rsid w:val="00642769"/>
    <w:rsid w:val="0064523F"/>
    <w:rsid w:val="00645F83"/>
    <w:rsid w:val="006462F4"/>
    <w:rsid w:val="00646433"/>
    <w:rsid w:val="00650D5F"/>
    <w:rsid w:val="006531E7"/>
    <w:rsid w:val="00653DE4"/>
    <w:rsid w:val="0065563C"/>
    <w:rsid w:val="00656A81"/>
    <w:rsid w:val="00656D49"/>
    <w:rsid w:val="00657739"/>
    <w:rsid w:val="006606D2"/>
    <w:rsid w:val="00662012"/>
    <w:rsid w:val="0066260C"/>
    <w:rsid w:val="0066326F"/>
    <w:rsid w:val="00663A3E"/>
    <w:rsid w:val="00665C47"/>
    <w:rsid w:val="00672E33"/>
    <w:rsid w:val="00673A90"/>
    <w:rsid w:val="00673B64"/>
    <w:rsid w:val="00675CC2"/>
    <w:rsid w:val="006765F3"/>
    <w:rsid w:val="006800BE"/>
    <w:rsid w:val="00681DAB"/>
    <w:rsid w:val="0068599D"/>
    <w:rsid w:val="00685FDD"/>
    <w:rsid w:val="00686DD1"/>
    <w:rsid w:val="00690CBD"/>
    <w:rsid w:val="00691D83"/>
    <w:rsid w:val="00694155"/>
    <w:rsid w:val="006947EC"/>
    <w:rsid w:val="00695808"/>
    <w:rsid w:val="00695D94"/>
    <w:rsid w:val="00697916"/>
    <w:rsid w:val="006A136C"/>
    <w:rsid w:val="006A352A"/>
    <w:rsid w:val="006A50F4"/>
    <w:rsid w:val="006A5515"/>
    <w:rsid w:val="006A597E"/>
    <w:rsid w:val="006B128D"/>
    <w:rsid w:val="006B14ED"/>
    <w:rsid w:val="006B1D3E"/>
    <w:rsid w:val="006B1E21"/>
    <w:rsid w:val="006B46FB"/>
    <w:rsid w:val="006B477A"/>
    <w:rsid w:val="006B542B"/>
    <w:rsid w:val="006B5511"/>
    <w:rsid w:val="006B553E"/>
    <w:rsid w:val="006B6920"/>
    <w:rsid w:val="006C016C"/>
    <w:rsid w:val="006C03C8"/>
    <w:rsid w:val="006C0A3E"/>
    <w:rsid w:val="006C0DC2"/>
    <w:rsid w:val="006C18A5"/>
    <w:rsid w:val="006C1A18"/>
    <w:rsid w:val="006C1DDD"/>
    <w:rsid w:val="006C2512"/>
    <w:rsid w:val="006C3DD2"/>
    <w:rsid w:val="006C4D2C"/>
    <w:rsid w:val="006C5B59"/>
    <w:rsid w:val="006C5F65"/>
    <w:rsid w:val="006C608B"/>
    <w:rsid w:val="006D0461"/>
    <w:rsid w:val="006D0E1E"/>
    <w:rsid w:val="006D1029"/>
    <w:rsid w:val="006D1211"/>
    <w:rsid w:val="006D3144"/>
    <w:rsid w:val="006D3812"/>
    <w:rsid w:val="006D4D57"/>
    <w:rsid w:val="006D551D"/>
    <w:rsid w:val="006D5726"/>
    <w:rsid w:val="006E21FB"/>
    <w:rsid w:val="006E2528"/>
    <w:rsid w:val="006E5159"/>
    <w:rsid w:val="006E5606"/>
    <w:rsid w:val="006E7663"/>
    <w:rsid w:val="006F1E25"/>
    <w:rsid w:val="006F420E"/>
    <w:rsid w:val="006F618E"/>
    <w:rsid w:val="006F61AD"/>
    <w:rsid w:val="006F6545"/>
    <w:rsid w:val="006F6F9A"/>
    <w:rsid w:val="00701DF8"/>
    <w:rsid w:val="00702606"/>
    <w:rsid w:val="00702A57"/>
    <w:rsid w:val="00703B5D"/>
    <w:rsid w:val="00704494"/>
    <w:rsid w:val="0070516E"/>
    <w:rsid w:val="007053E9"/>
    <w:rsid w:val="007058D2"/>
    <w:rsid w:val="00706139"/>
    <w:rsid w:val="00706595"/>
    <w:rsid w:val="007152C7"/>
    <w:rsid w:val="0071561E"/>
    <w:rsid w:val="00716FF6"/>
    <w:rsid w:val="007221A2"/>
    <w:rsid w:val="00725EF0"/>
    <w:rsid w:val="00732A42"/>
    <w:rsid w:val="00733EF9"/>
    <w:rsid w:val="007351FA"/>
    <w:rsid w:val="00736351"/>
    <w:rsid w:val="0073667F"/>
    <w:rsid w:val="00736EA2"/>
    <w:rsid w:val="00736F5B"/>
    <w:rsid w:val="007377FE"/>
    <w:rsid w:val="00737DA3"/>
    <w:rsid w:val="00742E11"/>
    <w:rsid w:val="0074330E"/>
    <w:rsid w:val="00743B5A"/>
    <w:rsid w:val="0074515F"/>
    <w:rsid w:val="00750C8B"/>
    <w:rsid w:val="00753740"/>
    <w:rsid w:val="00760067"/>
    <w:rsid w:val="0076038E"/>
    <w:rsid w:val="0076133D"/>
    <w:rsid w:val="007619AA"/>
    <w:rsid w:val="00762B59"/>
    <w:rsid w:val="007659FB"/>
    <w:rsid w:val="00765C77"/>
    <w:rsid w:val="00766EF3"/>
    <w:rsid w:val="007714C0"/>
    <w:rsid w:val="00772EA6"/>
    <w:rsid w:val="00773E24"/>
    <w:rsid w:val="00776DD5"/>
    <w:rsid w:val="00777A84"/>
    <w:rsid w:val="0078003D"/>
    <w:rsid w:val="007806D6"/>
    <w:rsid w:val="00781684"/>
    <w:rsid w:val="00782C4E"/>
    <w:rsid w:val="007840D8"/>
    <w:rsid w:val="00787004"/>
    <w:rsid w:val="007879F5"/>
    <w:rsid w:val="00790FEC"/>
    <w:rsid w:val="00792342"/>
    <w:rsid w:val="007927BE"/>
    <w:rsid w:val="00793661"/>
    <w:rsid w:val="00793AE7"/>
    <w:rsid w:val="007944A2"/>
    <w:rsid w:val="007960CF"/>
    <w:rsid w:val="007967B3"/>
    <w:rsid w:val="0079716D"/>
    <w:rsid w:val="007974FC"/>
    <w:rsid w:val="007977A8"/>
    <w:rsid w:val="007A0003"/>
    <w:rsid w:val="007A171C"/>
    <w:rsid w:val="007A7A4D"/>
    <w:rsid w:val="007B1DE1"/>
    <w:rsid w:val="007B238C"/>
    <w:rsid w:val="007B371E"/>
    <w:rsid w:val="007B5079"/>
    <w:rsid w:val="007B512A"/>
    <w:rsid w:val="007B525F"/>
    <w:rsid w:val="007B661F"/>
    <w:rsid w:val="007B68D9"/>
    <w:rsid w:val="007C0A92"/>
    <w:rsid w:val="007C0B39"/>
    <w:rsid w:val="007C2097"/>
    <w:rsid w:val="007C4134"/>
    <w:rsid w:val="007C4728"/>
    <w:rsid w:val="007C52E2"/>
    <w:rsid w:val="007C6B18"/>
    <w:rsid w:val="007C6BAC"/>
    <w:rsid w:val="007C6E3F"/>
    <w:rsid w:val="007D01F2"/>
    <w:rsid w:val="007D054B"/>
    <w:rsid w:val="007D07B4"/>
    <w:rsid w:val="007D09D5"/>
    <w:rsid w:val="007D395B"/>
    <w:rsid w:val="007D4F6E"/>
    <w:rsid w:val="007D5FD4"/>
    <w:rsid w:val="007D6A07"/>
    <w:rsid w:val="007D6D0F"/>
    <w:rsid w:val="007E3784"/>
    <w:rsid w:val="007E37F9"/>
    <w:rsid w:val="007E4CA3"/>
    <w:rsid w:val="007E6F34"/>
    <w:rsid w:val="007F135D"/>
    <w:rsid w:val="007F277A"/>
    <w:rsid w:val="007F3023"/>
    <w:rsid w:val="007F3420"/>
    <w:rsid w:val="007F5771"/>
    <w:rsid w:val="007F5CFE"/>
    <w:rsid w:val="007F6B79"/>
    <w:rsid w:val="007F7259"/>
    <w:rsid w:val="00800D3F"/>
    <w:rsid w:val="00801D53"/>
    <w:rsid w:val="0080332D"/>
    <w:rsid w:val="008040A8"/>
    <w:rsid w:val="008040FB"/>
    <w:rsid w:val="0080447B"/>
    <w:rsid w:val="008066A6"/>
    <w:rsid w:val="008113ED"/>
    <w:rsid w:val="008118CF"/>
    <w:rsid w:val="00811BCF"/>
    <w:rsid w:val="008128A4"/>
    <w:rsid w:val="00812971"/>
    <w:rsid w:val="00813DCE"/>
    <w:rsid w:val="00814245"/>
    <w:rsid w:val="008149CC"/>
    <w:rsid w:val="00820577"/>
    <w:rsid w:val="0082294C"/>
    <w:rsid w:val="008244BC"/>
    <w:rsid w:val="00824E21"/>
    <w:rsid w:val="008255CC"/>
    <w:rsid w:val="00826D3D"/>
    <w:rsid w:val="008273F2"/>
    <w:rsid w:val="008279FA"/>
    <w:rsid w:val="00827C59"/>
    <w:rsid w:val="00830D88"/>
    <w:rsid w:val="00831A61"/>
    <w:rsid w:val="0083491B"/>
    <w:rsid w:val="008353D4"/>
    <w:rsid w:val="0083564A"/>
    <w:rsid w:val="00835AE1"/>
    <w:rsid w:val="00836BF3"/>
    <w:rsid w:val="00837FAC"/>
    <w:rsid w:val="00841B4E"/>
    <w:rsid w:val="00841BC8"/>
    <w:rsid w:val="00842455"/>
    <w:rsid w:val="008425D4"/>
    <w:rsid w:val="008445A1"/>
    <w:rsid w:val="0084477A"/>
    <w:rsid w:val="0084675C"/>
    <w:rsid w:val="00846DD2"/>
    <w:rsid w:val="00853437"/>
    <w:rsid w:val="00855C86"/>
    <w:rsid w:val="008578CD"/>
    <w:rsid w:val="00860D38"/>
    <w:rsid w:val="00861E6E"/>
    <w:rsid w:val="0086200C"/>
    <w:rsid w:val="00862135"/>
    <w:rsid w:val="008626E7"/>
    <w:rsid w:val="0086466C"/>
    <w:rsid w:val="00865EF8"/>
    <w:rsid w:val="0086671C"/>
    <w:rsid w:val="008668AF"/>
    <w:rsid w:val="00870EE7"/>
    <w:rsid w:val="00871439"/>
    <w:rsid w:val="00872B35"/>
    <w:rsid w:val="00874AF7"/>
    <w:rsid w:val="0088088C"/>
    <w:rsid w:val="00881A27"/>
    <w:rsid w:val="008822DE"/>
    <w:rsid w:val="00882678"/>
    <w:rsid w:val="00885632"/>
    <w:rsid w:val="008863B9"/>
    <w:rsid w:val="00886430"/>
    <w:rsid w:val="008905C3"/>
    <w:rsid w:val="00890C28"/>
    <w:rsid w:val="00891021"/>
    <w:rsid w:val="00891663"/>
    <w:rsid w:val="008925BF"/>
    <w:rsid w:val="00896337"/>
    <w:rsid w:val="008964D5"/>
    <w:rsid w:val="00896DF8"/>
    <w:rsid w:val="008971F6"/>
    <w:rsid w:val="00897FF8"/>
    <w:rsid w:val="008A0462"/>
    <w:rsid w:val="008A07B6"/>
    <w:rsid w:val="008A23F9"/>
    <w:rsid w:val="008A4421"/>
    <w:rsid w:val="008A45A6"/>
    <w:rsid w:val="008A64EC"/>
    <w:rsid w:val="008B2DC6"/>
    <w:rsid w:val="008B3918"/>
    <w:rsid w:val="008B4330"/>
    <w:rsid w:val="008B57AB"/>
    <w:rsid w:val="008B5B07"/>
    <w:rsid w:val="008B650B"/>
    <w:rsid w:val="008B7F7F"/>
    <w:rsid w:val="008C09D2"/>
    <w:rsid w:val="008C16C8"/>
    <w:rsid w:val="008C2C60"/>
    <w:rsid w:val="008C326A"/>
    <w:rsid w:val="008C48D9"/>
    <w:rsid w:val="008C4B56"/>
    <w:rsid w:val="008C4F46"/>
    <w:rsid w:val="008C7E30"/>
    <w:rsid w:val="008C7F2D"/>
    <w:rsid w:val="008D0F3C"/>
    <w:rsid w:val="008D291C"/>
    <w:rsid w:val="008D3207"/>
    <w:rsid w:val="008D3CCC"/>
    <w:rsid w:val="008D4594"/>
    <w:rsid w:val="008D4B31"/>
    <w:rsid w:val="008D74F2"/>
    <w:rsid w:val="008E10E4"/>
    <w:rsid w:val="008E2C49"/>
    <w:rsid w:val="008E3681"/>
    <w:rsid w:val="008E3773"/>
    <w:rsid w:val="008E37BC"/>
    <w:rsid w:val="008E3FEC"/>
    <w:rsid w:val="008E5681"/>
    <w:rsid w:val="008E76F8"/>
    <w:rsid w:val="008E77F9"/>
    <w:rsid w:val="008F05CF"/>
    <w:rsid w:val="008F2E37"/>
    <w:rsid w:val="008F3789"/>
    <w:rsid w:val="008F4E2F"/>
    <w:rsid w:val="008F5378"/>
    <w:rsid w:val="008F589D"/>
    <w:rsid w:val="008F5A91"/>
    <w:rsid w:val="008F5C5D"/>
    <w:rsid w:val="008F686C"/>
    <w:rsid w:val="008F76B2"/>
    <w:rsid w:val="008F76E5"/>
    <w:rsid w:val="00900EAB"/>
    <w:rsid w:val="009016DF"/>
    <w:rsid w:val="00901E1F"/>
    <w:rsid w:val="00902007"/>
    <w:rsid w:val="009073C2"/>
    <w:rsid w:val="009148DE"/>
    <w:rsid w:val="00915A7A"/>
    <w:rsid w:val="00921B2D"/>
    <w:rsid w:val="00921BF4"/>
    <w:rsid w:val="00922375"/>
    <w:rsid w:val="009227CC"/>
    <w:rsid w:val="00922AB5"/>
    <w:rsid w:val="00923649"/>
    <w:rsid w:val="009254F5"/>
    <w:rsid w:val="00925D79"/>
    <w:rsid w:val="00926C76"/>
    <w:rsid w:val="009316CF"/>
    <w:rsid w:val="00932EDB"/>
    <w:rsid w:val="009331BF"/>
    <w:rsid w:val="00934925"/>
    <w:rsid w:val="00937140"/>
    <w:rsid w:val="00937A87"/>
    <w:rsid w:val="00937B77"/>
    <w:rsid w:val="00937D15"/>
    <w:rsid w:val="00940193"/>
    <w:rsid w:val="00941E30"/>
    <w:rsid w:val="009426AC"/>
    <w:rsid w:val="009436E0"/>
    <w:rsid w:val="00944BEF"/>
    <w:rsid w:val="00946A7C"/>
    <w:rsid w:val="00946BEF"/>
    <w:rsid w:val="00947198"/>
    <w:rsid w:val="009474E3"/>
    <w:rsid w:val="009531B0"/>
    <w:rsid w:val="00954D00"/>
    <w:rsid w:val="00954D09"/>
    <w:rsid w:val="009561F2"/>
    <w:rsid w:val="00957CF8"/>
    <w:rsid w:val="00957E70"/>
    <w:rsid w:val="00960A9B"/>
    <w:rsid w:val="0096449D"/>
    <w:rsid w:val="00964991"/>
    <w:rsid w:val="0096547A"/>
    <w:rsid w:val="00967880"/>
    <w:rsid w:val="009707BA"/>
    <w:rsid w:val="00970996"/>
    <w:rsid w:val="00971876"/>
    <w:rsid w:val="00971F5A"/>
    <w:rsid w:val="00972AD8"/>
    <w:rsid w:val="009741B3"/>
    <w:rsid w:val="00975A74"/>
    <w:rsid w:val="00976502"/>
    <w:rsid w:val="0097702D"/>
    <w:rsid w:val="009777D9"/>
    <w:rsid w:val="009778E8"/>
    <w:rsid w:val="00980D17"/>
    <w:rsid w:val="00981484"/>
    <w:rsid w:val="00982285"/>
    <w:rsid w:val="009826BF"/>
    <w:rsid w:val="00984346"/>
    <w:rsid w:val="0098799B"/>
    <w:rsid w:val="00991B88"/>
    <w:rsid w:val="00993699"/>
    <w:rsid w:val="00993CE5"/>
    <w:rsid w:val="00993DF4"/>
    <w:rsid w:val="009944C6"/>
    <w:rsid w:val="00994CAB"/>
    <w:rsid w:val="00996730"/>
    <w:rsid w:val="009A0A7E"/>
    <w:rsid w:val="009A0DB1"/>
    <w:rsid w:val="009A156B"/>
    <w:rsid w:val="009A1781"/>
    <w:rsid w:val="009A3D8F"/>
    <w:rsid w:val="009A4943"/>
    <w:rsid w:val="009A4BF6"/>
    <w:rsid w:val="009A56A2"/>
    <w:rsid w:val="009A5753"/>
    <w:rsid w:val="009A579D"/>
    <w:rsid w:val="009A5A05"/>
    <w:rsid w:val="009A60E8"/>
    <w:rsid w:val="009A6A6B"/>
    <w:rsid w:val="009A7632"/>
    <w:rsid w:val="009B0B6C"/>
    <w:rsid w:val="009B0FC6"/>
    <w:rsid w:val="009B2F47"/>
    <w:rsid w:val="009B3462"/>
    <w:rsid w:val="009B49D6"/>
    <w:rsid w:val="009B7881"/>
    <w:rsid w:val="009B7FFC"/>
    <w:rsid w:val="009C1B6A"/>
    <w:rsid w:val="009C5132"/>
    <w:rsid w:val="009C5A8A"/>
    <w:rsid w:val="009C6136"/>
    <w:rsid w:val="009C6B5B"/>
    <w:rsid w:val="009D2433"/>
    <w:rsid w:val="009D2F1D"/>
    <w:rsid w:val="009D321D"/>
    <w:rsid w:val="009D5F03"/>
    <w:rsid w:val="009E09F1"/>
    <w:rsid w:val="009E23BF"/>
    <w:rsid w:val="009E3297"/>
    <w:rsid w:val="009E3EE7"/>
    <w:rsid w:val="009E4768"/>
    <w:rsid w:val="009E486F"/>
    <w:rsid w:val="009E49AE"/>
    <w:rsid w:val="009E5587"/>
    <w:rsid w:val="009E6BE0"/>
    <w:rsid w:val="009E6F53"/>
    <w:rsid w:val="009E78DA"/>
    <w:rsid w:val="009F1625"/>
    <w:rsid w:val="009F2352"/>
    <w:rsid w:val="009F23AD"/>
    <w:rsid w:val="009F2E69"/>
    <w:rsid w:val="009F2FE8"/>
    <w:rsid w:val="009F3803"/>
    <w:rsid w:val="009F3AF5"/>
    <w:rsid w:val="009F419D"/>
    <w:rsid w:val="009F734F"/>
    <w:rsid w:val="009F7605"/>
    <w:rsid w:val="009F7DDF"/>
    <w:rsid w:val="00A01603"/>
    <w:rsid w:val="00A01F6A"/>
    <w:rsid w:val="00A02664"/>
    <w:rsid w:val="00A03B8E"/>
    <w:rsid w:val="00A049BA"/>
    <w:rsid w:val="00A06057"/>
    <w:rsid w:val="00A06408"/>
    <w:rsid w:val="00A06DEB"/>
    <w:rsid w:val="00A073F7"/>
    <w:rsid w:val="00A104DC"/>
    <w:rsid w:val="00A12957"/>
    <w:rsid w:val="00A12A8A"/>
    <w:rsid w:val="00A16DDA"/>
    <w:rsid w:val="00A21931"/>
    <w:rsid w:val="00A22358"/>
    <w:rsid w:val="00A246B6"/>
    <w:rsid w:val="00A24EED"/>
    <w:rsid w:val="00A26B8C"/>
    <w:rsid w:val="00A26BDF"/>
    <w:rsid w:val="00A273D3"/>
    <w:rsid w:val="00A3142C"/>
    <w:rsid w:val="00A32294"/>
    <w:rsid w:val="00A33E48"/>
    <w:rsid w:val="00A35FA5"/>
    <w:rsid w:val="00A36773"/>
    <w:rsid w:val="00A4233F"/>
    <w:rsid w:val="00A42F7C"/>
    <w:rsid w:val="00A44FD1"/>
    <w:rsid w:val="00A458D3"/>
    <w:rsid w:val="00A476E1"/>
    <w:rsid w:val="00A47E70"/>
    <w:rsid w:val="00A50CF0"/>
    <w:rsid w:val="00A51024"/>
    <w:rsid w:val="00A53D76"/>
    <w:rsid w:val="00A6048F"/>
    <w:rsid w:val="00A60598"/>
    <w:rsid w:val="00A60AC5"/>
    <w:rsid w:val="00A6366B"/>
    <w:rsid w:val="00A66F88"/>
    <w:rsid w:val="00A7040D"/>
    <w:rsid w:val="00A70765"/>
    <w:rsid w:val="00A71A48"/>
    <w:rsid w:val="00A75705"/>
    <w:rsid w:val="00A75ACC"/>
    <w:rsid w:val="00A76662"/>
    <w:rsid w:val="00A7671C"/>
    <w:rsid w:val="00A77C73"/>
    <w:rsid w:val="00A77CE5"/>
    <w:rsid w:val="00A8073F"/>
    <w:rsid w:val="00A8082F"/>
    <w:rsid w:val="00A80AFB"/>
    <w:rsid w:val="00A823F4"/>
    <w:rsid w:val="00A85304"/>
    <w:rsid w:val="00A85459"/>
    <w:rsid w:val="00A86C87"/>
    <w:rsid w:val="00A877A5"/>
    <w:rsid w:val="00A92263"/>
    <w:rsid w:val="00A928A0"/>
    <w:rsid w:val="00A93838"/>
    <w:rsid w:val="00A972C1"/>
    <w:rsid w:val="00A97548"/>
    <w:rsid w:val="00AA0738"/>
    <w:rsid w:val="00AA2CBC"/>
    <w:rsid w:val="00AA4173"/>
    <w:rsid w:val="00AA5BB6"/>
    <w:rsid w:val="00AA6083"/>
    <w:rsid w:val="00AA62BC"/>
    <w:rsid w:val="00AA6783"/>
    <w:rsid w:val="00AA6906"/>
    <w:rsid w:val="00AB09EC"/>
    <w:rsid w:val="00AB1EF1"/>
    <w:rsid w:val="00AB4C58"/>
    <w:rsid w:val="00AB5086"/>
    <w:rsid w:val="00AC20A7"/>
    <w:rsid w:val="00AC2820"/>
    <w:rsid w:val="00AC5820"/>
    <w:rsid w:val="00AC6744"/>
    <w:rsid w:val="00AC730B"/>
    <w:rsid w:val="00AD1CD8"/>
    <w:rsid w:val="00AD337F"/>
    <w:rsid w:val="00AD53F4"/>
    <w:rsid w:val="00AD54AF"/>
    <w:rsid w:val="00AD5658"/>
    <w:rsid w:val="00AE043D"/>
    <w:rsid w:val="00AE0BC1"/>
    <w:rsid w:val="00AE12BD"/>
    <w:rsid w:val="00AE1313"/>
    <w:rsid w:val="00AE25EC"/>
    <w:rsid w:val="00AE26F8"/>
    <w:rsid w:val="00AE322D"/>
    <w:rsid w:val="00AE4A7A"/>
    <w:rsid w:val="00AE4E28"/>
    <w:rsid w:val="00AE5F8F"/>
    <w:rsid w:val="00AE7ADD"/>
    <w:rsid w:val="00AF0F80"/>
    <w:rsid w:val="00AF16ED"/>
    <w:rsid w:val="00AF46D3"/>
    <w:rsid w:val="00AF6DA2"/>
    <w:rsid w:val="00AF7305"/>
    <w:rsid w:val="00B00060"/>
    <w:rsid w:val="00B0012B"/>
    <w:rsid w:val="00B00B19"/>
    <w:rsid w:val="00B05107"/>
    <w:rsid w:val="00B05A9C"/>
    <w:rsid w:val="00B13655"/>
    <w:rsid w:val="00B14AE1"/>
    <w:rsid w:val="00B155EF"/>
    <w:rsid w:val="00B15F6D"/>
    <w:rsid w:val="00B16B91"/>
    <w:rsid w:val="00B16D0F"/>
    <w:rsid w:val="00B17449"/>
    <w:rsid w:val="00B178A5"/>
    <w:rsid w:val="00B20779"/>
    <w:rsid w:val="00B235A3"/>
    <w:rsid w:val="00B255D2"/>
    <w:rsid w:val="00B2565D"/>
    <w:rsid w:val="00B258BB"/>
    <w:rsid w:val="00B26C82"/>
    <w:rsid w:val="00B27EE7"/>
    <w:rsid w:val="00B30E39"/>
    <w:rsid w:val="00B32820"/>
    <w:rsid w:val="00B32F1D"/>
    <w:rsid w:val="00B338B2"/>
    <w:rsid w:val="00B34562"/>
    <w:rsid w:val="00B36610"/>
    <w:rsid w:val="00B40184"/>
    <w:rsid w:val="00B41D58"/>
    <w:rsid w:val="00B4458A"/>
    <w:rsid w:val="00B46824"/>
    <w:rsid w:val="00B510F6"/>
    <w:rsid w:val="00B51BAF"/>
    <w:rsid w:val="00B51D38"/>
    <w:rsid w:val="00B52CC8"/>
    <w:rsid w:val="00B53963"/>
    <w:rsid w:val="00B55186"/>
    <w:rsid w:val="00B555C9"/>
    <w:rsid w:val="00B55755"/>
    <w:rsid w:val="00B56D31"/>
    <w:rsid w:val="00B57821"/>
    <w:rsid w:val="00B60389"/>
    <w:rsid w:val="00B61424"/>
    <w:rsid w:val="00B61604"/>
    <w:rsid w:val="00B6392D"/>
    <w:rsid w:val="00B64B0D"/>
    <w:rsid w:val="00B6505F"/>
    <w:rsid w:val="00B66A91"/>
    <w:rsid w:val="00B66CD6"/>
    <w:rsid w:val="00B67B97"/>
    <w:rsid w:val="00B77CD3"/>
    <w:rsid w:val="00B82535"/>
    <w:rsid w:val="00B84800"/>
    <w:rsid w:val="00B8512D"/>
    <w:rsid w:val="00B8539B"/>
    <w:rsid w:val="00B85A8E"/>
    <w:rsid w:val="00B85E16"/>
    <w:rsid w:val="00B86ED8"/>
    <w:rsid w:val="00B87235"/>
    <w:rsid w:val="00B910EB"/>
    <w:rsid w:val="00B92AB7"/>
    <w:rsid w:val="00B94507"/>
    <w:rsid w:val="00B95088"/>
    <w:rsid w:val="00B95E42"/>
    <w:rsid w:val="00B96807"/>
    <w:rsid w:val="00B968C8"/>
    <w:rsid w:val="00B97D28"/>
    <w:rsid w:val="00BA0892"/>
    <w:rsid w:val="00BA08C0"/>
    <w:rsid w:val="00BA0F2D"/>
    <w:rsid w:val="00BA36CD"/>
    <w:rsid w:val="00BA3EC5"/>
    <w:rsid w:val="00BA51D9"/>
    <w:rsid w:val="00BA7CE0"/>
    <w:rsid w:val="00BA7D6C"/>
    <w:rsid w:val="00BB050B"/>
    <w:rsid w:val="00BB0EDF"/>
    <w:rsid w:val="00BB16E0"/>
    <w:rsid w:val="00BB5DFC"/>
    <w:rsid w:val="00BB6D13"/>
    <w:rsid w:val="00BB6E33"/>
    <w:rsid w:val="00BB72BD"/>
    <w:rsid w:val="00BC1870"/>
    <w:rsid w:val="00BC3365"/>
    <w:rsid w:val="00BC44A9"/>
    <w:rsid w:val="00BC5B8D"/>
    <w:rsid w:val="00BC7017"/>
    <w:rsid w:val="00BC7CBE"/>
    <w:rsid w:val="00BD015B"/>
    <w:rsid w:val="00BD279D"/>
    <w:rsid w:val="00BD4EA4"/>
    <w:rsid w:val="00BD6BB8"/>
    <w:rsid w:val="00BD7F63"/>
    <w:rsid w:val="00BE002A"/>
    <w:rsid w:val="00BE05B8"/>
    <w:rsid w:val="00BE12E0"/>
    <w:rsid w:val="00BE17AB"/>
    <w:rsid w:val="00BE285E"/>
    <w:rsid w:val="00BE3AEA"/>
    <w:rsid w:val="00BE450C"/>
    <w:rsid w:val="00BE4592"/>
    <w:rsid w:val="00BE472B"/>
    <w:rsid w:val="00BE57C4"/>
    <w:rsid w:val="00BE787C"/>
    <w:rsid w:val="00BF1C09"/>
    <w:rsid w:val="00BF37DA"/>
    <w:rsid w:val="00BF5B06"/>
    <w:rsid w:val="00BF5CE8"/>
    <w:rsid w:val="00BF5EAB"/>
    <w:rsid w:val="00BF6445"/>
    <w:rsid w:val="00BF6C36"/>
    <w:rsid w:val="00C013C9"/>
    <w:rsid w:val="00C03860"/>
    <w:rsid w:val="00C04B78"/>
    <w:rsid w:val="00C04FB1"/>
    <w:rsid w:val="00C05E1F"/>
    <w:rsid w:val="00C06EAF"/>
    <w:rsid w:val="00C11DB3"/>
    <w:rsid w:val="00C125E9"/>
    <w:rsid w:val="00C1435A"/>
    <w:rsid w:val="00C14B6C"/>
    <w:rsid w:val="00C15040"/>
    <w:rsid w:val="00C15C7E"/>
    <w:rsid w:val="00C168CB"/>
    <w:rsid w:val="00C17FF4"/>
    <w:rsid w:val="00C200BB"/>
    <w:rsid w:val="00C303EE"/>
    <w:rsid w:val="00C35095"/>
    <w:rsid w:val="00C356A0"/>
    <w:rsid w:val="00C36E06"/>
    <w:rsid w:val="00C37251"/>
    <w:rsid w:val="00C37444"/>
    <w:rsid w:val="00C37571"/>
    <w:rsid w:val="00C37A0A"/>
    <w:rsid w:val="00C37CF9"/>
    <w:rsid w:val="00C410F8"/>
    <w:rsid w:val="00C42589"/>
    <w:rsid w:val="00C42E64"/>
    <w:rsid w:val="00C43184"/>
    <w:rsid w:val="00C43351"/>
    <w:rsid w:val="00C43561"/>
    <w:rsid w:val="00C44146"/>
    <w:rsid w:val="00C4504A"/>
    <w:rsid w:val="00C45C4E"/>
    <w:rsid w:val="00C509A3"/>
    <w:rsid w:val="00C539A7"/>
    <w:rsid w:val="00C542A2"/>
    <w:rsid w:val="00C573C2"/>
    <w:rsid w:val="00C575AB"/>
    <w:rsid w:val="00C614E4"/>
    <w:rsid w:val="00C627DE"/>
    <w:rsid w:val="00C6340E"/>
    <w:rsid w:val="00C63EA1"/>
    <w:rsid w:val="00C640C3"/>
    <w:rsid w:val="00C643BC"/>
    <w:rsid w:val="00C65749"/>
    <w:rsid w:val="00C65EFD"/>
    <w:rsid w:val="00C66A23"/>
    <w:rsid w:val="00C66BA2"/>
    <w:rsid w:val="00C67B36"/>
    <w:rsid w:val="00C67D38"/>
    <w:rsid w:val="00C71688"/>
    <w:rsid w:val="00C73083"/>
    <w:rsid w:val="00C74572"/>
    <w:rsid w:val="00C764D0"/>
    <w:rsid w:val="00C766F0"/>
    <w:rsid w:val="00C831B1"/>
    <w:rsid w:val="00C86095"/>
    <w:rsid w:val="00C86206"/>
    <w:rsid w:val="00C8671D"/>
    <w:rsid w:val="00C8677F"/>
    <w:rsid w:val="00C87095"/>
    <w:rsid w:val="00C870F6"/>
    <w:rsid w:val="00C8754C"/>
    <w:rsid w:val="00C907B5"/>
    <w:rsid w:val="00C910DB"/>
    <w:rsid w:val="00C9194F"/>
    <w:rsid w:val="00C91C14"/>
    <w:rsid w:val="00C93E6D"/>
    <w:rsid w:val="00C9485A"/>
    <w:rsid w:val="00C95985"/>
    <w:rsid w:val="00C95C3E"/>
    <w:rsid w:val="00C9610F"/>
    <w:rsid w:val="00C96F44"/>
    <w:rsid w:val="00C97589"/>
    <w:rsid w:val="00C97632"/>
    <w:rsid w:val="00CA3D7C"/>
    <w:rsid w:val="00CA4E77"/>
    <w:rsid w:val="00CA6139"/>
    <w:rsid w:val="00CA68C6"/>
    <w:rsid w:val="00CA792F"/>
    <w:rsid w:val="00CB00F5"/>
    <w:rsid w:val="00CB0E06"/>
    <w:rsid w:val="00CB52EB"/>
    <w:rsid w:val="00CB6971"/>
    <w:rsid w:val="00CC0A65"/>
    <w:rsid w:val="00CC0FE9"/>
    <w:rsid w:val="00CC1C57"/>
    <w:rsid w:val="00CC2CE8"/>
    <w:rsid w:val="00CC34BD"/>
    <w:rsid w:val="00CC5026"/>
    <w:rsid w:val="00CC6284"/>
    <w:rsid w:val="00CC63C6"/>
    <w:rsid w:val="00CC68D0"/>
    <w:rsid w:val="00CC6F2D"/>
    <w:rsid w:val="00CC742C"/>
    <w:rsid w:val="00CD0283"/>
    <w:rsid w:val="00CD0484"/>
    <w:rsid w:val="00CD0C8C"/>
    <w:rsid w:val="00CD0F82"/>
    <w:rsid w:val="00CD4A43"/>
    <w:rsid w:val="00CD57DF"/>
    <w:rsid w:val="00CE02F0"/>
    <w:rsid w:val="00CE1AB9"/>
    <w:rsid w:val="00CE2DFA"/>
    <w:rsid w:val="00CE478E"/>
    <w:rsid w:val="00CE4E32"/>
    <w:rsid w:val="00CE56CF"/>
    <w:rsid w:val="00CE7311"/>
    <w:rsid w:val="00CE7AFC"/>
    <w:rsid w:val="00CE7F59"/>
    <w:rsid w:val="00CF0B1B"/>
    <w:rsid w:val="00CF1ACE"/>
    <w:rsid w:val="00CF1E82"/>
    <w:rsid w:val="00CF2FAA"/>
    <w:rsid w:val="00CF7E76"/>
    <w:rsid w:val="00D002BE"/>
    <w:rsid w:val="00D018E6"/>
    <w:rsid w:val="00D02C30"/>
    <w:rsid w:val="00D02C95"/>
    <w:rsid w:val="00D03F9A"/>
    <w:rsid w:val="00D04357"/>
    <w:rsid w:val="00D0524A"/>
    <w:rsid w:val="00D059C0"/>
    <w:rsid w:val="00D05DDA"/>
    <w:rsid w:val="00D06B21"/>
    <w:rsid w:val="00D06D51"/>
    <w:rsid w:val="00D07C93"/>
    <w:rsid w:val="00D104D0"/>
    <w:rsid w:val="00D13150"/>
    <w:rsid w:val="00D13732"/>
    <w:rsid w:val="00D1395F"/>
    <w:rsid w:val="00D1457F"/>
    <w:rsid w:val="00D14B88"/>
    <w:rsid w:val="00D16324"/>
    <w:rsid w:val="00D17B16"/>
    <w:rsid w:val="00D20E2A"/>
    <w:rsid w:val="00D21605"/>
    <w:rsid w:val="00D22F04"/>
    <w:rsid w:val="00D2323E"/>
    <w:rsid w:val="00D24991"/>
    <w:rsid w:val="00D2582C"/>
    <w:rsid w:val="00D31A22"/>
    <w:rsid w:val="00D33E97"/>
    <w:rsid w:val="00D34C49"/>
    <w:rsid w:val="00D351FE"/>
    <w:rsid w:val="00D36840"/>
    <w:rsid w:val="00D368FA"/>
    <w:rsid w:val="00D40405"/>
    <w:rsid w:val="00D428D1"/>
    <w:rsid w:val="00D50255"/>
    <w:rsid w:val="00D509B6"/>
    <w:rsid w:val="00D517F3"/>
    <w:rsid w:val="00D520A7"/>
    <w:rsid w:val="00D52D82"/>
    <w:rsid w:val="00D5445A"/>
    <w:rsid w:val="00D57B39"/>
    <w:rsid w:val="00D57FED"/>
    <w:rsid w:val="00D62572"/>
    <w:rsid w:val="00D632A8"/>
    <w:rsid w:val="00D63A51"/>
    <w:rsid w:val="00D646D1"/>
    <w:rsid w:val="00D65C7E"/>
    <w:rsid w:val="00D65E8E"/>
    <w:rsid w:val="00D66520"/>
    <w:rsid w:val="00D67265"/>
    <w:rsid w:val="00D710EE"/>
    <w:rsid w:val="00D74A6A"/>
    <w:rsid w:val="00D752EA"/>
    <w:rsid w:val="00D7583B"/>
    <w:rsid w:val="00D75C6E"/>
    <w:rsid w:val="00D80D4B"/>
    <w:rsid w:val="00D83556"/>
    <w:rsid w:val="00D84AE9"/>
    <w:rsid w:val="00D84C1E"/>
    <w:rsid w:val="00D85342"/>
    <w:rsid w:val="00D85DA6"/>
    <w:rsid w:val="00D85FDD"/>
    <w:rsid w:val="00D86FCD"/>
    <w:rsid w:val="00D9124E"/>
    <w:rsid w:val="00D91995"/>
    <w:rsid w:val="00D95CB3"/>
    <w:rsid w:val="00D95FC0"/>
    <w:rsid w:val="00D97EC6"/>
    <w:rsid w:val="00DA06A2"/>
    <w:rsid w:val="00DA39BE"/>
    <w:rsid w:val="00DA47B0"/>
    <w:rsid w:val="00DA47D4"/>
    <w:rsid w:val="00DA5322"/>
    <w:rsid w:val="00DA5BEC"/>
    <w:rsid w:val="00DA62B0"/>
    <w:rsid w:val="00DB3949"/>
    <w:rsid w:val="00DB4B64"/>
    <w:rsid w:val="00DB7D6B"/>
    <w:rsid w:val="00DC3CB8"/>
    <w:rsid w:val="00DC61B8"/>
    <w:rsid w:val="00DC7240"/>
    <w:rsid w:val="00DC7316"/>
    <w:rsid w:val="00DD1055"/>
    <w:rsid w:val="00DD1A79"/>
    <w:rsid w:val="00DD2F84"/>
    <w:rsid w:val="00DD4A83"/>
    <w:rsid w:val="00DD524A"/>
    <w:rsid w:val="00DD7996"/>
    <w:rsid w:val="00DE01D7"/>
    <w:rsid w:val="00DE29C5"/>
    <w:rsid w:val="00DE34CF"/>
    <w:rsid w:val="00DE43DA"/>
    <w:rsid w:val="00DE44D4"/>
    <w:rsid w:val="00DE48B9"/>
    <w:rsid w:val="00DE591D"/>
    <w:rsid w:val="00DE64D7"/>
    <w:rsid w:val="00DE77F8"/>
    <w:rsid w:val="00DF1AED"/>
    <w:rsid w:val="00DF26C7"/>
    <w:rsid w:val="00DF356A"/>
    <w:rsid w:val="00DF362F"/>
    <w:rsid w:val="00DF5135"/>
    <w:rsid w:val="00DF63B8"/>
    <w:rsid w:val="00DF6998"/>
    <w:rsid w:val="00DF715A"/>
    <w:rsid w:val="00DF7BF0"/>
    <w:rsid w:val="00DF7F56"/>
    <w:rsid w:val="00E0114A"/>
    <w:rsid w:val="00E043D2"/>
    <w:rsid w:val="00E04BF3"/>
    <w:rsid w:val="00E06A46"/>
    <w:rsid w:val="00E06BA6"/>
    <w:rsid w:val="00E122CA"/>
    <w:rsid w:val="00E12D13"/>
    <w:rsid w:val="00E12DC1"/>
    <w:rsid w:val="00E13A5B"/>
    <w:rsid w:val="00E13F3D"/>
    <w:rsid w:val="00E164A9"/>
    <w:rsid w:val="00E16A7B"/>
    <w:rsid w:val="00E20DF3"/>
    <w:rsid w:val="00E2202A"/>
    <w:rsid w:val="00E23309"/>
    <w:rsid w:val="00E2373A"/>
    <w:rsid w:val="00E2444A"/>
    <w:rsid w:val="00E24F97"/>
    <w:rsid w:val="00E2602A"/>
    <w:rsid w:val="00E2612F"/>
    <w:rsid w:val="00E26B15"/>
    <w:rsid w:val="00E279D5"/>
    <w:rsid w:val="00E303EF"/>
    <w:rsid w:val="00E326EA"/>
    <w:rsid w:val="00E34556"/>
    <w:rsid w:val="00E34875"/>
    <w:rsid w:val="00E34898"/>
    <w:rsid w:val="00E35139"/>
    <w:rsid w:val="00E356AB"/>
    <w:rsid w:val="00E400BA"/>
    <w:rsid w:val="00E42CFD"/>
    <w:rsid w:val="00E43AF3"/>
    <w:rsid w:val="00E44488"/>
    <w:rsid w:val="00E44E75"/>
    <w:rsid w:val="00E45145"/>
    <w:rsid w:val="00E45F16"/>
    <w:rsid w:val="00E46D10"/>
    <w:rsid w:val="00E5304C"/>
    <w:rsid w:val="00E53E01"/>
    <w:rsid w:val="00E55D73"/>
    <w:rsid w:val="00E57D9E"/>
    <w:rsid w:val="00E6102F"/>
    <w:rsid w:val="00E61CD3"/>
    <w:rsid w:val="00E6379B"/>
    <w:rsid w:val="00E6432B"/>
    <w:rsid w:val="00E65C1F"/>
    <w:rsid w:val="00E6672F"/>
    <w:rsid w:val="00E709E5"/>
    <w:rsid w:val="00E73081"/>
    <w:rsid w:val="00E73A2C"/>
    <w:rsid w:val="00E73EA4"/>
    <w:rsid w:val="00E7670F"/>
    <w:rsid w:val="00E76D66"/>
    <w:rsid w:val="00E8072A"/>
    <w:rsid w:val="00E81D48"/>
    <w:rsid w:val="00E82FCF"/>
    <w:rsid w:val="00E8468E"/>
    <w:rsid w:val="00E85074"/>
    <w:rsid w:val="00E85BED"/>
    <w:rsid w:val="00E9164B"/>
    <w:rsid w:val="00E9185E"/>
    <w:rsid w:val="00E966EA"/>
    <w:rsid w:val="00EA1646"/>
    <w:rsid w:val="00EA3C20"/>
    <w:rsid w:val="00EA4CA7"/>
    <w:rsid w:val="00EA5E70"/>
    <w:rsid w:val="00EA6AB4"/>
    <w:rsid w:val="00EB09B7"/>
    <w:rsid w:val="00EB2784"/>
    <w:rsid w:val="00EB31D7"/>
    <w:rsid w:val="00EB3BB9"/>
    <w:rsid w:val="00EB460E"/>
    <w:rsid w:val="00EB4F23"/>
    <w:rsid w:val="00EB61EA"/>
    <w:rsid w:val="00EB6C79"/>
    <w:rsid w:val="00EB74BE"/>
    <w:rsid w:val="00EB754F"/>
    <w:rsid w:val="00EC23D5"/>
    <w:rsid w:val="00EC4A5E"/>
    <w:rsid w:val="00EC523B"/>
    <w:rsid w:val="00EC78C7"/>
    <w:rsid w:val="00EC79A4"/>
    <w:rsid w:val="00ED05C5"/>
    <w:rsid w:val="00ED22EB"/>
    <w:rsid w:val="00ED36D5"/>
    <w:rsid w:val="00ED3A06"/>
    <w:rsid w:val="00ED3D65"/>
    <w:rsid w:val="00ED6C2C"/>
    <w:rsid w:val="00ED7A77"/>
    <w:rsid w:val="00EE131F"/>
    <w:rsid w:val="00EE2639"/>
    <w:rsid w:val="00EE311A"/>
    <w:rsid w:val="00EE361C"/>
    <w:rsid w:val="00EE4395"/>
    <w:rsid w:val="00EE6B3A"/>
    <w:rsid w:val="00EE7D7C"/>
    <w:rsid w:val="00EF1A50"/>
    <w:rsid w:val="00EF1C09"/>
    <w:rsid w:val="00EF1F51"/>
    <w:rsid w:val="00EF401A"/>
    <w:rsid w:val="00EF4C39"/>
    <w:rsid w:val="00EF5550"/>
    <w:rsid w:val="00EF5C89"/>
    <w:rsid w:val="00EF5F04"/>
    <w:rsid w:val="00EF6B4E"/>
    <w:rsid w:val="00EF7E11"/>
    <w:rsid w:val="00F03B49"/>
    <w:rsid w:val="00F04C66"/>
    <w:rsid w:val="00F0570E"/>
    <w:rsid w:val="00F07F20"/>
    <w:rsid w:val="00F123A2"/>
    <w:rsid w:val="00F12A5B"/>
    <w:rsid w:val="00F13987"/>
    <w:rsid w:val="00F16D2B"/>
    <w:rsid w:val="00F17AA6"/>
    <w:rsid w:val="00F2227D"/>
    <w:rsid w:val="00F2246C"/>
    <w:rsid w:val="00F22757"/>
    <w:rsid w:val="00F22D9E"/>
    <w:rsid w:val="00F24128"/>
    <w:rsid w:val="00F25D98"/>
    <w:rsid w:val="00F2628A"/>
    <w:rsid w:val="00F26C1D"/>
    <w:rsid w:val="00F300FB"/>
    <w:rsid w:val="00F31AC1"/>
    <w:rsid w:val="00F31C97"/>
    <w:rsid w:val="00F339CF"/>
    <w:rsid w:val="00F34E4D"/>
    <w:rsid w:val="00F35CDE"/>
    <w:rsid w:val="00F370D2"/>
    <w:rsid w:val="00F37C3B"/>
    <w:rsid w:val="00F41361"/>
    <w:rsid w:val="00F41E98"/>
    <w:rsid w:val="00F4459E"/>
    <w:rsid w:val="00F50468"/>
    <w:rsid w:val="00F504CA"/>
    <w:rsid w:val="00F51B88"/>
    <w:rsid w:val="00F527EF"/>
    <w:rsid w:val="00F53E53"/>
    <w:rsid w:val="00F54702"/>
    <w:rsid w:val="00F54A1D"/>
    <w:rsid w:val="00F5550C"/>
    <w:rsid w:val="00F575EE"/>
    <w:rsid w:val="00F5770F"/>
    <w:rsid w:val="00F57AD0"/>
    <w:rsid w:val="00F60D46"/>
    <w:rsid w:val="00F61135"/>
    <w:rsid w:val="00F61DD9"/>
    <w:rsid w:val="00F63F03"/>
    <w:rsid w:val="00F66A28"/>
    <w:rsid w:val="00F6704D"/>
    <w:rsid w:val="00F70EAC"/>
    <w:rsid w:val="00F723ED"/>
    <w:rsid w:val="00F72BF8"/>
    <w:rsid w:val="00F72D00"/>
    <w:rsid w:val="00F77CE2"/>
    <w:rsid w:val="00F80C06"/>
    <w:rsid w:val="00F81B47"/>
    <w:rsid w:val="00F81C77"/>
    <w:rsid w:val="00F82468"/>
    <w:rsid w:val="00F82596"/>
    <w:rsid w:val="00F827BC"/>
    <w:rsid w:val="00F8409A"/>
    <w:rsid w:val="00F85ACD"/>
    <w:rsid w:val="00F85EEC"/>
    <w:rsid w:val="00F917D7"/>
    <w:rsid w:val="00F925BF"/>
    <w:rsid w:val="00F928BB"/>
    <w:rsid w:val="00F93A13"/>
    <w:rsid w:val="00F95BCA"/>
    <w:rsid w:val="00F96082"/>
    <w:rsid w:val="00F97614"/>
    <w:rsid w:val="00FA28ED"/>
    <w:rsid w:val="00FA428B"/>
    <w:rsid w:val="00FA54ED"/>
    <w:rsid w:val="00FA6EBB"/>
    <w:rsid w:val="00FB038D"/>
    <w:rsid w:val="00FB0F0C"/>
    <w:rsid w:val="00FB17C9"/>
    <w:rsid w:val="00FB18D7"/>
    <w:rsid w:val="00FB4B5E"/>
    <w:rsid w:val="00FB4FCA"/>
    <w:rsid w:val="00FB5769"/>
    <w:rsid w:val="00FB6386"/>
    <w:rsid w:val="00FC0AF3"/>
    <w:rsid w:val="00FC4628"/>
    <w:rsid w:val="00FC4E7C"/>
    <w:rsid w:val="00FC4F20"/>
    <w:rsid w:val="00FC64CD"/>
    <w:rsid w:val="00FC7C98"/>
    <w:rsid w:val="00FD2521"/>
    <w:rsid w:val="00FD3E73"/>
    <w:rsid w:val="00FD4EC0"/>
    <w:rsid w:val="00FE5BA4"/>
    <w:rsid w:val="00FE69D1"/>
    <w:rsid w:val="00FE6E6C"/>
    <w:rsid w:val="00FE7B3E"/>
    <w:rsid w:val="00FF0AC2"/>
    <w:rsid w:val="00FF1BF5"/>
    <w:rsid w:val="00FF2144"/>
    <w:rsid w:val="00FF6801"/>
    <w:rsid w:val="030F3750"/>
    <w:rsid w:val="0535A28D"/>
    <w:rsid w:val="07D90D04"/>
    <w:rsid w:val="085C5991"/>
    <w:rsid w:val="08E9FEC9"/>
    <w:rsid w:val="0DBCDF51"/>
    <w:rsid w:val="11176927"/>
    <w:rsid w:val="16F78C36"/>
    <w:rsid w:val="174C0CF6"/>
    <w:rsid w:val="1C0620F9"/>
    <w:rsid w:val="1C6B2B31"/>
    <w:rsid w:val="1CCBF6B0"/>
    <w:rsid w:val="275EECD1"/>
    <w:rsid w:val="276C3D6B"/>
    <w:rsid w:val="2B9AF5C3"/>
    <w:rsid w:val="2E6234CB"/>
    <w:rsid w:val="32C0397A"/>
    <w:rsid w:val="32F99DB4"/>
    <w:rsid w:val="34C08BFA"/>
    <w:rsid w:val="35E705EF"/>
    <w:rsid w:val="3A532274"/>
    <w:rsid w:val="3E20D14F"/>
    <w:rsid w:val="3E9D42E6"/>
    <w:rsid w:val="3F44BD7D"/>
    <w:rsid w:val="450BAE34"/>
    <w:rsid w:val="45ABDC31"/>
    <w:rsid w:val="46EDBD49"/>
    <w:rsid w:val="4781CEF9"/>
    <w:rsid w:val="4B9B4050"/>
    <w:rsid w:val="4CEC9257"/>
    <w:rsid w:val="505EE63D"/>
    <w:rsid w:val="53BEB05D"/>
    <w:rsid w:val="562DB3E2"/>
    <w:rsid w:val="5B092EF3"/>
    <w:rsid w:val="5D0B9A7A"/>
    <w:rsid w:val="5E62178D"/>
    <w:rsid w:val="5F81E7E8"/>
    <w:rsid w:val="629F6E2E"/>
    <w:rsid w:val="645B671E"/>
    <w:rsid w:val="6882CBC6"/>
    <w:rsid w:val="6A3D974E"/>
    <w:rsid w:val="6A913900"/>
    <w:rsid w:val="6FA1C785"/>
    <w:rsid w:val="704551A4"/>
    <w:rsid w:val="78A17531"/>
    <w:rsid w:val="7A76C998"/>
    <w:rsid w:val="7F94A6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8BD5EB6-AFEB-46B2-A893-BCDB421E2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4A4696"/>
    <w:rPr>
      <w:rFonts w:ascii="Times New Roman" w:hAnsi="Times New Roman"/>
      <w:lang w:val="en-GB" w:eastAsia="en-US"/>
    </w:rPr>
  </w:style>
  <w:style w:type="character" w:customStyle="1" w:styleId="NOChar">
    <w:name w:val="NO Char"/>
    <w:link w:val="NO"/>
    <w:qFormat/>
    <w:rsid w:val="006329FE"/>
    <w:rPr>
      <w:rFonts w:ascii="Times New Roman" w:hAnsi="Times New Roman"/>
      <w:lang w:val="en-GB" w:eastAsia="en-US"/>
    </w:rPr>
  </w:style>
  <w:style w:type="character" w:customStyle="1" w:styleId="B1Char">
    <w:name w:val="B1 Char"/>
    <w:link w:val="B1"/>
    <w:qFormat/>
    <w:locked/>
    <w:rsid w:val="006329FE"/>
    <w:rPr>
      <w:rFonts w:ascii="Times New Roman" w:hAnsi="Times New Roman"/>
      <w:lang w:val="en-GB" w:eastAsia="en-US"/>
    </w:rPr>
  </w:style>
  <w:style w:type="character" w:customStyle="1" w:styleId="THChar">
    <w:name w:val="TH Char"/>
    <w:link w:val="TH"/>
    <w:qFormat/>
    <w:rsid w:val="006329FE"/>
    <w:rPr>
      <w:rFonts w:ascii="Arial" w:hAnsi="Arial"/>
      <w:b/>
      <w:lang w:val="en-GB" w:eastAsia="en-US"/>
    </w:rPr>
  </w:style>
  <w:style w:type="character" w:customStyle="1" w:styleId="TFChar">
    <w:name w:val="TF Char"/>
    <w:link w:val="TF"/>
    <w:qFormat/>
    <w:rsid w:val="006329FE"/>
    <w:rPr>
      <w:rFonts w:ascii="Arial" w:hAnsi="Arial"/>
      <w:b/>
      <w:lang w:val="en-GB" w:eastAsia="en-US"/>
    </w:rPr>
  </w:style>
  <w:style w:type="character" w:customStyle="1" w:styleId="B2Char">
    <w:name w:val="B2 Char"/>
    <w:link w:val="B2"/>
    <w:qFormat/>
    <w:rsid w:val="006329FE"/>
    <w:rPr>
      <w:rFonts w:ascii="Times New Roman" w:hAnsi="Times New Roman"/>
      <w:lang w:val="en-GB" w:eastAsia="en-US"/>
    </w:rPr>
  </w:style>
  <w:style w:type="paragraph" w:customStyle="1" w:styleId="TAJ">
    <w:name w:val="TAJ"/>
    <w:basedOn w:val="TH"/>
    <w:rsid w:val="001A1D52"/>
    <w:pPr>
      <w:overflowPunct w:val="0"/>
      <w:autoSpaceDE w:val="0"/>
      <w:autoSpaceDN w:val="0"/>
      <w:adjustRightInd w:val="0"/>
      <w:textAlignment w:val="baseline"/>
    </w:pPr>
    <w:rPr>
      <w:lang w:eastAsia="en-GB"/>
    </w:rPr>
  </w:style>
  <w:style w:type="paragraph" w:customStyle="1" w:styleId="Guidance">
    <w:name w:val="Guidance"/>
    <w:basedOn w:val="Normal"/>
    <w:rsid w:val="001A1D5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A1D52"/>
    <w:rPr>
      <w:rFonts w:ascii="Tahoma" w:hAnsi="Tahoma" w:cs="Tahoma"/>
      <w:sz w:val="16"/>
      <w:szCs w:val="16"/>
      <w:lang w:val="en-GB" w:eastAsia="en-US"/>
    </w:rPr>
  </w:style>
  <w:style w:type="table" w:styleId="TableGrid">
    <w:name w:val="Table Grid"/>
    <w:basedOn w:val="TableNormal"/>
    <w:uiPriority w:val="39"/>
    <w:rsid w:val="001A1D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A1D52"/>
    <w:rPr>
      <w:color w:val="605E5C"/>
      <w:shd w:val="clear" w:color="auto" w:fill="E1DFDD"/>
    </w:rPr>
  </w:style>
  <w:style w:type="character" w:customStyle="1" w:styleId="EXChar">
    <w:name w:val="EX Char"/>
    <w:link w:val="EX"/>
    <w:locked/>
    <w:rsid w:val="001A1D52"/>
    <w:rPr>
      <w:rFonts w:ascii="Times New Roman" w:hAnsi="Times New Roman"/>
      <w:lang w:val="en-GB" w:eastAsia="en-US"/>
    </w:rPr>
  </w:style>
  <w:style w:type="character" w:customStyle="1" w:styleId="Heading1Char">
    <w:name w:val="Heading 1 Char"/>
    <w:link w:val="Heading1"/>
    <w:rsid w:val="001A1D52"/>
    <w:rPr>
      <w:rFonts w:ascii="Arial" w:hAnsi="Arial"/>
      <w:sz w:val="36"/>
      <w:lang w:val="en-GB" w:eastAsia="en-US"/>
    </w:rPr>
  </w:style>
  <w:style w:type="character" w:customStyle="1" w:styleId="Heading2Char">
    <w:name w:val="Heading 2 Char"/>
    <w:link w:val="Heading2"/>
    <w:rsid w:val="001A1D52"/>
    <w:rPr>
      <w:rFonts w:ascii="Arial" w:hAnsi="Arial"/>
      <w:sz w:val="32"/>
      <w:lang w:val="en-GB" w:eastAsia="en-US"/>
    </w:rPr>
  </w:style>
  <w:style w:type="character" w:customStyle="1" w:styleId="Heading3Char">
    <w:name w:val="Heading 3 Char"/>
    <w:link w:val="Heading3"/>
    <w:rsid w:val="001A1D52"/>
    <w:rPr>
      <w:rFonts w:ascii="Arial" w:hAnsi="Arial"/>
      <w:sz w:val="28"/>
      <w:lang w:val="en-GB" w:eastAsia="en-US"/>
    </w:rPr>
  </w:style>
  <w:style w:type="character" w:customStyle="1" w:styleId="Heading4Char">
    <w:name w:val="Heading 4 Char"/>
    <w:link w:val="Heading4"/>
    <w:rsid w:val="001A1D52"/>
    <w:rPr>
      <w:rFonts w:ascii="Arial" w:hAnsi="Arial"/>
      <w:sz w:val="24"/>
      <w:lang w:val="en-GB" w:eastAsia="en-US"/>
    </w:rPr>
  </w:style>
  <w:style w:type="character" w:customStyle="1" w:styleId="Heading5Char">
    <w:name w:val="Heading 5 Char"/>
    <w:link w:val="Heading5"/>
    <w:rsid w:val="001A1D52"/>
    <w:rPr>
      <w:rFonts w:ascii="Arial" w:hAnsi="Arial"/>
      <w:sz w:val="22"/>
      <w:lang w:val="en-GB" w:eastAsia="en-US"/>
    </w:rPr>
  </w:style>
  <w:style w:type="character" w:customStyle="1" w:styleId="Heading9Char">
    <w:name w:val="Heading 9 Char"/>
    <w:link w:val="Heading9"/>
    <w:rsid w:val="001A1D52"/>
    <w:rPr>
      <w:rFonts w:ascii="Arial" w:hAnsi="Arial"/>
      <w:sz w:val="36"/>
      <w:lang w:val="en-GB" w:eastAsia="en-US"/>
    </w:rPr>
  </w:style>
  <w:style w:type="character" w:customStyle="1" w:styleId="HeaderChar">
    <w:name w:val="Header Char"/>
    <w:link w:val="Header"/>
    <w:rsid w:val="001A1D52"/>
    <w:rPr>
      <w:rFonts w:ascii="Arial" w:hAnsi="Arial"/>
      <w:b/>
      <w:noProof/>
      <w:sz w:val="18"/>
      <w:lang w:val="en-GB" w:eastAsia="en-US"/>
    </w:rPr>
  </w:style>
  <w:style w:type="character" w:customStyle="1" w:styleId="TALChar">
    <w:name w:val="TAL Char"/>
    <w:link w:val="TAL"/>
    <w:qFormat/>
    <w:rsid w:val="001A1D52"/>
    <w:rPr>
      <w:rFonts w:ascii="Arial" w:hAnsi="Arial"/>
      <w:sz w:val="18"/>
      <w:lang w:val="en-GB" w:eastAsia="en-US"/>
    </w:rPr>
  </w:style>
  <w:style w:type="character" w:customStyle="1" w:styleId="TAHCar">
    <w:name w:val="TAH Car"/>
    <w:link w:val="TAH"/>
    <w:qFormat/>
    <w:rsid w:val="001A1D52"/>
    <w:rPr>
      <w:rFonts w:ascii="Arial" w:hAnsi="Arial"/>
      <w:b/>
      <w:sz w:val="18"/>
      <w:lang w:val="en-GB" w:eastAsia="en-US"/>
    </w:rPr>
  </w:style>
  <w:style w:type="character" w:customStyle="1" w:styleId="EditorsNoteChar">
    <w:name w:val="Editor's Note Char"/>
    <w:aliases w:val="EN Char"/>
    <w:link w:val="EditorsNote"/>
    <w:qFormat/>
    <w:rsid w:val="001A1D52"/>
    <w:rPr>
      <w:rFonts w:ascii="Times New Roman" w:hAnsi="Times New Roman"/>
      <w:color w:val="FF0000"/>
      <w:lang w:val="en-GB" w:eastAsia="en-US"/>
    </w:rPr>
  </w:style>
  <w:style w:type="paragraph" w:customStyle="1" w:styleId="HO">
    <w:name w:val="HO"/>
    <w:basedOn w:val="Normal"/>
    <w:rsid w:val="001A1D52"/>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1A1D52"/>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1A1D52"/>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A1D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1A1D52"/>
    <w:rPr>
      <w:color w:val="2B579A"/>
      <w:shd w:val="clear" w:color="auto" w:fill="E6E6E6"/>
    </w:rPr>
  </w:style>
  <w:style w:type="paragraph" w:customStyle="1" w:styleId="ZC">
    <w:name w:val="ZC"/>
    <w:rsid w:val="001A1D5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A1D5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A1D52"/>
    <w:pPr>
      <w:overflowPunct w:val="0"/>
      <w:autoSpaceDE w:val="0"/>
      <w:autoSpaceDN w:val="0"/>
      <w:adjustRightInd w:val="0"/>
      <w:textAlignment w:val="baseline"/>
    </w:pPr>
    <w:rPr>
      <w:b/>
      <w:color w:val="000000"/>
      <w:lang w:eastAsia="en-GB"/>
    </w:rPr>
  </w:style>
  <w:style w:type="character" w:customStyle="1" w:styleId="NOZchn">
    <w:name w:val="NO Zchn"/>
    <w:qFormat/>
    <w:rsid w:val="001A1D52"/>
    <w:rPr>
      <w:rFonts w:ascii="Times New Roman" w:hAnsi="Times New Roman"/>
      <w:lang w:val="en-GB" w:eastAsia="en-US"/>
    </w:rPr>
  </w:style>
  <w:style w:type="character" w:customStyle="1" w:styleId="TANChar">
    <w:name w:val="TAN Char"/>
    <w:link w:val="TAN"/>
    <w:locked/>
    <w:rsid w:val="001A1D52"/>
    <w:rPr>
      <w:rFonts w:ascii="Arial" w:hAnsi="Arial"/>
      <w:sz w:val="18"/>
      <w:lang w:val="en-GB" w:eastAsia="en-US"/>
    </w:rPr>
  </w:style>
  <w:style w:type="paragraph" w:styleId="Bibliography">
    <w:name w:val="Bibliography"/>
    <w:basedOn w:val="Normal"/>
    <w:next w:val="Normal"/>
    <w:uiPriority w:val="37"/>
    <w:semiHidden/>
    <w:unhideWhenUsed/>
    <w:rsid w:val="001A1D52"/>
    <w:pPr>
      <w:overflowPunct w:val="0"/>
      <w:autoSpaceDE w:val="0"/>
      <w:autoSpaceDN w:val="0"/>
      <w:adjustRightInd w:val="0"/>
      <w:textAlignment w:val="baseline"/>
    </w:pPr>
    <w:rPr>
      <w:lang w:eastAsia="en-GB"/>
    </w:rPr>
  </w:style>
  <w:style w:type="paragraph" w:styleId="BlockText">
    <w:name w:val="Block Text"/>
    <w:basedOn w:val="Normal"/>
    <w:rsid w:val="001A1D5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A1D5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A1D52"/>
    <w:rPr>
      <w:rFonts w:ascii="Times New Roman" w:hAnsi="Times New Roman"/>
      <w:lang w:val="en-GB" w:eastAsia="en-GB"/>
    </w:rPr>
  </w:style>
  <w:style w:type="paragraph" w:styleId="BodyText2">
    <w:name w:val="Body Text 2"/>
    <w:basedOn w:val="Normal"/>
    <w:link w:val="BodyText2Char"/>
    <w:rsid w:val="001A1D5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A1D52"/>
    <w:rPr>
      <w:rFonts w:ascii="Times New Roman" w:hAnsi="Times New Roman"/>
      <w:lang w:val="en-GB" w:eastAsia="en-GB"/>
    </w:rPr>
  </w:style>
  <w:style w:type="paragraph" w:styleId="BodyText3">
    <w:name w:val="Body Text 3"/>
    <w:basedOn w:val="Normal"/>
    <w:link w:val="BodyText3Char"/>
    <w:rsid w:val="001A1D5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A1D52"/>
    <w:rPr>
      <w:rFonts w:ascii="Times New Roman" w:hAnsi="Times New Roman"/>
      <w:sz w:val="16"/>
      <w:szCs w:val="16"/>
      <w:lang w:val="en-GB" w:eastAsia="en-GB"/>
    </w:rPr>
  </w:style>
  <w:style w:type="paragraph" w:styleId="BodyTextFirstIndent">
    <w:name w:val="Body Text First Indent"/>
    <w:basedOn w:val="BodyText"/>
    <w:link w:val="BodyTextFirstIndentChar"/>
    <w:rsid w:val="001A1D52"/>
    <w:pPr>
      <w:spacing w:after="180"/>
      <w:ind w:firstLine="360"/>
    </w:pPr>
  </w:style>
  <w:style w:type="character" w:customStyle="1" w:styleId="BodyTextFirstIndentChar">
    <w:name w:val="Body Text First Indent Char"/>
    <w:basedOn w:val="BodyTextChar"/>
    <w:link w:val="BodyTextFirstIndent"/>
    <w:rsid w:val="001A1D52"/>
    <w:rPr>
      <w:rFonts w:ascii="Times New Roman" w:hAnsi="Times New Roman"/>
      <w:lang w:val="en-GB" w:eastAsia="en-GB"/>
    </w:rPr>
  </w:style>
  <w:style w:type="paragraph" w:styleId="BodyTextIndent">
    <w:name w:val="Body Text Indent"/>
    <w:basedOn w:val="Normal"/>
    <w:link w:val="BodyTextIndentChar"/>
    <w:rsid w:val="001A1D5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A1D52"/>
    <w:rPr>
      <w:rFonts w:ascii="Times New Roman" w:hAnsi="Times New Roman"/>
      <w:lang w:val="en-GB" w:eastAsia="en-GB"/>
    </w:rPr>
  </w:style>
  <w:style w:type="paragraph" w:styleId="BodyTextFirstIndent2">
    <w:name w:val="Body Text First Indent 2"/>
    <w:basedOn w:val="BodyTextIndent"/>
    <w:link w:val="BodyTextFirstIndent2Char"/>
    <w:rsid w:val="001A1D52"/>
    <w:pPr>
      <w:spacing w:after="180"/>
      <w:ind w:left="360" w:firstLine="360"/>
    </w:pPr>
  </w:style>
  <w:style w:type="character" w:customStyle="1" w:styleId="BodyTextFirstIndent2Char">
    <w:name w:val="Body Text First Indent 2 Char"/>
    <w:basedOn w:val="BodyTextIndentChar"/>
    <w:link w:val="BodyTextFirstIndent2"/>
    <w:rsid w:val="001A1D52"/>
    <w:rPr>
      <w:rFonts w:ascii="Times New Roman" w:hAnsi="Times New Roman"/>
      <w:lang w:val="en-GB" w:eastAsia="en-GB"/>
    </w:rPr>
  </w:style>
  <w:style w:type="paragraph" w:styleId="BodyTextIndent2">
    <w:name w:val="Body Text Indent 2"/>
    <w:basedOn w:val="Normal"/>
    <w:link w:val="BodyTextIndent2Char"/>
    <w:rsid w:val="001A1D5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A1D52"/>
    <w:rPr>
      <w:rFonts w:ascii="Times New Roman" w:hAnsi="Times New Roman"/>
      <w:lang w:val="en-GB" w:eastAsia="en-GB"/>
    </w:rPr>
  </w:style>
  <w:style w:type="paragraph" w:styleId="BodyTextIndent3">
    <w:name w:val="Body Text Indent 3"/>
    <w:basedOn w:val="Normal"/>
    <w:link w:val="BodyTextIndent3Char"/>
    <w:rsid w:val="001A1D5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A1D52"/>
    <w:rPr>
      <w:rFonts w:ascii="Times New Roman" w:hAnsi="Times New Roman"/>
      <w:sz w:val="16"/>
      <w:szCs w:val="16"/>
      <w:lang w:val="en-GB" w:eastAsia="en-GB"/>
    </w:rPr>
  </w:style>
  <w:style w:type="paragraph" w:styleId="Caption">
    <w:name w:val="caption"/>
    <w:basedOn w:val="Normal"/>
    <w:next w:val="Normal"/>
    <w:unhideWhenUsed/>
    <w:qFormat/>
    <w:rsid w:val="001A1D5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A1D5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A1D52"/>
    <w:rPr>
      <w:rFonts w:ascii="Times New Roman" w:hAnsi="Times New Roman"/>
      <w:lang w:val="en-GB" w:eastAsia="en-GB"/>
    </w:rPr>
  </w:style>
  <w:style w:type="character" w:customStyle="1" w:styleId="CommentTextChar">
    <w:name w:val="Comment Text Char"/>
    <w:basedOn w:val="DefaultParagraphFont"/>
    <w:link w:val="CommentText"/>
    <w:rsid w:val="001A1D52"/>
    <w:rPr>
      <w:rFonts w:ascii="Times New Roman" w:hAnsi="Times New Roman"/>
      <w:lang w:val="en-GB" w:eastAsia="en-US"/>
    </w:rPr>
  </w:style>
  <w:style w:type="character" w:customStyle="1" w:styleId="CommentSubjectChar">
    <w:name w:val="Comment Subject Char"/>
    <w:basedOn w:val="CommentTextChar"/>
    <w:link w:val="CommentSubject"/>
    <w:rsid w:val="001A1D52"/>
    <w:rPr>
      <w:rFonts w:ascii="Times New Roman" w:hAnsi="Times New Roman"/>
      <w:b/>
      <w:bCs/>
      <w:lang w:val="en-GB" w:eastAsia="en-US"/>
    </w:rPr>
  </w:style>
  <w:style w:type="paragraph" w:styleId="Date">
    <w:name w:val="Date"/>
    <w:basedOn w:val="Normal"/>
    <w:next w:val="Normal"/>
    <w:link w:val="DateChar"/>
    <w:rsid w:val="001A1D5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A1D52"/>
    <w:rPr>
      <w:rFonts w:ascii="Times New Roman" w:hAnsi="Times New Roman"/>
      <w:lang w:val="en-GB" w:eastAsia="en-GB"/>
    </w:rPr>
  </w:style>
  <w:style w:type="character" w:customStyle="1" w:styleId="DocumentMapChar">
    <w:name w:val="Document Map Char"/>
    <w:basedOn w:val="DefaultParagraphFont"/>
    <w:link w:val="DocumentMap"/>
    <w:rsid w:val="001A1D52"/>
    <w:rPr>
      <w:rFonts w:ascii="Tahoma" w:hAnsi="Tahoma" w:cs="Tahoma"/>
      <w:shd w:val="clear" w:color="auto" w:fill="000080"/>
      <w:lang w:val="en-GB" w:eastAsia="en-US"/>
    </w:rPr>
  </w:style>
  <w:style w:type="paragraph" w:styleId="E-mailSignature">
    <w:name w:val="E-mail Signature"/>
    <w:basedOn w:val="Normal"/>
    <w:link w:val="E-mailSignatureChar"/>
    <w:rsid w:val="001A1D5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A1D52"/>
    <w:rPr>
      <w:rFonts w:ascii="Times New Roman" w:hAnsi="Times New Roman"/>
      <w:lang w:val="en-GB" w:eastAsia="en-GB"/>
    </w:rPr>
  </w:style>
  <w:style w:type="paragraph" w:styleId="EndnoteText">
    <w:name w:val="endnote text"/>
    <w:basedOn w:val="Normal"/>
    <w:link w:val="EndnoteTextChar"/>
    <w:rsid w:val="001A1D5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A1D52"/>
    <w:rPr>
      <w:rFonts w:ascii="Times New Roman" w:hAnsi="Times New Roman"/>
      <w:lang w:val="en-GB" w:eastAsia="en-GB"/>
    </w:rPr>
  </w:style>
  <w:style w:type="paragraph" w:styleId="EnvelopeAddress">
    <w:name w:val="envelope address"/>
    <w:basedOn w:val="Normal"/>
    <w:rsid w:val="001A1D5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A1D5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A1D52"/>
    <w:rPr>
      <w:rFonts w:ascii="Times New Roman" w:hAnsi="Times New Roman"/>
      <w:sz w:val="16"/>
      <w:lang w:val="en-GB" w:eastAsia="en-US"/>
    </w:rPr>
  </w:style>
  <w:style w:type="paragraph" w:styleId="HTMLAddress">
    <w:name w:val="HTML Address"/>
    <w:basedOn w:val="Normal"/>
    <w:link w:val="HTMLAddressChar"/>
    <w:rsid w:val="001A1D5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A1D52"/>
    <w:rPr>
      <w:rFonts w:ascii="Times New Roman" w:hAnsi="Times New Roman"/>
      <w:i/>
      <w:iCs/>
      <w:lang w:val="en-GB" w:eastAsia="en-GB"/>
    </w:rPr>
  </w:style>
  <w:style w:type="paragraph" w:styleId="HTMLPreformatted">
    <w:name w:val="HTML Preformatted"/>
    <w:basedOn w:val="Normal"/>
    <w:link w:val="HTMLPreformattedChar"/>
    <w:rsid w:val="001A1D5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A1D52"/>
    <w:rPr>
      <w:rFonts w:ascii="Consolas" w:hAnsi="Consolas"/>
      <w:lang w:val="en-GB" w:eastAsia="en-GB"/>
    </w:rPr>
  </w:style>
  <w:style w:type="paragraph" w:styleId="Index3">
    <w:name w:val="index 3"/>
    <w:basedOn w:val="Normal"/>
    <w:next w:val="Normal"/>
    <w:rsid w:val="001A1D5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A1D5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A1D5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A1D5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A1D5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A1D5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A1D5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A1D5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A1D5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A1D52"/>
    <w:rPr>
      <w:rFonts w:ascii="Times New Roman" w:hAnsi="Times New Roman"/>
      <w:i/>
      <w:iCs/>
      <w:color w:val="4F81BD" w:themeColor="accent1"/>
      <w:lang w:val="en-GB" w:eastAsia="en-GB"/>
    </w:rPr>
  </w:style>
  <w:style w:type="paragraph" w:styleId="ListContinue">
    <w:name w:val="List Continue"/>
    <w:basedOn w:val="Normal"/>
    <w:rsid w:val="001A1D5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A1D5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A1D5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A1D5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A1D5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A1D52"/>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1A1D52"/>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1A1D52"/>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A1D5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A1D5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A1D52"/>
    <w:rPr>
      <w:rFonts w:ascii="Consolas" w:hAnsi="Consolas"/>
      <w:lang w:val="en-GB" w:eastAsia="en-US"/>
    </w:rPr>
  </w:style>
  <w:style w:type="paragraph" w:styleId="MessageHeader">
    <w:name w:val="Message Header"/>
    <w:basedOn w:val="Normal"/>
    <w:link w:val="MessageHeaderChar"/>
    <w:rsid w:val="001A1D5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A1D5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A1D52"/>
    <w:rPr>
      <w:rFonts w:ascii="Times New Roman" w:hAnsi="Times New Roman"/>
      <w:lang w:val="en-GB" w:eastAsia="en-US"/>
    </w:rPr>
  </w:style>
  <w:style w:type="paragraph" w:styleId="NormalIndent">
    <w:name w:val="Normal Indent"/>
    <w:basedOn w:val="Normal"/>
    <w:rsid w:val="001A1D5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A1D5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A1D52"/>
    <w:rPr>
      <w:rFonts w:ascii="Times New Roman" w:hAnsi="Times New Roman"/>
      <w:lang w:val="en-GB" w:eastAsia="en-GB"/>
    </w:rPr>
  </w:style>
  <w:style w:type="paragraph" w:styleId="PlainText">
    <w:name w:val="Plain Text"/>
    <w:basedOn w:val="Normal"/>
    <w:link w:val="PlainTextChar"/>
    <w:rsid w:val="001A1D5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A1D52"/>
    <w:rPr>
      <w:rFonts w:ascii="Consolas" w:hAnsi="Consolas"/>
      <w:sz w:val="21"/>
      <w:szCs w:val="21"/>
      <w:lang w:val="en-GB" w:eastAsia="en-GB"/>
    </w:rPr>
  </w:style>
  <w:style w:type="paragraph" w:styleId="Quote">
    <w:name w:val="Quote"/>
    <w:basedOn w:val="Normal"/>
    <w:next w:val="Normal"/>
    <w:link w:val="QuoteChar"/>
    <w:uiPriority w:val="29"/>
    <w:qFormat/>
    <w:rsid w:val="001A1D5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A1D5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A1D5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A1D52"/>
    <w:rPr>
      <w:rFonts w:ascii="Times New Roman" w:hAnsi="Times New Roman"/>
      <w:lang w:val="en-GB" w:eastAsia="en-GB"/>
    </w:rPr>
  </w:style>
  <w:style w:type="paragraph" w:styleId="Signature">
    <w:name w:val="Signature"/>
    <w:basedOn w:val="Normal"/>
    <w:link w:val="SignatureChar"/>
    <w:rsid w:val="001A1D5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A1D52"/>
    <w:rPr>
      <w:rFonts w:ascii="Times New Roman" w:hAnsi="Times New Roman"/>
      <w:lang w:val="en-GB" w:eastAsia="en-GB"/>
    </w:rPr>
  </w:style>
  <w:style w:type="paragraph" w:styleId="Subtitle">
    <w:name w:val="Subtitle"/>
    <w:basedOn w:val="Normal"/>
    <w:next w:val="Normal"/>
    <w:link w:val="SubtitleChar"/>
    <w:qFormat/>
    <w:rsid w:val="001A1D5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A1D5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A1D5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A1D5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A1D5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A1D5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A1D5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1A1D52"/>
  </w:style>
  <w:style w:type="character" w:customStyle="1" w:styleId="B3Char2">
    <w:name w:val="B3 Char2"/>
    <w:link w:val="B3"/>
    <w:locked/>
    <w:rsid w:val="00925D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513898">
      <w:bodyDiv w:val="1"/>
      <w:marLeft w:val="0"/>
      <w:marRight w:val="0"/>
      <w:marTop w:val="0"/>
      <w:marBottom w:val="0"/>
      <w:divBdr>
        <w:top w:val="none" w:sz="0" w:space="0" w:color="auto"/>
        <w:left w:val="none" w:sz="0" w:space="0" w:color="auto"/>
        <w:bottom w:val="none" w:sz="0" w:space="0" w:color="auto"/>
        <w:right w:val="none" w:sz="0" w:space="0" w:color="auto"/>
      </w:divBdr>
      <w:divsChild>
        <w:div w:id="2072728612">
          <w:marLeft w:val="2117"/>
          <w:marRight w:val="0"/>
          <w:marTop w:val="160"/>
          <w:marBottom w:val="0"/>
          <w:divBdr>
            <w:top w:val="none" w:sz="0" w:space="0" w:color="auto"/>
            <w:left w:val="none" w:sz="0" w:space="0" w:color="auto"/>
            <w:bottom w:val="none" w:sz="0" w:space="0" w:color="auto"/>
            <w:right w:val="none" w:sz="0" w:space="0" w:color="auto"/>
          </w:divBdr>
        </w:div>
      </w:divsChild>
    </w:div>
    <w:div w:id="67411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47D9566-1B89-4DD0-9482-98001E3BD427}">
  <ds:schemaRefs>
    <ds:schemaRef ds:uri="http://schemas.microsoft.com/sharepoint/v3/contenttype/forms"/>
  </ds:schemaRefs>
</ds:datastoreItem>
</file>

<file path=customXml/itemProps3.xml><?xml version="1.0" encoding="utf-8"?>
<ds:datastoreItem xmlns:ds="http://schemas.openxmlformats.org/officeDocument/2006/customXml" ds:itemID="{5FE41F78-7D84-437F-A6A1-E9AA17191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6</Pages>
  <Words>2324</Words>
  <Characters>13250</Characters>
  <Application>Microsoft Office Word</Application>
  <DocSecurity>0</DocSecurity>
  <Lines>110</Lines>
  <Paragraphs>31</Paragraphs>
  <ScaleCrop>false</ScaleCrop>
  <Company>3GPP Support Team</Company>
  <LinksUpToDate>false</LinksUpToDate>
  <CharactersWithSpaces>15543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16</cp:revision>
  <cp:lastPrinted>2024-08-08T06:17:00Z</cp:lastPrinted>
  <dcterms:created xsi:type="dcterms:W3CDTF">2024-08-09T12:48:00Z</dcterms:created>
  <dcterms:modified xsi:type="dcterms:W3CDTF">2024-08-09T13:39:00Z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