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ACBDB" w14:textId="728C73E0" w:rsidR="00433ACD" w:rsidRDefault="00433ACD">
      <w:pPr>
        <w:pStyle w:val="CRCoverPage"/>
        <w:tabs>
          <w:tab w:val="right" w:pos="9639"/>
        </w:tabs>
        <w:spacing w:after="0"/>
        <w:rPr>
          <w:b/>
          <w:i/>
          <w:noProof/>
          <w:sz w:val="28"/>
        </w:rPr>
      </w:pPr>
      <w:r>
        <w:rPr>
          <w:rFonts w:cs="Arial"/>
          <w:b/>
          <w:noProof/>
          <w:sz w:val="24"/>
        </w:rPr>
        <w:t>3GPP TSG</w:t>
      </w:r>
      <w:r>
        <w:rPr>
          <w:rFonts w:cs="Arial"/>
          <w:b/>
          <w:sz w:val="24"/>
        </w:rPr>
        <w:t xml:space="preserve"> WG2 Meeting #164</w:t>
      </w:r>
      <w:r>
        <w:rPr>
          <w:b/>
          <w:i/>
          <w:noProof/>
          <w:sz w:val="28"/>
        </w:rPr>
        <w:tab/>
      </w:r>
      <w:r w:rsidR="00312B6C" w:rsidRPr="00312B6C">
        <w:rPr>
          <w:rFonts w:cs="Arial"/>
          <w:b/>
          <w:noProof/>
          <w:sz w:val="24"/>
          <w:szCs w:val="24"/>
        </w:rPr>
        <w:t>S2-2407767</w:t>
      </w:r>
    </w:p>
    <w:p w14:paraId="544B6F2F" w14:textId="6DFCCA88" w:rsidR="00433ACD" w:rsidRPr="001A7291" w:rsidRDefault="00433ACD" w:rsidP="00433ACD">
      <w:pPr>
        <w:tabs>
          <w:tab w:val="right" w:pos="9638"/>
        </w:tabs>
        <w:rPr>
          <w:rFonts w:ascii="Arial" w:hAnsi="Arial" w:cs="Arial"/>
          <w:b/>
          <w:sz w:val="24"/>
        </w:rPr>
      </w:pPr>
      <w:r>
        <w:rPr>
          <w:rFonts w:ascii="Arial" w:hAnsi="Arial" w:cs="Arial"/>
          <w:b/>
          <w:noProof/>
          <w:sz w:val="24"/>
        </w:rPr>
        <w:t>19 - 23 August, 2024, Maastricht, Netherlands</w:t>
      </w:r>
      <w:r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A6294" w:rsidR="001E41F3" w:rsidRPr="00410371" w:rsidRDefault="001C2EB7" w:rsidP="00E13F3D">
            <w:pPr>
              <w:pStyle w:val="CRCoverPage"/>
              <w:spacing w:after="0"/>
              <w:jc w:val="right"/>
              <w:rPr>
                <w:b/>
                <w:noProof/>
                <w:sz w:val="28"/>
              </w:rPr>
            </w:pPr>
            <w:r>
              <w:rPr>
                <w:b/>
                <w:noProof/>
                <w:sz w:val="28"/>
              </w:rPr>
              <w:t>23.50</w:t>
            </w:r>
            <w:r w:rsidR="001D278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2E4E6" w:rsidR="001E41F3" w:rsidRPr="00410371" w:rsidRDefault="006623D2" w:rsidP="00547111">
            <w:pPr>
              <w:pStyle w:val="CRCoverPage"/>
              <w:spacing w:after="0"/>
              <w:rPr>
                <w:noProof/>
              </w:rPr>
            </w:pPr>
            <w:r w:rsidRPr="006623D2">
              <w:rPr>
                <w:b/>
                <w:noProof/>
                <w:sz w:val="28"/>
              </w:rPr>
              <w:t>5453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1EA78" w:rsidR="001E41F3" w:rsidRPr="00410371" w:rsidRDefault="003A69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8981" w:rsidR="001E41F3" w:rsidRPr="00410371" w:rsidRDefault="00BF54E3">
            <w:pPr>
              <w:pStyle w:val="CRCoverPage"/>
              <w:spacing w:after="0"/>
              <w:jc w:val="center"/>
              <w:rPr>
                <w:noProof/>
                <w:sz w:val="28"/>
              </w:rPr>
            </w:pPr>
            <w:r>
              <w:rPr>
                <w:b/>
                <w:sz w:val="28"/>
              </w:rPr>
              <w:t>19.0</w:t>
            </w:r>
            <w:r w:rsidRPr="00340B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62387E" w:rsidRDefault="001E41F3">
            <w:pPr>
              <w:pStyle w:val="CRCoverPage"/>
              <w:tabs>
                <w:tab w:val="right" w:pos="1759"/>
              </w:tabs>
              <w:spacing w:after="0"/>
              <w:rPr>
                <w:b/>
                <w:i/>
                <w:noProof/>
              </w:rPr>
            </w:pPr>
            <w:r w:rsidRPr="0062387E">
              <w:rPr>
                <w:b/>
                <w:i/>
                <w:noProof/>
              </w:rPr>
              <w:t>Title:</w:t>
            </w:r>
            <w:r w:rsidRPr="0062387E">
              <w:rPr>
                <w:b/>
                <w:i/>
                <w:noProof/>
              </w:rPr>
              <w:tab/>
            </w:r>
          </w:p>
        </w:tc>
        <w:tc>
          <w:tcPr>
            <w:tcW w:w="7797" w:type="dxa"/>
            <w:gridSpan w:val="10"/>
            <w:tcBorders>
              <w:top w:val="single" w:sz="4" w:space="0" w:color="auto"/>
              <w:right w:val="single" w:sz="4" w:space="0" w:color="auto"/>
            </w:tcBorders>
            <w:shd w:val="pct30" w:color="FFFF00" w:fill="auto"/>
          </w:tcPr>
          <w:p w14:paraId="3D393EEE" w14:textId="59BC7AA4" w:rsidR="001E41F3" w:rsidRPr="0062387E" w:rsidRDefault="00BF54E3">
            <w:pPr>
              <w:pStyle w:val="CRCoverPage"/>
              <w:spacing w:after="0"/>
              <w:ind w:left="100"/>
              <w:rPr>
                <w:noProof/>
              </w:rPr>
            </w:pPr>
            <w:r w:rsidRPr="0062387E">
              <w:t>UPF selection enhancement</w:t>
            </w:r>
            <w:r w:rsidR="001D2784" w:rsidRPr="0062387E">
              <w:t xml:space="preserve"> </w:t>
            </w:r>
          </w:p>
        </w:tc>
      </w:tr>
      <w:tr w:rsidR="001E41F3" w14:paraId="05C08479" w14:textId="77777777" w:rsidTr="00547111">
        <w:tc>
          <w:tcPr>
            <w:tcW w:w="1843" w:type="dxa"/>
            <w:tcBorders>
              <w:left w:val="single" w:sz="4" w:space="0" w:color="auto"/>
            </w:tcBorders>
          </w:tcPr>
          <w:p w14:paraId="45E29F53" w14:textId="77777777" w:rsidR="001E41F3" w:rsidRPr="006238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387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62387E" w:rsidRDefault="001E41F3">
            <w:pPr>
              <w:pStyle w:val="CRCoverPage"/>
              <w:tabs>
                <w:tab w:val="right" w:pos="1759"/>
              </w:tabs>
              <w:spacing w:after="0"/>
              <w:rPr>
                <w:b/>
                <w:i/>
                <w:noProof/>
              </w:rPr>
            </w:pPr>
            <w:r w:rsidRPr="0062387E">
              <w:rPr>
                <w:b/>
                <w:i/>
                <w:noProof/>
              </w:rPr>
              <w:t>Source to WG:</w:t>
            </w:r>
          </w:p>
        </w:tc>
        <w:tc>
          <w:tcPr>
            <w:tcW w:w="7797" w:type="dxa"/>
            <w:gridSpan w:val="10"/>
            <w:tcBorders>
              <w:right w:val="single" w:sz="4" w:space="0" w:color="auto"/>
            </w:tcBorders>
            <w:shd w:val="pct30" w:color="FFFF00" w:fill="auto"/>
          </w:tcPr>
          <w:p w14:paraId="298AA482" w14:textId="5506C93B" w:rsidR="001E41F3" w:rsidRPr="0062387E" w:rsidRDefault="001E2375">
            <w:pPr>
              <w:pStyle w:val="CRCoverPage"/>
              <w:spacing w:after="0"/>
              <w:ind w:left="100"/>
              <w:rPr>
                <w:noProof/>
              </w:rPr>
            </w:pPr>
            <w:r w:rsidRPr="0062387E">
              <w:t>Ericsson</w:t>
            </w:r>
          </w:p>
        </w:tc>
      </w:tr>
      <w:tr w:rsidR="001E41F3" w14:paraId="4196B218" w14:textId="77777777" w:rsidTr="00547111">
        <w:tc>
          <w:tcPr>
            <w:tcW w:w="1843" w:type="dxa"/>
            <w:tcBorders>
              <w:left w:val="single" w:sz="4" w:space="0" w:color="auto"/>
            </w:tcBorders>
          </w:tcPr>
          <w:p w14:paraId="14C300BA" w14:textId="77777777" w:rsidR="001E41F3" w:rsidRPr="0062387E" w:rsidRDefault="001E41F3">
            <w:pPr>
              <w:pStyle w:val="CRCoverPage"/>
              <w:tabs>
                <w:tab w:val="right" w:pos="1759"/>
              </w:tabs>
              <w:spacing w:after="0"/>
              <w:rPr>
                <w:b/>
                <w:i/>
                <w:noProof/>
              </w:rPr>
            </w:pPr>
            <w:r w:rsidRPr="0062387E">
              <w:rPr>
                <w:b/>
                <w:i/>
                <w:noProof/>
              </w:rPr>
              <w:t>Source to TSG:</w:t>
            </w:r>
          </w:p>
        </w:tc>
        <w:tc>
          <w:tcPr>
            <w:tcW w:w="7797" w:type="dxa"/>
            <w:gridSpan w:val="10"/>
            <w:tcBorders>
              <w:right w:val="single" w:sz="4" w:space="0" w:color="auto"/>
            </w:tcBorders>
            <w:shd w:val="pct30" w:color="FFFF00" w:fill="auto"/>
          </w:tcPr>
          <w:p w14:paraId="17FF8B7B" w14:textId="0534A5EB" w:rsidR="001E41F3" w:rsidRPr="0062387E" w:rsidRDefault="001E2375" w:rsidP="00547111">
            <w:pPr>
              <w:pStyle w:val="CRCoverPage"/>
              <w:spacing w:after="0"/>
              <w:ind w:left="100"/>
              <w:rPr>
                <w:noProof/>
              </w:rPr>
            </w:pPr>
            <w:r w:rsidRPr="0062387E">
              <w:t>SA2</w:t>
            </w:r>
          </w:p>
        </w:tc>
      </w:tr>
      <w:tr w:rsidR="001E41F3" w14:paraId="76303739" w14:textId="77777777" w:rsidTr="00547111">
        <w:tc>
          <w:tcPr>
            <w:tcW w:w="1843" w:type="dxa"/>
            <w:tcBorders>
              <w:left w:val="single" w:sz="4" w:space="0" w:color="auto"/>
            </w:tcBorders>
          </w:tcPr>
          <w:p w14:paraId="4D3B1657" w14:textId="77777777" w:rsidR="001E41F3" w:rsidRPr="006238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387E" w:rsidRDefault="001E41F3">
            <w:pPr>
              <w:pStyle w:val="CRCoverPage"/>
              <w:spacing w:after="0"/>
              <w:rPr>
                <w:noProof/>
                <w:sz w:val="8"/>
                <w:szCs w:val="8"/>
              </w:rPr>
            </w:pPr>
          </w:p>
        </w:tc>
      </w:tr>
      <w:tr w:rsidR="005A67AA" w14:paraId="50563E52" w14:textId="77777777" w:rsidTr="00547111">
        <w:tc>
          <w:tcPr>
            <w:tcW w:w="1843" w:type="dxa"/>
            <w:tcBorders>
              <w:left w:val="single" w:sz="4" w:space="0" w:color="auto"/>
            </w:tcBorders>
          </w:tcPr>
          <w:p w14:paraId="32C381B7" w14:textId="77777777" w:rsidR="005A67AA" w:rsidRPr="0062387E" w:rsidRDefault="005A67AA" w:rsidP="005A67AA">
            <w:pPr>
              <w:pStyle w:val="CRCoverPage"/>
              <w:tabs>
                <w:tab w:val="right" w:pos="1759"/>
              </w:tabs>
              <w:spacing w:after="0"/>
              <w:rPr>
                <w:b/>
                <w:i/>
                <w:noProof/>
              </w:rPr>
            </w:pPr>
            <w:r w:rsidRPr="0062387E">
              <w:rPr>
                <w:b/>
                <w:i/>
                <w:noProof/>
              </w:rPr>
              <w:t>Work item code:</w:t>
            </w:r>
          </w:p>
        </w:tc>
        <w:tc>
          <w:tcPr>
            <w:tcW w:w="3686" w:type="dxa"/>
            <w:gridSpan w:val="5"/>
            <w:shd w:val="pct30" w:color="FFFF00" w:fill="auto"/>
          </w:tcPr>
          <w:p w14:paraId="115414A3" w14:textId="5AE89B84" w:rsidR="005A67AA" w:rsidRPr="0062387E" w:rsidRDefault="005A67AA" w:rsidP="005A67AA">
            <w:pPr>
              <w:pStyle w:val="CRCoverPage"/>
              <w:spacing w:after="0"/>
              <w:ind w:left="100"/>
              <w:rPr>
                <w:noProof/>
              </w:rPr>
            </w:pPr>
            <w:r w:rsidRPr="0062387E">
              <w:rPr>
                <w:lang w:val="en-US" w:eastAsia="zh-CN"/>
              </w:rPr>
              <w:t>UPEAS_Ph2</w:t>
            </w:r>
          </w:p>
        </w:tc>
        <w:tc>
          <w:tcPr>
            <w:tcW w:w="567" w:type="dxa"/>
            <w:tcBorders>
              <w:left w:val="nil"/>
            </w:tcBorders>
          </w:tcPr>
          <w:p w14:paraId="61A86BCF" w14:textId="77777777" w:rsidR="005A67AA" w:rsidRPr="006B68BB" w:rsidRDefault="005A67AA" w:rsidP="005A67AA">
            <w:pPr>
              <w:pStyle w:val="CRCoverPage"/>
              <w:spacing w:after="0"/>
              <w:ind w:right="100"/>
              <w:rPr>
                <w:noProof/>
                <w:color w:val="FF0000"/>
              </w:rPr>
            </w:pPr>
          </w:p>
        </w:tc>
        <w:tc>
          <w:tcPr>
            <w:tcW w:w="1417" w:type="dxa"/>
            <w:gridSpan w:val="3"/>
            <w:tcBorders>
              <w:left w:val="nil"/>
            </w:tcBorders>
          </w:tcPr>
          <w:p w14:paraId="153CBFB1" w14:textId="2567E184" w:rsidR="005A67AA" w:rsidRPr="006B68BB" w:rsidRDefault="005A67AA" w:rsidP="005A67AA">
            <w:pPr>
              <w:pStyle w:val="CRCoverPage"/>
              <w:spacing w:after="0"/>
              <w:jc w:val="right"/>
              <w:rPr>
                <w:noProof/>
                <w:color w:val="FF0000"/>
              </w:rPr>
            </w:pPr>
            <w:r>
              <w:rPr>
                <w:b/>
                <w:i/>
                <w:noProof/>
              </w:rPr>
              <w:t>Date:</w:t>
            </w:r>
          </w:p>
        </w:tc>
        <w:tc>
          <w:tcPr>
            <w:tcW w:w="2127" w:type="dxa"/>
            <w:tcBorders>
              <w:right w:val="single" w:sz="4" w:space="0" w:color="auto"/>
            </w:tcBorders>
            <w:shd w:val="pct30" w:color="FFFF00" w:fill="auto"/>
          </w:tcPr>
          <w:p w14:paraId="56929475" w14:textId="0AFEF782" w:rsidR="005A67AA" w:rsidRPr="006B68BB" w:rsidRDefault="005A67AA" w:rsidP="005A67AA">
            <w:pPr>
              <w:pStyle w:val="CRCoverPage"/>
              <w:spacing w:after="0"/>
              <w:ind w:left="100"/>
              <w:rPr>
                <w:noProof/>
                <w:color w:val="FF0000"/>
              </w:rPr>
            </w:pPr>
            <w:r>
              <w:t>2024-08-07</w:t>
            </w:r>
          </w:p>
        </w:tc>
      </w:tr>
      <w:tr w:rsidR="005A67AA" w14:paraId="690C7843" w14:textId="77777777" w:rsidTr="00547111">
        <w:tc>
          <w:tcPr>
            <w:tcW w:w="1843" w:type="dxa"/>
            <w:tcBorders>
              <w:left w:val="single" w:sz="4" w:space="0" w:color="auto"/>
            </w:tcBorders>
          </w:tcPr>
          <w:p w14:paraId="17A1A642" w14:textId="77777777" w:rsidR="005A67AA" w:rsidRPr="006B68BB" w:rsidRDefault="005A67AA" w:rsidP="005A67AA">
            <w:pPr>
              <w:pStyle w:val="CRCoverPage"/>
              <w:spacing w:after="0"/>
              <w:rPr>
                <w:b/>
                <w:i/>
                <w:noProof/>
                <w:color w:val="FF0000"/>
                <w:sz w:val="8"/>
                <w:szCs w:val="8"/>
              </w:rPr>
            </w:pPr>
          </w:p>
        </w:tc>
        <w:tc>
          <w:tcPr>
            <w:tcW w:w="1986" w:type="dxa"/>
            <w:gridSpan w:val="4"/>
          </w:tcPr>
          <w:p w14:paraId="2F73FCFB" w14:textId="77777777" w:rsidR="005A67AA" w:rsidRPr="006B68BB" w:rsidRDefault="005A67AA" w:rsidP="005A67AA">
            <w:pPr>
              <w:pStyle w:val="CRCoverPage"/>
              <w:spacing w:after="0"/>
              <w:rPr>
                <w:noProof/>
                <w:color w:val="FF0000"/>
                <w:sz w:val="8"/>
                <w:szCs w:val="8"/>
              </w:rPr>
            </w:pPr>
          </w:p>
        </w:tc>
        <w:tc>
          <w:tcPr>
            <w:tcW w:w="2267" w:type="dxa"/>
            <w:gridSpan w:val="2"/>
          </w:tcPr>
          <w:p w14:paraId="0FBCFC35" w14:textId="77777777" w:rsidR="005A67AA" w:rsidRPr="006B68BB" w:rsidRDefault="005A67AA" w:rsidP="005A67AA">
            <w:pPr>
              <w:pStyle w:val="CRCoverPage"/>
              <w:spacing w:after="0"/>
              <w:rPr>
                <w:noProof/>
                <w:color w:val="FF0000"/>
                <w:sz w:val="8"/>
                <w:szCs w:val="8"/>
              </w:rPr>
            </w:pPr>
          </w:p>
        </w:tc>
        <w:tc>
          <w:tcPr>
            <w:tcW w:w="1417" w:type="dxa"/>
            <w:gridSpan w:val="3"/>
          </w:tcPr>
          <w:p w14:paraId="60243A9E" w14:textId="77777777" w:rsidR="005A67AA" w:rsidRPr="006B68BB" w:rsidRDefault="005A67AA" w:rsidP="005A67AA">
            <w:pPr>
              <w:pStyle w:val="CRCoverPage"/>
              <w:spacing w:after="0"/>
              <w:rPr>
                <w:noProof/>
                <w:color w:val="FF0000"/>
                <w:sz w:val="8"/>
                <w:szCs w:val="8"/>
              </w:rPr>
            </w:pPr>
          </w:p>
        </w:tc>
        <w:tc>
          <w:tcPr>
            <w:tcW w:w="2127" w:type="dxa"/>
            <w:tcBorders>
              <w:right w:val="single" w:sz="4" w:space="0" w:color="auto"/>
            </w:tcBorders>
          </w:tcPr>
          <w:p w14:paraId="68E9B688" w14:textId="77777777" w:rsidR="005A67AA" w:rsidRPr="006B68BB" w:rsidRDefault="005A67AA" w:rsidP="005A67AA">
            <w:pPr>
              <w:pStyle w:val="CRCoverPage"/>
              <w:spacing w:after="0"/>
              <w:rPr>
                <w:noProof/>
                <w:color w:val="FF0000"/>
                <w:sz w:val="8"/>
                <w:szCs w:val="8"/>
              </w:rPr>
            </w:pPr>
          </w:p>
        </w:tc>
      </w:tr>
      <w:tr w:rsidR="005A67AA" w14:paraId="13D4AF59" w14:textId="77777777" w:rsidTr="00547111">
        <w:trPr>
          <w:cantSplit/>
        </w:trPr>
        <w:tc>
          <w:tcPr>
            <w:tcW w:w="1843" w:type="dxa"/>
            <w:tcBorders>
              <w:left w:val="single" w:sz="4" w:space="0" w:color="auto"/>
            </w:tcBorders>
          </w:tcPr>
          <w:p w14:paraId="1E6EA205" w14:textId="77777777" w:rsidR="005A67AA" w:rsidRPr="00E17EC5" w:rsidRDefault="005A67AA" w:rsidP="005A67AA">
            <w:pPr>
              <w:pStyle w:val="CRCoverPage"/>
              <w:tabs>
                <w:tab w:val="right" w:pos="1759"/>
              </w:tabs>
              <w:spacing w:after="0"/>
              <w:rPr>
                <w:b/>
                <w:i/>
                <w:noProof/>
              </w:rPr>
            </w:pPr>
            <w:r w:rsidRPr="00E17EC5">
              <w:rPr>
                <w:b/>
                <w:i/>
                <w:noProof/>
              </w:rPr>
              <w:t>Category:</w:t>
            </w:r>
          </w:p>
        </w:tc>
        <w:tc>
          <w:tcPr>
            <w:tcW w:w="851" w:type="dxa"/>
            <w:shd w:val="pct30" w:color="FFFF00" w:fill="auto"/>
          </w:tcPr>
          <w:p w14:paraId="154A6113" w14:textId="582FB287" w:rsidR="005A67AA" w:rsidRPr="00E17EC5" w:rsidRDefault="005A67AA" w:rsidP="005A67AA">
            <w:pPr>
              <w:pStyle w:val="CRCoverPage"/>
              <w:spacing w:after="0"/>
              <w:ind w:left="100" w:right="-609"/>
              <w:rPr>
                <w:b/>
                <w:noProof/>
              </w:rPr>
            </w:pPr>
            <w:r w:rsidRPr="00E17EC5">
              <w:rPr>
                <w:b/>
                <w:noProof/>
              </w:rPr>
              <w:t>B</w:t>
            </w:r>
          </w:p>
        </w:tc>
        <w:tc>
          <w:tcPr>
            <w:tcW w:w="3402" w:type="dxa"/>
            <w:gridSpan w:val="5"/>
            <w:tcBorders>
              <w:left w:val="nil"/>
            </w:tcBorders>
          </w:tcPr>
          <w:p w14:paraId="617AE5C6" w14:textId="77777777" w:rsidR="005A67AA" w:rsidRPr="00E17EC5" w:rsidRDefault="005A67AA" w:rsidP="005A67AA">
            <w:pPr>
              <w:pStyle w:val="CRCoverPage"/>
              <w:spacing w:after="0"/>
              <w:rPr>
                <w:noProof/>
              </w:rPr>
            </w:pPr>
          </w:p>
        </w:tc>
        <w:tc>
          <w:tcPr>
            <w:tcW w:w="1417" w:type="dxa"/>
            <w:gridSpan w:val="3"/>
            <w:tcBorders>
              <w:left w:val="nil"/>
            </w:tcBorders>
          </w:tcPr>
          <w:p w14:paraId="42CDCEE5" w14:textId="77777777" w:rsidR="005A67AA" w:rsidRPr="00E17EC5" w:rsidRDefault="005A67AA" w:rsidP="005A67AA">
            <w:pPr>
              <w:pStyle w:val="CRCoverPage"/>
              <w:spacing w:after="0"/>
              <w:jc w:val="right"/>
              <w:rPr>
                <w:b/>
                <w:i/>
                <w:noProof/>
              </w:rPr>
            </w:pPr>
            <w:r w:rsidRPr="00E17EC5">
              <w:rPr>
                <w:b/>
                <w:i/>
                <w:noProof/>
              </w:rPr>
              <w:t>Release:</w:t>
            </w:r>
          </w:p>
        </w:tc>
        <w:tc>
          <w:tcPr>
            <w:tcW w:w="2127" w:type="dxa"/>
            <w:tcBorders>
              <w:right w:val="single" w:sz="4" w:space="0" w:color="auto"/>
            </w:tcBorders>
            <w:shd w:val="pct30" w:color="FFFF00" w:fill="auto"/>
          </w:tcPr>
          <w:p w14:paraId="6C870B98" w14:textId="6EF8F8AF" w:rsidR="005A67AA" w:rsidRPr="00E17EC5" w:rsidRDefault="005A67AA" w:rsidP="005A67AA">
            <w:pPr>
              <w:pStyle w:val="CRCoverPage"/>
              <w:spacing w:after="0"/>
              <w:ind w:left="100"/>
              <w:rPr>
                <w:noProof/>
              </w:rPr>
            </w:pPr>
            <w:r w:rsidRPr="00E17EC5">
              <w:rPr>
                <w:noProof/>
              </w:rPr>
              <w:t>Rel-19</w:t>
            </w:r>
          </w:p>
        </w:tc>
      </w:tr>
      <w:tr w:rsidR="005A67AA" w14:paraId="30122F0C" w14:textId="77777777" w:rsidTr="00547111">
        <w:tc>
          <w:tcPr>
            <w:tcW w:w="1843" w:type="dxa"/>
            <w:tcBorders>
              <w:left w:val="single" w:sz="4" w:space="0" w:color="auto"/>
              <w:bottom w:val="single" w:sz="4" w:space="0" w:color="auto"/>
            </w:tcBorders>
          </w:tcPr>
          <w:p w14:paraId="615796D0" w14:textId="77777777" w:rsidR="005A67AA" w:rsidRPr="00E17EC5" w:rsidRDefault="005A67AA" w:rsidP="005A67AA">
            <w:pPr>
              <w:pStyle w:val="CRCoverPage"/>
              <w:spacing w:after="0"/>
              <w:rPr>
                <w:b/>
                <w:i/>
                <w:noProof/>
              </w:rPr>
            </w:pPr>
          </w:p>
        </w:tc>
        <w:tc>
          <w:tcPr>
            <w:tcW w:w="4677" w:type="dxa"/>
            <w:gridSpan w:val="8"/>
            <w:tcBorders>
              <w:bottom w:val="single" w:sz="4" w:space="0" w:color="auto"/>
            </w:tcBorders>
          </w:tcPr>
          <w:p w14:paraId="78418D37" w14:textId="77777777" w:rsidR="005A67AA" w:rsidRPr="00E17EC5" w:rsidRDefault="005A67AA" w:rsidP="005A67AA">
            <w:pPr>
              <w:pStyle w:val="CRCoverPage"/>
              <w:spacing w:after="0"/>
              <w:ind w:left="383" w:hanging="383"/>
              <w:rPr>
                <w:i/>
                <w:noProof/>
                <w:sz w:val="18"/>
              </w:rPr>
            </w:pPr>
            <w:r w:rsidRPr="00E17EC5">
              <w:rPr>
                <w:i/>
                <w:noProof/>
                <w:sz w:val="18"/>
              </w:rPr>
              <w:t xml:space="preserve">Use </w:t>
            </w:r>
            <w:r w:rsidRPr="00E17EC5">
              <w:rPr>
                <w:i/>
                <w:noProof/>
                <w:sz w:val="18"/>
                <w:u w:val="single"/>
              </w:rPr>
              <w:t>one</w:t>
            </w:r>
            <w:r w:rsidRPr="00E17EC5">
              <w:rPr>
                <w:i/>
                <w:noProof/>
                <w:sz w:val="18"/>
              </w:rPr>
              <w:t xml:space="preserve"> of the following categories:</w:t>
            </w:r>
            <w:r w:rsidRPr="00E17EC5">
              <w:rPr>
                <w:b/>
                <w:i/>
                <w:noProof/>
                <w:sz w:val="18"/>
              </w:rPr>
              <w:br/>
              <w:t>F</w:t>
            </w:r>
            <w:r w:rsidRPr="00E17EC5">
              <w:rPr>
                <w:i/>
                <w:noProof/>
                <w:sz w:val="18"/>
              </w:rPr>
              <w:t xml:space="preserve">  (correction)</w:t>
            </w:r>
            <w:r w:rsidRPr="00E17EC5">
              <w:rPr>
                <w:i/>
                <w:noProof/>
                <w:sz w:val="18"/>
              </w:rPr>
              <w:br/>
            </w:r>
            <w:r w:rsidRPr="00E17EC5">
              <w:rPr>
                <w:b/>
                <w:i/>
                <w:noProof/>
                <w:sz w:val="18"/>
              </w:rPr>
              <w:t>A</w:t>
            </w:r>
            <w:r w:rsidRPr="00E17EC5">
              <w:rPr>
                <w:i/>
                <w:noProof/>
                <w:sz w:val="18"/>
              </w:rPr>
              <w:t xml:space="preserve">  (mirror corresponding to a change in an earlier </w:t>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r>
            <w:r w:rsidRPr="00E17EC5">
              <w:rPr>
                <w:i/>
                <w:noProof/>
                <w:sz w:val="18"/>
              </w:rPr>
              <w:tab/>
              <w:t>release)</w:t>
            </w:r>
            <w:r w:rsidRPr="00E17EC5">
              <w:rPr>
                <w:i/>
                <w:noProof/>
                <w:sz w:val="18"/>
              </w:rPr>
              <w:br/>
            </w:r>
            <w:r w:rsidRPr="00E17EC5">
              <w:rPr>
                <w:b/>
                <w:i/>
                <w:noProof/>
                <w:sz w:val="18"/>
              </w:rPr>
              <w:t>B</w:t>
            </w:r>
            <w:r w:rsidRPr="00E17EC5">
              <w:rPr>
                <w:i/>
                <w:noProof/>
                <w:sz w:val="18"/>
              </w:rPr>
              <w:t xml:space="preserve">  (addition of feature), </w:t>
            </w:r>
            <w:r w:rsidRPr="00E17EC5">
              <w:rPr>
                <w:i/>
                <w:noProof/>
                <w:sz w:val="18"/>
              </w:rPr>
              <w:br/>
            </w:r>
            <w:r w:rsidRPr="00E17EC5">
              <w:rPr>
                <w:b/>
                <w:i/>
                <w:noProof/>
                <w:sz w:val="18"/>
              </w:rPr>
              <w:t>C</w:t>
            </w:r>
            <w:r w:rsidRPr="00E17EC5">
              <w:rPr>
                <w:i/>
                <w:noProof/>
                <w:sz w:val="18"/>
              </w:rPr>
              <w:t xml:space="preserve">  (functional modification of feature)</w:t>
            </w:r>
            <w:r w:rsidRPr="00E17EC5">
              <w:rPr>
                <w:i/>
                <w:noProof/>
                <w:sz w:val="18"/>
              </w:rPr>
              <w:br/>
            </w:r>
            <w:r w:rsidRPr="00E17EC5">
              <w:rPr>
                <w:b/>
                <w:i/>
                <w:noProof/>
                <w:sz w:val="18"/>
              </w:rPr>
              <w:t>D</w:t>
            </w:r>
            <w:r w:rsidRPr="00E17EC5">
              <w:rPr>
                <w:i/>
                <w:noProof/>
                <w:sz w:val="18"/>
              </w:rPr>
              <w:t xml:space="preserve">  (editorial modification)</w:t>
            </w:r>
          </w:p>
          <w:p w14:paraId="05D36727" w14:textId="0FB3045B" w:rsidR="005A67AA" w:rsidRPr="00E17EC5" w:rsidRDefault="005A67AA" w:rsidP="005A67AA">
            <w:pPr>
              <w:pStyle w:val="CRCoverPage"/>
              <w:rPr>
                <w:noProof/>
              </w:rPr>
            </w:pPr>
            <w:r w:rsidRPr="00E17EC5">
              <w:rPr>
                <w:noProof/>
                <w:sz w:val="18"/>
              </w:rPr>
              <w:t>Detailed explanations of the above categories can</w:t>
            </w:r>
            <w:r w:rsidRPr="00E17EC5">
              <w:rPr>
                <w:noProof/>
                <w:sz w:val="18"/>
              </w:rPr>
              <w:br/>
              <w:t xml:space="preserve">be found in 3GPP </w:t>
            </w:r>
            <w:hyperlink r:id="rId13" w:history="1">
              <w:r>
                <w:rPr>
                  <w:rStyle w:val="Hyperlink"/>
                  <w:sz w:val="18"/>
                </w:rPr>
                <w:t>TR 21.900</w:t>
              </w:r>
            </w:hyperlink>
            <w:r>
              <w:rPr>
                <w:rStyle w:val="Hyperlink"/>
                <w:sz w:val="18"/>
              </w:rPr>
              <w:t>.</w:t>
            </w:r>
          </w:p>
        </w:tc>
        <w:tc>
          <w:tcPr>
            <w:tcW w:w="3120" w:type="dxa"/>
            <w:gridSpan w:val="2"/>
            <w:tcBorders>
              <w:bottom w:val="single" w:sz="4" w:space="0" w:color="auto"/>
              <w:right w:val="single" w:sz="4" w:space="0" w:color="auto"/>
            </w:tcBorders>
          </w:tcPr>
          <w:p w14:paraId="1A28F380" w14:textId="2B8F7B7C" w:rsidR="005A67AA" w:rsidRPr="00E17EC5" w:rsidRDefault="005A67AA" w:rsidP="005A67AA">
            <w:pPr>
              <w:pStyle w:val="CRCoverPage"/>
              <w:tabs>
                <w:tab w:val="left" w:pos="950"/>
              </w:tabs>
              <w:spacing w:after="0"/>
              <w:ind w:left="241" w:hanging="241"/>
              <w:rPr>
                <w:i/>
                <w:noProof/>
                <w:sz w:val="18"/>
              </w:rPr>
            </w:pPr>
            <w:r w:rsidRPr="00E17EC5">
              <w:rPr>
                <w:i/>
                <w:noProof/>
                <w:sz w:val="18"/>
              </w:rPr>
              <w:t xml:space="preserve">Use </w:t>
            </w:r>
            <w:r w:rsidRPr="00E17EC5">
              <w:rPr>
                <w:i/>
                <w:noProof/>
                <w:sz w:val="18"/>
                <w:u w:val="single"/>
              </w:rPr>
              <w:t>one</w:t>
            </w:r>
            <w:r w:rsidRPr="00E17EC5">
              <w:rPr>
                <w:i/>
                <w:noProof/>
                <w:sz w:val="18"/>
              </w:rPr>
              <w:t xml:space="preserve"> of the following releases:</w:t>
            </w:r>
            <w:r w:rsidRPr="00E17EC5">
              <w:rPr>
                <w:i/>
                <w:noProof/>
                <w:sz w:val="18"/>
              </w:rPr>
              <w:br/>
              <w:t>Rel-8</w:t>
            </w:r>
            <w:r w:rsidRPr="00E17EC5">
              <w:rPr>
                <w:i/>
                <w:noProof/>
                <w:sz w:val="18"/>
              </w:rPr>
              <w:tab/>
              <w:t>(Release 8)</w:t>
            </w:r>
            <w:r w:rsidRPr="00E17EC5">
              <w:rPr>
                <w:i/>
                <w:noProof/>
                <w:sz w:val="18"/>
              </w:rPr>
              <w:br/>
              <w:t>Rel-9</w:t>
            </w:r>
            <w:r w:rsidRPr="00E17EC5">
              <w:rPr>
                <w:i/>
                <w:noProof/>
                <w:sz w:val="18"/>
              </w:rPr>
              <w:tab/>
              <w:t>(Release 9)</w:t>
            </w:r>
            <w:r w:rsidRPr="00E17EC5">
              <w:rPr>
                <w:i/>
                <w:noProof/>
                <w:sz w:val="18"/>
              </w:rPr>
              <w:br/>
              <w:t>Rel-10</w:t>
            </w:r>
            <w:r w:rsidRPr="00E17EC5">
              <w:rPr>
                <w:i/>
                <w:noProof/>
                <w:sz w:val="18"/>
              </w:rPr>
              <w:tab/>
              <w:t>(Release 10)</w:t>
            </w:r>
            <w:r w:rsidRPr="00E17EC5">
              <w:rPr>
                <w:i/>
                <w:noProof/>
                <w:sz w:val="18"/>
              </w:rPr>
              <w:br/>
              <w:t>Rel-11</w:t>
            </w:r>
            <w:r w:rsidRPr="00E17EC5">
              <w:rPr>
                <w:i/>
                <w:noProof/>
                <w:sz w:val="18"/>
              </w:rPr>
              <w:tab/>
              <w:t>(Release 11)</w:t>
            </w:r>
            <w:r w:rsidRPr="00E17EC5">
              <w:rPr>
                <w:i/>
                <w:noProof/>
                <w:sz w:val="18"/>
              </w:rPr>
              <w:br/>
              <w:t>…</w:t>
            </w:r>
            <w:r w:rsidRPr="00E17EC5">
              <w:rPr>
                <w:i/>
                <w:noProof/>
                <w:sz w:val="18"/>
              </w:rPr>
              <w:br/>
              <w:t>Rel-16</w:t>
            </w:r>
            <w:r w:rsidRPr="00E17EC5">
              <w:rPr>
                <w:i/>
                <w:noProof/>
                <w:sz w:val="18"/>
              </w:rPr>
              <w:tab/>
              <w:t>(Release 16)</w:t>
            </w:r>
            <w:r w:rsidRPr="00E17EC5">
              <w:rPr>
                <w:i/>
                <w:noProof/>
                <w:sz w:val="18"/>
              </w:rPr>
              <w:br/>
              <w:t>Rel-17</w:t>
            </w:r>
            <w:r w:rsidRPr="00E17EC5">
              <w:rPr>
                <w:i/>
                <w:noProof/>
                <w:sz w:val="18"/>
              </w:rPr>
              <w:tab/>
              <w:t>(Release 17)</w:t>
            </w:r>
            <w:r w:rsidRPr="00E17EC5">
              <w:rPr>
                <w:i/>
                <w:noProof/>
                <w:sz w:val="18"/>
              </w:rPr>
              <w:br/>
              <w:t>Rel-18</w:t>
            </w:r>
            <w:r w:rsidRPr="00E17EC5">
              <w:rPr>
                <w:i/>
                <w:noProof/>
                <w:sz w:val="18"/>
              </w:rPr>
              <w:tab/>
              <w:t>(Release 18)</w:t>
            </w:r>
            <w:r w:rsidRPr="00E17EC5">
              <w:rPr>
                <w:i/>
                <w:noProof/>
                <w:sz w:val="18"/>
              </w:rPr>
              <w:br/>
              <w:t>Rel-19</w:t>
            </w:r>
            <w:r w:rsidRPr="00E17EC5">
              <w:rPr>
                <w:i/>
                <w:noProof/>
                <w:sz w:val="18"/>
              </w:rPr>
              <w:tab/>
              <w:t>(Release 19)</w:t>
            </w:r>
          </w:p>
        </w:tc>
      </w:tr>
      <w:tr w:rsidR="005A67AA" w14:paraId="7FBEB8E7" w14:textId="77777777" w:rsidTr="00547111">
        <w:tc>
          <w:tcPr>
            <w:tcW w:w="1843" w:type="dxa"/>
          </w:tcPr>
          <w:p w14:paraId="44A3A604" w14:textId="77777777" w:rsidR="005A67AA" w:rsidRDefault="005A67AA" w:rsidP="005A67AA">
            <w:pPr>
              <w:pStyle w:val="CRCoverPage"/>
              <w:spacing w:after="0"/>
              <w:rPr>
                <w:b/>
                <w:i/>
                <w:noProof/>
                <w:sz w:val="8"/>
                <w:szCs w:val="8"/>
              </w:rPr>
            </w:pPr>
          </w:p>
        </w:tc>
        <w:tc>
          <w:tcPr>
            <w:tcW w:w="7797" w:type="dxa"/>
            <w:gridSpan w:val="10"/>
          </w:tcPr>
          <w:p w14:paraId="5524CC4E" w14:textId="77777777" w:rsidR="005A67AA" w:rsidRDefault="005A67AA" w:rsidP="005A67AA">
            <w:pPr>
              <w:pStyle w:val="CRCoverPage"/>
              <w:spacing w:after="0"/>
              <w:rPr>
                <w:noProof/>
                <w:sz w:val="8"/>
                <w:szCs w:val="8"/>
              </w:rPr>
            </w:pPr>
          </w:p>
        </w:tc>
      </w:tr>
      <w:tr w:rsidR="005A67AA" w14:paraId="1256F52C" w14:textId="77777777" w:rsidTr="00547111">
        <w:tc>
          <w:tcPr>
            <w:tcW w:w="2694" w:type="dxa"/>
            <w:gridSpan w:val="2"/>
            <w:tcBorders>
              <w:top w:val="single" w:sz="4" w:space="0" w:color="auto"/>
              <w:left w:val="single" w:sz="4" w:space="0" w:color="auto"/>
            </w:tcBorders>
          </w:tcPr>
          <w:p w14:paraId="52C87DB0" w14:textId="77777777" w:rsidR="005A67AA" w:rsidRDefault="005A67AA" w:rsidP="005A6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78F7D" w:rsidR="005A67AA" w:rsidRPr="008E5E07" w:rsidRDefault="005A67AA" w:rsidP="005A67AA">
            <w:pPr>
              <w:pStyle w:val="CRCoverPage"/>
              <w:spacing w:after="0"/>
              <w:rPr>
                <w:noProof/>
                <w:color w:val="FF0000"/>
              </w:rPr>
            </w:pPr>
            <w:r w:rsidRPr="0051017D">
              <w:rPr>
                <w:noProof/>
              </w:rPr>
              <w:t>Normative 23.700</w:t>
            </w:r>
            <w:r>
              <w:rPr>
                <w:noProof/>
              </w:rPr>
              <w:t>-63</w:t>
            </w:r>
            <w:r w:rsidRPr="0051017D">
              <w:rPr>
                <w:noProof/>
              </w:rPr>
              <w:t xml:space="preserve">  </w:t>
            </w:r>
            <w:r>
              <w:rPr>
                <w:noProof/>
              </w:rPr>
              <w:t>conclusions for KI#1.</w:t>
            </w:r>
          </w:p>
        </w:tc>
      </w:tr>
      <w:tr w:rsidR="005A67AA" w14:paraId="4CA74D09" w14:textId="77777777" w:rsidTr="00547111">
        <w:tc>
          <w:tcPr>
            <w:tcW w:w="2694" w:type="dxa"/>
            <w:gridSpan w:val="2"/>
            <w:tcBorders>
              <w:left w:val="single" w:sz="4" w:space="0" w:color="auto"/>
            </w:tcBorders>
          </w:tcPr>
          <w:p w14:paraId="2D0866D6" w14:textId="77777777" w:rsidR="005A67AA" w:rsidRDefault="005A67AA" w:rsidP="005A67AA">
            <w:pPr>
              <w:pStyle w:val="CRCoverPage"/>
              <w:spacing w:after="0"/>
              <w:rPr>
                <w:b/>
                <w:i/>
                <w:noProof/>
                <w:sz w:val="8"/>
                <w:szCs w:val="8"/>
              </w:rPr>
            </w:pPr>
          </w:p>
        </w:tc>
        <w:tc>
          <w:tcPr>
            <w:tcW w:w="6946" w:type="dxa"/>
            <w:gridSpan w:val="9"/>
            <w:tcBorders>
              <w:right w:val="single" w:sz="4" w:space="0" w:color="auto"/>
            </w:tcBorders>
          </w:tcPr>
          <w:p w14:paraId="365DEF04" w14:textId="77777777" w:rsidR="005A67AA" w:rsidRPr="008E5E07" w:rsidRDefault="005A67AA" w:rsidP="005A67AA">
            <w:pPr>
              <w:pStyle w:val="CRCoverPage"/>
              <w:spacing w:after="0"/>
              <w:rPr>
                <w:noProof/>
                <w:color w:val="FF0000"/>
                <w:sz w:val="8"/>
                <w:szCs w:val="8"/>
              </w:rPr>
            </w:pPr>
          </w:p>
        </w:tc>
      </w:tr>
      <w:tr w:rsidR="005A67AA" w14:paraId="21016551" w14:textId="77777777" w:rsidTr="00547111">
        <w:tc>
          <w:tcPr>
            <w:tcW w:w="2694" w:type="dxa"/>
            <w:gridSpan w:val="2"/>
            <w:tcBorders>
              <w:left w:val="single" w:sz="4" w:space="0" w:color="auto"/>
            </w:tcBorders>
          </w:tcPr>
          <w:p w14:paraId="49433147" w14:textId="77777777" w:rsidR="005A67AA" w:rsidRDefault="005A67AA" w:rsidP="005A6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C68B8" w14:textId="77777777" w:rsidR="005A67AA" w:rsidRDefault="005A67AA" w:rsidP="005A67AA">
            <w:pPr>
              <w:pStyle w:val="B2"/>
              <w:ind w:left="0" w:firstLine="0"/>
            </w:pPr>
            <w:r w:rsidRPr="002C1E57">
              <w:t>The following aspects are concluded as principles for normative work:</w:t>
            </w:r>
          </w:p>
          <w:p w14:paraId="4C2C3AF4" w14:textId="0A301180" w:rsidR="005A67AA" w:rsidRDefault="005A67AA" w:rsidP="005A67AA">
            <w:pPr>
              <w:pStyle w:val="B2"/>
              <w:numPr>
                <w:ilvl w:val="0"/>
                <w:numId w:val="9"/>
              </w:numPr>
            </w:pPr>
            <w:r>
              <w:t>The following UPF functionalities are added in the N4 capabilities and UPF NF profile stored in NRF:</w:t>
            </w:r>
          </w:p>
          <w:p w14:paraId="7A0400D5" w14:textId="343ED1DE" w:rsidR="005A67AA" w:rsidRDefault="005A67AA" w:rsidP="005A67AA">
            <w:pPr>
              <w:pStyle w:val="B2"/>
              <w:numPr>
                <w:ilvl w:val="1"/>
                <w:numId w:val="9"/>
              </w:numPr>
            </w:pPr>
            <w:r>
              <w:t>The functionality of NAT information exposure.</w:t>
            </w:r>
          </w:p>
          <w:p w14:paraId="320B4DEA" w14:textId="698F71D3" w:rsidR="005A67AA" w:rsidRDefault="005A67AA" w:rsidP="005A67AA">
            <w:pPr>
              <w:pStyle w:val="B2"/>
              <w:numPr>
                <w:ilvl w:val="1"/>
                <w:numId w:val="9"/>
              </w:numPr>
            </w:pPr>
            <w:r>
              <w:t xml:space="preserve">Packet Inspection functionality (to differentiate between IP or MAC </w:t>
            </w:r>
            <w:proofErr w:type="gramStart"/>
            <w:r>
              <w:t>filter based</w:t>
            </w:r>
            <w:proofErr w:type="gramEnd"/>
            <w:r>
              <w:t xml:space="preserve"> packet detection, and the packet detection based on other means, e.g. layer 7 DPI).</w:t>
            </w:r>
          </w:p>
          <w:p w14:paraId="433739AB" w14:textId="009712AE" w:rsidR="005A67AA" w:rsidRPr="002C1E57" w:rsidRDefault="005A67AA" w:rsidP="005A67AA">
            <w:pPr>
              <w:pStyle w:val="B2"/>
              <w:numPr>
                <w:ilvl w:val="1"/>
                <w:numId w:val="9"/>
              </w:numPr>
            </w:pPr>
            <w:r w:rsidRPr="002C1E57">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38AC2EA9" w14:textId="20575766" w:rsidR="005A67AA" w:rsidRPr="002C1E57" w:rsidRDefault="005A67AA" w:rsidP="005A67AA">
            <w:pPr>
              <w:pStyle w:val="B2"/>
              <w:numPr>
                <w:ilvl w:val="1"/>
                <w:numId w:val="9"/>
              </w:numPr>
            </w:pPr>
            <w:r w:rsidRPr="002C1E57">
              <w:t xml:space="preserve">for example, the operator may configure values for this parameter to represent customized configuration (e.g. hardware accelerators (for example GPU, DPU etc.), Firewall, </w:t>
            </w:r>
            <w:proofErr w:type="spellStart"/>
            <w:r w:rsidRPr="002C1E57">
              <w:t>DDos</w:t>
            </w:r>
            <w:proofErr w:type="spellEnd"/>
            <w:r w:rsidRPr="002C1E57">
              <w:t xml:space="preserve"> Protection, etc.).</w:t>
            </w:r>
          </w:p>
          <w:p w14:paraId="31C656EC" w14:textId="66CF8BE8" w:rsidR="005A67AA" w:rsidRPr="002C1E57" w:rsidRDefault="005A67AA" w:rsidP="005A67AA">
            <w:pPr>
              <w:pStyle w:val="B2"/>
            </w:pPr>
          </w:p>
        </w:tc>
      </w:tr>
      <w:tr w:rsidR="005A67AA" w14:paraId="1F886379" w14:textId="77777777" w:rsidTr="00547111">
        <w:tc>
          <w:tcPr>
            <w:tcW w:w="2694" w:type="dxa"/>
            <w:gridSpan w:val="2"/>
            <w:tcBorders>
              <w:left w:val="single" w:sz="4" w:space="0" w:color="auto"/>
            </w:tcBorders>
          </w:tcPr>
          <w:p w14:paraId="4D989623" w14:textId="77777777" w:rsidR="005A67AA" w:rsidRDefault="005A67AA" w:rsidP="005A67AA">
            <w:pPr>
              <w:pStyle w:val="CRCoverPage"/>
              <w:spacing w:after="0"/>
              <w:rPr>
                <w:b/>
                <w:i/>
                <w:noProof/>
                <w:sz w:val="8"/>
                <w:szCs w:val="8"/>
              </w:rPr>
            </w:pPr>
          </w:p>
        </w:tc>
        <w:tc>
          <w:tcPr>
            <w:tcW w:w="6946" w:type="dxa"/>
            <w:gridSpan w:val="9"/>
            <w:tcBorders>
              <w:right w:val="single" w:sz="4" w:space="0" w:color="auto"/>
            </w:tcBorders>
          </w:tcPr>
          <w:p w14:paraId="71C4A204" w14:textId="77777777" w:rsidR="005A67AA" w:rsidRPr="008E5E07" w:rsidRDefault="005A67AA" w:rsidP="005A67AA">
            <w:pPr>
              <w:pStyle w:val="CRCoverPage"/>
              <w:spacing w:after="0"/>
              <w:rPr>
                <w:noProof/>
                <w:color w:val="FF0000"/>
                <w:sz w:val="8"/>
                <w:szCs w:val="8"/>
              </w:rPr>
            </w:pPr>
          </w:p>
        </w:tc>
      </w:tr>
      <w:tr w:rsidR="005A67AA" w14:paraId="678D7BF9" w14:textId="77777777" w:rsidTr="00547111">
        <w:tc>
          <w:tcPr>
            <w:tcW w:w="2694" w:type="dxa"/>
            <w:gridSpan w:val="2"/>
            <w:tcBorders>
              <w:left w:val="single" w:sz="4" w:space="0" w:color="auto"/>
              <w:bottom w:val="single" w:sz="4" w:space="0" w:color="auto"/>
            </w:tcBorders>
          </w:tcPr>
          <w:p w14:paraId="4E5CE1B6" w14:textId="77777777" w:rsidR="005A67AA" w:rsidRDefault="005A67AA" w:rsidP="005A6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789E1" w:rsidR="005A67AA" w:rsidRPr="008E5E07" w:rsidRDefault="005A67AA" w:rsidP="005A67AA">
            <w:pPr>
              <w:pStyle w:val="CRCoverPage"/>
              <w:spacing w:after="0"/>
              <w:ind w:left="100"/>
              <w:rPr>
                <w:noProof/>
                <w:color w:val="FF0000"/>
              </w:rPr>
            </w:pPr>
            <w:r w:rsidRPr="0062387E">
              <w:t xml:space="preserve">UPF selection </w:t>
            </w:r>
            <w:r>
              <w:t xml:space="preserve">is not </w:t>
            </w:r>
            <w:r w:rsidRPr="0062387E">
              <w:t>enhance</w:t>
            </w:r>
            <w:r>
              <w:t xml:space="preserve">d with the conclusions of </w:t>
            </w:r>
            <w:r w:rsidRPr="00EB08AB">
              <w:t>23.700-63</w:t>
            </w:r>
          </w:p>
        </w:tc>
      </w:tr>
      <w:tr w:rsidR="005A67AA" w14:paraId="034AF533" w14:textId="77777777" w:rsidTr="00547111">
        <w:tc>
          <w:tcPr>
            <w:tcW w:w="2694" w:type="dxa"/>
            <w:gridSpan w:val="2"/>
          </w:tcPr>
          <w:p w14:paraId="39D9EB5B" w14:textId="77777777" w:rsidR="005A67AA" w:rsidRDefault="005A67AA" w:rsidP="005A67AA">
            <w:pPr>
              <w:pStyle w:val="CRCoverPage"/>
              <w:spacing w:after="0"/>
              <w:rPr>
                <w:b/>
                <w:i/>
                <w:noProof/>
                <w:sz w:val="8"/>
                <w:szCs w:val="8"/>
              </w:rPr>
            </w:pPr>
          </w:p>
        </w:tc>
        <w:tc>
          <w:tcPr>
            <w:tcW w:w="6946" w:type="dxa"/>
            <w:gridSpan w:val="9"/>
          </w:tcPr>
          <w:p w14:paraId="7826CB1C" w14:textId="77777777" w:rsidR="005A67AA" w:rsidRPr="008E5E07" w:rsidRDefault="005A67AA" w:rsidP="005A67AA">
            <w:pPr>
              <w:pStyle w:val="CRCoverPage"/>
              <w:spacing w:after="0"/>
              <w:rPr>
                <w:noProof/>
                <w:color w:val="FF0000"/>
                <w:sz w:val="8"/>
                <w:szCs w:val="8"/>
              </w:rPr>
            </w:pPr>
          </w:p>
        </w:tc>
      </w:tr>
      <w:tr w:rsidR="005A67AA" w14:paraId="6A17D7AC" w14:textId="77777777" w:rsidTr="00547111">
        <w:tc>
          <w:tcPr>
            <w:tcW w:w="2694" w:type="dxa"/>
            <w:gridSpan w:val="2"/>
            <w:tcBorders>
              <w:top w:val="single" w:sz="4" w:space="0" w:color="auto"/>
              <w:left w:val="single" w:sz="4" w:space="0" w:color="auto"/>
            </w:tcBorders>
          </w:tcPr>
          <w:p w14:paraId="6DAD5B19" w14:textId="77777777" w:rsidR="005A67AA" w:rsidRDefault="005A67AA" w:rsidP="005A6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23B26" w:rsidR="005A67AA" w:rsidRPr="00ED0DE8" w:rsidRDefault="005A67AA" w:rsidP="005A67AA">
            <w:pPr>
              <w:pStyle w:val="CRCoverPage"/>
              <w:spacing w:after="0"/>
              <w:ind w:left="100"/>
              <w:rPr>
                <w:noProof/>
              </w:rPr>
            </w:pPr>
            <w:r w:rsidRPr="00ED0DE8">
              <w:rPr>
                <w:noProof/>
              </w:rPr>
              <w:t>6.2.3, 6.3.3.1</w:t>
            </w:r>
          </w:p>
        </w:tc>
      </w:tr>
      <w:tr w:rsidR="005A67AA" w14:paraId="56E1E6C3" w14:textId="77777777" w:rsidTr="00547111">
        <w:tc>
          <w:tcPr>
            <w:tcW w:w="2694" w:type="dxa"/>
            <w:gridSpan w:val="2"/>
            <w:tcBorders>
              <w:left w:val="single" w:sz="4" w:space="0" w:color="auto"/>
            </w:tcBorders>
          </w:tcPr>
          <w:p w14:paraId="2FB9DE77" w14:textId="77777777" w:rsidR="005A67AA" w:rsidRDefault="005A67AA" w:rsidP="005A67AA">
            <w:pPr>
              <w:pStyle w:val="CRCoverPage"/>
              <w:spacing w:after="0"/>
              <w:rPr>
                <w:b/>
                <w:i/>
                <w:noProof/>
                <w:sz w:val="8"/>
                <w:szCs w:val="8"/>
              </w:rPr>
            </w:pPr>
          </w:p>
        </w:tc>
        <w:tc>
          <w:tcPr>
            <w:tcW w:w="6946" w:type="dxa"/>
            <w:gridSpan w:val="9"/>
            <w:tcBorders>
              <w:right w:val="single" w:sz="4" w:space="0" w:color="auto"/>
            </w:tcBorders>
          </w:tcPr>
          <w:p w14:paraId="0898542D" w14:textId="77777777" w:rsidR="005A67AA" w:rsidRDefault="005A67AA" w:rsidP="005A67AA">
            <w:pPr>
              <w:pStyle w:val="CRCoverPage"/>
              <w:spacing w:after="0"/>
              <w:rPr>
                <w:noProof/>
                <w:sz w:val="8"/>
                <w:szCs w:val="8"/>
              </w:rPr>
            </w:pPr>
          </w:p>
        </w:tc>
      </w:tr>
      <w:tr w:rsidR="005A67AA" w14:paraId="76F95A8B" w14:textId="77777777" w:rsidTr="00547111">
        <w:tc>
          <w:tcPr>
            <w:tcW w:w="2694" w:type="dxa"/>
            <w:gridSpan w:val="2"/>
            <w:tcBorders>
              <w:left w:val="single" w:sz="4" w:space="0" w:color="auto"/>
            </w:tcBorders>
          </w:tcPr>
          <w:p w14:paraId="335EAB52" w14:textId="77777777" w:rsidR="005A67AA" w:rsidRDefault="005A67AA" w:rsidP="005A6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67AA" w:rsidRDefault="005A67AA" w:rsidP="005A6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67AA" w:rsidRDefault="005A67AA" w:rsidP="005A67AA">
            <w:pPr>
              <w:pStyle w:val="CRCoverPage"/>
              <w:spacing w:after="0"/>
              <w:jc w:val="center"/>
              <w:rPr>
                <w:b/>
                <w:caps/>
                <w:noProof/>
              </w:rPr>
            </w:pPr>
            <w:r>
              <w:rPr>
                <w:b/>
                <w:caps/>
                <w:noProof/>
              </w:rPr>
              <w:t>N</w:t>
            </w:r>
          </w:p>
        </w:tc>
        <w:tc>
          <w:tcPr>
            <w:tcW w:w="2977" w:type="dxa"/>
            <w:gridSpan w:val="4"/>
          </w:tcPr>
          <w:p w14:paraId="304CCBCB" w14:textId="77777777" w:rsidR="005A67AA" w:rsidRDefault="005A67AA" w:rsidP="005A6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67AA" w:rsidRDefault="005A67AA" w:rsidP="005A67AA">
            <w:pPr>
              <w:pStyle w:val="CRCoverPage"/>
              <w:spacing w:after="0"/>
              <w:ind w:left="99"/>
              <w:rPr>
                <w:noProof/>
              </w:rPr>
            </w:pPr>
          </w:p>
        </w:tc>
      </w:tr>
      <w:tr w:rsidR="005A67AA" w14:paraId="34ACE2EB" w14:textId="77777777" w:rsidTr="00547111">
        <w:tc>
          <w:tcPr>
            <w:tcW w:w="2694" w:type="dxa"/>
            <w:gridSpan w:val="2"/>
            <w:tcBorders>
              <w:left w:val="single" w:sz="4" w:space="0" w:color="auto"/>
            </w:tcBorders>
          </w:tcPr>
          <w:p w14:paraId="571382F3" w14:textId="77777777" w:rsidR="005A67AA" w:rsidRDefault="005A67AA" w:rsidP="005A6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67AA" w:rsidRDefault="005A67AA" w:rsidP="005A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240E6" w:rsidR="005A67AA" w:rsidRDefault="005A67AA" w:rsidP="005A67AA">
            <w:pPr>
              <w:pStyle w:val="CRCoverPage"/>
              <w:spacing w:after="0"/>
              <w:jc w:val="center"/>
              <w:rPr>
                <w:b/>
                <w:caps/>
                <w:noProof/>
              </w:rPr>
            </w:pPr>
            <w:r>
              <w:rPr>
                <w:b/>
                <w:caps/>
                <w:noProof/>
              </w:rPr>
              <w:t>X</w:t>
            </w:r>
          </w:p>
        </w:tc>
        <w:tc>
          <w:tcPr>
            <w:tcW w:w="2977" w:type="dxa"/>
            <w:gridSpan w:val="4"/>
          </w:tcPr>
          <w:p w14:paraId="7DB274D8" w14:textId="77777777" w:rsidR="005A67AA" w:rsidRDefault="005A67AA" w:rsidP="005A6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67AA" w:rsidRDefault="005A67AA" w:rsidP="005A67AA">
            <w:pPr>
              <w:pStyle w:val="CRCoverPage"/>
              <w:spacing w:after="0"/>
              <w:ind w:left="99"/>
              <w:rPr>
                <w:noProof/>
              </w:rPr>
            </w:pPr>
            <w:r>
              <w:rPr>
                <w:noProof/>
              </w:rPr>
              <w:t xml:space="preserve">TS/TR ... CR ... </w:t>
            </w:r>
          </w:p>
        </w:tc>
      </w:tr>
      <w:tr w:rsidR="005A67AA" w14:paraId="446DDBAC" w14:textId="77777777" w:rsidTr="00547111">
        <w:tc>
          <w:tcPr>
            <w:tcW w:w="2694" w:type="dxa"/>
            <w:gridSpan w:val="2"/>
            <w:tcBorders>
              <w:left w:val="single" w:sz="4" w:space="0" w:color="auto"/>
            </w:tcBorders>
          </w:tcPr>
          <w:p w14:paraId="678A1AA6" w14:textId="77777777" w:rsidR="005A67AA" w:rsidRDefault="005A67AA" w:rsidP="005A6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67AA" w:rsidRDefault="005A67AA" w:rsidP="005A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06796" w:rsidR="005A67AA" w:rsidRDefault="005A67AA" w:rsidP="005A67AA">
            <w:pPr>
              <w:pStyle w:val="CRCoverPage"/>
              <w:spacing w:after="0"/>
              <w:jc w:val="center"/>
              <w:rPr>
                <w:b/>
                <w:caps/>
                <w:noProof/>
              </w:rPr>
            </w:pPr>
            <w:r>
              <w:rPr>
                <w:b/>
                <w:caps/>
                <w:noProof/>
              </w:rPr>
              <w:t>X</w:t>
            </w:r>
          </w:p>
        </w:tc>
        <w:tc>
          <w:tcPr>
            <w:tcW w:w="2977" w:type="dxa"/>
            <w:gridSpan w:val="4"/>
          </w:tcPr>
          <w:p w14:paraId="1A4306D9" w14:textId="77777777" w:rsidR="005A67AA" w:rsidRDefault="005A67AA" w:rsidP="005A6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67AA" w:rsidRDefault="005A67AA" w:rsidP="005A67AA">
            <w:pPr>
              <w:pStyle w:val="CRCoverPage"/>
              <w:spacing w:after="0"/>
              <w:ind w:left="99"/>
              <w:rPr>
                <w:noProof/>
              </w:rPr>
            </w:pPr>
            <w:r>
              <w:rPr>
                <w:noProof/>
              </w:rPr>
              <w:t xml:space="preserve">TS/TR ... CR ... </w:t>
            </w:r>
          </w:p>
        </w:tc>
      </w:tr>
      <w:tr w:rsidR="005A67AA" w14:paraId="55C714D2" w14:textId="77777777" w:rsidTr="00547111">
        <w:tc>
          <w:tcPr>
            <w:tcW w:w="2694" w:type="dxa"/>
            <w:gridSpan w:val="2"/>
            <w:tcBorders>
              <w:left w:val="single" w:sz="4" w:space="0" w:color="auto"/>
            </w:tcBorders>
          </w:tcPr>
          <w:p w14:paraId="45913E62" w14:textId="77777777" w:rsidR="005A67AA" w:rsidRDefault="005A67AA" w:rsidP="005A6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67AA" w:rsidRDefault="005A67AA" w:rsidP="005A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22A988" w:rsidR="005A67AA" w:rsidRDefault="005A67AA" w:rsidP="005A67AA">
            <w:pPr>
              <w:pStyle w:val="CRCoverPage"/>
              <w:spacing w:after="0"/>
              <w:jc w:val="center"/>
              <w:rPr>
                <w:b/>
                <w:caps/>
                <w:noProof/>
              </w:rPr>
            </w:pPr>
            <w:r>
              <w:rPr>
                <w:b/>
                <w:caps/>
                <w:noProof/>
              </w:rPr>
              <w:t>X</w:t>
            </w:r>
          </w:p>
        </w:tc>
        <w:tc>
          <w:tcPr>
            <w:tcW w:w="2977" w:type="dxa"/>
            <w:gridSpan w:val="4"/>
          </w:tcPr>
          <w:p w14:paraId="1B4FF921" w14:textId="77777777" w:rsidR="005A67AA" w:rsidRDefault="005A67AA" w:rsidP="005A6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67AA" w:rsidRDefault="005A67AA" w:rsidP="005A67AA">
            <w:pPr>
              <w:pStyle w:val="CRCoverPage"/>
              <w:spacing w:after="0"/>
              <w:ind w:left="99"/>
              <w:rPr>
                <w:noProof/>
              </w:rPr>
            </w:pPr>
            <w:r>
              <w:rPr>
                <w:noProof/>
              </w:rPr>
              <w:t xml:space="preserve">TS/TR ... CR ... </w:t>
            </w:r>
          </w:p>
        </w:tc>
      </w:tr>
      <w:tr w:rsidR="005A67AA" w14:paraId="60DF82CC" w14:textId="77777777" w:rsidTr="008863B9">
        <w:tc>
          <w:tcPr>
            <w:tcW w:w="2694" w:type="dxa"/>
            <w:gridSpan w:val="2"/>
            <w:tcBorders>
              <w:left w:val="single" w:sz="4" w:space="0" w:color="auto"/>
            </w:tcBorders>
          </w:tcPr>
          <w:p w14:paraId="517696CD" w14:textId="77777777" w:rsidR="005A67AA" w:rsidRDefault="005A67AA" w:rsidP="005A67AA">
            <w:pPr>
              <w:pStyle w:val="CRCoverPage"/>
              <w:spacing w:after="0"/>
              <w:rPr>
                <w:b/>
                <w:i/>
                <w:noProof/>
              </w:rPr>
            </w:pPr>
          </w:p>
        </w:tc>
        <w:tc>
          <w:tcPr>
            <w:tcW w:w="6946" w:type="dxa"/>
            <w:gridSpan w:val="9"/>
            <w:tcBorders>
              <w:right w:val="single" w:sz="4" w:space="0" w:color="auto"/>
            </w:tcBorders>
          </w:tcPr>
          <w:p w14:paraId="4D84207F" w14:textId="77777777" w:rsidR="005A67AA" w:rsidRDefault="005A67AA" w:rsidP="005A67AA">
            <w:pPr>
              <w:pStyle w:val="CRCoverPage"/>
              <w:spacing w:after="0"/>
              <w:rPr>
                <w:noProof/>
              </w:rPr>
            </w:pPr>
          </w:p>
        </w:tc>
      </w:tr>
      <w:tr w:rsidR="005A67AA" w14:paraId="556B87B6" w14:textId="77777777" w:rsidTr="008863B9">
        <w:tc>
          <w:tcPr>
            <w:tcW w:w="2694" w:type="dxa"/>
            <w:gridSpan w:val="2"/>
            <w:tcBorders>
              <w:left w:val="single" w:sz="4" w:space="0" w:color="auto"/>
              <w:bottom w:val="single" w:sz="4" w:space="0" w:color="auto"/>
            </w:tcBorders>
          </w:tcPr>
          <w:p w14:paraId="79A9C411" w14:textId="77777777" w:rsidR="005A67AA" w:rsidRDefault="005A67AA" w:rsidP="005A6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67AA" w:rsidRDefault="005A67AA" w:rsidP="005A67AA">
            <w:pPr>
              <w:pStyle w:val="CRCoverPage"/>
              <w:spacing w:after="0"/>
              <w:ind w:left="100"/>
              <w:rPr>
                <w:noProof/>
              </w:rPr>
            </w:pPr>
          </w:p>
        </w:tc>
      </w:tr>
      <w:tr w:rsidR="005A67AA" w:rsidRPr="008863B9" w14:paraId="45BFE792" w14:textId="77777777" w:rsidTr="008863B9">
        <w:tc>
          <w:tcPr>
            <w:tcW w:w="2694" w:type="dxa"/>
            <w:gridSpan w:val="2"/>
            <w:tcBorders>
              <w:top w:val="single" w:sz="4" w:space="0" w:color="auto"/>
              <w:bottom w:val="single" w:sz="4" w:space="0" w:color="auto"/>
            </w:tcBorders>
          </w:tcPr>
          <w:p w14:paraId="194242DD" w14:textId="77777777" w:rsidR="005A67AA" w:rsidRPr="008863B9" w:rsidRDefault="005A67AA" w:rsidP="005A6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67AA" w:rsidRPr="008863B9" w:rsidRDefault="005A67AA" w:rsidP="005A67AA">
            <w:pPr>
              <w:pStyle w:val="CRCoverPage"/>
              <w:spacing w:after="0"/>
              <w:ind w:left="100"/>
              <w:rPr>
                <w:noProof/>
                <w:sz w:val="8"/>
                <w:szCs w:val="8"/>
              </w:rPr>
            </w:pPr>
          </w:p>
        </w:tc>
      </w:tr>
      <w:tr w:rsidR="005A67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67AA" w:rsidRDefault="005A67AA" w:rsidP="005A6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67AA" w:rsidRDefault="005A67AA" w:rsidP="005A67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05828A2" w:rsidR="001E41F3" w:rsidRDefault="001E41F3">
      <w:pPr>
        <w:rPr>
          <w:noProof/>
        </w:rPr>
      </w:pPr>
    </w:p>
    <w:p w14:paraId="30D241BC" w14:textId="77777777" w:rsidR="008E30DC" w:rsidRDefault="008E30DC" w:rsidP="008E30DC">
      <w:pPr>
        <w:jc w:val="center"/>
        <w:rPr>
          <w:noProof/>
          <w:color w:val="FF0000"/>
          <w:sz w:val="32"/>
          <w:szCs w:val="32"/>
        </w:rPr>
      </w:pPr>
      <w:r w:rsidRPr="00C51E4A">
        <w:rPr>
          <w:noProof/>
          <w:color w:val="FF0000"/>
          <w:sz w:val="32"/>
          <w:szCs w:val="32"/>
        </w:rPr>
        <w:t>**** First Change ****</w:t>
      </w:r>
    </w:p>
    <w:p w14:paraId="53C359F8" w14:textId="77777777" w:rsidR="001A3991" w:rsidRPr="001B7C50" w:rsidRDefault="001A3991" w:rsidP="001A3991">
      <w:pPr>
        <w:pStyle w:val="Heading3"/>
      </w:pPr>
      <w:bookmarkStart w:id="1" w:name="_Toc162419408"/>
      <w:r w:rsidRPr="001B7C50">
        <w:t>6.2.3</w:t>
      </w:r>
      <w:r w:rsidRPr="001B7C50">
        <w:tab/>
        <w:t>UPF</w:t>
      </w:r>
      <w:bookmarkEnd w:id="1"/>
    </w:p>
    <w:p w14:paraId="085F7077" w14:textId="77777777" w:rsidR="001A3991" w:rsidRPr="001B7C50" w:rsidRDefault="001A3991" w:rsidP="001A3991">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506A31E3" w14:textId="77777777" w:rsidR="001A3991" w:rsidRPr="001B7C50" w:rsidRDefault="001A3991" w:rsidP="001A3991">
      <w:pPr>
        <w:pStyle w:val="B1"/>
      </w:pPr>
      <w:r w:rsidRPr="001B7C50">
        <w:t>-</w:t>
      </w:r>
      <w:r w:rsidRPr="001B7C50">
        <w:tab/>
      </w:r>
      <w:proofErr w:type="gramStart"/>
      <w:r w:rsidRPr="001B7C50">
        <w:t>Anchor</w:t>
      </w:r>
      <w:proofErr w:type="gramEnd"/>
      <w:r w:rsidRPr="001B7C50">
        <w:t xml:space="preserve"> point for Intra-/Inter-RAT mobility (when applicable).</w:t>
      </w:r>
    </w:p>
    <w:p w14:paraId="1508B533" w14:textId="77777777" w:rsidR="001A3991" w:rsidRPr="001B7C50" w:rsidRDefault="001A3991" w:rsidP="001A3991">
      <w:pPr>
        <w:pStyle w:val="B1"/>
      </w:pPr>
      <w:r w:rsidRPr="001B7C50">
        <w:t>-</w:t>
      </w:r>
      <w:r w:rsidRPr="001B7C50">
        <w:tab/>
        <w:t>Allocation of UE IP address/prefix (if supported) in response to SMF request.</w:t>
      </w:r>
    </w:p>
    <w:p w14:paraId="0A1C0FF1" w14:textId="77777777" w:rsidR="001A3991" w:rsidRPr="001B7C50" w:rsidRDefault="001A3991" w:rsidP="001A3991">
      <w:pPr>
        <w:pStyle w:val="B1"/>
      </w:pPr>
      <w:r w:rsidRPr="001B7C50">
        <w:t>-</w:t>
      </w:r>
      <w:r w:rsidRPr="001B7C50">
        <w:tab/>
        <w:t>External PDU Session point of interconnect to Data Network.</w:t>
      </w:r>
    </w:p>
    <w:p w14:paraId="719C3CAE" w14:textId="77777777" w:rsidR="001A3991" w:rsidRPr="001B7C50" w:rsidRDefault="001A3991" w:rsidP="001A3991">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ECC27A3" w14:textId="761942B8" w:rsidR="00E63F70" w:rsidRDefault="001A3991" w:rsidP="001A3991">
      <w:pPr>
        <w:pStyle w:val="B1"/>
        <w:rPr>
          <w:ins w:id="2" w:author="Julian Espinosa Santos" w:date="2024-08-01T18:58:00Z"/>
          <w:highlight w:val="yellow"/>
        </w:rPr>
      </w:pPr>
      <w:r w:rsidRPr="001B7C50">
        <w:t>-</w:t>
      </w:r>
      <w:r w:rsidRPr="001B7C50">
        <w:tab/>
        <w:t>Packet inspection (e.g. Application detection based on service data flow template and the optional PFDs received from the SMF in addition)</w:t>
      </w:r>
      <w:del w:id="3" w:author="Julian Espinosa Santos" w:date="2024-06-28T12:26:00Z">
        <w:r w:rsidRPr="001B7C50" w:rsidDel="0076099C">
          <w:delText>.</w:delText>
        </w:r>
      </w:del>
      <w:ins w:id="4" w:author="Julian Espinosa Santos" w:date="2024-06-28T12:26:00Z">
        <w:r w:rsidR="007D54CB">
          <w:t xml:space="preserve"> </w:t>
        </w:r>
      </w:ins>
      <w:ins w:id="5" w:author="Julian Espinosa Santos" w:date="2024-07-30T08:35:00Z">
        <w:r w:rsidR="00206E3C" w:rsidRPr="006933AA">
          <w:t>D</w:t>
        </w:r>
      </w:ins>
      <w:ins w:id="6" w:author="Julian Espinosa Santos" w:date="2024-06-28T12:26:00Z">
        <w:r w:rsidR="0076099C" w:rsidRPr="006933AA">
          <w:t>ifferent capa</w:t>
        </w:r>
      </w:ins>
      <w:ins w:id="7" w:author="Julian Espinosa Santos" w:date="2024-06-28T12:27:00Z">
        <w:r w:rsidR="0076099C" w:rsidRPr="006933AA">
          <w:t xml:space="preserve">bilities </w:t>
        </w:r>
      </w:ins>
      <w:ins w:id="8" w:author="Julian Espinosa Santos" w:date="2024-07-30T08:35:00Z">
        <w:r w:rsidR="009703E3" w:rsidRPr="006933AA">
          <w:t>within Packet inspection</w:t>
        </w:r>
      </w:ins>
      <w:ins w:id="9" w:author="Julian Espinosa Santos" w:date="2024-06-28T12:27:00Z">
        <w:r w:rsidR="0076099C" w:rsidRPr="006933AA">
          <w:t xml:space="preserve"> need </w:t>
        </w:r>
      </w:ins>
      <w:ins w:id="10" w:author="Julian Espinosa Santos" w:date="2024-06-28T12:26:00Z">
        <w:r w:rsidR="007D54CB" w:rsidRPr="006933AA">
          <w:t xml:space="preserve">to </w:t>
        </w:r>
      </w:ins>
      <w:ins w:id="11" w:author="Julian Espinosa Santos" w:date="2024-08-01T18:58:00Z">
        <w:r w:rsidR="00B67EF2" w:rsidRPr="00054B32">
          <w:t xml:space="preserve">be </w:t>
        </w:r>
      </w:ins>
      <w:ins w:id="12" w:author="Julian Espinosa Santos" w:date="2024-06-28T12:26:00Z">
        <w:r w:rsidR="007D54CB" w:rsidRPr="006933AA">
          <w:t>differentiate</w:t>
        </w:r>
      </w:ins>
      <w:ins w:id="13" w:author="Julian Espinosa Santos" w:date="2024-08-01T18:58:00Z">
        <w:r w:rsidR="00B67EF2" w:rsidRPr="00054B32">
          <w:t>d</w:t>
        </w:r>
      </w:ins>
      <w:ins w:id="14" w:author="Julian Espinosa Santos" w:date="2024-08-06T09:27:00Z">
        <w:r w:rsidR="00255BDF">
          <w:t xml:space="preserve"> as</w:t>
        </w:r>
      </w:ins>
      <w:ins w:id="15" w:author="Julian Espinosa Santos" w:date="2024-08-01T18:58:00Z">
        <w:r w:rsidR="00E63F70" w:rsidRPr="00054B32">
          <w:t>:</w:t>
        </w:r>
      </w:ins>
    </w:p>
    <w:p w14:paraId="66FAD15B" w14:textId="6373D5AF" w:rsidR="00C63BED" w:rsidRDefault="0034252E" w:rsidP="00C63BED">
      <w:pPr>
        <w:pStyle w:val="B2"/>
        <w:rPr>
          <w:ins w:id="16" w:author="Ericsson-MH2" w:date="2024-08-09T13:44:00Z"/>
        </w:rPr>
      </w:pPr>
      <w:ins w:id="17" w:author="Ericsson-MH2" w:date="2024-08-09T13:45:00Z">
        <w:r>
          <w:t>-</w:t>
        </w:r>
      </w:ins>
      <w:ins w:id="18" w:author="Ericsson-MH2" w:date="2024-08-09T13:44:00Z">
        <w:r w:rsidR="00C63BED">
          <w:tab/>
          <w:t xml:space="preserve">Lower layer protocols filters </w:t>
        </w:r>
        <w:proofErr w:type="spellStart"/>
        <w:r w:rsidR="00C63BED">
          <w:t>e.g</w:t>
        </w:r>
        <w:proofErr w:type="spellEnd"/>
        <w:r w:rsidR="00C63BED">
          <w:t xml:space="preserve"> basic IP or MAC filters, and</w:t>
        </w:r>
      </w:ins>
    </w:p>
    <w:p w14:paraId="11D0DEE4" w14:textId="3F3E8386" w:rsidR="001A3991" w:rsidRPr="001B7C50" w:rsidRDefault="00C63BED" w:rsidP="00C63BED">
      <w:pPr>
        <w:pStyle w:val="B2"/>
      </w:pPr>
      <w:ins w:id="19" w:author="Ericsson-MH2" w:date="2024-08-09T13:44:00Z">
        <w:r>
          <w:t>-</w:t>
        </w:r>
        <w:r>
          <w:tab/>
          <w:t>Application layers protocols filters. How to apply these filters is left for UPF implementation.</w:t>
        </w:r>
      </w:ins>
    </w:p>
    <w:p w14:paraId="15039816" w14:textId="77777777" w:rsidR="001A3991" w:rsidRPr="001B7C50" w:rsidRDefault="001A3991" w:rsidP="001A3991">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45EE53DE" w14:textId="77777777" w:rsidR="001A3991" w:rsidRPr="001B7C50" w:rsidRDefault="001A3991" w:rsidP="001A3991">
      <w:pPr>
        <w:pStyle w:val="B1"/>
      </w:pPr>
      <w:r w:rsidRPr="001B7C50">
        <w:t>-</w:t>
      </w:r>
      <w:r w:rsidRPr="001B7C50">
        <w:tab/>
        <w:t>Lawful intercept (UP collection).</w:t>
      </w:r>
    </w:p>
    <w:p w14:paraId="63143740" w14:textId="77777777" w:rsidR="001A3991" w:rsidRPr="001B7C50" w:rsidRDefault="001A3991" w:rsidP="001A3991">
      <w:pPr>
        <w:pStyle w:val="B1"/>
      </w:pPr>
      <w:r w:rsidRPr="001B7C50">
        <w:t>-</w:t>
      </w:r>
      <w:r w:rsidRPr="001B7C50">
        <w:tab/>
        <w:t>Traffic usage reporting.</w:t>
      </w:r>
    </w:p>
    <w:p w14:paraId="199876A8" w14:textId="77777777" w:rsidR="001A3991" w:rsidRPr="001B7C50" w:rsidRDefault="001A3991" w:rsidP="001A3991">
      <w:pPr>
        <w:pStyle w:val="B1"/>
        <w:rPr>
          <w:lang w:eastAsia="zh-CN"/>
        </w:rPr>
      </w:pPr>
      <w:r w:rsidRPr="001B7C50">
        <w:rPr>
          <w:lang w:eastAsia="zh-CN"/>
        </w:rPr>
        <w:t>-</w:t>
      </w:r>
      <w:r w:rsidRPr="001B7C50">
        <w:rPr>
          <w:lang w:eastAsia="zh-CN"/>
        </w:rPr>
        <w:tab/>
        <w:t>QoS handling for user plane, e.g. UL/DL rate enforcement, Reflective QoS marking in DL.</w:t>
      </w:r>
    </w:p>
    <w:p w14:paraId="090CCDCC" w14:textId="77777777" w:rsidR="001A3991" w:rsidRPr="001B7C50" w:rsidRDefault="001A3991" w:rsidP="001A3991">
      <w:pPr>
        <w:pStyle w:val="B1"/>
      </w:pPr>
      <w:r w:rsidRPr="001B7C50">
        <w:t>-</w:t>
      </w:r>
      <w:r w:rsidRPr="001B7C50">
        <w:tab/>
        <w:t>Uplink Traffic verification (SDF to QoS Flow mapping).</w:t>
      </w:r>
    </w:p>
    <w:p w14:paraId="4B3FB884" w14:textId="77777777" w:rsidR="001A3991" w:rsidRPr="001B7C50" w:rsidRDefault="001A3991" w:rsidP="001A3991">
      <w:pPr>
        <w:pStyle w:val="B1"/>
      </w:pPr>
      <w:r w:rsidRPr="001B7C50">
        <w:rPr>
          <w:lang w:eastAsia="zh-CN"/>
        </w:rPr>
        <w:t>-</w:t>
      </w:r>
      <w:r w:rsidRPr="001B7C50">
        <w:rPr>
          <w:lang w:eastAsia="zh-CN"/>
        </w:rPr>
        <w:tab/>
      </w:r>
      <w:r w:rsidRPr="001B7C50">
        <w:t>Transport level packet marking in the uplink and downlink.</w:t>
      </w:r>
    </w:p>
    <w:p w14:paraId="66967CA3" w14:textId="77777777" w:rsidR="001A3991" w:rsidRPr="001B7C50" w:rsidRDefault="001A3991" w:rsidP="001A3991">
      <w:pPr>
        <w:pStyle w:val="B1"/>
        <w:rPr>
          <w:lang w:eastAsia="zh-CN"/>
        </w:rPr>
      </w:pPr>
      <w:r w:rsidRPr="001B7C50">
        <w:t>-</w:t>
      </w:r>
      <w:r w:rsidRPr="001B7C50">
        <w:tab/>
      </w:r>
      <w:r w:rsidRPr="001B7C50">
        <w:rPr>
          <w:lang w:eastAsia="zh-CN"/>
        </w:rPr>
        <w:t>Downlink packet buffering and downlink data notification triggering.</w:t>
      </w:r>
    </w:p>
    <w:p w14:paraId="36386D81" w14:textId="77777777" w:rsidR="001A3991" w:rsidRPr="001B7C50" w:rsidRDefault="001A3991" w:rsidP="001A3991">
      <w:pPr>
        <w:pStyle w:val="B1"/>
        <w:rPr>
          <w:lang w:eastAsia="zh-CN"/>
        </w:rPr>
      </w:pPr>
      <w:r w:rsidRPr="001B7C50">
        <w:rPr>
          <w:lang w:eastAsia="zh-CN"/>
        </w:rPr>
        <w:t>-</w:t>
      </w:r>
      <w:r w:rsidRPr="001B7C50">
        <w:rPr>
          <w:lang w:eastAsia="zh-CN"/>
        </w:rPr>
        <w:tab/>
        <w:t>Sending and forwarding of one or more "end marker" to the source NG-RAN node.</w:t>
      </w:r>
    </w:p>
    <w:p w14:paraId="2DCDC41B" w14:textId="77777777" w:rsidR="001A3991" w:rsidRPr="001B7C50" w:rsidRDefault="001A3991" w:rsidP="001A3991">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E91C45" w14:textId="77777777" w:rsidR="001A3991" w:rsidRPr="001B7C50" w:rsidRDefault="001A3991" w:rsidP="001A3991">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0EEE6274" w14:textId="77777777" w:rsidR="001A3991" w:rsidRPr="001B7C50" w:rsidRDefault="001A3991" w:rsidP="001A3991">
      <w:pPr>
        <w:pStyle w:val="B1"/>
        <w:rPr>
          <w:lang w:eastAsia="zh-CN"/>
        </w:rPr>
      </w:pPr>
      <w:r w:rsidRPr="001B7C50">
        <w:rPr>
          <w:lang w:eastAsia="zh-CN"/>
        </w:rPr>
        <w:t>-</w:t>
      </w:r>
      <w:r w:rsidRPr="001B7C50">
        <w:rPr>
          <w:lang w:eastAsia="zh-CN"/>
        </w:rPr>
        <w:tab/>
        <w:t>NW-TT functionality.</w:t>
      </w:r>
    </w:p>
    <w:p w14:paraId="6A43B861" w14:textId="77777777" w:rsidR="001A3991" w:rsidRPr="001B7C50" w:rsidRDefault="001A3991" w:rsidP="001A3991">
      <w:pPr>
        <w:pStyle w:val="B1"/>
        <w:rPr>
          <w:lang w:eastAsia="zh-CN"/>
        </w:rPr>
      </w:pPr>
      <w:r w:rsidRPr="001B7C50">
        <w:rPr>
          <w:lang w:eastAsia="zh-CN"/>
        </w:rPr>
        <w:t>-</w:t>
      </w:r>
      <w:r w:rsidRPr="001B7C50">
        <w:rPr>
          <w:lang w:eastAsia="zh-CN"/>
        </w:rPr>
        <w:tab/>
        <w:t>High latency communication, see clause 5.31.8.</w:t>
      </w:r>
    </w:p>
    <w:p w14:paraId="430562F0" w14:textId="77777777" w:rsidR="001A3991" w:rsidRPr="001B7C50" w:rsidRDefault="001A3991" w:rsidP="001A3991">
      <w:pPr>
        <w:pStyle w:val="B1"/>
        <w:rPr>
          <w:lang w:eastAsia="zh-CN"/>
        </w:rPr>
      </w:pPr>
      <w:r w:rsidRPr="001B7C50">
        <w:rPr>
          <w:lang w:eastAsia="zh-CN"/>
        </w:rPr>
        <w:t>-</w:t>
      </w:r>
      <w:r w:rsidRPr="001B7C50">
        <w:rPr>
          <w:lang w:eastAsia="zh-CN"/>
        </w:rPr>
        <w:tab/>
        <w:t>ATSSS Steering functionality to steer the MA PDU Session traffic, refer to clause 5.32.6.</w:t>
      </w:r>
    </w:p>
    <w:p w14:paraId="40B17B23" w14:textId="77777777" w:rsidR="001A3991" w:rsidRPr="001B7C50" w:rsidRDefault="001A3991" w:rsidP="001A3991">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73CDC168" w14:textId="77777777" w:rsidR="001A3991" w:rsidRPr="001B7C50" w:rsidRDefault="001A3991" w:rsidP="001A3991">
      <w:pPr>
        <w:pStyle w:val="B1"/>
        <w:rPr>
          <w:lang w:eastAsia="zh-CN"/>
        </w:rPr>
      </w:pPr>
      <w:r w:rsidRPr="001B7C50">
        <w:rPr>
          <w:lang w:eastAsia="zh-CN"/>
        </w:rPr>
        <w:t>-</w:t>
      </w:r>
      <w:r w:rsidRPr="001B7C50">
        <w:rPr>
          <w:lang w:eastAsia="zh-CN"/>
        </w:rPr>
        <w:tab/>
        <w:t>Inter PLMN UP Security (IPUPS) functionality, specified in clause 5.8.2.14.</w:t>
      </w:r>
    </w:p>
    <w:p w14:paraId="3781AEDD" w14:textId="77777777" w:rsidR="001A3991" w:rsidRDefault="001A3991" w:rsidP="001A3991">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51E2656" w14:textId="77777777" w:rsidR="001A3991" w:rsidRDefault="001A3991" w:rsidP="001A3991">
      <w:pPr>
        <w:pStyle w:val="B1"/>
        <w:rPr>
          <w:lang w:eastAsia="zh-CN"/>
        </w:rPr>
      </w:pPr>
      <w:r>
        <w:rPr>
          <w:lang w:eastAsia="zh-CN"/>
        </w:rPr>
        <w:lastRenderedPageBreak/>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70B160BE" w14:textId="77777777" w:rsidR="001A3991" w:rsidDel="00390B50" w:rsidRDefault="001A3991" w:rsidP="001A3991">
      <w:pPr>
        <w:pStyle w:val="B1"/>
        <w:rPr>
          <w:del w:id="20" w:author="Julian Espinosa Santos" w:date="2024-06-28T09:53:00Z"/>
          <w:lang w:eastAsia="zh-CN"/>
        </w:rPr>
      </w:pPr>
      <w:r>
        <w:rPr>
          <w:lang w:eastAsia="zh-CN"/>
        </w:rPr>
        <w:t>-</w:t>
      </w:r>
      <w:r>
        <w:rPr>
          <w:lang w:eastAsia="zh-CN"/>
        </w:rPr>
        <w:tab/>
        <w:t>Support PDU Set Handling as defined in clause 5.37.5.</w:t>
      </w:r>
    </w:p>
    <w:p w14:paraId="5CE10AED" w14:textId="56D192EB" w:rsidR="00390B50" w:rsidRPr="001B7C50" w:rsidRDefault="001D7A46" w:rsidP="00390B50">
      <w:pPr>
        <w:pStyle w:val="B1"/>
        <w:rPr>
          <w:lang w:eastAsia="zh-CN"/>
        </w:rPr>
      </w:pPr>
      <w:ins w:id="21" w:author="Julian Espinosa Santos" w:date="2024-06-28T12:25:00Z">
        <w:r>
          <w:rPr>
            <w:lang w:eastAsia="zh-CN"/>
          </w:rPr>
          <w:t>-</w:t>
        </w:r>
        <w:r>
          <w:rPr>
            <w:lang w:eastAsia="zh-CN"/>
          </w:rPr>
          <w:tab/>
        </w:r>
      </w:ins>
      <w:ins w:id="22" w:author="Julian Espinosa Santos" w:date="2024-06-28T09:53:00Z">
        <w:r w:rsidR="00390B50" w:rsidRPr="00054B32">
          <w:rPr>
            <w:lang w:eastAsia="zh-CN"/>
          </w:rPr>
          <w:t xml:space="preserve">NAT information exposure (if NAT </w:t>
        </w:r>
      </w:ins>
      <w:ins w:id="23" w:author="Ericsson-MH2" w:date="2024-08-09T13:47:00Z">
        <w:r w:rsidR="003A695B">
          <w:rPr>
            <w:lang w:eastAsia="zh-CN"/>
          </w:rPr>
          <w:t xml:space="preserve">is </w:t>
        </w:r>
      </w:ins>
      <w:ins w:id="24" w:author="Julian Espinosa Santos" w:date="2024-06-28T09:53:00Z">
        <w:r w:rsidR="00390B50" w:rsidRPr="00054B32">
          <w:rPr>
            <w:lang w:eastAsia="zh-CN"/>
          </w:rPr>
          <w:t>deployed within UPF)</w:t>
        </w:r>
      </w:ins>
      <w:ins w:id="25" w:author="Ericsson0806" w:date="2024-08-09T11:36:00Z">
        <w:r w:rsidR="00FF6876">
          <w:rPr>
            <w:lang w:eastAsia="zh-CN"/>
          </w:rPr>
          <w:t>.</w:t>
        </w:r>
      </w:ins>
    </w:p>
    <w:p w14:paraId="43F81EC1" w14:textId="64FD3014" w:rsidR="001A3991" w:rsidRPr="00C51E4A" w:rsidRDefault="001A3991" w:rsidP="001A3991">
      <w:pPr>
        <w:jc w:val="center"/>
        <w:rPr>
          <w:noProof/>
          <w:color w:val="FF0000"/>
          <w:sz w:val="32"/>
          <w:szCs w:val="32"/>
        </w:rPr>
      </w:pPr>
      <w:r w:rsidRPr="00C51E4A">
        <w:rPr>
          <w:noProof/>
          <w:color w:val="FF0000"/>
          <w:sz w:val="32"/>
          <w:szCs w:val="32"/>
        </w:rPr>
        <w:t xml:space="preserve">**** </w:t>
      </w:r>
      <w:r>
        <w:rPr>
          <w:noProof/>
          <w:color w:val="FF0000"/>
          <w:sz w:val="32"/>
          <w:szCs w:val="32"/>
        </w:rPr>
        <w:t xml:space="preserve">Next </w:t>
      </w:r>
      <w:r w:rsidRPr="00C51E4A">
        <w:rPr>
          <w:noProof/>
          <w:color w:val="FF0000"/>
          <w:sz w:val="32"/>
          <w:szCs w:val="32"/>
        </w:rPr>
        <w:t>Changes ****</w:t>
      </w:r>
    </w:p>
    <w:p w14:paraId="2FAD220F" w14:textId="77777777" w:rsidR="001A3991" w:rsidRDefault="001A3991" w:rsidP="008E30DC">
      <w:pPr>
        <w:jc w:val="center"/>
        <w:rPr>
          <w:noProof/>
          <w:color w:val="FF0000"/>
          <w:sz w:val="32"/>
          <w:szCs w:val="32"/>
        </w:rPr>
      </w:pPr>
    </w:p>
    <w:p w14:paraId="0129D914" w14:textId="77777777" w:rsidR="00D74CE9" w:rsidRPr="00D74CE9" w:rsidRDefault="00D74CE9" w:rsidP="00D74CE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CR6_3_3_1"/>
      <w:bookmarkStart w:id="27" w:name="_Toc20150216"/>
      <w:bookmarkStart w:id="28" w:name="_Toc27847024"/>
      <w:bookmarkStart w:id="29" w:name="_Toc36188156"/>
      <w:bookmarkStart w:id="30" w:name="_Toc45184067"/>
      <w:bookmarkStart w:id="31" w:name="_Toc47342909"/>
      <w:bookmarkStart w:id="32" w:name="_Toc51769611"/>
      <w:bookmarkStart w:id="33" w:name="_Toc162419457"/>
      <w:bookmarkEnd w:id="26"/>
      <w:r w:rsidRPr="00D74CE9">
        <w:rPr>
          <w:rFonts w:ascii="Arial" w:hAnsi="Arial"/>
          <w:sz w:val="24"/>
          <w:lang w:eastAsia="en-GB"/>
        </w:rPr>
        <w:t>6.3.3.1</w:t>
      </w:r>
      <w:r w:rsidRPr="00D74CE9">
        <w:rPr>
          <w:rFonts w:ascii="Arial" w:hAnsi="Arial"/>
          <w:sz w:val="24"/>
          <w:lang w:eastAsia="en-GB"/>
        </w:rPr>
        <w:tab/>
        <w:t>Overview</w:t>
      </w:r>
      <w:bookmarkEnd w:id="27"/>
      <w:bookmarkEnd w:id="28"/>
      <w:bookmarkEnd w:id="29"/>
      <w:bookmarkEnd w:id="30"/>
      <w:bookmarkEnd w:id="31"/>
      <w:bookmarkEnd w:id="32"/>
      <w:bookmarkEnd w:id="33"/>
    </w:p>
    <w:p w14:paraId="257D26A5" w14:textId="62CE1663" w:rsidR="00122735" w:rsidRDefault="00D74CE9" w:rsidP="00122735">
      <w:pPr>
        <w:overflowPunct w:val="0"/>
        <w:autoSpaceDE w:val="0"/>
        <w:autoSpaceDN w:val="0"/>
        <w:adjustRightInd w:val="0"/>
        <w:textAlignment w:val="baseline"/>
        <w:rPr>
          <w:ins w:id="34" w:author="Julian Espinosa Santos" w:date="2024-08-06T09:34:00Z"/>
          <w:rStyle w:val="ui-provider"/>
        </w:rPr>
      </w:pPr>
      <w:r w:rsidRPr="00D74CE9">
        <w:rPr>
          <w:lang w:eastAsia="en-GB"/>
        </w:rPr>
        <w:t xml:space="preserve">The selection and reselection of the UPF for PDU session establishment, UE mobility or UE traffic offloading are performed by the SMF by considering UPF deployment scenarios such as centrally located UPF and distributed UPF located close to or at the Access Network site. </w:t>
      </w:r>
      <w:r w:rsidRPr="004734A4">
        <w:rPr>
          <w:lang w:eastAsia="en-GB"/>
        </w:rPr>
        <w:t>The selection of the UPF shall also enable deployment of UPF with different capabilities, e.g. UPFs supporting no or a subset of optional functionalities</w:t>
      </w:r>
      <w:ins w:id="35" w:author="Julian Espinosa Santos" w:date="2024-06-28T08:49:00Z">
        <w:r w:rsidR="00FF56D0">
          <w:rPr>
            <w:lang w:eastAsia="en-GB"/>
          </w:rPr>
          <w:t>.</w:t>
        </w:r>
      </w:ins>
      <w:ins w:id="36" w:author="Julian Espinosa Santos" w:date="2024-06-28T12:50:00Z">
        <w:r w:rsidR="00471422" w:rsidRPr="00471422">
          <w:rPr>
            <w:lang w:eastAsia="en-GB"/>
          </w:rPr>
          <w:t xml:space="preserve"> </w:t>
        </w:r>
      </w:ins>
      <w:ins w:id="37" w:author="Julian Espinosa Santos" w:date="2024-06-28T13:09:00Z">
        <w:r w:rsidR="005606F2">
          <w:rPr>
            <w:lang w:eastAsia="en-GB"/>
          </w:rPr>
          <w:t xml:space="preserve">In addition to </w:t>
        </w:r>
      </w:ins>
      <w:ins w:id="38" w:author="Julian Espinosa Santos" w:date="2024-06-28T12:50:00Z">
        <w:r w:rsidR="00471422">
          <w:rPr>
            <w:lang w:eastAsia="en-GB"/>
          </w:rPr>
          <w:t xml:space="preserve">UPF </w:t>
        </w:r>
      </w:ins>
      <w:ins w:id="39" w:author="Julian Espinosa Santos" w:date="2024-06-28T13:09:00Z">
        <w:r w:rsidR="005606F2">
          <w:rPr>
            <w:lang w:eastAsia="en-GB"/>
          </w:rPr>
          <w:t xml:space="preserve">defined functionalities in </w:t>
        </w:r>
      </w:ins>
      <w:ins w:id="40" w:author="Julian Espinosa Santos" w:date="2024-08-07T13:57:00Z">
        <w:r w:rsidR="008A2E45">
          <w:rPr>
            <w:lang w:eastAsia="en-GB"/>
          </w:rPr>
          <w:t>clause</w:t>
        </w:r>
      </w:ins>
      <w:ins w:id="41" w:author="Julian Espinosa Santos" w:date="2024-06-28T13:09:00Z">
        <w:r w:rsidR="005606F2">
          <w:rPr>
            <w:lang w:eastAsia="en-GB"/>
          </w:rPr>
          <w:t xml:space="preserve"> 6.3.2 as </w:t>
        </w:r>
      </w:ins>
      <w:ins w:id="42" w:author="Julian Espinosa Santos" w:date="2024-06-28T12:50:00Z">
        <w:r w:rsidR="00471422">
          <w:rPr>
            <w:lang w:eastAsia="en-GB"/>
          </w:rPr>
          <w:t>capabilities</w:t>
        </w:r>
      </w:ins>
      <w:ins w:id="43" w:author="Julian Espinosa Santos" w:date="2024-07-30T08:29:00Z">
        <w:r w:rsidR="00D27991">
          <w:rPr>
            <w:lang w:eastAsia="en-GB"/>
          </w:rPr>
          <w:t>,</w:t>
        </w:r>
      </w:ins>
      <w:ins w:id="44" w:author="Julian Espinosa Santos" w:date="2024-06-28T12:50:00Z">
        <w:r w:rsidR="00471422">
          <w:rPr>
            <w:lang w:eastAsia="en-GB"/>
          </w:rPr>
          <w:t xml:space="preserve"> </w:t>
        </w:r>
      </w:ins>
      <w:ins w:id="45" w:author="Julian Espinosa Santos" w:date="2024-06-28T13:09:00Z">
        <w:r w:rsidR="005606F2">
          <w:rPr>
            <w:lang w:eastAsia="en-GB"/>
          </w:rPr>
          <w:t xml:space="preserve">UPF </w:t>
        </w:r>
      </w:ins>
      <w:ins w:id="46" w:author="Julian Espinosa Santos" w:date="2024-06-28T12:50:00Z">
        <w:r w:rsidR="00471422">
          <w:rPr>
            <w:lang w:eastAsia="en-GB"/>
          </w:rPr>
          <w:t xml:space="preserve">may also include </w:t>
        </w:r>
      </w:ins>
      <w:ins w:id="47" w:author="Julian Espinosa Santos" w:date="2024-06-28T12:58:00Z">
        <w:r w:rsidR="00B33596">
          <w:t>additional support information</w:t>
        </w:r>
      </w:ins>
      <w:ins w:id="48" w:author="Julian Espinosa Santos" w:date="2024-06-28T13:10:00Z">
        <w:r w:rsidR="005606F2">
          <w:t xml:space="preserve"> which can be </w:t>
        </w:r>
      </w:ins>
      <w:ins w:id="49" w:author="Julian Espinosa Santos" w:date="2024-06-28T12:50:00Z">
        <w:r w:rsidR="00471422" w:rsidRPr="007B68E8">
          <w:t xml:space="preserve">configured by operator in the UPF </w:t>
        </w:r>
      </w:ins>
      <w:ins w:id="50" w:author="Julian Espinosa Santos" w:date="2024-06-28T13:14:00Z">
        <w:r w:rsidR="00793B5B">
          <w:t xml:space="preserve">and </w:t>
        </w:r>
      </w:ins>
      <w:ins w:id="51" w:author="Julian Espinosa Santos" w:date="2024-06-28T12:50:00Z">
        <w:r w:rsidR="00471422">
          <w:t>included</w:t>
        </w:r>
        <w:r w:rsidR="00471422" w:rsidRPr="007B68E8">
          <w:t xml:space="preserve"> </w:t>
        </w:r>
        <w:r w:rsidR="00471422">
          <w:rPr>
            <w:rStyle w:val="ui-provider"/>
          </w:rPr>
          <w:t xml:space="preserve">over PFCP as defined in TS 29.244 [65] </w:t>
        </w:r>
        <w:r w:rsidR="00471422" w:rsidRPr="007B68E8">
          <w:t>and UPF NF profile</w:t>
        </w:r>
      </w:ins>
      <w:ins w:id="52" w:author="Julian Espinosa Santos" w:date="2024-06-28T12:51:00Z">
        <w:r w:rsidR="00471422">
          <w:t xml:space="preserve"> in </w:t>
        </w:r>
        <w:r w:rsidR="00471422">
          <w:rPr>
            <w:rStyle w:val="ui-provider"/>
          </w:rPr>
          <w:t>TS 29.510 [58]</w:t>
        </w:r>
      </w:ins>
      <w:ins w:id="53" w:author="Julian Espinosa Santos" w:date="2024-06-28T13:14:00Z">
        <w:r w:rsidR="00FF6D59">
          <w:t xml:space="preserve">. </w:t>
        </w:r>
      </w:ins>
      <w:ins w:id="54" w:author="Julian Espinosa Santos" w:date="2024-06-28T13:15:00Z">
        <w:r w:rsidR="00FF6D59">
          <w:rPr>
            <w:lang w:eastAsia="en-GB"/>
          </w:rPr>
          <w:t>UPF a</w:t>
        </w:r>
      </w:ins>
      <w:ins w:id="55" w:author="Julian Espinosa Santos" w:date="2024-06-28T13:14:00Z">
        <w:r w:rsidR="00FF6D59">
          <w:t xml:space="preserve">dditional support information </w:t>
        </w:r>
      </w:ins>
      <w:ins w:id="56" w:author="Julian Espinosa Santos" w:date="2024-07-30T08:30:00Z">
        <w:r w:rsidR="00E03718">
          <w:t>shall be use</w:t>
        </w:r>
      </w:ins>
      <w:ins w:id="57" w:author="Ericsson0806" w:date="2024-08-09T11:40:00Z">
        <w:r w:rsidR="004B7A69">
          <w:t>d</w:t>
        </w:r>
      </w:ins>
      <w:ins w:id="58" w:author="Julian Espinosa Santos" w:date="2024-06-28T13:10:00Z">
        <w:r w:rsidR="005606F2">
          <w:t xml:space="preserve"> for</w:t>
        </w:r>
      </w:ins>
      <w:ins w:id="59" w:author="Julian Espinosa Santos" w:date="2024-06-28T12:50:00Z">
        <w:r w:rsidR="00471422" w:rsidRPr="007B68E8">
          <w:t xml:space="preserve"> non-standard or partially supported </w:t>
        </w:r>
      </w:ins>
      <w:ins w:id="60" w:author="Julian Espinosa Santos" w:date="2024-06-28T13:10:00Z">
        <w:r w:rsidR="00B16EEE">
          <w:t>functionalities</w:t>
        </w:r>
      </w:ins>
      <w:ins w:id="61" w:author="Julian Espinosa Santos" w:date="2024-06-28T12:50:00Z">
        <w:r w:rsidR="00471422" w:rsidRPr="007B68E8">
          <w:t xml:space="preserve"> </w:t>
        </w:r>
        <w:r w:rsidR="00471422">
          <w:t>extending</w:t>
        </w:r>
        <w:r w:rsidR="00471422" w:rsidRPr="007B68E8">
          <w:t xml:space="preserve"> baseline UPF capabilities</w:t>
        </w:r>
        <w:r w:rsidR="00471422">
          <w:t>, for example, the operator may configure values for this parameter to represent customized configuration (e.g. hardware accelerators (for example GPU, DPU etc.), Firewall, DDo</w:t>
        </w:r>
      </w:ins>
      <w:ins w:id="62" w:author="Ericsson0806" w:date="2024-08-09T11:41:00Z">
        <w:r w:rsidR="00CE0C7A">
          <w:t>S</w:t>
        </w:r>
      </w:ins>
      <w:ins w:id="63" w:author="Julian Espinosa Santos" w:date="2024-06-28T12:50:00Z">
        <w:r w:rsidR="00471422">
          <w:t xml:space="preserve"> Protection, etc.).</w:t>
        </w:r>
      </w:ins>
      <w:ins w:id="64" w:author="Julian Espinosa Santos" w:date="2024-08-06T09:34:00Z">
        <w:r w:rsidR="00122735">
          <w:t xml:space="preserve"> </w:t>
        </w:r>
        <w:r w:rsidR="00122735">
          <w:rPr>
            <w:rStyle w:val="ui-provider"/>
          </w:rPr>
          <w:t xml:space="preserve">An SMF leverages the exposed UPF </w:t>
        </w:r>
        <w:r w:rsidR="00122735" w:rsidRPr="002E7874">
          <w:t xml:space="preserve">Additional Support Information </w:t>
        </w:r>
        <w:r w:rsidR="00122735">
          <w:rPr>
            <w:rStyle w:val="ui-provider"/>
          </w:rPr>
          <w:t xml:space="preserve">for proper UPF discovery and selection. </w:t>
        </w:r>
      </w:ins>
    </w:p>
    <w:p w14:paraId="2FA988AE" w14:textId="5EF66D03" w:rsidR="002C1E57" w:rsidRPr="00D74CE9" w:rsidDel="00471422" w:rsidRDefault="00325F89" w:rsidP="00044088">
      <w:pPr>
        <w:pStyle w:val="NO"/>
        <w:rPr>
          <w:del w:id="65" w:author="Julian Espinosa Santos" w:date="2024-06-28T12:51:00Z"/>
        </w:rPr>
      </w:pPr>
      <w:ins w:id="66" w:author="Julian Espinosa Santos" w:date="2024-06-28T13:01:00Z">
        <w:r>
          <w:t>NOTE</w:t>
        </w:r>
      </w:ins>
      <w:ins w:id="67" w:author="Julian Espinosa Santos" w:date="2024-08-05T11:28:00Z">
        <w:r w:rsidR="001C621C">
          <w:t xml:space="preserve"> 1</w:t>
        </w:r>
      </w:ins>
      <w:ins w:id="68" w:author="Julian Espinosa Santos" w:date="2024-06-28T13:01:00Z">
        <w:r>
          <w:t>:</w:t>
        </w:r>
      </w:ins>
      <w:ins w:id="69" w:author="Ericsson-MH2" w:date="2024-08-09T13:44:00Z">
        <w:r w:rsidR="00C63BED">
          <w:tab/>
        </w:r>
      </w:ins>
      <w:ins w:id="70" w:author="Julian Espinosa Santos" w:date="2024-06-28T13:15:00Z">
        <w:r w:rsidR="00FF6D59">
          <w:rPr>
            <w:lang w:eastAsia="en-GB"/>
          </w:rPr>
          <w:t xml:space="preserve">UPF </w:t>
        </w:r>
      </w:ins>
      <w:ins w:id="71" w:author="Julian Espinosa Santos" w:date="2024-06-28T13:05:00Z">
        <w:r w:rsidR="00E0180A" w:rsidRPr="00044088">
          <w:t xml:space="preserve">Additional Support Information </w:t>
        </w:r>
        <w:r w:rsidR="009C6822" w:rsidRPr="00044088">
          <w:t>cannot be consider as</w:t>
        </w:r>
      </w:ins>
      <w:ins w:id="72" w:author="Julian Espinosa Santos" w:date="2024-06-28T13:06:00Z">
        <w:r w:rsidR="009C6822">
          <w:rPr>
            <w:i/>
            <w:iCs/>
          </w:rPr>
          <w:t xml:space="preserve"> </w:t>
        </w:r>
      </w:ins>
      <w:ins w:id="73" w:author="Julian Espinosa Santos" w:date="2024-06-28T13:01:00Z">
        <w:r>
          <w:t xml:space="preserve">Vendor specific </w:t>
        </w:r>
      </w:ins>
      <w:ins w:id="74" w:author="Julian Espinosa Santos" w:date="2024-06-28T13:06:00Z">
        <w:r w:rsidR="009C6822">
          <w:t>Information,</w:t>
        </w:r>
      </w:ins>
      <w:ins w:id="75" w:author="Julian Espinosa Santos" w:date="2024-06-28T13:11:00Z">
        <w:r w:rsidR="004E6E8D">
          <w:t xml:space="preserve"> </w:t>
        </w:r>
      </w:ins>
      <w:ins w:id="76" w:author="Julian Espinosa Santos" w:date="2024-06-28T13:12:00Z">
        <w:r w:rsidR="00793B5B">
          <w:t xml:space="preserve">and extended custom capability </w:t>
        </w:r>
      </w:ins>
      <w:ins w:id="77" w:author="Julian Espinosa Santos" w:date="2024-06-28T13:15:00Z">
        <w:r w:rsidR="00BF0E46">
          <w:t>place</w:t>
        </w:r>
      </w:ins>
      <w:ins w:id="78" w:author="Julian Espinosa Santos" w:date="2024-06-28T13:12:00Z">
        <w:r w:rsidR="00793B5B">
          <w:t>holder for UPF select</w:t>
        </w:r>
      </w:ins>
      <w:ins w:id="79" w:author="Julian Espinosa Santos" w:date="2024-06-28T13:15:00Z">
        <w:r w:rsidR="00BF0E46">
          <w:t>i</w:t>
        </w:r>
      </w:ins>
      <w:ins w:id="80" w:author="Julian Espinosa Santos" w:date="2024-06-28T13:12:00Z">
        <w:r w:rsidR="00793B5B">
          <w:t>on purposes</w:t>
        </w:r>
      </w:ins>
      <w:ins w:id="81" w:author="Julian Espinosa Santos" w:date="2024-06-28T13:16:00Z">
        <w:r w:rsidR="00BF0E46">
          <w:t>,</w:t>
        </w:r>
      </w:ins>
      <w:ins w:id="82" w:author="Julian Espinosa Santos" w:date="2024-06-28T13:12:00Z">
        <w:r w:rsidR="00793B5B">
          <w:t xml:space="preserve"> as well as other capabilities</w:t>
        </w:r>
      </w:ins>
      <w:ins w:id="83" w:author="Julian Espinosa Santos" w:date="2024-06-28T13:16:00Z">
        <w:r w:rsidR="00BF0E46">
          <w:t xml:space="preserve"> related to standardized functionalities</w:t>
        </w:r>
      </w:ins>
      <w:ins w:id="84" w:author="Julian Espinosa Santos" w:date="2024-06-28T13:12:00Z">
        <w:r w:rsidR="00793B5B">
          <w:t xml:space="preserve">. </w:t>
        </w:r>
      </w:ins>
      <w:ins w:id="85" w:author="Julian Espinosa Santos" w:date="2024-08-07T14:02:00Z">
        <w:r w:rsidR="008A2E45">
          <w:t>P</w:t>
        </w:r>
      </w:ins>
      <w:ins w:id="86" w:author="Julian Espinosa Santos" w:date="2024-06-28T13:01:00Z">
        <w:r>
          <w:t xml:space="preserve">roprietary functions </w:t>
        </w:r>
      </w:ins>
      <w:ins w:id="87" w:author="Julian Espinosa Santos" w:date="2024-08-07T14:01:00Z">
        <w:r w:rsidR="008A2E45">
          <w:t>can</w:t>
        </w:r>
      </w:ins>
      <w:ins w:id="88" w:author="Julian Espinosa Santos" w:date="2024-06-28T13:01:00Z">
        <w:r>
          <w:t xml:space="preserve"> still </w:t>
        </w:r>
      </w:ins>
      <w:ins w:id="89" w:author="Ericsson0806" w:date="2024-08-09T11:42:00Z">
        <w:r w:rsidR="00BA5A60">
          <w:t>be</w:t>
        </w:r>
      </w:ins>
      <w:r w:rsidR="008A2E45">
        <w:t xml:space="preserve"> </w:t>
      </w:r>
      <w:ins w:id="90" w:author="Julian Espinosa Santos" w:date="2024-08-07T14:02:00Z">
        <w:r w:rsidR="008A2E45">
          <w:t>use</w:t>
        </w:r>
      </w:ins>
      <w:ins w:id="91" w:author="Ericsson0806" w:date="2024-08-09T11:42:00Z">
        <w:r w:rsidR="00BA5A60">
          <w:t>d</w:t>
        </w:r>
      </w:ins>
      <w:ins w:id="92" w:author="Julian Espinosa Santos" w:date="2024-08-07T14:02:00Z">
        <w:r w:rsidR="008A2E45">
          <w:t xml:space="preserve"> </w:t>
        </w:r>
      </w:ins>
      <w:ins w:id="93" w:author="Ericsson0806" w:date="2024-08-09T11:42:00Z">
        <w:r w:rsidR="00AF0123">
          <w:t>for</w:t>
        </w:r>
      </w:ins>
      <w:r w:rsidR="008A2E45">
        <w:t xml:space="preserve"> </w:t>
      </w:r>
      <w:ins w:id="94" w:author="Julian Espinosa Santos" w:date="2024-06-28T13:07:00Z">
        <w:r w:rsidR="009C6822">
          <w:t xml:space="preserve">Vendor specific Information </w:t>
        </w:r>
      </w:ins>
      <w:ins w:id="95" w:author="Julian Espinosa Santos" w:date="2024-06-28T13:01:00Z">
        <w:r>
          <w:t xml:space="preserve">for SMF to know </w:t>
        </w:r>
        <w:proofErr w:type="spellStart"/>
        <w:r>
          <w:t>e.g</w:t>
        </w:r>
        <w:proofErr w:type="spellEnd"/>
        <w:r>
          <w:t xml:space="preserve"> how to interact with UPF over PFCP. It is per operator choice in selection to </w:t>
        </w:r>
      </w:ins>
      <w:ins w:id="96" w:author="Julian Espinosa Santos" w:date="2024-06-28T13:03:00Z">
        <w:r w:rsidR="00115949">
          <w:t>ease SMF configuration and UPF selection logic using</w:t>
        </w:r>
      </w:ins>
      <w:ins w:id="97" w:author="Julian Espinosa Santos" w:date="2024-06-28T13:01:00Z">
        <w:r>
          <w:t xml:space="preserve"> </w:t>
        </w:r>
        <w:r w:rsidRPr="00044088">
          <w:t xml:space="preserve">Additional Support Information </w:t>
        </w:r>
        <w:r w:rsidRPr="002A4559">
          <w:t>as a stamp for</w:t>
        </w:r>
        <w:r>
          <w:t xml:space="preserve"> effectiveness instead of collecting </w:t>
        </w:r>
        <w:proofErr w:type="spellStart"/>
        <w:r>
          <w:t>miscelaneuos</w:t>
        </w:r>
        <w:proofErr w:type="spellEnd"/>
        <w:r>
          <w:t xml:space="preserve"> Vendor Specific IEs (with multiple combination of different </w:t>
        </w:r>
        <w:proofErr w:type="spellStart"/>
        <w:r>
          <w:t>VendorID</w:t>
        </w:r>
        <w:proofErr w:type="spellEnd"/>
        <w:r>
          <w:t xml:space="preserve">, </w:t>
        </w:r>
        <w:proofErr w:type="spellStart"/>
        <w:r>
          <w:t>TypeID</w:t>
        </w:r>
        <w:proofErr w:type="spellEnd"/>
        <w:r>
          <w:t xml:space="preserve"> and values</w:t>
        </w:r>
      </w:ins>
      <w:ins w:id="98" w:author="Julian Espinosa Santos" w:date="2024-06-28T13:02:00Z">
        <w:r w:rsidR="00115949">
          <w:t>)</w:t>
        </w:r>
      </w:ins>
      <w:ins w:id="99" w:author="Julian Espinosa Santos" w:date="2024-06-28T13:03:00Z">
        <w:r w:rsidR="00115949">
          <w:t>.</w:t>
        </w:r>
      </w:ins>
    </w:p>
    <w:p w14:paraId="7AD21043" w14:textId="77777777" w:rsidR="00D74CE9" w:rsidRPr="00D74CE9" w:rsidRDefault="00D74CE9" w:rsidP="0034252E">
      <w:pPr>
        <w:pStyle w:val="B2"/>
        <w:ind w:left="0" w:firstLine="0"/>
        <w:rPr>
          <w:lang w:eastAsia="en-GB"/>
        </w:rPr>
      </w:pPr>
      <w:r w:rsidRPr="00D74CE9">
        <w:rPr>
          <w:lang w:eastAsia="en-GB"/>
        </w:rPr>
        <w:t>The UPF selection for PDU session establishment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67C6D1EC" w14:textId="77777777" w:rsidR="00D74CE9" w:rsidRPr="00D74CE9" w:rsidRDefault="00D74CE9" w:rsidP="00D74CE9">
      <w:pPr>
        <w:overflowPunct w:val="0"/>
        <w:autoSpaceDE w:val="0"/>
        <w:autoSpaceDN w:val="0"/>
        <w:adjustRightInd w:val="0"/>
        <w:textAlignment w:val="baseline"/>
        <w:rPr>
          <w:lang w:eastAsia="en-GB"/>
        </w:rPr>
      </w:pPr>
      <w:r w:rsidRPr="00D74CE9">
        <w:rPr>
          <w:lang w:eastAsia="en-GB"/>
        </w:rPr>
        <w:t>The UPF selection for PDU session establishment, UE mobility or UE traffic offloading involves:</w:t>
      </w:r>
    </w:p>
    <w:p w14:paraId="5170470A" w14:textId="77777777" w:rsidR="00D74CE9" w:rsidRPr="00D74CE9" w:rsidRDefault="00D74CE9" w:rsidP="00D74CE9">
      <w:pPr>
        <w:overflowPunct w:val="0"/>
        <w:autoSpaceDE w:val="0"/>
        <w:autoSpaceDN w:val="0"/>
        <w:adjustRightInd w:val="0"/>
        <w:ind w:left="568" w:hanging="284"/>
        <w:textAlignment w:val="baseline"/>
        <w:rPr>
          <w:lang w:eastAsia="en-GB"/>
        </w:rPr>
      </w:pPr>
      <w:r w:rsidRPr="00D74CE9">
        <w:rPr>
          <w:lang w:eastAsia="en-GB"/>
        </w:rPr>
        <w:t>-</w:t>
      </w:r>
      <w:r w:rsidRPr="00D74CE9">
        <w:rPr>
          <w:lang w:eastAsia="en-GB"/>
        </w:rPr>
        <w:tab/>
        <w:t>a step of SMF Provisioning of available UPF(s). This step may take place while there is no PDU Session to establish and may be followed by N4 Node Level procedures defined in clause 4.4.3 of TS 23.502 [3] where the UPF and the SMF may exchange information such as the support of optional functionalities and capabilities.</w:t>
      </w:r>
    </w:p>
    <w:p w14:paraId="5B623195" w14:textId="77777777" w:rsidR="00D74CE9" w:rsidRPr="00D74CE9" w:rsidRDefault="00D74CE9" w:rsidP="00D74CE9">
      <w:pPr>
        <w:overflowPunct w:val="0"/>
        <w:autoSpaceDE w:val="0"/>
        <w:autoSpaceDN w:val="0"/>
        <w:adjustRightInd w:val="0"/>
        <w:ind w:left="568" w:hanging="284"/>
        <w:textAlignment w:val="baseline"/>
        <w:rPr>
          <w:lang w:eastAsia="en-GB"/>
        </w:rPr>
      </w:pPr>
      <w:r w:rsidRPr="00D74CE9">
        <w:rPr>
          <w:lang w:eastAsia="en-GB"/>
        </w:rPr>
        <w:t>-</w:t>
      </w:r>
      <w:r w:rsidRPr="00D74CE9">
        <w:rPr>
          <w:lang w:eastAsia="en-GB"/>
        </w:rPr>
        <w:tab/>
        <w:t>A step of selection of an UPF for a particular PDU Session; it is followed by N4 session management procedures defined in clause 4.4.1 of TS 23.502 [3].</w:t>
      </w:r>
    </w:p>
    <w:p w14:paraId="611510FF" w14:textId="77777777" w:rsidR="00D74CE9" w:rsidRPr="00D74CE9" w:rsidRDefault="00D74CE9" w:rsidP="00D74CE9">
      <w:pPr>
        <w:overflowPunct w:val="0"/>
        <w:autoSpaceDE w:val="0"/>
        <w:autoSpaceDN w:val="0"/>
        <w:adjustRightInd w:val="0"/>
        <w:textAlignment w:val="baseline"/>
        <w:rPr>
          <w:lang w:eastAsia="en-GB"/>
        </w:rPr>
      </w:pPr>
      <w:bookmarkStart w:id="100" w:name="_Toc20150217"/>
      <w:bookmarkStart w:id="101" w:name="_Toc27847025"/>
      <w:bookmarkStart w:id="102" w:name="_Toc36188157"/>
      <w:bookmarkStart w:id="103" w:name="_Toc45184068"/>
      <w:bookmarkStart w:id="104" w:name="_Toc47342910"/>
      <w:bookmarkStart w:id="105" w:name="_Toc51769612"/>
      <w:r w:rsidRPr="00D74CE9">
        <w:rPr>
          <w:lang w:eastAsia="en-GB"/>
        </w:rPr>
        <w:t>To collect the data from the UPF as defined in clause 5.8.2.17, the related dedicated UPF is discovered and selected as following:</w:t>
      </w:r>
    </w:p>
    <w:p w14:paraId="0039E7BF" w14:textId="77777777" w:rsidR="00D74CE9" w:rsidRPr="00D74CE9" w:rsidRDefault="00D74CE9" w:rsidP="00D74CE9">
      <w:pPr>
        <w:overflowPunct w:val="0"/>
        <w:autoSpaceDE w:val="0"/>
        <w:autoSpaceDN w:val="0"/>
        <w:adjustRightInd w:val="0"/>
        <w:ind w:left="568" w:hanging="284"/>
        <w:textAlignment w:val="baseline"/>
        <w:rPr>
          <w:lang w:eastAsia="en-GB"/>
        </w:rPr>
      </w:pPr>
      <w:r w:rsidRPr="00D74CE9">
        <w:rPr>
          <w:lang w:eastAsia="en-GB"/>
        </w:rPr>
        <w:t>-</w:t>
      </w:r>
      <w:r w:rsidRPr="00D74CE9">
        <w:rPr>
          <w:lang w:eastAsia="en-GB"/>
        </w:rPr>
        <w:tab/>
        <w:t>When the NF consumer or SCP directly subscribes to the UPF, the NF consumer or SCP queries the NRF including the related discovery parameter. The NRF returns the UPF(s) which meet(s) the discovery request.</w:t>
      </w:r>
    </w:p>
    <w:p w14:paraId="487C4D73" w14:textId="77777777" w:rsidR="00D74CE9" w:rsidRPr="00D74CE9" w:rsidRDefault="00D74CE9" w:rsidP="00D74CE9">
      <w:pPr>
        <w:overflowPunct w:val="0"/>
        <w:autoSpaceDE w:val="0"/>
        <w:autoSpaceDN w:val="0"/>
        <w:adjustRightInd w:val="0"/>
        <w:ind w:left="568" w:hanging="284"/>
        <w:textAlignment w:val="baseline"/>
        <w:rPr>
          <w:lang w:eastAsia="en-GB"/>
        </w:rPr>
      </w:pPr>
      <w:r w:rsidRPr="00D74CE9">
        <w:rPr>
          <w:lang w:eastAsia="en-GB"/>
        </w:rPr>
        <w:t>-</w:t>
      </w:r>
      <w:r w:rsidRPr="00D74CE9">
        <w:rPr>
          <w:lang w:eastAsia="en-GB"/>
        </w:rPr>
        <w:tab/>
        <w:t>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AoI, etc.) and transfers the related event subscription information to the identified UPF(s). If the NF consumer does not know the SUPI but only the UE IP address, it may need to invoke the BSF to get the SUPI corresponding to the triplet (IP address, DNN and S-NSSAI).</w:t>
      </w:r>
    </w:p>
    <w:p w14:paraId="18F6F2C1" w14:textId="77777777" w:rsidR="00B3616F" w:rsidRDefault="00B3616F" w:rsidP="00C51E4A">
      <w:pPr>
        <w:jc w:val="center"/>
        <w:rPr>
          <w:noProof/>
          <w:color w:val="FF0000"/>
          <w:sz w:val="32"/>
          <w:szCs w:val="32"/>
        </w:rPr>
      </w:pPr>
      <w:bookmarkStart w:id="106" w:name="_CR6_3_3_2"/>
      <w:bookmarkEnd w:id="100"/>
      <w:bookmarkEnd w:id="101"/>
      <w:bookmarkEnd w:id="102"/>
      <w:bookmarkEnd w:id="103"/>
      <w:bookmarkEnd w:id="104"/>
      <w:bookmarkEnd w:id="105"/>
      <w:bookmarkEnd w:id="106"/>
    </w:p>
    <w:p w14:paraId="2475A617" w14:textId="29978889"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77EAF" w14:textId="77777777" w:rsidR="004A165D" w:rsidRDefault="004A165D">
      <w:r>
        <w:separator/>
      </w:r>
    </w:p>
  </w:endnote>
  <w:endnote w:type="continuationSeparator" w:id="0">
    <w:p w14:paraId="70E86812" w14:textId="77777777" w:rsidR="004A165D" w:rsidRDefault="004A165D">
      <w:r>
        <w:continuationSeparator/>
      </w:r>
    </w:p>
  </w:endnote>
  <w:endnote w:type="continuationNotice" w:id="1">
    <w:p w14:paraId="14997EA8" w14:textId="77777777" w:rsidR="004A165D" w:rsidRDefault="004A1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E82E" w14:textId="77777777" w:rsidR="004A165D" w:rsidRDefault="004A165D">
      <w:r>
        <w:separator/>
      </w:r>
    </w:p>
  </w:footnote>
  <w:footnote w:type="continuationSeparator" w:id="0">
    <w:p w14:paraId="1171833E" w14:textId="77777777" w:rsidR="004A165D" w:rsidRDefault="004A165D">
      <w:r>
        <w:continuationSeparator/>
      </w:r>
    </w:p>
  </w:footnote>
  <w:footnote w:type="continuationNotice" w:id="1">
    <w:p w14:paraId="7321CC55" w14:textId="77777777" w:rsidR="004A165D" w:rsidRDefault="004A16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0361E"/>
    <w:multiLevelType w:val="hybridMultilevel"/>
    <w:tmpl w:val="80ACCA20"/>
    <w:lvl w:ilvl="0" w:tplc="86087D7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1AF797E"/>
    <w:multiLevelType w:val="hybridMultilevel"/>
    <w:tmpl w:val="CF8479D2"/>
    <w:lvl w:ilvl="0" w:tplc="7B82B1F0">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9A52625"/>
    <w:multiLevelType w:val="hybridMultilevel"/>
    <w:tmpl w:val="1E62EB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9334922"/>
    <w:multiLevelType w:val="hybridMultilevel"/>
    <w:tmpl w:val="C11839BC"/>
    <w:lvl w:ilvl="0" w:tplc="86087D7C">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992713D"/>
    <w:multiLevelType w:val="hybridMultilevel"/>
    <w:tmpl w:val="1632D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DF5FB3"/>
    <w:multiLevelType w:val="hybridMultilevel"/>
    <w:tmpl w:val="422AB61C"/>
    <w:lvl w:ilvl="0" w:tplc="3AAE81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102EF0"/>
    <w:multiLevelType w:val="hybridMultilevel"/>
    <w:tmpl w:val="50984C5E"/>
    <w:lvl w:ilvl="0" w:tplc="1CC65D4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82311446">
    <w:abstractNumId w:val="1"/>
  </w:num>
  <w:num w:numId="2" w16cid:durableId="659962575">
    <w:abstractNumId w:val="7"/>
  </w:num>
  <w:num w:numId="3" w16cid:durableId="567156918">
    <w:abstractNumId w:val="2"/>
  </w:num>
  <w:num w:numId="4" w16cid:durableId="31661515">
    <w:abstractNumId w:val="6"/>
  </w:num>
  <w:num w:numId="5" w16cid:durableId="893856298">
    <w:abstractNumId w:val="5"/>
  </w:num>
  <w:num w:numId="6" w16cid:durableId="111291095">
    <w:abstractNumId w:val="0"/>
  </w:num>
  <w:num w:numId="7" w16cid:durableId="254217785">
    <w:abstractNumId w:val="4"/>
  </w:num>
  <w:num w:numId="8" w16cid:durableId="1335914594">
    <w:abstractNumId w:val="3"/>
  </w:num>
  <w:num w:numId="9" w16cid:durableId="85507617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n Espinosa Santos">
    <w15:presenceInfo w15:providerId="AD" w15:userId="S::julian.espinosa.santos@ericsson.com::2c3e9c03-3213-4f23-a261-2cc97ccddb34"/>
  </w15:person>
  <w15:person w15:author="Ericsson-MH2">
    <w15:presenceInfo w15:providerId="None" w15:userId="Ericsson-MH2"/>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9B"/>
    <w:rsid w:val="00007901"/>
    <w:rsid w:val="00011130"/>
    <w:rsid w:val="00022E4A"/>
    <w:rsid w:val="00023FC4"/>
    <w:rsid w:val="00025881"/>
    <w:rsid w:val="00027213"/>
    <w:rsid w:val="00044088"/>
    <w:rsid w:val="0004571A"/>
    <w:rsid w:val="0005056C"/>
    <w:rsid w:val="00054074"/>
    <w:rsid w:val="00054B32"/>
    <w:rsid w:val="00080FB2"/>
    <w:rsid w:val="00092322"/>
    <w:rsid w:val="00094F5F"/>
    <w:rsid w:val="000A2617"/>
    <w:rsid w:val="000A6394"/>
    <w:rsid w:val="000B4CE9"/>
    <w:rsid w:val="000B7FED"/>
    <w:rsid w:val="000C038A"/>
    <w:rsid w:val="000C30F7"/>
    <w:rsid w:val="000C6598"/>
    <w:rsid w:val="000D44B3"/>
    <w:rsid w:val="000D55A5"/>
    <w:rsid w:val="000D73ED"/>
    <w:rsid w:val="000E75D3"/>
    <w:rsid w:val="00101B16"/>
    <w:rsid w:val="00112743"/>
    <w:rsid w:val="00112F80"/>
    <w:rsid w:val="00115949"/>
    <w:rsid w:val="0012229C"/>
    <w:rsid w:val="00122735"/>
    <w:rsid w:val="001246CE"/>
    <w:rsid w:val="00134E58"/>
    <w:rsid w:val="00136F74"/>
    <w:rsid w:val="00137680"/>
    <w:rsid w:val="00145D43"/>
    <w:rsid w:val="00175D41"/>
    <w:rsid w:val="00187E23"/>
    <w:rsid w:val="00192C46"/>
    <w:rsid w:val="001A08B3"/>
    <w:rsid w:val="001A2870"/>
    <w:rsid w:val="001A3991"/>
    <w:rsid w:val="001A7B60"/>
    <w:rsid w:val="001B2057"/>
    <w:rsid w:val="001B4855"/>
    <w:rsid w:val="001B52F0"/>
    <w:rsid w:val="001B6E96"/>
    <w:rsid w:val="001B7A65"/>
    <w:rsid w:val="001C2EB7"/>
    <w:rsid w:val="001C42E0"/>
    <w:rsid w:val="001C621C"/>
    <w:rsid w:val="001D2784"/>
    <w:rsid w:val="001D7A46"/>
    <w:rsid w:val="001E2375"/>
    <w:rsid w:val="001E239D"/>
    <w:rsid w:val="001E41F3"/>
    <w:rsid w:val="001F4542"/>
    <w:rsid w:val="00206E3C"/>
    <w:rsid w:val="002111C9"/>
    <w:rsid w:val="00236F6B"/>
    <w:rsid w:val="0024379F"/>
    <w:rsid w:val="0024484A"/>
    <w:rsid w:val="00246858"/>
    <w:rsid w:val="00255BDF"/>
    <w:rsid w:val="0026004D"/>
    <w:rsid w:val="002640DD"/>
    <w:rsid w:val="00275D12"/>
    <w:rsid w:val="00284FEB"/>
    <w:rsid w:val="002860C4"/>
    <w:rsid w:val="00294D0B"/>
    <w:rsid w:val="002956C7"/>
    <w:rsid w:val="002A158B"/>
    <w:rsid w:val="002B5741"/>
    <w:rsid w:val="002B70C7"/>
    <w:rsid w:val="002C1E57"/>
    <w:rsid w:val="002C2077"/>
    <w:rsid w:val="002C3578"/>
    <w:rsid w:val="002D3648"/>
    <w:rsid w:val="002E1771"/>
    <w:rsid w:val="002E3D96"/>
    <w:rsid w:val="002E472E"/>
    <w:rsid w:val="00303658"/>
    <w:rsid w:val="00305409"/>
    <w:rsid w:val="00312B6C"/>
    <w:rsid w:val="00316D66"/>
    <w:rsid w:val="00321B9E"/>
    <w:rsid w:val="00325F89"/>
    <w:rsid w:val="0033325F"/>
    <w:rsid w:val="0034252E"/>
    <w:rsid w:val="00350450"/>
    <w:rsid w:val="003609EF"/>
    <w:rsid w:val="0036231A"/>
    <w:rsid w:val="003631F2"/>
    <w:rsid w:val="00366B4C"/>
    <w:rsid w:val="00374DD4"/>
    <w:rsid w:val="00390B50"/>
    <w:rsid w:val="00392ADE"/>
    <w:rsid w:val="00397536"/>
    <w:rsid w:val="003A0239"/>
    <w:rsid w:val="003A695B"/>
    <w:rsid w:val="003D52A6"/>
    <w:rsid w:val="003E1A36"/>
    <w:rsid w:val="00404097"/>
    <w:rsid w:val="00410371"/>
    <w:rsid w:val="00413C5D"/>
    <w:rsid w:val="004144D1"/>
    <w:rsid w:val="004242F1"/>
    <w:rsid w:val="00426A67"/>
    <w:rsid w:val="00433ACD"/>
    <w:rsid w:val="00434351"/>
    <w:rsid w:val="004529B5"/>
    <w:rsid w:val="004621EA"/>
    <w:rsid w:val="00464BC4"/>
    <w:rsid w:val="00466C15"/>
    <w:rsid w:val="00467A28"/>
    <w:rsid w:val="00471422"/>
    <w:rsid w:val="004734A4"/>
    <w:rsid w:val="00477522"/>
    <w:rsid w:val="00481699"/>
    <w:rsid w:val="004953F0"/>
    <w:rsid w:val="00496C44"/>
    <w:rsid w:val="004A165D"/>
    <w:rsid w:val="004A263F"/>
    <w:rsid w:val="004A3174"/>
    <w:rsid w:val="004B75B7"/>
    <w:rsid w:val="004B7A69"/>
    <w:rsid w:val="004C2E2B"/>
    <w:rsid w:val="004C6D2D"/>
    <w:rsid w:val="004D529C"/>
    <w:rsid w:val="004D5355"/>
    <w:rsid w:val="004E6E8D"/>
    <w:rsid w:val="004E6FF2"/>
    <w:rsid w:val="004F0056"/>
    <w:rsid w:val="004F3220"/>
    <w:rsid w:val="00501110"/>
    <w:rsid w:val="00504823"/>
    <w:rsid w:val="0050785A"/>
    <w:rsid w:val="00507C85"/>
    <w:rsid w:val="0051017D"/>
    <w:rsid w:val="005141D9"/>
    <w:rsid w:val="00514BED"/>
    <w:rsid w:val="0051580D"/>
    <w:rsid w:val="00521631"/>
    <w:rsid w:val="00524625"/>
    <w:rsid w:val="005413D7"/>
    <w:rsid w:val="00547111"/>
    <w:rsid w:val="005606F2"/>
    <w:rsid w:val="00561E69"/>
    <w:rsid w:val="005717A9"/>
    <w:rsid w:val="00571C30"/>
    <w:rsid w:val="005835D2"/>
    <w:rsid w:val="00592D74"/>
    <w:rsid w:val="00595E1D"/>
    <w:rsid w:val="005A2679"/>
    <w:rsid w:val="005A67AA"/>
    <w:rsid w:val="005B0687"/>
    <w:rsid w:val="005B426C"/>
    <w:rsid w:val="005C515B"/>
    <w:rsid w:val="005D2C83"/>
    <w:rsid w:val="005D5ED1"/>
    <w:rsid w:val="005D61D6"/>
    <w:rsid w:val="005E2C44"/>
    <w:rsid w:val="005F48A0"/>
    <w:rsid w:val="00601465"/>
    <w:rsid w:val="00621188"/>
    <w:rsid w:val="0062387E"/>
    <w:rsid w:val="006257ED"/>
    <w:rsid w:val="00634FBB"/>
    <w:rsid w:val="00641535"/>
    <w:rsid w:val="00653DE4"/>
    <w:rsid w:val="006550B9"/>
    <w:rsid w:val="0065770E"/>
    <w:rsid w:val="00660458"/>
    <w:rsid w:val="006623D2"/>
    <w:rsid w:val="00665C47"/>
    <w:rsid w:val="00680A34"/>
    <w:rsid w:val="00681F95"/>
    <w:rsid w:val="00683D4C"/>
    <w:rsid w:val="00684ABB"/>
    <w:rsid w:val="00692288"/>
    <w:rsid w:val="00692F32"/>
    <w:rsid w:val="006933AA"/>
    <w:rsid w:val="00695808"/>
    <w:rsid w:val="006976E9"/>
    <w:rsid w:val="006A4C32"/>
    <w:rsid w:val="006B46FB"/>
    <w:rsid w:val="006B68BB"/>
    <w:rsid w:val="006B6DEE"/>
    <w:rsid w:val="006C0324"/>
    <w:rsid w:val="006C0D4F"/>
    <w:rsid w:val="006C19A3"/>
    <w:rsid w:val="006C7F6A"/>
    <w:rsid w:val="006D21E7"/>
    <w:rsid w:val="006D7E74"/>
    <w:rsid w:val="006E21FB"/>
    <w:rsid w:val="006F1C4E"/>
    <w:rsid w:val="006F2CCF"/>
    <w:rsid w:val="006F3EC2"/>
    <w:rsid w:val="006F406C"/>
    <w:rsid w:val="0070001F"/>
    <w:rsid w:val="00700B0E"/>
    <w:rsid w:val="00707987"/>
    <w:rsid w:val="00720A73"/>
    <w:rsid w:val="00722397"/>
    <w:rsid w:val="007268DD"/>
    <w:rsid w:val="007437F6"/>
    <w:rsid w:val="007507CD"/>
    <w:rsid w:val="00752A3F"/>
    <w:rsid w:val="0076099C"/>
    <w:rsid w:val="00764537"/>
    <w:rsid w:val="00766431"/>
    <w:rsid w:val="00772C3D"/>
    <w:rsid w:val="00774297"/>
    <w:rsid w:val="00777D38"/>
    <w:rsid w:val="00784B0B"/>
    <w:rsid w:val="00790488"/>
    <w:rsid w:val="00792342"/>
    <w:rsid w:val="00793B5B"/>
    <w:rsid w:val="007977A8"/>
    <w:rsid w:val="007979C0"/>
    <w:rsid w:val="007A25EA"/>
    <w:rsid w:val="007A3D5A"/>
    <w:rsid w:val="007A5667"/>
    <w:rsid w:val="007B02D8"/>
    <w:rsid w:val="007B1706"/>
    <w:rsid w:val="007B512A"/>
    <w:rsid w:val="007B68E8"/>
    <w:rsid w:val="007C2097"/>
    <w:rsid w:val="007C5877"/>
    <w:rsid w:val="007D0C31"/>
    <w:rsid w:val="007D3DC8"/>
    <w:rsid w:val="007D54CB"/>
    <w:rsid w:val="007D5965"/>
    <w:rsid w:val="007D6A07"/>
    <w:rsid w:val="007E4830"/>
    <w:rsid w:val="007E5E9C"/>
    <w:rsid w:val="007F7259"/>
    <w:rsid w:val="008040A8"/>
    <w:rsid w:val="00806E58"/>
    <w:rsid w:val="00814E04"/>
    <w:rsid w:val="008279FA"/>
    <w:rsid w:val="00832EE0"/>
    <w:rsid w:val="00845B10"/>
    <w:rsid w:val="008572B8"/>
    <w:rsid w:val="008626E7"/>
    <w:rsid w:val="00867C9F"/>
    <w:rsid w:val="00870EE7"/>
    <w:rsid w:val="0087108A"/>
    <w:rsid w:val="00872A7F"/>
    <w:rsid w:val="00880FCD"/>
    <w:rsid w:val="00883C0B"/>
    <w:rsid w:val="008863B9"/>
    <w:rsid w:val="008A2E45"/>
    <w:rsid w:val="008A45A6"/>
    <w:rsid w:val="008B6704"/>
    <w:rsid w:val="008C6692"/>
    <w:rsid w:val="008D0064"/>
    <w:rsid w:val="008D3CCC"/>
    <w:rsid w:val="008D40CE"/>
    <w:rsid w:val="008E30DC"/>
    <w:rsid w:val="008E5E07"/>
    <w:rsid w:val="008F30D2"/>
    <w:rsid w:val="008F3789"/>
    <w:rsid w:val="008F63A4"/>
    <w:rsid w:val="008F686C"/>
    <w:rsid w:val="008F7F03"/>
    <w:rsid w:val="009148DE"/>
    <w:rsid w:val="00916189"/>
    <w:rsid w:val="00923212"/>
    <w:rsid w:val="00923E43"/>
    <w:rsid w:val="00924E5A"/>
    <w:rsid w:val="00933820"/>
    <w:rsid w:val="00941E30"/>
    <w:rsid w:val="0095018A"/>
    <w:rsid w:val="00951265"/>
    <w:rsid w:val="00962C38"/>
    <w:rsid w:val="009703E3"/>
    <w:rsid w:val="009777D9"/>
    <w:rsid w:val="00981333"/>
    <w:rsid w:val="00986971"/>
    <w:rsid w:val="00990225"/>
    <w:rsid w:val="0099190E"/>
    <w:rsid w:val="00991B88"/>
    <w:rsid w:val="00993950"/>
    <w:rsid w:val="009A5753"/>
    <w:rsid w:val="009A579D"/>
    <w:rsid w:val="009B0B07"/>
    <w:rsid w:val="009C12C2"/>
    <w:rsid w:val="009C6822"/>
    <w:rsid w:val="009E127C"/>
    <w:rsid w:val="009E3297"/>
    <w:rsid w:val="009F734F"/>
    <w:rsid w:val="009F79A6"/>
    <w:rsid w:val="00A10B26"/>
    <w:rsid w:val="00A2383E"/>
    <w:rsid w:val="00A246B6"/>
    <w:rsid w:val="00A44BAE"/>
    <w:rsid w:val="00A47DDE"/>
    <w:rsid w:val="00A47E70"/>
    <w:rsid w:val="00A50CF0"/>
    <w:rsid w:val="00A524AA"/>
    <w:rsid w:val="00A61163"/>
    <w:rsid w:val="00A6568B"/>
    <w:rsid w:val="00A66369"/>
    <w:rsid w:val="00A6795D"/>
    <w:rsid w:val="00A7671C"/>
    <w:rsid w:val="00A93E57"/>
    <w:rsid w:val="00AA2CBC"/>
    <w:rsid w:val="00AA79FA"/>
    <w:rsid w:val="00AC3F27"/>
    <w:rsid w:val="00AC54B8"/>
    <w:rsid w:val="00AC5820"/>
    <w:rsid w:val="00AD1CD8"/>
    <w:rsid w:val="00AF0123"/>
    <w:rsid w:val="00B10D57"/>
    <w:rsid w:val="00B16D09"/>
    <w:rsid w:val="00B16EEE"/>
    <w:rsid w:val="00B258BB"/>
    <w:rsid w:val="00B33596"/>
    <w:rsid w:val="00B3616F"/>
    <w:rsid w:val="00B36941"/>
    <w:rsid w:val="00B37D13"/>
    <w:rsid w:val="00B4053A"/>
    <w:rsid w:val="00B416E7"/>
    <w:rsid w:val="00B50281"/>
    <w:rsid w:val="00B542E4"/>
    <w:rsid w:val="00B564C5"/>
    <w:rsid w:val="00B575E6"/>
    <w:rsid w:val="00B577AB"/>
    <w:rsid w:val="00B67B97"/>
    <w:rsid w:val="00B67EF2"/>
    <w:rsid w:val="00B76333"/>
    <w:rsid w:val="00B8476F"/>
    <w:rsid w:val="00B85D43"/>
    <w:rsid w:val="00B90C23"/>
    <w:rsid w:val="00B968C8"/>
    <w:rsid w:val="00B96965"/>
    <w:rsid w:val="00BA3EC5"/>
    <w:rsid w:val="00BA51D9"/>
    <w:rsid w:val="00BA5A60"/>
    <w:rsid w:val="00BB353B"/>
    <w:rsid w:val="00BB5DFC"/>
    <w:rsid w:val="00BD279D"/>
    <w:rsid w:val="00BD6BB8"/>
    <w:rsid w:val="00BE4154"/>
    <w:rsid w:val="00BF0E46"/>
    <w:rsid w:val="00BF54E3"/>
    <w:rsid w:val="00C1064A"/>
    <w:rsid w:val="00C176CE"/>
    <w:rsid w:val="00C25E12"/>
    <w:rsid w:val="00C379DE"/>
    <w:rsid w:val="00C40205"/>
    <w:rsid w:val="00C46F2E"/>
    <w:rsid w:val="00C51E4A"/>
    <w:rsid w:val="00C55042"/>
    <w:rsid w:val="00C63BED"/>
    <w:rsid w:val="00C66BA2"/>
    <w:rsid w:val="00C716EE"/>
    <w:rsid w:val="00C72D68"/>
    <w:rsid w:val="00C76E1A"/>
    <w:rsid w:val="00C8501D"/>
    <w:rsid w:val="00C870F6"/>
    <w:rsid w:val="00C91622"/>
    <w:rsid w:val="00C92601"/>
    <w:rsid w:val="00C92A9E"/>
    <w:rsid w:val="00C95985"/>
    <w:rsid w:val="00CA634F"/>
    <w:rsid w:val="00CB01A5"/>
    <w:rsid w:val="00CB3AD4"/>
    <w:rsid w:val="00CC5026"/>
    <w:rsid w:val="00CC5B32"/>
    <w:rsid w:val="00CC68D0"/>
    <w:rsid w:val="00CD0B32"/>
    <w:rsid w:val="00CD54AD"/>
    <w:rsid w:val="00CE0C7A"/>
    <w:rsid w:val="00CE1F79"/>
    <w:rsid w:val="00CE4E37"/>
    <w:rsid w:val="00CF0B8A"/>
    <w:rsid w:val="00CF3F06"/>
    <w:rsid w:val="00CF4EBE"/>
    <w:rsid w:val="00D009E3"/>
    <w:rsid w:val="00D03F9A"/>
    <w:rsid w:val="00D058CD"/>
    <w:rsid w:val="00D06D51"/>
    <w:rsid w:val="00D2055C"/>
    <w:rsid w:val="00D23312"/>
    <w:rsid w:val="00D2492A"/>
    <w:rsid w:val="00D24991"/>
    <w:rsid w:val="00D26FFB"/>
    <w:rsid w:val="00D27991"/>
    <w:rsid w:val="00D321EE"/>
    <w:rsid w:val="00D332EF"/>
    <w:rsid w:val="00D35A70"/>
    <w:rsid w:val="00D50255"/>
    <w:rsid w:val="00D50C53"/>
    <w:rsid w:val="00D55B55"/>
    <w:rsid w:val="00D62410"/>
    <w:rsid w:val="00D63847"/>
    <w:rsid w:val="00D66520"/>
    <w:rsid w:val="00D7166A"/>
    <w:rsid w:val="00D74CE9"/>
    <w:rsid w:val="00D83C8C"/>
    <w:rsid w:val="00D84AE9"/>
    <w:rsid w:val="00DA6F2D"/>
    <w:rsid w:val="00DB0466"/>
    <w:rsid w:val="00DC286D"/>
    <w:rsid w:val="00DC2913"/>
    <w:rsid w:val="00DC411B"/>
    <w:rsid w:val="00DC5A2A"/>
    <w:rsid w:val="00DD1DEC"/>
    <w:rsid w:val="00DE34CF"/>
    <w:rsid w:val="00E0180A"/>
    <w:rsid w:val="00E03718"/>
    <w:rsid w:val="00E11F8D"/>
    <w:rsid w:val="00E13F3D"/>
    <w:rsid w:val="00E17EC5"/>
    <w:rsid w:val="00E34898"/>
    <w:rsid w:val="00E4594B"/>
    <w:rsid w:val="00E530EC"/>
    <w:rsid w:val="00E570CC"/>
    <w:rsid w:val="00E6164F"/>
    <w:rsid w:val="00E63F70"/>
    <w:rsid w:val="00E85261"/>
    <w:rsid w:val="00E8669E"/>
    <w:rsid w:val="00E90D33"/>
    <w:rsid w:val="00E91D11"/>
    <w:rsid w:val="00E93D0D"/>
    <w:rsid w:val="00E9747E"/>
    <w:rsid w:val="00EA235A"/>
    <w:rsid w:val="00EB08AB"/>
    <w:rsid w:val="00EB09B7"/>
    <w:rsid w:val="00EB78C0"/>
    <w:rsid w:val="00EC4E1A"/>
    <w:rsid w:val="00ED06CF"/>
    <w:rsid w:val="00ED0DE8"/>
    <w:rsid w:val="00ED7721"/>
    <w:rsid w:val="00EE339E"/>
    <w:rsid w:val="00EE6E0E"/>
    <w:rsid w:val="00EE7D7C"/>
    <w:rsid w:val="00EF5B65"/>
    <w:rsid w:val="00F14E41"/>
    <w:rsid w:val="00F161AB"/>
    <w:rsid w:val="00F2548B"/>
    <w:rsid w:val="00F25D98"/>
    <w:rsid w:val="00F2764A"/>
    <w:rsid w:val="00F27A7A"/>
    <w:rsid w:val="00F300FB"/>
    <w:rsid w:val="00F571DB"/>
    <w:rsid w:val="00F6554B"/>
    <w:rsid w:val="00F90485"/>
    <w:rsid w:val="00F91A91"/>
    <w:rsid w:val="00FB2B4B"/>
    <w:rsid w:val="00FB2B83"/>
    <w:rsid w:val="00FB2E24"/>
    <w:rsid w:val="00FB6386"/>
    <w:rsid w:val="00FB7C0E"/>
    <w:rsid w:val="00FC4AF4"/>
    <w:rsid w:val="00FD03D4"/>
    <w:rsid w:val="00FD32CC"/>
    <w:rsid w:val="00FD3FCD"/>
    <w:rsid w:val="00FD59F8"/>
    <w:rsid w:val="00FF56D0"/>
    <w:rsid w:val="00FF6876"/>
    <w:rsid w:val="00FF6D59"/>
    <w:rsid w:val="11A6B961"/>
    <w:rsid w:val="16E73F19"/>
    <w:rsid w:val="1DDBA336"/>
    <w:rsid w:val="27AFAFCD"/>
    <w:rsid w:val="2AE0C4CA"/>
    <w:rsid w:val="2CDE02F4"/>
    <w:rsid w:val="2D6805F1"/>
    <w:rsid w:val="2F4098C6"/>
    <w:rsid w:val="34F98662"/>
    <w:rsid w:val="3E614F58"/>
    <w:rsid w:val="56D64B3A"/>
    <w:rsid w:val="5B4320B8"/>
    <w:rsid w:val="60932BD5"/>
    <w:rsid w:val="7006C6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B5CEE5-A2B7-4E87-B394-A2ECFD220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TALChar">
    <w:name w:val="TAL Char"/>
    <w:link w:val="TAL"/>
    <w:locked/>
    <w:rsid w:val="002A158B"/>
    <w:rPr>
      <w:rFonts w:ascii="Arial" w:hAnsi="Arial"/>
      <w:sz w:val="18"/>
      <w:lang w:val="en-GB" w:eastAsia="en-US"/>
    </w:rPr>
  </w:style>
  <w:style w:type="character" w:customStyle="1" w:styleId="TAHCar">
    <w:name w:val="TAH Car"/>
    <w:link w:val="TAH"/>
    <w:locked/>
    <w:rsid w:val="002A158B"/>
    <w:rPr>
      <w:rFonts w:ascii="Arial" w:hAnsi="Arial"/>
      <w:b/>
      <w:sz w:val="18"/>
      <w:lang w:val="en-GB" w:eastAsia="en-US"/>
    </w:rPr>
  </w:style>
  <w:style w:type="character" w:customStyle="1" w:styleId="THChar">
    <w:name w:val="TH Char"/>
    <w:link w:val="TH"/>
    <w:qFormat/>
    <w:locked/>
    <w:rsid w:val="002A158B"/>
    <w:rPr>
      <w:rFonts w:ascii="Arial" w:hAnsi="Arial"/>
      <w:b/>
      <w:lang w:val="en-GB" w:eastAsia="en-US"/>
    </w:rPr>
  </w:style>
  <w:style w:type="character" w:customStyle="1" w:styleId="B2Char">
    <w:name w:val="B2 Char"/>
    <w:link w:val="B2"/>
    <w:qFormat/>
    <w:rsid w:val="002A158B"/>
    <w:rPr>
      <w:rFonts w:ascii="Times New Roman" w:hAnsi="Times New Roman"/>
      <w:lang w:val="en-GB" w:eastAsia="en-US"/>
    </w:rPr>
  </w:style>
  <w:style w:type="character" w:customStyle="1" w:styleId="NOZchn">
    <w:name w:val="NO Zchn"/>
    <w:rsid w:val="002A158B"/>
    <w:rPr>
      <w:lang w:eastAsia="en-US"/>
    </w:rPr>
  </w:style>
  <w:style w:type="character" w:customStyle="1" w:styleId="B3Char2">
    <w:name w:val="B3 Char2"/>
    <w:link w:val="B3"/>
    <w:rsid w:val="002A158B"/>
    <w:rPr>
      <w:rFonts w:ascii="Times New Roman" w:hAnsi="Times New Roman"/>
      <w:lang w:val="en-GB" w:eastAsia="en-US"/>
    </w:rPr>
  </w:style>
  <w:style w:type="paragraph" w:styleId="Revision">
    <w:name w:val="Revision"/>
    <w:hidden/>
    <w:uiPriority w:val="99"/>
    <w:semiHidden/>
    <w:rsid w:val="00692288"/>
    <w:rPr>
      <w:rFonts w:ascii="Times New Roman" w:hAnsi="Times New Roman"/>
      <w:lang w:val="en-GB" w:eastAsia="en-US"/>
    </w:rPr>
  </w:style>
  <w:style w:type="character" w:customStyle="1" w:styleId="ui-provider">
    <w:name w:val="ui-provider"/>
    <w:basedOn w:val="DefaultParagraphFont"/>
    <w:rsid w:val="00390B50"/>
  </w:style>
  <w:style w:type="character" w:customStyle="1" w:styleId="CRCoverPageZchn">
    <w:name w:val="CR Cover Page Zchn"/>
    <w:link w:val="CRCoverPage"/>
    <w:qFormat/>
    <w:rsid w:val="00433ACD"/>
    <w:rPr>
      <w:rFonts w:ascii="Arial" w:hAnsi="Arial"/>
      <w:lang w:val="en-GB" w:eastAsia="en-US"/>
    </w:rPr>
  </w:style>
  <w:style w:type="character" w:customStyle="1" w:styleId="CommentTextChar">
    <w:name w:val="Comment Text Char"/>
    <w:basedOn w:val="DefaultParagraphFont"/>
    <w:link w:val="CommentText"/>
    <w:rsid w:val="000D7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919">
      <w:bodyDiv w:val="1"/>
      <w:marLeft w:val="0"/>
      <w:marRight w:val="0"/>
      <w:marTop w:val="0"/>
      <w:marBottom w:val="0"/>
      <w:divBdr>
        <w:top w:val="none" w:sz="0" w:space="0" w:color="auto"/>
        <w:left w:val="none" w:sz="0" w:space="0" w:color="auto"/>
        <w:bottom w:val="none" w:sz="0" w:space="0" w:color="auto"/>
        <w:right w:val="none" w:sz="0" w:space="0" w:color="auto"/>
      </w:divBdr>
    </w:div>
    <w:div w:id="686910338">
      <w:bodyDiv w:val="1"/>
      <w:marLeft w:val="0"/>
      <w:marRight w:val="0"/>
      <w:marTop w:val="0"/>
      <w:marBottom w:val="0"/>
      <w:divBdr>
        <w:top w:val="none" w:sz="0" w:space="0" w:color="auto"/>
        <w:left w:val="none" w:sz="0" w:space="0" w:color="auto"/>
        <w:bottom w:val="none" w:sz="0" w:space="0" w:color="auto"/>
        <w:right w:val="none" w:sz="0" w:space="0" w:color="auto"/>
      </w:divBdr>
    </w:div>
    <w:div w:id="700595093">
      <w:bodyDiv w:val="1"/>
      <w:marLeft w:val="0"/>
      <w:marRight w:val="0"/>
      <w:marTop w:val="0"/>
      <w:marBottom w:val="0"/>
      <w:divBdr>
        <w:top w:val="none" w:sz="0" w:space="0" w:color="auto"/>
        <w:left w:val="none" w:sz="0" w:space="0" w:color="auto"/>
        <w:bottom w:val="none" w:sz="0" w:space="0" w:color="auto"/>
        <w:right w:val="none" w:sz="0" w:space="0" w:color="auto"/>
      </w:divBdr>
    </w:div>
    <w:div w:id="166135049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C93A03-BB15-444E-8BE4-5C6D3132698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4CB1BF7-5C6D-46EF-80DF-EF61A990E9F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AC5C17-2B10-4463-9C5F-0C726AEC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1235</TotalTime>
  <Pages>4</Pages>
  <Words>1390</Words>
  <Characters>7927</Characters>
  <Application>Microsoft Office Word</Application>
  <DocSecurity>0</DocSecurity>
  <Lines>66</Lines>
  <Paragraphs>18</Paragraphs>
  <ScaleCrop>false</ScaleCrop>
  <Company>3GPP Support Team</Company>
  <LinksUpToDate>false</LinksUpToDate>
  <CharactersWithSpaces>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261</cp:revision>
  <cp:lastPrinted>1900-01-01T08:00:00Z</cp:lastPrinted>
  <dcterms:created xsi:type="dcterms:W3CDTF">2022-09-29T23:01:00Z</dcterms:created>
  <dcterms:modified xsi:type="dcterms:W3CDTF">2024-08-09T15:43:00Z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