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105EC875"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w:t>
      </w:r>
      <w:r w:rsidR="00FA6691">
        <w:rPr>
          <w:rFonts w:cs="Arial"/>
          <w:b/>
          <w:bCs/>
          <w:sz w:val="24"/>
        </w:rPr>
        <w:t>4</w:t>
      </w:r>
      <w:r w:rsidR="00A57483" w:rsidRPr="00F726FD">
        <w:rPr>
          <w:b/>
          <w:i/>
          <w:noProof/>
          <w:sz w:val="28"/>
        </w:rPr>
        <w:tab/>
      </w:r>
      <w:r w:rsidR="00617609" w:rsidRPr="00617609">
        <w:rPr>
          <w:b/>
          <w:i/>
          <w:noProof/>
          <w:sz w:val="28"/>
        </w:rPr>
        <w:t>S2-240</w:t>
      </w:r>
      <w:r w:rsidR="00BB3BAC">
        <w:rPr>
          <w:b/>
          <w:i/>
          <w:noProof/>
          <w:sz w:val="28"/>
        </w:rPr>
        <w:t>7672</w:t>
      </w:r>
    </w:p>
    <w:p w14:paraId="04DD1A5E" w14:textId="046BEDDE" w:rsidR="00A57483" w:rsidRPr="00F726FD" w:rsidRDefault="00FA6691" w:rsidP="00A57483">
      <w:pPr>
        <w:pStyle w:val="CRCoverPage"/>
        <w:tabs>
          <w:tab w:val="right" w:pos="9639"/>
        </w:tabs>
        <w:outlineLvl w:val="0"/>
        <w:rPr>
          <w:b/>
          <w:noProof/>
          <w:sz w:val="24"/>
        </w:rPr>
      </w:pPr>
      <w:r>
        <w:rPr>
          <w:rFonts w:cs="Arial"/>
          <w:b/>
          <w:noProof/>
          <w:sz w:val="24"/>
        </w:rPr>
        <w:t>Maastricht, Netherlands</w:t>
      </w:r>
      <w:r w:rsidRPr="00063F90">
        <w:rPr>
          <w:b/>
          <w:noProof/>
          <w:sz w:val="24"/>
        </w:rPr>
        <w:t xml:space="preserve">, </w:t>
      </w:r>
      <w:r>
        <w:rPr>
          <w:rFonts w:hint="eastAsia"/>
          <w:b/>
          <w:noProof/>
          <w:sz w:val="24"/>
          <w:lang w:eastAsia="zh-CN"/>
        </w:rPr>
        <w:t>A</w:t>
      </w:r>
      <w:r>
        <w:rPr>
          <w:b/>
          <w:noProof/>
          <w:sz w:val="24"/>
          <w:lang w:eastAsia="zh-CN"/>
        </w:rPr>
        <w:t>ugust</w:t>
      </w:r>
      <w:r w:rsidRPr="00063F90">
        <w:rPr>
          <w:b/>
          <w:noProof/>
          <w:sz w:val="24"/>
        </w:rPr>
        <w:t xml:space="preserve"> </w:t>
      </w:r>
      <w:r>
        <w:rPr>
          <w:rFonts w:cs="Arial"/>
          <w:b/>
          <w:noProof/>
          <w:sz w:val="24"/>
        </w:rPr>
        <w:t>19 - 23</w:t>
      </w:r>
      <w:r w:rsidRPr="00063F90">
        <w:rPr>
          <w:b/>
          <w:noProof/>
          <w:sz w:val="24"/>
        </w:rPr>
        <w:t>, 2024</w:t>
      </w:r>
      <w:r w:rsidR="00A57483" w:rsidRPr="00F726FD">
        <w:rPr>
          <w:rFonts w:cs="Arial"/>
          <w:b/>
          <w:noProof/>
          <w:sz w:val="24"/>
        </w:rPr>
        <w:tab/>
      </w:r>
      <w:r w:rsidR="00A57483" w:rsidRPr="00F726FD">
        <w:rPr>
          <w:rFonts w:cs="Arial"/>
          <w:b/>
          <w:bCs/>
          <w:color w:val="0000FF"/>
        </w:rPr>
        <w:t>(was</w:t>
      </w:r>
      <w:r w:rsidR="00A57483" w:rsidRPr="00675B6F">
        <w:t xml:space="preserve"> </w:t>
      </w:r>
      <w:r w:rsidR="00A57483" w:rsidRPr="00675B6F">
        <w:rPr>
          <w:rFonts w:cs="Arial"/>
          <w:b/>
          <w:bCs/>
          <w:color w:val="0000FF"/>
        </w:rPr>
        <w:t>S2-2</w:t>
      </w:r>
      <w:r w:rsidR="00A57483">
        <w:rPr>
          <w:rFonts w:cs="Arial" w:hint="eastAsia"/>
          <w:b/>
          <w:bCs/>
          <w:color w:val="0000FF"/>
          <w:lang w:eastAsia="zh-CN"/>
        </w:rPr>
        <w:t>4XXXXX</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F2272B2" w:rsidR="001E41F3" w:rsidRPr="003E3FF4" w:rsidRDefault="00617609" w:rsidP="00A7521B">
            <w:pPr>
              <w:pStyle w:val="CRCoverPage"/>
              <w:spacing w:after="0"/>
              <w:jc w:val="center"/>
              <w:rPr>
                <w:b/>
                <w:noProof/>
                <w:sz w:val="28"/>
              </w:rPr>
            </w:pPr>
            <w:r w:rsidRPr="00617609">
              <w:rPr>
                <w:b/>
                <w:noProof/>
                <w:sz w:val="28"/>
              </w:rPr>
              <w:t>1</w:t>
            </w:r>
            <w:r w:rsidR="007B740D">
              <w:rPr>
                <w:b/>
                <w:noProof/>
                <w:sz w:val="28"/>
              </w:rPr>
              <w:t>322</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3318E65" w:rsidR="001E41F3" w:rsidRPr="00677AAC" w:rsidRDefault="00C43B8C"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583F65D"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40AE">
              <w:rPr>
                <w:b/>
                <w:noProof/>
                <w:sz w:val="28"/>
              </w:rPr>
              <w:t>6</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0102B" w:rsidR="00F25D98" w:rsidRPr="00677AAC" w:rsidRDefault="00617609"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0722917" w:rsidR="001E41F3" w:rsidRPr="00677AAC" w:rsidRDefault="00E023BB">
            <w:pPr>
              <w:pStyle w:val="CRCoverPage"/>
              <w:spacing w:after="0"/>
              <w:ind w:left="100"/>
              <w:rPr>
                <w:noProof/>
              </w:rPr>
            </w:pPr>
            <w:r>
              <w:rPr>
                <w:noProof/>
              </w:rPr>
              <w:t>Correction</w:t>
            </w:r>
            <w:r w:rsidR="00946D50">
              <w:rPr>
                <w:noProof/>
              </w:rPr>
              <w:t xml:space="preserve"> on the </w:t>
            </w:r>
            <w:r w:rsidR="00946D50">
              <w:rPr>
                <w:lang w:eastAsia="zh-CN"/>
              </w:rPr>
              <w:t>traffic parameter measurement</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3DBCBB1" w:rsidR="001E41F3" w:rsidRPr="00677AAC" w:rsidRDefault="00EF6A2F">
            <w:pPr>
              <w:pStyle w:val="CRCoverPage"/>
              <w:spacing w:after="0"/>
              <w:ind w:left="100"/>
              <w:rPr>
                <w:noProof/>
              </w:rPr>
            </w:pPr>
            <w:r w:rsidRPr="00677AAC">
              <w:rPr>
                <w:noProof/>
              </w:rPr>
              <w:t>202</w:t>
            </w:r>
            <w:r w:rsidR="001C40AE">
              <w:rPr>
                <w:noProof/>
              </w:rPr>
              <w:t>4</w:t>
            </w:r>
            <w:r w:rsidRPr="00677AAC">
              <w:rPr>
                <w:noProof/>
              </w:rPr>
              <w:t>-</w:t>
            </w:r>
            <w:r w:rsidR="00617609">
              <w:rPr>
                <w:noProof/>
              </w:rPr>
              <w:t>0</w:t>
            </w:r>
            <w:r w:rsidR="001C40AE">
              <w:rPr>
                <w:noProof/>
              </w:rPr>
              <w:t>8</w:t>
            </w:r>
            <w:r w:rsidRPr="00677AAC">
              <w:rPr>
                <w:noProof/>
              </w:rPr>
              <w:t>-</w:t>
            </w:r>
            <w:r w:rsidR="001C40AE">
              <w:rPr>
                <w:noProof/>
              </w:rPr>
              <w:t>08</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B2A559D" w14:textId="5008D740" w:rsidR="00617609" w:rsidRDefault="00617609" w:rsidP="00472EA2">
            <w:pPr>
              <w:pStyle w:val="CRCoverPage"/>
              <w:spacing w:after="0"/>
              <w:ind w:left="100"/>
              <w:rPr>
                <w:noProof/>
              </w:rPr>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53803018"/>
            <w:bookmarkStart w:id="11" w:name="_Hlk155982897"/>
            <w:r w:rsidRPr="00617609">
              <w:rPr>
                <w:noProof/>
              </w:rPr>
              <w:t>Traffic Parameter Information and N6 Traffic Parameter Measurement</w:t>
            </w:r>
            <w:r>
              <w:rPr>
                <w:noProof/>
              </w:rPr>
              <w:t xml:space="preserve"> have been </w:t>
            </w:r>
            <w:r w:rsidR="00683B23">
              <w:rPr>
                <w:noProof/>
              </w:rPr>
              <w:t>defined</w:t>
            </w:r>
            <w:r>
              <w:rPr>
                <w:noProof/>
              </w:rPr>
              <w:t xml:space="preserve"> in claues </w:t>
            </w:r>
            <w:r w:rsidRPr="00617609">
              <w:rPr>
                <w:noProof/>
              </w:rPr>
              <w:t>6.1.3.27.6</w:t>
            </w:r>
            <w:r>
              <w:rPr>
                <w:noProof/>
              </w:rPr>
              <w:t>.</w:t>
            </w:r>
          </w:p>
          <w:p w14:paraId="5C0512AB" w14:textId="77777777" w:rsidR="00617609" w:rsidRDefault="00617609" w:rsidP="00472EA2">
            <w:pPr>
              <w:pStyle w:val="CRCoverPage"/>
              <w:spacing w:after="0"/>
              <w:ind w:left="100"/>
              <w:rPr>
                <w:noProof/>
              </w:rPr>
            </w:pPr>
          </w:p>
          <w:p w14:paraId="2B64572A" w14:textId="73F68854" w:rsidR="00617609" w:rsidRDefault="00617609" w:rsidP="00472EA2">
            <w:pPr>
              <w:pStyle w:val="CRCoverPage"/>
              <w:spacing w:after="0"/>
              <w:ind w:left="100"/>
              <w:rPr>
                <w:noProof/>
              </w:rPr>
            </w:pPr>
            <w:r>
              <w:rPr>
                <w:noProof/>
              </w:rPr>
              <w:t>The following text in 6.1.3.22 is incomplete and redundant, which is easily missleading.</w:t>
            </w:r>
          </w:p>
          <w:p w14:paraId="4DA46F06" w14:textId="46238199" w:rsidR="00617609" w:rsidRDefault="00617609" w:rsidP="00617609">
            <w:pPr>
              <w:pStyle w:val="CRCoverPage"/>
              <w:numPr>
                <w:ilvl w:val="0"/>
                <w:numId w:val="12"/>
              </w:numPr>
              <w:spacing w:after="0"/>
              <w:rPr>
                <w:noProof/>
              </w:rPr>
            </w:pPr>
            <w:r w:rsidRPr="00617609">
              <w:rPr>
                <w:noProof/>
              </w:rP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295AB8CE" w14:textId="77777777" w:rsidR="00617609" w:rsidRDefault="00617609" w:rsidP="00472EA2">
            <w:pPr>
              <w:pStyle w:val="CRCoverPage"/>
              <w:spacing w:after="0"/>
              <w:ind w:left="100"/>
              <w:rPr>
                <w:noProof/>
              </w:rPr>
            </w:pPr>
          </w:p>
          <w:p w14:paraId="708AA7DE" w14:textId="3C4CBA39" w:rsidR="005E6BDF" w:rsidRPr="000B556D" w:rsidRDefault="00617609" w:rsidP="00617609">
            <w:pPr>
              <w:pStyle w:val="CRCoverPage"/>
              <w:spacing w:after="0"/>
              <w:ind w:left="100"/>
              <w:rPr>
                <w:noProof/>
                <w:lang w:eastAsia="zh-CN"/>
              </w:rPr>
            </w:pPr>
            <w:r>
              <w:rPr>
                <w:rFonts w:hint="eastAsia"/>
                <w:noProof/>
                <w:lang w:eastAsia="zh-CN"/>
              </w:rPr>
              <w:t>I</w:t>
            </w:r>
            <w:r>
              <w:rPr>
                <w:noProof/>
                <w:lang w:eastAsia="zh-CN"/>
              </w:rPr>
              <w:t xml:space="preserve">t is proposed to remove </w:t>
            </w:r>
            <w:r w:rsidRPr="00617609">
              <w:rPr>
                <w:noProof/>
              </w:rPr>
              <w:t>Traffic Parameter Measurement</w:t>
            </w:r>
            <w:r>
              <w:rPr>
                <w:noProof/>
              </w:rPr>
              <w:t xml:space="preserve"> related text in 6.1.3.22 and give a reference to </w:t>
            </w:r>
            <w:r w:rsidRPr="00617609">
              <w:rPr>
                <w:noProof/>
              </w:rPr>
              <w:t>6.1.3.27.6</w:t>
            </w:r>
            <w:r>
              <w:rPr>
                <w:noProof/>
              </w:rPr>
              <w:t>.</w:t>
            </w:r>
            <w:bookmarkEnd w:id="3"/>
            <w:bookmarkEnd w:id="4"/>
            <w:bookmarkEnd w:id="5"/>
            <w:bookmarkEnd w:id="6"/>
            <w:bookmarkEnd w:id="7"/>
            <w:bookmarkEnd w:id="8"/>
            <w:bookmarkEnd w:id="9"/>
            <w:bookmarkEnd w:id="10"/>
            <w:bookmarkEnd w:id="11"/>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7E369693" w:rsidR="007A571D" w:rsidRPr="00617609" w:rsidRDefault="00617609" w:rsidP="00683B23">
            <w:pPr>
              <w:pStyle w:val="CRCoverPage"/>
              <w:spacing w:after="0"/>
              <w:ind w:left="100"/>
              <w:rPr>
                <w:noProof/>
                <w:lang w:eastAsia="zh-CN"/>
              </w:rPr>
            </w:pPr>
            <w:r>
              <w:rPr>
                <w:noProof/>
                <w:lang w:eastAsia="zh-CN"/>
              </w:rPr>
              <w:t>Remove the text related to</w:t>
            </w:r>
            <w:r w:rsidR="00683B23">
              <w:rPr>
                <w:noProof/>
                <w:lang w:eastAsia="zh-CN"/>
              </w:rPr>
              <w:t xml:space="preserve"> </w:t>
            </w:r>
            <w:r w:rsidRPr="00617609">
              <w:rPr>
                <w:noProof/>
              </w:rPr>
              <w:t>Traffic Parameter Measurement</w:t>
            </w:r>
            <w:r>
              <w:rPr>
                <w:noProof/>
              </w:rPr>
              <w:t xml:space="preserve"> in 6.1.3.22 and give a reference to </w:t>
            </w:r>
            <w:r w:rsidRPr="00617609">
              <w:rPr>
                <w:noProof/>
              </w:rPr>
              <w:t>6.1.3.27.6</w:t>
            </w:r>
            <w:r>
              <w:rPr>
                <w:noProof/>
              </w:rPr>
              <w:t xml:space="preserve">.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3D232" w:rsidR="001E41F3" w:rsidRPr="00617609" w:rsidRDefault="00617609" w:rsidP="00617609">
            <w:pPr>
              <w:pStyle w:val="CRCoverPage"/>
              <w:spacing w:after="0"/>
              <w:ind w:left="100"/>
              <w:rPr>
                <w:noProof/>
              </w:rPr>
            </w:pPr>
            <w:r>
              <w:rPr>
                <w:noProof/>
                <w:lang w:eastAsia="zh-CN"/>
              </w:rPr>
              <w:t>The text related to</w:t>
            </w:r>
            <w:r w:rsidR="00683B23">
              <w:rPr>
                <w:noProof/>
                <w:lang w:eastAsia="zh-CN"/>
              </w:rPr>
              <w:t xml:space="preserve"> </w:t>
            </w:r>
            <w:r w:rsidRPr="00617609">
              <w:rPr>
                <w:noProof/>
              </w:rPr>
              <w:t>Traffic Parameter Measurement</w:t>
            </w:r>
            <w:r>
              <w:rPr>
                <w:noProof/>
              </w:rPr>
              <w:t xml:space="preserve"> in 6.1.3.22 is incomplete and redundant, which is easily missleading.</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8004" w:rsidR="001E41F3" w:rsidRPr="00677AAC" w:rsidRDefault="00D719CB">
            <w:pPr>
              <w:pStyle w:val="CRCoverPage"/>
              <w:spacing w:after="0"/>
              <w:ind w:left="100"/>
              <w:rPr>
                <w:noProof/>
              </w:rPr>
            </w:pPr>
            <w:r>
              <w:rPr>
                <w:lang w:eastAsia="ko-KR"/>
              </w:rPr>
              <w:t xml:space="preserve"> </w:t>
            </w:r>
            <w:r w:rsidR="00746AA5">
              <w:t>6.1.3.22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2" w:name="_Toc517082226"/>
    </w:p>
    <w:p w14:paraId="5B4DA5B5" w14:textId="77777777" w:rsidR="000C365D" w:rsidRPr="003D4ABF" w:rsidRDefault="000C365D" w:rsidP="000C365D">
      <w:pPr>
        <w:pStyle w:val="4"/>
      </w:pPr>
      <w:bookmarkStart w:id="13" w:name="_Toc153803022"/>
      <w:bookmarkStart w:id="14" w:name="_Toc153803054"/>
      <w:bookmarkStart w:id="15" w:name="_Toc153798693"/>
      <w:bookmarkStart w:id="16" w:name="_Toc153799197"/>
      <w:bookmarkStart w:id="17" w:name="_Toc153799201"/>
      <w:bookmarkStart w:id="18" w:name="_Toc145935755"/>
      <w:bookmarkStart w:id="19" w:name="_Toc138309686"/>
      <w:bookmarkStart w:id="20" w:name="_Toc138309689"/>
      <w:bookmarkStart w:id="21" w:name="_Toc138309685"/>
      <w:bookmarkStart w:id="22" w:name="_Toc138309734"/>
      <w:bookmarkStart w:id="23" w:name="_Toc145936259"/>
      <w:bookmarkStart w:id="24" w:name="_Toc20149793"/>
      <w:bookmarkStart w:id="25" w:name="_Toc27846585"/>
      <w:bookmarkStart w:id="26" w:name="_Toc36187711"/>
      <w:bookmarkStart w:id="27" w:name="_Toc45183615"/>
      <w:bookmarkStart w:id="28" w:name="_Toc47342457"/>
      <w:bookmarkStart w:id="29" w:name="_Toc51769157"/>
      <w:bookmarkStart w:id="30" w:name="_Toc122440257"/>
      <w:bookmarkStart w:id="31" w:name="_Toc131516477"/>
      <w:bookmarkEnd w:id="12"/>
      <w:r w:rsidRPr="003D4ABF">
        <w:t>6.1.3.22</w:t>
      </w:r>
      <w:r w:rsidRPr="003D4ABF">
        <w:tab/>
        <w:t>AF session with required QoS</w:t>
      </w:r>
    </w:p>
    <w:p w14:paraId="4CDAED71" w14:textId="77777777" w:rsidR="000C365D" w:rsidRPr="003D4ABF" w:rsidRDefault="000C365D" w:rsidP="000C365D">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5D3D5FB" w14:textId="77777777" w:rsidR="000C365D" w:rsidRPr="003D4ABF" w:rsidRDefault="000C365D" w:rsidP="000C365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AC4AE10" w14:textId="77777777" w:rsidR="000C365D" w:rsidRPr="003D4ABF" w:rsidRDefault="000C365D" w:rsidP="000C365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567846" w14:textId="77777777" w:rsidR="000C365D" w:rsidRPr="003D4ABF" w:rsidRDefault="000C365D" w:rsidP="000C365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4E50F4D0" w14:textId="77777777" w:rsidR="000C365D" w:rsidRPr="003D4ABF" w:rsidRDefault="000C365D" w:rsidP="000C365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2CCB22C" w14:textId="77777777" w:rsidR="000C365D" w:rsidRPr="003D4ABF" w:rsidRDefault="000C365D" w:rsidP="000C365D">
      <w:pPr>
        <w:pStyle w:val="B1"/>
      </w:pPr>
      <w:r w:rsidRPr="003D4ABF">
        <w:t>b)</w:t>
      </w:r>
      <w:r w:rsidRPr="003D4ABF">
        <w:tab/>
        <w:t>When the AF provides individual QoS parameters</w:t>
      </w:r>
      <w:r>
        <w:t xml:space="preserve"> instead of a QoS Reference</w:t>
      </w:r>
      <w:r w:rsidRPr="003D4ABF">
        <w:t>:</w:t>
      </w:r>
    </w:p>
    <w:p w14:paraId="51DBF6F5" w14:textId="77777777" w:rsidR="000C365D" w:rsidRDefault="000C365D" w:rsidP="000C365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7E9DFEF3" w14:textId="77777777" w:rsidR="000C365D" w:rsidRDefault="000C365D" w:rsidP="000C365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E4AAA57" w14:textId="77777777" w:rsidR="000C365D" w:rsidRDefault="000C365D" w:rsidP="000C365D">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61757B09" w14:textId="77777777" w:rsidR="000C365D" w:rsidRDefault="000C365D" w:rsidP="000C365D">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2FDE148" w14:textId="77777777" w:rsidR="000C365D" w:rsidRDefault="000C365D" w:rsidP="000C365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0B87F45" w14:textId="77777777" w:rsidR="000C365D" w:rsidRDefault="000C365D" w:rsidP="000C365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0F73424" w14:textId="77777777" w:rsidR="000C365D" w:rsidRDefault="000C365D" w:rsidP="000C365D">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697F3C9" w14:textId="77777777" w:rsidR="000C365D" w:rsidRDefault="000C365D" w:rsidP="000C365D">
      <w:pPr>
        <w:pStyle w:val="B1"/>
      </w:pPr>
      <w:r>
        <w:tab/>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E705464" w14:textId="77777777" w:rsidR="000C365D" w:rsidRDefault="000C365D" w:rsidP="000C365D">
      <w:pPr>
        <w:pStyle w:val="NO"/>
      </w:pPr>
      <w:r>
        <w:t>NOTE 3:</w:t>
      </w:r>
      <w:r>
        <w:tab/>
        <w:t>When leveraging the QoS duration and the QoS inactivity interval, both are expected to be in the order of minutes to avoid too frequent signalling between RAN, AF and 5GC/PCF.</w:t>
      </w:r>
    </w:p>
    <w:p w14:paraId="7662493B" w14:textId="77777777" w:rsidR="000C365D" w:rsidRDefault="000C365D" w:rsidP="000C365D">
      <w:r>
        <w:lastRenderedPageBreak/>
        <w:t>If the AF provides an explici</w:t>
      </w:r>
      <w:bookmarkStart w:id="32" w:name="_GoBack"/>
      <w:bookmarkEnd w:id="32"/>
      <w:r>
        <w:t>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33A05286" w14:textId="77777777" w:rsidR="000C365D" w:rsidRPr="003D4ABF" w:rsidRDefault="000C365D" w:rsidP="000C365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288A9C59" w14:textId="77777777" w:rsidR="000C365D" w:rsidRPr="003D4ABF" w:rsidRDefault="000C365D" w:rsidP="000C365D">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689CC89D" w14:textId="77777777" w:rsidR="000C365D" w:rsidRPr="003D4ABF" w:rsidRDefault="000C365D" w:rsidP="000C365D">
      <w:r w:rsidRPr="003D4ABF">
        <w:t>If the PCF gets informed about Policy Control Request Triggers relevant for the AF session, the PCF shall inform the AF about it as defined in clause 6.1.3.18.</w:t>
      </w:r>
    </w:p>
    <w:p w14:paraId="61C91769" w14:textId="77777777" w:rsidR="000C365D" w:rsidRDefault="000C365D" w:rsidP="000C365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A93F1F4" w14:textId="77777777" w:rsidR="000C365D" w:rsidRDefault="000C365D" w:rsidP="000C365D">
      <w:pPr>
        <w:pStyle w:val="B1"/>
      </w:pPr>
      <w:r>
        <w:t>-</w:t>
      </w:r>
      <w:r>
        <w:tab/>
        <w:t>When the AF requests the network to provide QoS with a QoS Reference, one or more QoS Reference parameters in a prioritized order.</w:t>
      </w:r>
    </w:p>
    <w:p w14:paraId="18B6238A" w14:textId="77777777" w:rsidR="000C365D" w:rsidRDefault="000C365D" w:rsidP="000C365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E7E2F64" w14:textId="77777777" w:rsidR="000C365D" w:rsidRDefault="000C365D" w:rsidP="000C365D">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69ECC307" w14:textId="77777777" w:rsidR="000C365D" w:rsidRPr="003D4ABF" w:rsidRDefault="000C365D" w:rsidP="000C365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B02CA1F" w14:textId="77777777" w:rsidR="000C365D" w:rsidRDefault="000C365D" w:rsidP="000C365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510D449" w14:textId="77777777" w:rsidR="000C365D" w:rsidRPr="003D4ABF" w:rsidRDefault="000C365D" w:rsidP="000C365D">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1ACEA3C" w14:textId="7AD227F1" w:rsidR="000C365D" w:rsidDel="00617609" w:rsidRDefault="00617609" w:rsidP="000C365D">
      <w:pPr>
        <w:rPr>
          <w:del w:id="33" w:author="vivo2" w:date="2024-02-15T12:31:00Z"/>
        </w:rPr>
      </w:pPr>
      <w:ins w:id="34" w:author="vivo2" w:date="2024-02-15T12:34:00Z">
        <w:r>
          <w:t xml:space="preserve">The AF requested </w:t>
        </w:r>
        <w:r w:rsidRPr="00617609">
          <w:t>Traffic Parameter Information and N6 Traffic Parameter Measurement</w:t>
        </w:r>
        <w:r>
          <w:t xml:space="preserve"> is as described in </w:t>
        </w:r>
      </w:ins>
      <w:ins w:id="35" w:author="vivo2" w:date="2024-08-10T02:13:00Z">
        <w:r w:rsidR="006B3902">
          <w:t>clause</w:t>
        </w:r>
      </w:ins>
      <w:ins w:id="36" w:author="vivo2" w:date="2024-02-15T12:34:00Z">
        <w:r>
          <w:t xml:space="preserve"> </w:t>
        </w:r>
        <w:r w:rsidRPr="00617609">
          <w:t>6.1.3.27.6</w:t>
        </w:r>
        <w:r>
          <w:t>.</w:t>
        </w:r>
      </w:ins>
      <w:del w:id="37" w:author="vivo2" w:date="2024-02-15T12:31:00Z">
        <w:r w:rsidR="000C365D" w:rsidDel="00617609">
          <w:delTex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delText>
        </w:r>
      </w:del>
    </w:p>
    <w:p w14:paraId="01A2C110" w14:textId="77777777" w:rsidR="000C365D" w:rsidRPr="003D4ABF" w:rsidRDefault="000C365D" w:rsidP="000C365D">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5BD53E4E" w14:textId="77777777" w:rsidR="000C365D" w:rsidRPr="003D4ABF" w:rsidRDefault="000C365D" w:rsidP="000C365D">
      <w:r w:rsidRPr="003D4ABF">
        <w:lastRenderedPageBreak/>
        <w:t>The AF may change the Alternative Service Requirements while the AF session is ongoing. If this happens, the PCF shall update the Alternative QoS parameter sets in the PCC rule accordingly.</w:t>
      </w:r>
    </w:p>
    <w:p w14:paraId="1EC418B8" w14:textId="77777777" w:rsidR="000C365D" w:rsidRPr="003D4ABF" w:rsidRDefault="000C365D" w:rsidP="000C365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13"/>
    <w:bookmarkEnd w:id="14"/>
    <w:bookmarkEnd w:id="15"/>
    <w:bookmarkEnd w:id="16"/>
    <w:p w14:paraId="6B2C344C" w14:textId="32B91F97" w:rsidR="00B64BEC" w:rsidRPr="004F1FEC" w:rsidRDefault="00B64BEC" w:rsidP="00B64BEC"/>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5362F" w14:textId="77777777" w:rsidR="00D115C7" w:rsidRDefault="00D115C7">
      <w:r>
        <w:separator/>
      </w:r>
    </w:p>
  </w:endnote>
  <w:endnote w:type="continuationSeparator" w:id="0">
    <w:p w14:paraId="47A322F2" w14:textId="77777777" w:rsidR="00D115C7" w:rsidRDefault="00D1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4C5DC" w14:textId="77777777" w:rsidR="00D115C7" w:rsidRDefault="00D115C7">
      <w:r>
        <w:separator/>
      </w:r>
    </w:p>
  </w:footnote>
  <w:footnote w:type="continuationSeparator" w:id="0">
    <w:p w14:paraId="7DA095F8" w14:textId="77777777" w:rsidR="00D115C7" w:rsidRDefault="00D11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EA2" w:rsidRDefault="00472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EA2" w:rsidRDefault="00472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EA2" w:rsidRDefault="00472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EA2" w:rsidRDefault="00472E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E95B66"/>
    <w:multiLevelType w:val="hybridMultilevel"/>
    <w:tmpl w:val="C5CE1BD4"/>
    <w:lvl w:ilvl="0" w:tplc="FC9A35E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0"/>
  </w:num>
  <w:num w:numId="8">
    <w:abstractNumId w:val="5"/>
  </w:num>
  <w:num w:numId="9">
    <w:abstractNumId w:val="2"/>
  </w:num>
  <w:num w:numId="10">
    <w:abstractNumId w:val="11"/>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365D"/>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40AE"/>
    <w:rsid w:val="001C51A1"/>
    <w:rsid w:val="001C78C2"/>
    <w:rsid w:val="001E0BFE"/>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3F03"/>
    <w:rsid w:val="00297234"/>
    <w:rsid w:val="002A225B"/>
    <w:rsid w:val="002B5741"/>
    <w:rsid w:val="002E0808"/>
    <w:rsid w:val="002E0D43"/>
    <w:rsid w:val="002E472E"/>
    <w:rsid w:val="002F40C9"/>
    <w:rsid w:val="002F46F8"/>
    <w:rsid w:val="002F50D2"/>
    <w:rsid w:val="002F51C3"/>
    <w:rsid w:val="003035E8"/>
    <w:rsid w:val="00304EDA"/>
    <w:rsid w:val="00305409"/>
    <w:rsid w:val="00311BF2"/>
    <w:rsid w:val="003269A2"/>
    <w:rsid w:val="00330940"/>
    <w:rsid w:val="00331C50"/>
    <w:rsid w:val="0033270D"/>
    <w:rsid w:val="003609EF"/>
    <w:rsid w:val="0036231A"/>
    <w:rsid w:val="003639A5"/>
    <w:rsid w:val="00374DD4"/>
    <w:rsid w:val="0037660E"/>
    <w:rsid w:val="0038311F"/>
    <w:rsid w:val="0038562B"/>
    <w:rsid w:val="003867FB"/>
    <w:rsid w:val="00395B62"/>
    <w:rsid w:val="00396045"/>
    <w:rsid w:val="003A3556"/>
    <w:rsid w:val="003A6C4B"/>
    <w:rsid w:val="003C31D2"/>
    <w:rsid w:val="003C4657"/>
    <w:rsid w:val="003C7BD5"/>
    <w:rsid w:val="003E1A36"/>
    <w:rsid w:val="003E383C"/>
    <w:rsid w:val="003E3FF4"/>
    <w:rsid w:val="003F0BCC"/>
    <w:rsid w:val="003F6E78"/>
    <w:rsid w:val="00406AD3"/>
    <w:rsid w:val="00410371"/>
    <w:rsid w:val="0041555F"/>
    <w:rsid w:val="004242F1"/>
    <w:rsid w:val="004431EC"/>
    <w:rsid w:val="00447D40"/>
    <w:rsid w:val="004512D3"/>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1FEC"/>
    <w:rsid w:val="004F2A87"/>
    <w:rsid w:val="005141D9"/>
    <w:rsid w:val="0051580D"/>
    <w:rsid w:val="00536A5D"/>
    <w:rsid w:val="00547111"/>
    <w:rsid w:val="00572991"/>
    <w:rsid w:val="0058147B"/>
    <w:rsid w:val="00584F12"/>
    <w:rsid w:val="00592D74"/>
    <w:rsid w:val="005A01F9"/>
    <w:rsid w:val="005A3E64"/>
    <w:rsid w:val="005A777F"/>
    <w:rsid w:val="005B0EAE"/>
    <w:rsid w:val="005B618F"/>
    <w:rsid w:val="005C08BF"/>
    <w:rsid w:val="005C3E6B"/>
    <w:rsid w:val="005C4979"/>
    <w:rsid w:val="005D06D4"/>
    <w:rsid w:val="005D1BE6"/>
    <w:rsid w:val="005D2CA1"/>
    <w:rsid w:val="005E2C44"/>
    <w:rsid w:val="005E4811"/>
    <w:rsid w:val="005E6BDF"/>
    <w:rsid w:val="005F5AB8"/>
    <w:rsid w:val="005F68D2"/>
    <w:rsid w:val="005F7E14"/>
    <w:rsid w:val="00617609"/>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3B23"/>
    <w:rsid w:val="00685557"/>
    <w:rsid w:val="00686F7F"/>
    <w:rsid w:val="00695808"/>
    <w:rsid w:val="006A1030"/>
    <w:rsid w:val="006A3BE3"/>
    <w:rsid w:val="006B006C"/>
    <w:rsid w:val="006B3902"/>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46AA5"/>
    <w:rsid w:val="00770F53"/>
    <w:rsid w:val="00771370"/>
    <w:rsid w:val="00773034"/>
    <w:rsid w:val="00792342"/>
    <w:rsid w:val="007977A8"/>
    <w:rsid w:val="007A571D"/>
    <w:rsid w:val="007B0DB5"/>
    <w:rsid w:val="007B2084"/>
    <w:rsid w:val="007B512A"/>
    <w:rsid w:val="007B740D"/>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41E30"/>
    <w:rsid w:val="00946D5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371D7"/>
    <w:rsid w:val="00B433FB"/>
    <w:rsid w:val="00B4463E"/>
    <w:rsid w:val="00B64BEC"/>
    <w:rsid w:val="00B67B97"/>
    <w:rsid w:val="00B75FCA"/>
    <w:rsid w:val="00B828AD"/>
    <w:rsid w:val="00B83E12"/>
    <w:rsid w:val="00B9576A"/>
    <w:rsid w:val="00B968C8"/>
    <w:rsid w:val="00B96DD9"/>
    <w:rsid w:val="00BA3EC5"/>
    <w:rsid w:val="00BA51D9"/>
    <w:rsid w:val="00BB3BAC"/>
    <w:rsid w:val="00BB5DFC"/>
    <w:rsid w:val="00BD279D"/>
    <w:rsid w:val="00BD6BB8"/>
    <w:rsid w:val="00BF04E8"/>
    <w:rsid w:val="00BF175C"/>
    <w:rsid w:val="00C02FB2"/>
    <w:rsid w:val="00C22D09"/>
    <w:rsid w:val="00C27B36"/>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5026"/>
    <w:rsid w:val="00CC68D0"/>
    <w:rsid w:val="00CD40CF"/>
    <w:rsid w:val="00CD532B"/>
    <w:rsid w:val="00CD61B0"/>
    <w:rsid w:val="00CE0BC9"/>
    <w:rsid w:val="00CE0F3D"/>
    <w:rsid w:val="00CF1529"/>
    <w:rsid w:val="00CF61E1"/>
    <w:rsid w:val="00D03F9A"/>
    <w:rsid w:val="00D06D51"/>
    <w:rsid w:val="00D115C7"/>
    <w:rsid w:val="00D14F8C"/>
    <w:rsid w:val="00D24991"/>
    <w:rsid w:val="00D24A8F"/>
    <w:rsid w:val="00D346F1"/>
    <w:rsid w:val="00D400ED"/>
    <w:rsid w:val="00D428AF"/>
    <w:rsid w:val="00D50255"/>
    <w:rsid w:val="00D66520"/>
    <w:rsid w:val="00D719CB"/>
    <w:rsid w:val="00D776C2"/>
    <w:rsid w:val="00D84AE9"/>
    <w:rsid w:val="00D85837"/>
    <w:rsid w:val="00D959D1"/>
    <w:rsid w:val="00DA11CE"/>
    <w:rsid w:val="00DA54D7"/>
    <w:rsid w:val="00DB6B16"/>
    <w:rsid w:val="00DB75F2"/>
    <w:rsid w:val="00DC6B87"/>
    <w:rsid w:val="00DD4E27"/>
    <w:rsid w:val="00DD4EAC"/>
    <w:rsid w:val="00DE28EF"/>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4749"/>
    <w:rsid w:val="00E77D81"/>
    <w:rsid w:val="00E954E5"/>
    <w:rsid w:val="00EB09B7"/>
    <w:rsid w:val="00EB5DEF"/>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6F82"/>
    <w:rsid w:val="00FA2F0B"/>
    <w:rsid w:val="00FA6691"/>
    <w:rsid w:val="00FA7F41"/>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D9D60-28C7-4F76-BD66-CA24B7133B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1870</Words>
  <Characters>10660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7</cp:revision>
  <cp:lastPrinted>1900-01-01T08:00:00Z</cp:lastPrinted>
  <dcterms:created xsi:type="dcterms:W3CDTF">2024-03-14T11:46:00Z</dcterms:created>
  <dcterms:modified xsi:type="dcterms:W3CDTF">2024-08-09T18:16:00Z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