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5A4C26A0"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CF2FE9">
        <w:rPr>
          <w:b/>
          <w:i/>
          <w:noProof/>
          <w:sz w:val="28"/>
        </w:rPr>
        <w:t>7577</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97EEE"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BA5ADD">
              <w:rPr>
                <w:b/>
                <w:noProof/>
                <w:sz w:val="28"/>
              </w:rPr>
              <w:t>50</w:t>
            </w:r>
            <w:r w:rsidR="001E76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BE710" w:rsidR="001E41F3" w:rsidRPr="001A4628" w:rsidRDefault="00CF2FE9" w:rsidP="00547111">
            <w:pPr>
              <w:pStyle w:val="CRCoverPage"/>
              <w:spacing w:after="0"/>
              <w:rPr>
                <w:b/>
                <w:bCs/>
                <w:noProof/>
              </w:rPr>
            </w:pPr>
            <w:r w:rsidRPr="00CF2FE9">
              <w:rPr>
                <w:b/>
                <w:bCs/>
                <w:noProof/>
                <w:sz w:val="28"/>
                <w:szCs w:val="28"/>
              </w:rPr>
              <w:t>5423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47EC9" w:rsidR="001E41F3" w:rsidRPr="00410371" w:rsidRDefault="00CF2FE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96EDE" w:rsidR="00F25D98" w:rsidRDefault="00CF2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BCA54" w:rsidR="001E41F3" w:rsidRDefault="001E7621">
            <w:pPr>
              <w:pStyle w:val="CRCoverPage"/>
              <w:spacing w:after="0"/>
              <w:ind w:left="100"/>
              <w:rPr>
                <w:noProof/>
              </w:rPr>
            </w:pPr>
            <w:r>
              <w:rPr>
                <w:noProof/>
              </w:rPr>
              <w:t>Suppport of identification of non-3GPP devices traffic when connecting to 5GC via a Gateway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A306D6" w:rsidR="001E41F3" w:rsidRDefault="00BA5AD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BC203" w14:textId="622B2A6C" w:rsidR="007D4F51" w:rsidRDefault="009F5E5A" w:rsidP="00CD3D18">
            <w:pPr>
              <w:pStyle w:val="CRCoverPage"/>
              <w:spacing w:after="0"/>
              <w:ind w:left="100"/>
              <w:rPr>
                <w:noProof/>
              </w:rPr>
            </w:pPr>
            <w:r>
              <w:rPr>
                <w:noProof/>
              </w:rPr>
              <w:t xml:space="preserve">The following CR adds description for </w:t>
            </w:r>
            <w:r w:rsidR="00483F5F">
              <w:rPr>
                <w:noProof/>
              </w:rPr>
              <w:t>the conclusion of KI</w:t>
            </w:r>
            <w:r w:rsidR="001E7621">
              <w:rPr>
                <w:noProof/>
              </w:rPr>
              <w:t>4 where the 5GC is enhanced to support identification of non-3GPP devices when such devices are connecting to a Gateway UE/5G-RG</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3DA40" w14:textId="5AF38837" w:rsidR="00F022CB" w:rsidRDefault="001E7621" w:rsidP="00494C76">
            <w:pPr>
              <w:pStyle w:val="CRCoverPage"/>
              <w:spacing w:after="0"/>
              <w:ind w:left="100"/>
              <w:rPr>
                <w:noProof/>
              </w:rPr>
            </w:pPr>
            <w:r>
              <w:rPr>
                <w:noProof/>
              </w:rPr>
              <w:t>A new clause is added in section 5 to provide description of the procedures to identify traffic of non-3GPP devices using a Device Identifier.</w:t>
            </w:r>
          </w:p>
          <w:p w14:paraId="0065FDAD" w14:textId="77777777" w:rsidR="00F022CB" w:rsidRDefault="00F022CB" w:rsidP="00494C76">
            <w:pPr>
              <w:pStyle w:val="CRCoverPage"/>
              <w:spacing w:after="0"/>
              <w:ind w:left="100"/>
              <w:rPr>
                <w:noProof/>
              </w:rPr>
            </w:pPr>
          </w:p>
          <w:p w14:paraId="324FDC34" w14:textId="058CF380" w:rsidR="00F022CB" w:rsidRDefault="00F022CB" w:rsidP="00494C76">
            <w:pPr>
              <w:pStyle w:val="CRCoverPage"/>
              <w:spacing w:after="0"/>
              <w:ind w:left="100"/>
              <w:rPr>
                <w:noProof/>
              </w:rPr>
            </w:pPr>
            <w:r>
              <w:rPr>
                <w:noProof/>
              </w:rPr>
              <w:t>Adding details of the Device Identifier under a new subclause under clause 5.9.</w:t>
            </w: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104AC" w:rsidR="001E41F3" w:rsidRDefault="00483F5F">
            <w:pPr>
              <w:pStyle w:val="CRCoverPage"/>
              <w:spacing w:after="0"/>
              <w:ind w:left="100"/>
              <w:rPr>
                <w:noProof/>
              </w:rPr>
            </w:pPr>
            <w:r>
              <w:rPr>
                <w:noProof/>
              </w:rPr>
              <w:t>Conclusions of KI</w:t>
            </w:r>
            <w:r w:rsidR="001E7621">
              <w:rPr>
                <w:noProof/>
              </w:rPr>
              <w:t>4</w:t>
            </w:r>
            <w:r>
              <w:rPr>
                <w:noProof/>
              </w:rPr>
              <w:t xml:space="preserv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1EA29" w:rsidR="001E41F3" w:rsidRDefault="00DB0D7D">
            <w:pPr>
              <w:pStyle w:val="CRCoverPage"/>
              <w:spacing w:after="0"/>
              <w:ind w:left="100"/>
              <w:rPr>
                <w:noProof/>
              </w:rPr>
            </w:pPr>
            <w:r>
              <w:rPr>
                <w:noProof/>
              </w:rPr>
              <w:t>5</w:t>
            </w:r>
            <w:r w:rsidR="004D2BC8">
              <w:rPr>
                <w:noProof/>
              </w:rPr>
              <w:t>.x</w:t>
            </w:r>
            <w:r>
              <w:rPr>
                <w:noProof/>
              </w:rPr>
              <w:t>y</w:t>
            </w:r>
            <w:r w:rsidR="004D2BC8">
              <w:rPr>
                <w:noProof/>
              </w:rPr>
              <w:t xml:space="preserve"> (new</w:t>
            </w:r>
            <w:r>
              <w:rPr>
                <w:noProof/>
              </w:rPr>
              <w:t>), 5.xy.1 (new), 5.xy.2 (new)</w:t>
            </w:r>
            <w:r w:rsidR="006C4D47">
              <w:rPr>
                <w:noProof/>
              </w:rPr>
              <w:t>, 5.9.x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6CF564A0" w14:textId="7BA99D4A" w:rsidR="00BB2F15" w:rsidRDefault="00BB2F15" w:rsidP="00BB2F15">
      <w:pPr>
        <w:pStyle w:val="Heading2"/>
        <w:rPr>
          <w:ins w:id="2" w:author="Lenovo DK" w:date="2024-07-12T11:41:00Z"/>
        </w:rPr>
      </w:pPr>
      <w:bookmarkStart w:id="3" w:name="_Toc153799252"/>
      <w:bookmarkStart w:id="4" w:name="_Toc170188463"/>
      <w:proofErr w:type="spellStart"/>
      <w:ins w:id="5" w:author="Lenovo DK" w:date="2024-07-12T11:41:00Z">
        <w:r>
          <w:t>5.xy</w:t>
        </w:r>
        <w:proofErr w:type="spellEnd"/>
        <w:r>
          <w:tab/>
          <w:t>S</w:t>
        </w:r>
      </w:ins>
      <w:ins w:id="6" w:author="Lenovo DK" w:date="2024-07-12T11:42:00Z">
        <w:r>
          <w:t xml:space="preserve">upport of identification of </w:t>
        </w:r>
      </w:ins>
      <w:ins w:id="7" w:author="Lenovo DK" w:date="2024-07-12T15:48:00Z">
        <w:r w:rsidR="00A20C28">
          <w:t>non-3GPP D</w:t>
        </w:r>
      </w:ins>
      <w:ins w:id="8" w:author="Lenovo DK" w:date="2024-07-12T11:42:00Z">
        <w:r>
          <w:t xml:space="preserve">evices </w:t>
        </w:r>
      </w:ins>
      <w:bookmarkEnd w:id="3"/>
      <w:ins w:id="9" w:author="Lenovo DK" w:date="2024-07-12T15:48:00Z">
        <w:r w:rsidR="00A20C28" w:rsidRPr="00A20C28">
          <w:t xml:space="preserve">Connecting behind a </w:t>
        </w:r>
        <w:r w:rsidR="00A20C28">
          <w:t>G</w:t>
        </w:r>
      </w:ins>
      <w:ins w:id="10" w:author="Lenovo DK" w:date="2024-07-12T15:49:00Z">
        <w:r w:rsidR="00A20C28">
          <w:t xml:space="preserve">ateway </w:t>
        </w:r>
      </w:ins>
      <w:ins w:id="11" w:author="Lenovo DK" w:date="2024-07-12T15:48:00Z">
        <w:r w:rsidR="00A20C28" w:rsidRPr="00A20C28">
          <w:t xml:space="preserve">UE or </w:t>
        </w:r>
        <w:proofErr w:type="spellStart"/>
        <w:r w:rsidR="00A20C28" w:rsidRPr="00A20C28">
          <w:t>5G</w:t>
        </w:r>
        <w:proofErr w:type="spellEnd"/>
        <w:r w:rsidR="00A20C28" w:rsidRPr="00A20C28">
          <w:t>-RG</w:t>
        </w:r>
      </w:ins>
    </w:p>
    <w:p w14:paraId="1D22421E" w14:textId="5075096A" w:rsidR="00BB2F15" w:rsidRDefault="00BB2F15" w:rsidP="00BB2F15">
      <w:pPr>
        <w:pStyle w:val="Heading3"/>
        <w:rPr>
          <w:ins w:id="12" w:author="Lenovo DK" w:date="2024-07-12T11:41:00Z"/>
        </w:rPr>
      </w:pPr>
      <w:bookmarkStart w:id="13" w:name="_CR5_46_1"/>
      <w:bookmarkStart w:id="14" w:name="_Toc153799253"/>
      <w:bookmarkEnd w:id="13"/>
      <w:proofErr w:type="spellStart"/>
      <w:ins w:id="15" w:author="Lenovo DK" w:date="2024-07-12T11:41:00Z">
        <w:r>
          <w:t>5.</w:t>
        </w:r>
      </w:ins>
      <w:ins w:id="16" w:author="Lenovo DK" w:date="2024-07-12T11:42:00Z">
        <w:r>
          <w:t>xy</w:t>
        </w:r>
      </w:ins>
      <w:ins w:id="17" w:author="Lenovo DK" w:date="2024-07-12T11:41:00Z">
        <w:r>
          <w:t>.1</w:t>
        </w:r>
        <w:proofErr w:type="spellEnd"/>
        <w:r>
          <w:tab/>
          <w:t>General</w:t>
        </w:r>
        <w:bookmarkEnd w:id="14"/>
      </w:ins>
    </w:p>
    <w:p w14:paraId="06F720F2" w14:textId="6FD8353F" w:rsidR="00A20C28" w:rsidRDefault="00A20C28" w:rsidP="00A20C28">
      <w:pPr>
        <w:rPr>
          <w:ins w:id="18" w:author="Lenovo DK" w:date="2024-07-12T16:02:00Z"/>
        </w:rPr>
      </w:pPr>
      <w:ins w:id="19" w:author="Lenovo DK" w:date="2024-07-12T15:50:00Z">
        <w:r>
          <w:t>This clause describes the procedure to suppor</w:t>
        </w:r>
      </w:ins>
      <w:ins w:id="20" w:author="Lenovo DK" w:date="2024-07-12T15:51:00Z">
        <w:r>
          <w:t>t identification of non-3GPP devices</w:t>
        </w:r>
      </w:ins>
      <w:ins w:id="21" w:author="Lenovo DK" w:date="2024-07-12T16:05:00Z">
        <w:r w:rsidR="00A863C1">
          <w:t xml:space="preserve"> traffic in </w:t>
        </w:r>
        <w:proofErr w:type="spellStart"/>
        <w:r w:rsidR="00A863C1">
          <w:t>5GC</w:t>
        </w:r>
        <w:proofErr w:type="spellEnd"/>
        <w:r w:rsidR="00A863C1">
          <w:t xml:space="preserve"> when such devices</w:t>
        </w:r>
      </w:ins>
      <w:ins w:id="22" w:author="Lenovo DK" w:date="2024-07-12T16:06:00Z">
        <w:r w:rsidR="00A863C1">
          <w:t xml:space="preserve"> </w:t>
        </w:r>
      </w:ins>
      <w:ins w:id="23" w:author="Lenovo DK" w:date="2024-07-12T16:05:00Z">
        <w:r w:rsidR="00A863C1">
          <w:t>are</w:t>
        </w:r>
      </w:ins>
      <w:ins w:id="24" w:author="Lenovo DK" w:date="2024-07-12T15:51:00Z">
        <w:r>
          <w:t xml:space="preserve"> connecting behind a Gateway UE or </w:t>
        </w:r>
        <w:proofErr w:type="spellStart"/>
        <w:r>
          <w:t>5G</w:t>
        </w:r>
        <w:proofErr w:type="spellEnd"/>
        <w:r>
          <w:t>-RG</w:t>
        </w:r>
      </w:ins>
      <w:ins w:id="25" w:author="Lenovo DK" w:date="2024-07-15T15:37:00Z">
        <w:r w:rsidR="00AD0840">
          <w:t xml:space="preserve"> and there is an </w:t>
        </w:r>
        <w:r w:rsidR="00AD0840" w:rsidRPr="00483BF0">
          <w:t xml:space="preserve">associated QoS </w:t>
        </w:r>
      </w:ins>
      <w:ins w:id="26" w:author="Lenovo DK" w:date="2024-07-26T16:06:00Z" w16du:dateUtc="2024-07-26T15:06:00Z">
        <w:r w:rsidR="00483BF0" w:rsidRPr="00483BF0">
          <w:rPr>
            <w:rPrChange w:id="27" w:author="Lenovo DK" w:date="2024-07-26T16:06:00Z" w16du:dateUtc="2024-07-26T15:06:00Z">
              <w:rPr>
                <w:highlight w:val="yellow"/>
              </w:rPr>
            </w:rPrChange>
          </w:rPr>
          <w:t>information</w:t>
        </w:r>
      </w:ins>
      <w:ins w:id="28" w:author="Lenovo DK" w:date="2024-07-15T15:37:00Z">
        <w:r w:rsidR="00AD0840" w:rsidRPr="00483BF0">
          <w:t xml:space="preserve"> stored in the UDR</w:t>
        </w:r>
      </w:ins>
      <w:ins w:id="29" w:author="Lenovo DK" w:date="2024-07-12T15:51:00Z">
        <w:r w:rsidRPr="00483BF0">
          <w:t xml:space="preserve">. Such feature will enable operators to </w:t>
        </w:r>
      </w:ins>
      <w:ins w:id="30" w:author="Lenovo DK" w:date="2024-07-12T16:02:00Z">
        <w:r w:rsidR="00A863C1" w:rsidRPr="00483BF0">
          <w:t>offer value-added services to devices that are not part of the operator’s</w:t>
        </w:r>
        <w:r w:rsidR="00A863C1" w:rsidRPr="00A863C1">
          <w:t xml:space="preserve"> 3GPP networ</w:t>
        </w:r>
        <w:r w:rsidR="00A863C1">
          <w:t>k.</w:t>
        </w:r>
      </w:ins>
    </w:p>
    <w:p w14:paraId="55C6F798" w14:textId="7A529B6B" w:rsidR="00A863C1" w:rsidRDefault="00A863C1" w:rsidP="00A20C28">
      <w:pPr>
        <w:rPr>
          <w:ins w:id="31" w:author="Lenovo DK" w:date="2024-07-12T16:13:00Z"/>
        </w:rPr>
      </w:pPr>
      <w:ins w:id="32" w:author="Lenovo DK" w:date="2024-07-12T16:02:00Z">
        <w:r>
          <w:t xml:space="preserve">The </w:t>
        </w:r>
        <w:proofErr w:type="spellStart"/>
        <w:r>
          <w:t>5GC</w:t>
        </w:r>
        <w:proofErr w:type="spellEnd"/>
        <w:r>
          <w:t xml:space="preserve"> is enhanced to sup</w:t>
        </w:r>
      </w:ins>
      <w:ins w:id="33" w:author="Lenovo DK" w:date="2024-07-12T16:03:00Z">
        <w:r>
          <w:t xml:space="preserve">port identifying the </w:t>
        </w:r>
      </w:ins>
      <w:ins w:id="34" w:author="Lenovo DK" w:date="2024-07-12T16:06:00Z">
        <w:r>
          <w:t xml:space="preserve">traffic of </w:t>
        </w:r>
      </w:ins>
      <w:ins w:id="35" w:author="Lenovo DK" w:date="2024-07-12T16:03:00Z">
        <w:r>
          <w:t>non-3GPP device</w:t>
        </w:r>
      </w:ins>
      <w:ins w:id="36" w:author="Lenovo DK" w:date="2024-07-12T16:06:00Z">
        <w:r>
          <w:t>s</w:t>
        </w:r>
      </w:ins>
      <w:ins w:id="37" w:author="Lenovo DK" w:date="2024-07-12T16:03:00Z">
        <w:r>
          <w:t xml:space="preserve"> via a Device Identifier which is included within the PDU Session signalling.</w:t>
        </w:r>
      </w:ins>
      <w:ins w:id="38" w:author="Lenovo DK" w:date="2024-07-12T16:04:00Z">
        <w:r>
          <w:t xml:space="preserve"> The </w:t>
        </w:r>
      </w:ins>
      <w:ins w:id="39" w:author="Lenovo DK" w:date="2024-07-12T16:09:00Z">
        <w:r w:rsidR="00AF1562">
          <w:t xml:space="preserve">Device Identifier is used by </w:t>
        </w:r>
        <w:proofErr w:type="spellStart"/>
        <w:r w:rsidR="00AF1562">
          <w:t>5GC</w:t>
        </w:r>
        <w:proofErr w:type="spellEnd"/>
        <w:r w:rsidR="00AF1562">
          <w:t xml:space="preserve"> to obtain QoS settings for the traffic associated to the non-3GPP device.</w:t>
        </w:r>
      </w:ins>
      <w:ins w:id="40" w:author="Lenovo DK" w:date="2024-07-15T15:36:00Z">
        <w:r w:rsidR="00AD0840">
          <w:t xml:space="preserve"> </w:t>
        </w:r>
      </w:ins>
    </w:p>
    <w:p w14:paraId="4D9555B2" w14:textId="61E276E4" w:rsidR="00AF1562" w:rsidRDefault="00AF1562" w:rsidP="00A20C28">
      <w:pPr>
        <w:rPr>
          <w:ins w:id="41" w:author="Lenovo DK" w:date="2024-07-12T16:13:00Z"/>
        </w:rPr>
      </w:pPr>
      <w:ins w:id="42" w:author="Lenovo DK" w:date="2024-07-12T16:13:00Z">
        <w:r>
          <w:t>The Device Identifier is a permanent identifier of generic string.</w:t>
        </w:r>
      </w:ins>
      <w:ins w:id="43" w:author="Lenovo DK" w:date="2024-07-12T16:17:00Z">
        <w:r w:rsidRPr="00AF1562">
          <w:t xml:space="preserve"> Device Identifiers and their corresponding QoS/Policies associated with a UE/</w:t>
        </w:r>
        <w:proofErr w:type="spellStart"/>
        <w:r w:rsidRPr="00AF1562">
          <w:t>5G</w:t>
        </w:r>
        <w:proofErr w:type="spellEnd"/>
        <w:r w:rsidRPr="00AF1562">
          <w:t>-RG subscription are provisioned into the UDR</w:t>
        </w:r>
        <w:r>
          <w:t>.</w:t>
        </w:r>
      </w:ins>
    </w:p>
    <w:p w14:paraId="272B431C" w14:textId="0E935C37" w:rsidR="00A863C1" w:rsidRDefault="00AF1562" w:rsidP="00A20C28">
      <w:pPr>
        <w:rPr>
          <w:ins w:id="44" w:author="Lenovo DK" w:date="2024-07-12T16:15:00Z"/>
        </w:rPr>
      </w:pPr>
      <w:ins w:id="45" w:author="Lenovo DK" w:date="2024-07-12T16:12:00Z">
        <w:r>
          <w:t>A Gateway UE/</w:t>
        </w:r>
        <w:proofErr w:type="spellStart"/>
        <w:r>
          <w:t>5G</w:t>
        </w:r>
        <w:proofErr w:type="spellEnd"/>
        <w:r>
          <w:t>-RG binds a Device Identifi</w:t>
        </w:r>
      </w:ins>
      <w:ins w:id="46" w:author="Lenovo DK" w:date="2024-07-12T16:14:00Z">
        <w:r>
          <w:t xml:space="preserve">er to a non-3GPP Device Identifier and includes </w:t>
        </w:r>
      </w:ins>
      <w:ins w:id="47" w:author="Lenovo DK" w:date="2024-07-12T16:15:00Z">
        <w:r>
          <w:t xml:space="preserve">the Device Identifier within PDU session </w:t>
        </w:r>
        <w:proofErr w:type="spellStart"/>
        <w:r>
          <w:t>signaling</w:t>
        </w:r>
        <w:proofErr w:type="spellEnd"/>
        <w:r>
          <w:t xml:space="preserve">. </w:t>
        </w:r>
      </w:ins>
      <w:ins w:id="48" w:author="Lenovo DK" w:date="2024-07-12T16:24:00Z">
        <w:r w:rsidR="00DF65EA">
          <w:t xml:space="preserve">The PCF </w:t>
        </w:r>
      </w:ins>
      <w:ins w:id="49" w:author="Lenovo DK" w:date="2024-07-12T16:25:00Z">
        <w:r w:rsidR="00DF65EA">
          <w:t xml:space="preserve">is notified of a Device Identifier, </w:t>
        </w:r>
      </w:ins>
      <w:ins w:id="50" w:author="Lenovo DK" w:date="2024-07-12T16:24:00Z">
        <w:r w:rsidR="00DF65EA">
          <w:t xml:space="preserve">retrieves from the UDR the QoS settings corresponding to the </w:t>
        </w:r>
      </w:ins>
      <w:ins w:id="51" w:author="Lenovo DK" w:date="2024-07-12T16:25:00Z">
        <w:r w:rsidR="00DF65EA">
          <w:t xml:space="preserve">Device Identifier and establishes/modifies a QoS flow </w:t>
        </w:r>
      </w:ins>
      <w:ins w:id="52" w:author="Lenovo DK" w:date="2024-07-12T16:43:00Z">
        <w:r w:rsidR="00D30BE6">
          <w:t>.</w:t>
        </w:r>
      </w:ins>
    </w:p>
    <w:p w14:paraId="078D54AF" w14:textId="7BEE9B2F" w:rsidR="00AD0840" w:rsidRDefault="00AD0840" w:rsidP="00AD0840">
      <w:pPr>
        <w:pStyle w:val="NO"/>
        <w:rPr>
          <w:ins w:id="53" w:author="Lenovo DK" w:date="2024-07-15T15:39:00Z"/>
        </w:rPr>
      </w:pPr>
      <w:ins w:id="54" w:author="Lenovo DK" w:date="2024-07-15T15:39:00Z">
        <w:r>
          <w:t>NOTE X:</w:t>
        </w:r>
        <w:r>
          <w:tab/>
          <w:t>How the UE/</w:t>
        </w:r>
        <w:proofErr w:type="spellStart"/>
        <w:r>
          <w:t>5G</w:t>
        </w:r>
        <w:proofErr w:type="spellEnd"/>
        <w:r>
          <w:t>-RG binds Device Identifier to a non-3GPP device is out of scope of 3GPP</w:t>
        </w:r>
      </w:ins>
    </w:p>
    <w:p w14:paraId="74649C97" w14:textId="5E544E54" w:rsidR="00AF1562" w:rsidRDefault="00AF1562">
      <w:pPr>
        <w:pStyle w:val="NO"/>
        <w:rPr>
          <w:ins w:id="55" w:author="Lenovo DK" w:date="2024-07-12T16:04:00Z"/>
        </w:rPr>
        <w:pPrChange w:id="56" w:author="Lenovo DK" w:date="2024-07-12T16:16:00Z">
          <w:pPr/>
        </w:pPrChange>
      </w:pPr>
      <w:ins w:id="57" w:author="Lenovo DK" w:date="2024-07-12T16:16:00Z">
        <w:r>
          <w:t>NOTE Y:</w:t>
        </w:r>
        <w:r>
          <w:tab/>
        </w:r>
        <w:r w:rsidRPr="00AF1562">
          <w:t>Authentication</w:t>
        </w:r>
      </w:ins>
      <w:ins w:id="58" w:author="Lenovo DK" w:date="2024-07-15T15:39:00Z">
        <w:r w:rsidR="00AD0840">
          <w:t xml:space="preserve"> procedure between </w:t>
        </w:r>
      </w:ins>
      <w:ins w:id="59" w:author="Lenovo DK" w:date="2024-07-12T16:16:00Z">
        <w:r w:rsidRPr="00AF1562">
          <w:t xml:space="preserve">the non-3GPP device </w:t>
        </w:r>
      </w:ins>
      <w:ins w:id="60" w:author="Lenovo DK" w:date="2024-07-15T15:39:00Z">
        <w:r w:rsidR="00AD0840">
          <w:t>and</w:t>
        </w:r>
      </w:ins>
      <w:ins w:id="61" w:author="Lenovo DK" w:date="2024-07-12T16:16:00Z">
        <w:r w:rsidRPr="00AF1562">
          <w:t xml:space="preserve"> UE or </w:t>
        </w:r>
        <w:proofErr w:type="spellStart"/>
        <w:r w:rsidRPr="00AF1562">
          <w:t>5G</w:t>
        </w:r>
        <w:proofErr w:type="spellEnd"/>
        <w:r w:rsidRPr="00AF1562">
          <w:t>-RG</w:t>
        </w:r>
      </w:ins>
      <w:ins w:id="62" w:author="Lenovo DK" w:date="2024-07-15T15:40:00Z">
        <w:r w:rsidR="00AD0840">
          <w:t xml:space="preserve"> is out of </w:t>
        </w:r>
      </w:ins>
      <w:ins w:id="63" w:author="Lenovo DK" w:date="2024-07-12T16:16:00Z">
        <w:r w:rsidRPr="00AF1562">
          <w:t>scope of 3GPP.</w:t>
        </w:r>
      </w:ins>
    </w:p>
    <w:p w14:paraId="768D8D0B" w14:textId="40ED0F67" w:rsidR="00A863C1" w:rsidRDefault="00A863C1" w:rsidP="00A20C28">
      <w:pPr>
        <w:rPr>
          <w:ins w:id="64" w:author="Lenovo DK" w:date="2024-07-12T16:23:00Z"/>
        </w:rPr>
      </w:pPr>
      <w:ins w:id="65" w:author="Lenovo DK" w:date="2024-07-12T16:04:00Z">
        <w:r w:rsidRPr="00483BF0">
          <w:t xml:space="preserve">An AF may provide the association of a Device Identifier to QoS </w:t>
        </w:r>
      </w:ins>
      <w:ins w:id="66" w:author="Lenovo DK" w:date="2024-07-26T16:06:00Z" w16du:dateUtc="2024-07-26T15:06:00Z">
        <w:r w:rsidR="00965C9D">
          <w:t>inform</w:t>
        </w:r>
      </w:ins>
      <w:ins w:id="67" w:author="Lenovo DK" w:date="2024-07-26T16:07:00Z" w16du:dateUtc="2024-07-26T15:07:00Z">
        <w:r w:rsidR="00965C9D">
          <w:t>ation</w:t>
        </w:r>
      </w:ins>
      <w:ins w:id="68" w:author="Lenovo DK" w:date="2024-07-12T16:04:00Z">
        <w:r w:rsidRPr="00483BF0">
          <w:t xml:space="preserve"> b</w:t>
        </w:r>
      </w:ins>
      <w:ins w:id="69" w:author="Lenovo DK" w:date="2024-07-12T16:23:00Z">
        <w:r w:rsidR="00DF65EA" w:rsidRPr="00483BF0">
          <w:t>y including the Device Identifier within an AF session with required QoS as per clause 4.15.6.6 of 3GPP TS 23.502</w:t>
        </w:r>
      </w:ins>
      <w:ins w:id="70" w:author="Lenovo DK" w:date="2024-07-26T16:52:00Z" w16du:dateUtc="2024-07-26T15:52:00Z">
        <w:r w:rsidR="00072104">
          <w:t> </w:t>
        </w:r>
      </w:ins>
      <w:ins w:id="71" w:author="Lenovo DK" w:date="2024-07-12T16:23:00Z">
        <w:r w:rsidR="00DF65EA" w:rsidRPr="00483BF0">
          <w:t>[c].</w:t>
        </w:r>
      </w:ins>
    </w:p>
    <w:p w14:paraId="28A7FF06" w14:textId="5CA37738" w:rsidR="00DF65EA" w:rsidRDefault="00D30BE6" w:rsidP="00D30BE6">
      <w:pPr>
        <w:pStyle w:val="Heading3"/>
        <w:rPr>
          <w:ins w:id="72" w:author="Lenovo DK" w:date="2024-07-12T16:45:00Z"/>
        </w:rPr>
      </w:pPr>
      <w:proofErr w:type="spellStart"/>
      <w:ins w:id="73" w:author="Lenovo DK" w:date="2024-07-12T16:43:00Z">
        <w:r>
          <w:t>5.xy.2</w:t>
        </w:r>
        <w:proofErr w:type="spellEnd"/>
        <w:r>
          <w:tab/>
        </w:r>
      </w:ins>
      <w:ins w:id="74" w:author="Lenovo DK" w:date="2024-07-12T16:44:00Z">
        <w:r>
          <w:t xml:space="preserve">Session management enhancements </w:t>
        </w:r>
      </w:ins>
    </w:p>
    <w:p w14:paraId="27A8A84A" w14:textId="079E8A98" w:rsidR="00D30BE6" w:rsidRDefault="00D30BE6">
      <w:pPr>
        <w:pStyle w:val="Heading4"/>
        <w:rPr>
          <w:ins w:id="75" w:author="Lenovo DK" w:date="2024-07-12T16:45:00Z"/>
        </w:rPr>
        <w:pPrChange w:id="76" w:author="Lenovo DK" w:date="2024-07-12T16:46:00Z">
          <w:pPr/>
        </w:pPrChange>
      </w:pPr>
      <w:proofErr w:type="spellStart"/>
      <w:ins w:id="77" w:author="Lenovo DK" w:date="2024-07-12T16:46:00Z">
        <w:r>
          <w:t>5.xy.2.1</w:t>
        </w:r>
        <w:proofErr w:type="spellEnd"/>
        <w:r>
          <w:tab/>
          <w:t xml:space="preserve">Enhancements at </w:t>
        </w:r>
      </w:ins>
      <w:ins w:id="78" w:author="Lenovo DK" w:date="2024-07-12T16:45:00Z">
        <w:r>
          <w:t>PDU session establishment/modification</w:t>
        </w:r>
      </w:ins>
    </w:p>
    <w:p w14:paraId="74FFDAE1" w14:textId="0AD72039" w:rsidR="00D30BE6" w:rsidRDefault="00D30BE6" w:rsidP="00D30BE6">
      <w:pPr>
        <w:rPr>
          <w:ins w:id="79" w:author="Lenovo DK" w:date="2024-07-12T16:57:00Z"/>
        </w:rPr>
      </w:pPr>
      <w:ins w:id="80" w:author="Lenovo DK" w:date="2024-07-12T16:47:00Z">
        <w:r>
          <w:t>When the Gateway UE/</w:t>
        </w:r>
        <w:proofErr w:type="spellStart"/>
        <w:r>
          <w:t>5G</w:t>
        </w:r>
        <w:proofErr w:type="spellEnd"/>
        <w:r>
          <w:t xml:space="preserve">-RG associates the Device Identifier to a non-3GPP </w:t>
        </w:r>
      </w:ins>
      <w:ins w:id="81" w:author="Lenovo DK" w:date="2024-07-12T16:48:00Z">
        <w:r>
          <w:t>device the Gateway UE/</w:t>
        </w:r>
        <w:proofErr w:type="spellStart"/>
        <w:r>
          <w:t>5G</w:t>
        </w:r>
        <w:proofErr w:type="spellEnd"/>
        <w:r>
          <w:t xml:space="preserve">-RG request establishment or modification of a PDU session taking into account applicable </w:t>
        </w:r>
        <w:proofErr w:type="spellStart"/>
        <w:r>
          <w:t>URSP</w:t>
        </w:r>
        <w:proofErr w:type="spellEnd"/>
        <w:r>
          <w:t xml:space="preserve"> rules. The Gateway UE/</w:t>
        </w:r>
        <w:proofErr w:type="spellStart"/>
        <w:r>
          <w:t>5G</w:t>
        </w:r>
        <w:proofErr w:type="spellEnd"/>
        <w:r>
          <w:t>-RG includes the Device Identifi</w:t>
        </w:r>
      </w:ins>
      <w:ins w:id="82" w:author="Lenovo DK" w:date="2024-07-12T16:54:00Z">
        <w:r w:rsidR="00461CA6">
          <w:t>e</w:t>
        </w:r>
      </w:ins>
      <w:ins w:id="83" w:author="Lenovo DK" w:date="2024-07-12T16:48:00Z">
        <w:r>
          <w:t xml:space="preserve">r </w:t>
        </w:r>
      </w:ins>
      <w:ins w:id="84" w:author="Lenovo DK" w:date="2024-07-12T16:56:00Z">
        <w:r w:rsidR="00461CA6">
          <w:t xml:space="preserve">and user plane address of the non-3GPP device </w:t>
        </w:r>
      </w:ins>
      <w:ins w:id="85" w:author="Lenovo DK" w:date="2024-07-12T16:48:00Z">
        <w:r>
          <w:t xml:space="preserve">within </w:t>
        </w:r>
      </w:ins>
      <w:ins w:id="86" w:author="Lenovo DK" w:date="2024-07-12T16:49:00Z">
        <w:r>
          <w:t xml:space="preserve"> </w:t>
        </w:r>
        <w:proofErr w:type="spellStart"/>
        <w:r>
          <w:t>N1</w:t>
        </w:r>
        <w:proofErr w:type="spellEnd"/>
        <w:r>
          <w:t xml:space="preserve"> SM container</w:t>
        </w:r>
      </w:ins>
      <w:ins w:id="87" w:author="Lenovo DK" w:date="2024-07-12T16:55:00Z">
        <w:r w:rsidR="00461CA6">
          <w:t xml:space="preserve"> in the PDU session request establishment/modification signalling. The SMF forwards the Device Identifier </w:t>
        </w:r>
      </w:ins>
      <w:ins w:id="88" w:author="Lenovo DK" w:date="2024-07-12T16:56:00Z">
        <w:r w:rsidR="00461CA6">
          <w:t xml:space="preserve">and the user plane address </w:t>
        </w:r>
      </w:ins>
      <w:ins w:id="89" w:author="Lenovo DK" w:date="2024-07-12T16:55:00Z">
        <w:r w:rsidR="00461CA6">
          <w:t>towar</w:t>
        </w:r>
      </w:ins>
      <w:ins w:id="90" w:author="Lenovo DK" w:date="2024-07-12T16:56:00Z">
        <w:r w:rsidR="00461CA6">
          <w:t xml:space="preserve">ds the PCF. </w:t>
        </w:r>
      </w:ins>
      <w:ins w:id="91" w:author="Lenovo DK" w:date="2024-07-12T16:58:00Z">
        <w:r w:rsidR="00461CA6" w:rsidRPr="00461CA6">
          <w:t xml:space="preserve">The PCF </w:t>
        </w:r>
        <w:r w:rsidR="00461CA6">
          <w:t>determines</w:t>
        </w:r>
        <w:r w:rsidR="00461CA6" w:rsidRPr="00461CA6">
          <w:t xml:space="preserve"> policy decisions based on the Device Identifier information retrieved from the UDR</w:t>
        </w:r>
        <w:r w:rsidR="00461CA6">
          <w:t>.</w:t>
        </w:r>
        <w:r w:rsidR="00461CA6" w:rsidRPr="00461CA6">
          <w:t xml:space="preserve"> </w:t>
        </w:r>
      </w:ins>
    </w:p>
    <w:p w14:paraId="4A891946" w14:textId="69C324D6" w:rsidR="00461CA6" w:rsidRDefault="00461CA6">
      <w:pPr>
        <w:pStyle w:val="NO"/>
        <w:rPr>
          <w:ins w:id="92" w:author="Lenovo DK" w:date="2024-07-12T16:45:00Z"/>
        </w:rPr>
        <w:pPrChange w:id="93" w:author="Lenovo DK" w:date="2024-07-12T16:57:00Z">
          <w:pPr/>
        </w:pPrChange>
      </w:pPr>
      <w:ins w:id="94" w:author="Lenovo DK" w:date="2024-07-12T16:57:00Z">
        <w:r>
          <w:t>NOTE Z:</w:t>
        </w:r>
        <w:r>
          <w:tab/>
        </w:r>
        <w:r w:rsidRPr="00461CA6">
          <w:t xml:space="preserve">The user plane address for a non-3GPP device can be the UE IP Address and/ Port ranges in case of </w:t>
        </w:r>
        <w:proofErr w:type="spellStart"/>
        <w:r w:rsidRPr="00461CA6">
          <w:t>IPv4</w:t>
        </w:r>
        <w:proofErr w:type="spellEnd"/>
        <w:r w:rsidRPr="00461CA6">
          <w:t xml:space="preserve"> or an </w:t>
        </w:r>
        <w:proofErr w:type="spellStart"/>
        <w:r w:rsidRPr="00461CA6">
          <w:t>IPv6</w:t>
        </w:r>
        <w:proofErr w:type="spellEnd"/>
        <w:r w:rsidRPr="00461CA6">
          <w:t xml:space="preserve"> address for IP PDU session type and the MAC address and/or the VLAN tag ID that is associated with the non-3GPP device’s traffic for Ethernet PDU Session type.</w:t>
        </w:r>
      </w:ins>
    </w:p>
    <w:p w14:paraId="5F2BAE36" w14:textId="41DE6054" w:rsidR="00D30BE6" w:rsidRPr="00D30BE6" w:rsidRDefault="00D30BE6">
      <w:pPr>
        <w:pStyle w:val="Heading4"/>
        <w:rPr>
          <w:ins w:id="95" w:author="Lenovo DK" w:date="2024-07-12T15:51:00Z"/>
        </w:rPr>
        <w:pPrChange w:id="96" w:author="Lenovo DK" w:date="2024-07-12T16:47:00Z">
          <w:pPr/>
        </w:pPrChange>
      </w:pPr>
      <w:proofErr w:type="spellStart"/>
      <w:ins w:id="97" w:author="Lenovo DK" w:date="2024-07-12T16:47:00Z">
        <w:r>
          <w:t>5.xy.2.2</w:t>
        </w:r>
        <w:proofErr w:type="spellEnd"/>
        <w:r>
          <w:tab/>
          <w:t xml:space="preserve">Session management related </w:t>
        </w:r>
      </w:ins>
      <w:ins w:id="98" w:author="Lenovo DK" w:date="2024-07-12T16:45:00Z">
        <w:r>
          <w:t>Policy Control</w:t>
        </w:r>
      </w:ins>
    </w:p>
    <w:p w14:paraId="5A2649DF" w14:textId="52799E2E" w:rsidR="00BB2F15" w:rsidDel="00825D58" w:rsidRDefault="00825D58" w:rsidP="00825D58">
      <w:pPr>
        <w:rPr>
          <w:del w:id="99" w:author="Lenovo DK" w:date="2024-07-12T15:50:00Z"/>
        </w:rPr>
      </w:pPr>
      <w:ins w:id="100" w:author="Lenovo DK" w:date="2024-07-12T17:04:00Z">
        <w:r>
          <w:t xml:space="preserve">Once the PCF is informed of a Device Identifier and associated user plane address the PCF determines policy decisions taking into account </w:t>
        </w:r>
      </w:ins>
      <w:ins w:id="101" w:author="Lenovo DK" w:date="2024-07-12T17:05:00Z">
        <w:r>
          <w:t>QoS information</w:t>
        </w:r>
      </w:ins>
      <w:ins w:id="102" w:author="Lenovo DK" w:date="2024-07-26T16:07:00Z" w16du:dateUtc="2024-07-26T15:07:00Z">
        <w:r w:rsidR="00965C9D">
          <w:t xml:space="preserve"> associated to the Device Identifier</w:t>
        </w:r>
      </w:ins>
      <w:ins w:id="103" w:author="Lenovo DK" w:date="2024-07-12T17:05:00Z">
        <w:r>
          <w:t xml:space="preserve"> retrieved from the UDR. When the PCF determines policy decision the PCF provides a PCC rule including</w:t>
        </w:r>
      </w:ins>
      <w:ins w:id="104" w:author="Lenovo DK" w:date="2024-07-12T17:06:00Z">
        <w:r>
          <w:t xml:space="preserve"> the user plane address of the </w:t>
        </w:r>
      </w:ins>
      <w:ins w:id="105" w:author="Lenovo DK" w:date="2024-07-12T17:07:00Z">
        <w:r>
          <w:t xml:space="preserve">non-3GPP device. </w:t>
        </w:r>
      </w:ins>
    </w:p>
    <w:p w14:paraId="5C841C4E" w14:textId="374D2351" w:rsidR="00BB2F15" w:rsidDel="00825D58" w:rsidRDefault="00BB2F15" w:rsidP="00825D58">
      <w:pPr>
        <w:rPr>
          <w:del w:id="106" w:author="Lenovo DK" w:date="2024-07-12T15:50:00Z"/>
          <w:lang w:eastAsia="ko-KR"/>
        </w:rPr>
      </w:pPr>
    </w:p>
    <w:p w14:paraId="6EA50644" w14:textId="18159720" w:rsidR="00010B02" w:rsidRDefault="00010B02" w:rsidP="00010B02">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p>
    <w:p w14:paraId="3EB7F485" w14:textId="77777777" w:rsidR="00825D58" w:rsidRDefault="00825D58" w:rsidP="00825D58">
      <w:pPr>
        <w:rPr>
          <w:ins w:id="107" w:author="Lenovo DK" w:date="2024-07-12T17:06:00Z"/>
          <w:lang w:eastAsia="ko-KR"/>
        </w:rPr>
      </w:pPr>
    </w:p>
    <w:p w14:paraId="4589A0D5" w14:textId="77777777" w:rsidR="00825D58" w:rsidRDefault="00825D58" w:rsidP="00825D58">
      <w:pPr>
        <w:rPr>
          <w:ins w:id="108" w:author="Lenovo DK" w:date="2024-07-12T17:06:00Z"/>
          <w:lang w:eastAsia="ko-KR"/>
        </w:rPr>
      </w:pPr>
    </w:p>
    <w:p w14:paraId="6EC5B771" w14:textId="77777777" w:rsidR="00010B02" w:rsidRPr="001B7C50" w:rsidRDefault="00010B02" w:rsidP="00010B02">
      <w:pPr>
        <w:pStyle w:val="Heading2"/>
      </w:pPr>
      <w:bookmarkStart w:id="109" w:name="_Toc170193995"/>
      <w:r w:rsidRPr="001B7C50">
        <w:t>5.9</w:t>
      </w:r>
      <w:r w:rsidRPr="001B7C50">
        <w:tab/>
        <w:t>Identifiers</w:t>
      </w:r>
      <w:bookmarkEnd w:id="109"/>
    </w:p>
    <w:p w14:paraId="321B665C" w14:textId="77777777" w:rsidR="00010B02" w:rsidRPr="001B7C50" w:rsidRDefault="00010B02" w:rsidP="00010B02">
      <w:pPr>
        <w:pStyle w:val="Heading3"/>
      </w:pPr>
      <w:bookmarkStart w:id="110" w:name="_CR5_9_1"/>
      <w:bookmarkStart w:id="111" w:name="_Toc20149881"/>
      <w:bookmarkStart w:id="112" w:name="_Toc27846680"/>
      <w:bookmarkStart w:id="113" w:name="_Toc36187811"/>
      <w:bookmarkStart w:id="114" w:name="_Toc45183715"/>
      <w:bookmarkStart w:id="115" w:name="_Toc47342557"/>
      <w:bookmarkStart w:id="116" w:name="_Toc51769258"/>
      <w:bookmarkStart w:id="117" w:name="_Toc170193996"/>
      <w:bookmarkEnd w:id="110"/>
      <w:r w:rsidRPr="001B7C50">
        <w:t>5.9.1</w:t>
      </w:r>
      <w:r w:rsidRPr="001B7C50">
        <w:tab/>
        <w:t>General</w:t>
      </w:r>
      <w:bookmarkEnd w:id="111"/>
      <w:bookmarkEnd w:id="112"/>
      <w:bookmarkEnd w:id="113"/>
      <w:bookmarkEnd w:id="114"/>
      <w:bookmarkEnd w:id="115"/>
      <w:bookmarkEnd w:id="116"/>
      <w:bookmarkEnd w:id="117"/>
    </w:p>
    <w:p w14:paraId="60329815" w14:textId="77777777" w:rsidR="00010B02" w:rsidRPr="001B7C50" w:rsidRDefault="00010B02" w:rsidP="00010B02">
      <w:r w:rsidRPr="001B7C50">
        <w:t xml:space="preserve">Each subscriber in the </w:t>
      </w:r>
      <w:proofErr w:type="spellStart"/>
      <w:r w:rsidRPr="001B7C50">
        <w:t>5G</w:t>
      </w:r>
      <w:proofErr w:type="spellEnd"/>
      <w:r w:rsidRPr="001B7C50">
        <w:t xml:space="preserve"> System shall be allocated one </w:t>
      </w:r>
      <w:proofErr w:type="spellStart"/>
      <w:r w:rsidRPr="001B7C50">
        <w:t>5G</w:t>
      </w:r>
      <w:proofErr w:type="spellEnd"/>
      <w:r w:rsidRPr="001B7C50">
        <w:t xml:space="preserve"> Subscription Permanent Identifier (SUPI) for use within the 3GPP system.</w:t>
      </w:r>
      <w:r w:rsidRPr="001B7C50" w:rsidDel="00E779DF">
        <w:t xml:space="preserve"> </w:t>
      </w:r>
      <w:r w:rsidRPr="001B7C50">
        <w:rPr>
          <w:lang w:eastAsia="zh-CN"/>
        </w:rPr>
        <w:t xml:space="preserve">The </w:t>
      </w:r>
      <w:proofErr w:type="spellStart"/>
      <w:r w:rsidRPr="001B7C50">
        <w:rPr>
          <w:lang w:eastAsia="zh-CN"/>
        </w:rPr>
        <w:t>5G</w:t>
      </w:r>
      <w:proofErr w:type="spellEnd"/>
      <w:r w:rsidRPr="001B7C50">
        <w:rPr>
          <w:lang w:eastAsia="zh-CN"/>
        </w:rPr>
        <w:t xml:space="preserve"> System supports identification of subscriptions independently of identification of the user equipment. Each UE accessing the </w:t>
      </w:r>
      <w:proofErr w:type="spellStart"/>
      <w:r w:rsidRPr="001B7C50">
        <w:rPr>
          <w:lang w:eastAsia="zh-CN"/>
        </w:rPr>
        <w:t>5G</w:t>
      </w:r>
      <w:proofErr w:type="spellEnd"/>
      <w:r w:rsidRPr="001B7C50">
        <w:rPr>
          <w:lang w:eastAsia="zh-CN"/>
        </w:rPr>
        <w:t xml:space="preserve"> System shall be assigned a</w:t>
      </w:r>
      <w:r w:rsidRPr="001B7C50">
        <w:t xml:space="preserve"> Permanent Equipment Identifier (PEI).</w:t>
      </w:r>
    </w:p>
    <w:p w14:paraId="10015478" w14:textId="77777777" w:rsidR="00010B02" w:rsidRPr="001B7C50" w:rsidRDefault="00010B02" w:rsidP="00010B02">
      <w:r w:rsidRPr="001B7C50">
        <w:t xml:space="preserve">The </w:t>
      </w:r>
      <w:proofErr w:type="spellStart"/>
      <w:r w:rsidRPr="001B7C50">
        <w:t>5G</w:t>
      </w:r>
      <w:proofErr w:type="spellEnd"/>
      <w:r w:rsidRPr="001B7C50">
        <w:t xml:space="preserve"> System supports allocation of a temporary identifier (</w:t>
      </w:r>
      <w:proofErr w:type="spellStart"/>
      <w:r w:rsidRPr="001B7C50">
        <w:t>5G</w:t>
      </w:r>
      <w:proofErr w:type="spellEnd"/>
      <w:r w:rsidRPr="001B7C50">
        <w:t>-GUTI) in order to support user confidentiality protection.</w:t>
      </w:r>
    </w:p>
    <w:p w14:paraId="1E123638" w14:textId="77777777" w:rsidR="00010B02" w:rsidRPr="001B7C50" w:rsidRDefault="00010B02" w:rsidP="00010B02">
      <w:pPr>
        <w:pStyle w:val="Heading3"/>
      </w:pPr>
      <w:bookmarkStart w:id="118" w:name="_CR5_9_2"/>
      <w:bookmarkStart w:id="119" w:name="_Toc20149882"/>
      <w:bookmarkStart w:id="120" w:name="_Toc27846681"/>
      <w:bookmarkStart w:id="121" w:name="_Toc36187812"/>
      <w:bookmarkStart w:id="122" w:name="_Toc45183716"/>
      <w:bookmarkStart w:id="123" w:name="_Toc47342558"/>
      <w:bookmarkStart w:id="124" w:name="_Toc51769259"/>
      <w:bookmarkStart w:id="125" w:name="_Toc170193997"/>
      <w:bookmarkEnd w:id="118"/>
      <w:r w:rsidRPr="001B7C50">
        <w:t>5.9.2</w:t>
      </w:r>
      <w:r w:rsidRPr="001B7C50">
        <w:tab/>
        <w:t>Subscription Permanent Identifier</w:t>
      </w:r>
      <w:bookmarkEnd w:id="119"/>
      <w:bookmarkEnd w:id="120"/>
      <w:bookmarkEnd w:id="121"/>
      <w:bookmarkEnd w:id="122"/>
      <w:bookmarkEnd w:id="123"/>
      <w:bookmarkEnd w:id="124"/>
      <w:bookmarkEnd w:id="125"/>
    </w:p>
    <w:p w14:paraId="3BB6C5C8" w14:textId="77777777" w:rsidR="00010B02" w:rsidRPr="001B7C50" w:rsidRDefault="00010B02" w:rsidP="00010B02">
      <w:r w:rsidRPr="001B7C50">
        <w:t xml:space="preserve">A globally unique </w:t>
      </w:r>
      <w:proofErr w:type="spellStart"/>
      <w:r w:rsidRPr="001B7C50">
        <w:t>5G</w:t>
      </w:r>
      <w:proofErr w:type="spellEnd"/>
      <w:r w:rsidRPr="001B7C50">
        <w:t xml:space="preserve"> Subscription Permanent Identifier (SUPI) shall be allocated to each subscriber in the </w:t>
      </w:r>
      <w:proofErr w:type="spellStart"/>
      <w:r w:rsidRPr="001B7C50">
        <w:t>5G</w:t>
      </w:r>
      <w:proofErr w:type="spellEnd"/>
      <w:r w:rsidRPr="001B7C50">
        <w:t xml:space="preserve"> System and provisioned in the </w:t>
      </w:r>
      <w:proofErr w:type="spellStart"/>
      <w:r w:rsidRPr="001B7C50">
        <w:t>UDM</w:t>
      </w:r>
      <w:proofErr w:type="spellEnd"/>
      <w:r w:rsidRPr="001B7C50">
        <w:t>/UDR. The SUPI is used only inside 3GPP system, and its privacy is</w:t>
      </w:r>
      <w:r w:rsidRPr="001B7C50">
        <w:rPr>
          <w:iCs/>
        </w:rPr>
        <w:t xml:space="preserve"> specified in TS</w:t>
      </w:r>
      <w:r>
        <w:rPr>
          <w:iCs/>
        </w:rPr>
        <w:t> </w:t>
      </w:r>
      <w:r w:rsidRPr="001B7C50">
        <w:rPr>
          <w:iCs/>
        </w:rPr>
        <w:t>33.501</w:t>
      </w:r>
      <w:r>
        <w:rPr>
          <w:iCs/>
        </w:rPr>
        <w:t> </w:t>
      </w:r>
      <w:r w:rsidRPr="001B7C50">
        <w:rPr>
          <w:iCs/>
        </w:rPr>
        <w:t>[29].</w:t>
      </w:r>
    </w:p>
    <w:p w14:paraId="6DCE4F69" w14:textId="77777777" w:rsidR="00010B02" w:rsidRPr="001B7C50" w:rsidRDefault="00010B02" w:rsidP="00010B02">
      <w:r w:rsidRPr="001B7C50">
        <w:t>The SUPI may contain:</w:t>
      </w:r>
    </w:p>
    <w:p w14:paraId="1EC97378" w14:textId="77777777" w:rsidR="00010B02" w:rsidRPr="001B7C50" w:rsidRDefault="00010B02" w:rsidP="00010B02">
      <w:pPr>
        <w:pStyle w:val="B1"/>
      </w:pPr>
      <w:r w:rsidRPr="001B7C50">
        <w:t>-</w:t>
      </w:r>
      <w:r w:rsidRPr="001B7C50">
        <w:tab/>
        <w:t>an IMSI as defined in TS</w:t>
      </w:r>
      <w:r>
        <w:t> </w:t>
      </w:r>
      <w:r w:rsidRPr="001B7C50">
        <w:t>23.003</w:t>
      </w:r>
      <w:r>
        <w:t> </w:t>
      </w:r>
      <w:r w:rsidRPr="001B7C50">
        <w:t>[19], or</w:t>
      </w:r>
    </w:p>
    <w:p w14:paraId="315F940B" w14:textId="77777777" w:rsidR="00010B02" w:rsidRPr="001B7C50" w:rsidRDefault="00010B02" w:rsidP="00010B02">
      <w:pPr>
        <w:pStyle w:val="B1"/>
      </w:pPr>
      <w:r w:rsidRPr="001B7C50">
        <w:t>-</w:t>
      </w:r>
      <w:r w:rsidRPr="001B7C50">
        <w:tab/>
        <w:t>a network-specific identifier, used for private networks as defined in TS</w:t>
      </w:r>
      <w:r>
        <w:t> </w:t>
      </w:r>
      <w:r w:rsidRPr="001B7C50">
        <w:t>22.261</w:t>
      </w:r>
      <w:r>
        <w:t> </w:t>
      </w:r>
      <w:r w:rsidRPr="001B7C50">
        <w:t>[2].</w:t>
      </w:r>
    </w:p>
    <w:p w14:paraId="3ABF2E7B" w14:textId="77777777" w:rsidR="00010B02" w:rsidRPr="001B7C50" w:rsidRDefault="00010B02" w:rsidP="00010B02">
      <w:pPr>
        <w:pStyle w:val="B1"/>
      </w:pPr>
      <w:r w:rsidRPr="001B7C50">
        <w:t>-</w:t>
      </w:r>
      <w:r w:rsidRPr="001B7C50">
        <w:tab/>
        <w:t xml:space="preserve">a GLI and an operator identifier of the </w:t>
      </w:r>
      <w:proofErr w:type="spellStart"/>
      <w:r w:rsidRPr="001B7C50">
        <w:t>5GC</w:t>
      </w:r>
      <w:proofErr w:type="spellEnd"/>
      <w:r w:rsidRPr="001B7C50">
        <w:t xml:space="preserve"> operator, used for supporting FN-</w:t>
      </w:r>
      <w:proofErr w:type="spellStart"/>
      <w:r w:rsidRPr="001B7C50">
        <w:t>BRGs</w:t>
      </w:r>
      <w:proofErr w:type="spellEnd"/>
      <w:r w:rsidRPr="001B7C50">
        <w:t>, as further described in TS</w:t>
      </w:r>
      <w:r>
        <w:t> </w:t>
      </w:r>
      <w:r w:rsidRPr="001B7C50">
        <w:t>23.316</w:t>
      </w:r>
      <w:r>
        <w:t> </w:t>
      </w:r>
      <w:r w:rsidRPr="001B7C50">
        <w:t>[84].</w:t>
      </w:r>
    </w:p>
    <w:p w14:paraId="5366FF45" w14:textId="77777777" w:rsidR="00010B02" w:rsidRPr="001B7C50" w:rsidRDefault="00010B02" w:rsidP="00010B02">
      <w:pPr>
        <w:pStyle w:val="B1"/>
      </w:pPr>
      <w:r w:rsidRPr="001B7C50">
        <w:t>-</w:t>
      </w:r>
      <w:r w:rsidRPr="001B7C50">
        <w:tab/>
        <w:t xml:space="preserve">a GCI and an operator identifier of the </w:t>
      </w:r>
      <w:proofErr w:type="spellStart"/>
      <w:r w:rsidRPr="001B7C50">
        <w:t>5GC</w:t>
      </w:r>
      <w:proofErr w:type="spellEnd"/>
      <w:r w:rsidRPr="001B7C50">
        <w:t xml:space="preserve"> operator, used for supporting FN-</w:t>
      </w:r>
      <w:proofErr w:type="spellStart"/>
      <w:r w:rsidRPr="001B7C50">
        <w:t>CRGs</w:t>
      </w:r>
      <w:proofErr w:type="spellEnd"/>
      <w:r w:rsidRPr="001B7C50">
        <w:t xml:space="preserve"> and </w:t>
      </w:r>
      <w:proofErr w:type="spellStart"/>
      <w:r w:rsidRPr="001B7C50">
        <w:t>5G-CRG</w:t>
      </w:r>
      <w:proofErr w:type="spellEnd"/>
      <w:r w:rsidRPr="001B7C50">
        <w:t>, as further described in TS</w:t>
      </w:r>
      <w:r>
        <w:t> </w:t>
      </w:r>
      <w:r w:rsidRPr="001B7C50">
        <w:t>23.316</w:t>
      </w:r>
      <w:r>
        <w:t> </w:t>
      </w:r>
      <w:r w:rsidRPr="001B7C50">
        <w:t>[84].</w:t>
      </w:r>
    </w:p>
    <w:p w14:paraId="315BEB0F" w14:textId="77777777" w:rsidR="00010B02" w:rsidRPr="001B7C50" w:rsidRDefault="00010B02" w:rsidP="00010B02">
      <w:r w:rsidRPr="001B7C50">
        <w:t>A SUPI containing a network-specific identifier shall take the form of a Network Access Identifier (NAI) using the NAI RFC 7542 [20] based user identification as defined in TS</w:t>
      </w:r>
      <w:r>
        <w:t> </w:t>
      </w:r>
      <w:r w:rsidRPr="001B7C50">
        <w:t>23.003</w:t>
      </w:r>
      <w:r>
        <w:t> </w:t>
      </w:r>
      <w:r w:rsidRPr="001B7C50">
        <w:t>[19].</w:t>
      </w:r>
    </w:p>
    <w:p w14:paraId="2E5574FE" w14:textId="77777777" w:rsidR="00010B02" w:rsidRPr="001B7C50" w:rsidRDefault="00010B02" w:rsidP="00010B02">
      <w:r w:rsidRPr="001B7C50">
        <w:t>When UE needs to indicate its SUPI to the network (e.g. as part of the Registration procedure), the UE provides the SUPI in concealed form as defined in TS</w:t>
      </w:r>
      <w:r>
        <w:t> </w:t>
      </w:r>
      <w:r w:rsidRPr="001B7C50">
        <w:t>23.003</w:t>
      </w:r>
      <w:r>
        <w:t> </w:t>
      </w:r>
      <w:r w:rsidRPr="001B7C50">
        <w:t>[19].</w:t>
      </w:r>
    </w:p>
    <w:p w14:paraId="1F76063F" w14:textId="77777777" w:rsidR="00010B02" w:rsidRPr="001B7C50" w:rsidRDefault="00010B02" w:rsidP="00010B02">
      <w:r w:rsidRPr="001B7C50">
        <w:t>In order to enable roaming scenarios, the SUPI shall contain the address of the home network (e.g. the MCC and MNC in the case of an IMSI based SUPI).</w:t>
      </w:r>
    </w:p>
    <w:p w14:paraId="0DDA6DCA" w14:textId="77777777" w:rsidR="00010B02" w:rsidRPr="001B7C50" w:rsidRDefault="00010B02" w:rsidP="00010B02">
      <w:r w:rsidRPr="001B7C50">
        <w:t>For interworking with the EPC, the SUPI allocated to the 3GPP UE shall always be based on an IMSI to enable the UE to present an IMSI to the EPC.</w:t>
      </w:r>
    </w:p>
    <w:p w14:paraId="0FB29C21" w14:textId="77777777" w:rsidR="00010B02" w:rsidRPr="001B7C50" w:rsidRDefault="00010B02" w:rsidP="00010B02">
      <w:r w:rsidRPr="001B7C50">
        <w:t>The usage of SUPI for W-</w:t>
      </w:r>
      <w:proofErr w:type="spellStart"/>
      <w:r w:rsidRPr="001B7C50">
        <w:t>5GAN</w:t>
      </w:r>
      <w:proofErr w:type="spellEnd"/>
      <w:r w:rsidRPr="001B7C50">
        <w:t xml:space="preserve"> is further specified in TS</w:t>
      </w:r>
      <w:r>
        <w:t> </w:t>
      </w:r>
      <w:r w:rsidRPr="001B7C50">
        <w:t>23.316</w:t>
      </w:r>
      <w:r>
        <w:t> </w:t>
      </w:r>
      <w:r w:rsidRPr="001B7C50">
        <w:t>[84].</w:t>
      </w:r>
    </w:p>
    <w:p w14:paraId="521C44E0" w14:textId="77777777" w:rsidR="00010B02" w:rsidRPr="001B7C50" w:rsidRDefault="00010B02" w:rsidP="00010B02">
      <w:pPr>
        <w:pStyle w:val="Heading3"/>
      </w:pPr>
      <w:bookmarkStart w:id="126" w:name="_CR5_9_2a"/>
      <w:bookmarkStart w:id="127" w:name="_Toc20149883"/>
      <w:bookmarkStart w:id="128" w:name="_Toc27846682"/>
      <w:bookmarkStart w:id="129" w:name="_Toc36187813"/>
      <w:bookmarkStart w:id="130" w:name="_Toc45183717"/>
      <w:bookmarkStart w:id="131" w:name="_Toc47342559"/>
      <w:bookmarkStart w:id="132" w:name="_Toc51769260"/>
      <w:bookmarkStart w:id="133" w:name="_Toc170193998"/>
      <w:bookmarkEnd w:id="126"/>
      <w:proofErr w:type="spellStart"/>
      <w:r w:rsidRPr="001B7C50">
        <w:t>5.9.2a</w:t>
      </w:r>
      <w:proofErr w:type="spellEnd"/>
      <w:r w:rsidRPr="001B7C50">
        <w:tab/>
        <w:t>Subscription Concealed Identifier</w:t>
      </w:r>
      <w:bookmarkEnd w:id="127"/>
      <w:bookmarkEnd w:id="128"/>
      <w:bookmarkEnd w:id="129"/>
      <w:bookmarkEnd w:id="130"/>
      <w:bookmarkEnd w:id="131"/>
      <w:bookmarkEnd w:id="132"/>
      <w:bookmarkEnd w:id="133"/>
    </w:p>
    <w:p w14:paraId="218B29A2" w14:textId="77777777" w:rsidR="00010B02" w:rsidRPr="001B7C50" w:rsidRDefault="00010B02" w:rsidP="00010B02">
      <w:r w:rsidRPr="001B7C50">
        <w:t>The Subscription Concealed Identifier (</w:t>
      </w:r>
      <w:proofErr w:type="spellStart"/>
      <w:r w:rsidRPr="001B7C50">
        <w:t>SUCI</w:t>
      </w:r>
      <w:proofErr w:type="spellEnd"/>
      <w:r w:rsidRPr="001B7C50">
        <w:t>) is a privacy preserving identifier containing the concealed SUPI. It is specified in TS</w:t>
      </w:r>
      <w:r>
        <w:t> </w:t>
      </w:r>
      <w:r w:rsidRPr="001B7C50">
        <w:t>33.501</w:t>
      </w:r>
      <w:r>
        <w:t> </w:t>
      </w:r>
      <w:r w:rsidRPr="001B7C50">
        <w:t>[29].</w:t>
      </w:r>
    </w:p>
    <w:p w14:paraId="72C8E0AC" w14:textId="77777777" w:rsidR="00010B02" w:rsidRPr="001B7C50" w:rsidRDefault="00010B02" w:rsidP="00010B02">
      <w:r w:rsidRPr="001B7C50">
        <w:t xml:space="preserve">The usage of </w:t>
      </w:r>
      <w:proofErr w:type="spellStart"/>
      <w:r w:rsidRPr="001B7C50">
        <w:t>SUCI</w:t>
      </w:r>
      <w:proofErr w:type="spellEnd"/>
      <w:r w:rsidRPr="001B7C50">
        <w:t xml:space="preserve"> for W-</w:t>
      </w:r>
      <w:proofErr w:type="spellStart"/>
      <w:r w:rsidRPr="001B7C50">
        <w:t>5GAN</w:t>
      </w:r>
      <w:proofErr w:type="spellEnd"/>
      <w:r w:rsidRPr="001B7C50">
        <w:t xml:space="preserve"> access is further specified in TS</w:t>
      </w:r>
      <w:r>
        <w:t> </w:t>
      </w:r>
      <w:r w:rsidRPr="001B7C50">
        <w:t>23.316</w:t>
      </w:r>
      <w:r>
        <w:t> </w:t>
      </w:r>
      <w:r w:rsidRPr="001B7C50">
        <w:t>[84].</w:t>
      </w:r>
    </w:p>
    <w:p w14:paraId="1F6028DD" w14:textId="77777777" w:rsidR="00010B02" w:rsidRPr="001B7C50" w:rsidRDefault="00010B02" w:rsidP="00010B02">
      <w:pPr>
        <w:pStyle w:val="Heading3"/>
      </w:pPr>
      <w:bookmarkStart w:id="134" w:name="_CR5_9_3"/>
      <w:bookmarkStart w:id="135" w:name="_Toc20149884"/>
      <w:bookmarkStart w:id="136" w:name="_Toc27846683"/>
      <w:bookmarkStart w:id="137" w:name="_Toc36187814"/>
      <w:bookmarkStart w:id="138" w:name="_Toc45183718"/>
      <w:bookmarkStart w:id="139" w:name="_Toc47342560"/>
      <w:bookmarkStart w:id="140" w:name="_Toc51769261"/>
      <w:bookmarkStart w:id="141" w:name="_Toc170193999"/>
      <w:bookmarkEnd w:id="134"/>
      <w:r w:rsidRPr="001B7C50">
        <w:t>5.9.3</w:t>
      </w:r>
      <w:r w:rsidRPr="001B7C50">
        <w:tab/>
        <w:t>Permanent Equipment Identifier</w:t>
      </w:r>
      <w:bookmarkEnd w:id="135"/>
      <w:bookmarkEnd w:id="136"/>
      <w:bookmarkEnd w:id="137"/>
      <w:bookmarkEnd w:id="138"/>
      <w:bookmarkEnd w:id="139"/>
      <w:bookmarkEnd w:id="140"/>
      <w:bookmarkEnd w:id="141"/>
    </w:p>
    <w:p w14:paraId="470C5BDC" w14:textId="77777777" w:rsidR="00010B02" w:rsidRPr="001B7C50" w:rsidRDefault="00010B02" w:rsidP="00010B02">
      <w:r w:rsidRPr="001B7C50">
        <w:t xml:space="preserve">A Permanent Equipment Identifier (PEI) is defined for the 3GPP UE accessing the </w:t>
      </w:r>
      <w:proofErr w:type="spellStart"/>
      <w:r w:rsidRPr="001B7C50">
        <w:t>5G</w:t>
      </w:r>
      <w:proofErr w:type="spellEnd"/>
      <w:r w:rsidRPr="001B7C50">
        <w:t xml:space="preserve"> System.</w:t>
      </w:r>
    </w:p>
    <w:p w14:paraId="402CDBE4" w14:textId="77777777" w:rsidR="00010B02" w:rsidRPr="001B7C50" w:rsidRDefault="00010B02" w:rsidP="00010B02">
      <w:r w:rsidRPr="001B7C50">
        <w:t>The PEI can assume different formats for different UE types and use cases. The UE shall present the PEI to the network together with an indication of the PEI format being used.</w:t>
      </w:r>
    </w:p>
    <w:p w14:paraId="13FC92EC" w14:textId="77777777" w:rsidR="00010B02" w:rsidRPr="001B7C50" w:rsidRDefault="00010B02" w:rsidP="00010B02">
      <w:r w:rsidRPr="001B7C50">
        <w:t>If the UE supports at least one 3GPP access technology (i.e. NG-RAN, E-</w:t>
      </w:r>
      <w:proofErr w:type="spellStart"/>
      <w:r w:rsidRPr="001B7C50">
        <w:t>UTRAN</w:t>
      </w:r>
      <w:proofErr w:type="spellEnd"/>
      <w:r w:rsidRPr="001B7C50">
        <w:t xml:space="preserve">, </w:t>
      </w:r>
      <w:proofErr w:type="spellStart"/>
      <w:r w:rsidRPr="001B7C50">
        <w:t>UTRAN</w:t>
      </w:r>
      <w:proofErr w:type="spellEnd"/>
      <w:r w:rsidRPr="001B7C50">
        <w:t xml:space="preserve"> or GERAN), the UE must be allocated a PEI in the IMEI or </w:t>
      </w:r>
      <w:proofErr w:type="spellStart"/>
      <w:r w:rsidRPr="001B7C50">
        <w:t>IMEISV</w:t>
      </w:r>
      <w:proofErr w:type="spellEnd"/>
      <w:r w:rsidRPr="001B7C50">
        <w:t xml:space="preserve"> format.</w:t>
      </w:r>
    </w:p>
    <w:p w14:paraId="5B9D1A16" w14:textId="77777777" w:rsidR="00010B02" w:rsidRPr="001B7C50" w:rsidRDefault="00010B02" w:rsidP="00010B02">
      <w:r w:rsidRPr="001B7C50">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4FE9A3B" w14:textId="77777777" w:rsidR="00010B02" w:rsidRPr="001B7C50" w:rsidRDefault="00010B02" w:rsidP="00010B02">
      <w:r w:rsidRPr="001B7C50">
        <w:t>In the scope of this release, the PEI may be one of the following:</w:t>
      </w:r>
    </w:p>
    <w:p w14:paraId="266F93EA" w14:textId="77777777" w:rsidR="00010B02" w:rsidRPr="001B7C50" w:rsidRDefault="00010B02" w:rsidP="00010B02">
      <w:pPr>
        <w:pStyle w:val="B1"/>
      </w:pPr>
      <w:r w:rsidRPr="001B7C50">
        <w:t>-</w:t>
      </w:r>
      <w:r w:rsidRPr="001B7C50">
        <w:tab/>
        <w:t xml:space="preserve">for UEs that support at least one 3GPP access technology, an IMEI or </w:t>
      </w:r>
      <w:proofErr w:type="spellStart"/>
      <w:r w:rsidRPr="001B7C50">
        <w:t>IMEISV</w:t>
      </w:r>
      <w:proofErr w:type="spellEnd"/>
      <w:r w:rsidRPr="001B7C50">
        <w:t>, as defined in TS</w:t>
      </w:r>
      <w:r>
        <w:t> </w:t>
      </w:r>
      <w:r w:rsidRPr="001B7C50">
        <w:t>23.003</w:t>
      </w:r>
      <w:r>
        <w:t> </w:t>
      </w:r>
      <w:r w:rsidRPr="001B7C50">
        <w:t>[19];</w:t>
      </w:r>
    </w:p>
    <w:p w14:paraId="218A409E" w14:textId="77777777" w:rsidR="00010B02" w:rsidRPr="001B7C50" w:rsidRDefault="00010B02" w:rsidP="00010B02">
      <w:pPr>
        <w:pStyle w:val="B1"/>
      </w:pPr>
      <w:r w:rsidRPr="001B7C50">
        <w:t>-</w:t>
      </w:r>
      <w:r w:rsidRPr="001B7C50">
        <w:tab/>
        <w:t>PEI used in the case of W-</w:t>
      </w:r>
      <w:proofErr w:type="spellStart"/>
      <w:r w:rsidRPr="001B7C50">
        <w:t>5GAN</w:t>
      </w:r>
      <w:proofErr w:type="spellEnd"/>
      <w:r w:rsidRPr="001B7C50">
        <w:t xml:space="preserve"> access as further specified in TS</w:t>
      </w:r>
      <w:r>
        <w:t> </w:t>
      </w:r>
      <w:r w:rsidRPr="001B7C50">
        <w:t>23.316</w:t>
      </w:r>
      <w:r>
        <w:t> </w:t>
      </w:r>
      <w:r w:rsidRPr="001B7C50">
        <w:t>[84].</w:t>
      </w:r>
    </w:p>
    <w:p w14:paraId="4FDDA140" w14:textId="77777777" w:rsidR="00010B02" w:rsidRPr="001B7C50" w:rsidRDefault="00010B02" w:rsidP="00010B02">
      <w:pPr>
        <w:pStyle w:val="B1"/>
      </w:pPr>
      <w:r w:rsidRPr="001B7C50">
        <w:t>-</w:t>
      </w:r>
      <w:r w:rsidRPr="001B7C50">
        <w:tab/>
        <w:t xml:space="preserve">for UEs not supporting any 3GPP access technologies, the IEEE Extended Unique Identifier EUI-64 [113] of the access technology the UE uses to connect to the </w:t>
      </w:r>
      <w:proofErr w:type="spellStart"/>
      <w:r w:rsidRPr="001B7C50">
        <w:t>5GC</w:t>
      </w:r>
      <w:proofErr w:type="spellEnd"/>
      <w:r w:rsidRPr="001B7C50">
        <w:t>.</w:t>
      </w:r>
    </w:p>
    <w:p w14:paraId="047FE267" w14:textId="77777777" w:rsidR="00010B02" w:rsidRPr="001B7C50" w:rsidRDefault="00010B02" w:rsidP="00010B02">
      <w:pPr>
        <w:pStyle w:val="Heading3"/>
        <w:rPr>
          <w:rFonts w:eastAsia="DengXian"/>
          <w:bCs/>
        </w:rPr>
      </w:pPr>
      <w:bookmarkStart w:id="142" w:name="_CR5_9_4"/>
      <w:bookmarkStart w:id="143" w:name="_Toc20149885"/>
      <w:bookmarkStart w:id="144" w:name="_Toc27846684"/>
      <w:bookmarkStart w:id="145" w:name="_Toc36187815"/>
      <w:bookmarkStart w:id="146" w:name="_Toc45183719"/>
      <w:bookmarkStart w:id="147" w:name="_Toc47342561"/>
      <w:bookmarkStart w:id="148" w:name="_Toc51769262"/>
      <w:bookmarkStart w:id="149" w:name="_Toc170194000"/>
      <w:bookmarkEnd w:id="142"/>
      <w:r w:rsidRPr="001B7C50">
        <w:t>5.9.4</w:t>
      </w:r>
      <w:r w:rsidRPr="001B7C50">
        <w:tab/>
      </w:r>
      <w:proofErr w:type="spellStart"/>
      <w:r w:rsidRPr="001B7C50">
        <w:t>5G</w:t>
      </w:r>
      <w:proofErr w:type="spellEnd"/>
      <w:r w:rsidRPr="001B7C50">
        <w:t xml:space="preserve"> </w:t>
      </w:r>
      <w:r w:rsidRPr="001B7C50">
        <w:rPr>
          <w:rFonts w:eastAsia="DengXian"/>
          <w:bCs/>
        </w:rPr>
        <w:t xml:space="preserve">Globally Unique </w:t>
      </w:r>
      <w:r w:rsidRPr="001B7C50">
        <w:t>Temporary Identifier</w:t>
      </w:r>
      <w:bookmarkEnd w:id="143"/>
      <w:bookmarkEnd w:id="144"/>
      <w:bookmarkEnd w:id="145"/>
      <w:bookmarkEnd w:id="146"/>
      <w:bookmarkEnd w:id="147"/>
      <w:bookmarkEnd w:id="148"/>
      <w:bookmarkEnd w:id="149"/>
    </w:p>
    <w:p w14:paraId="391D4E34" w14:textId="77777777" w:rsidR="00010B02" w:rsidRPr="001B7C50" w:rsidRDefault="00010B02" w:rsidP="00010B02">
      <w:r w:rsidRPr="001B7C50">
        <w:t xml:space="preserve">The AMF shall allocate a </w:t>
      </w:r>
      <w:proofErr w:type="spellStart"/>
      <w:r w:rsidRPr="001B7C50">
        <w:t>5G</w:t>
      </w:r>
      <w:proofErr w:type="spellEnd"/>
      <w:r w:rsidRPr="001B7C50">
        <w:t xml:space="preserve"> Globally Unique Temporary Identifier (</w:t>
      </w:r>
      <w:proofErr w:type="spellStart"/>
      <w:r w:rsidRPr="001B7C50">
        <w:t>5G</w:t>
      </w:r>
      <w:proofErr w:type="spellEnd"/>
      <w:r w:rsidRPr="001B7C50">
        <w:t xml:space="preserve">-GUTI) to the UE that is common to both 3GPP and non-3GPP access. It shall be possible to use the same </w:t>
      </w:r>
      <w:proofErr w:type="spellStart"/>
      <w:r w:rsidRPr="001B7C50">
        <w:t>5G</w:t>
      </w:r>
      <w:proofErr w:type="spellEnd"/>
      <w:r w:rsidRPr="001B7C50">
        <w:t xml:space="preserve">-GUTI for accessing 3GPP access and non-3GPP access security context within the AMF for the given UE. An AMF may re-assign a new </w:t>
      </w:r>
      <w:proofErr w:type="spellStart"/>
      <w:r w:rsidRPr="001B7C50">
        <w:t>5G</w:t>
      </w:r>
      <w:proofErr w:type="spellEnd"/>
      <w:r w:rsidRPr="001B7C50">
        <w:t xml:space="preserve">-GUTI to the UE at any time. The AMF provides a new </w:t>
      </w:r>
      <w:proofErr w:type="spellStart"/>
      <w:r w:rsidRPr="001B7C50">
        <w:t>5G</w:t>
      </w:r>
      <w:proofErr w:type="spellEnd"/>
      <w:r w:rsidRPr="001B7C50">
        <w:t>-GUTI to the UE under the conditions specified in clause 6.12.3 of TS</w:t>
      </w:r>
      <w:r>
        <w:t> </w:t>
      </w:r>
      <w:r w:rsidRPr="001B7C50">
        <w:t>33.501</w:t>
      </w:r>
      <w:r>
        <w:t> </w:t>
      </w:r>
      <w:r w:rsidRPr="001B7C50">
        <w:t xml:space="preserve">[29]. When the UE is in CM-IDLE, the AMF may delay providing the UE with a new </w:t>
      </w:r>
      <w:proofErr w:type="spellStart"/>
      <w:r w:rsidRPr="001B7C50">
        <w:t>5G</w:t>
      </w:r>
      <w:proofErr w:type="spellEnd"/>
      <w:r w:rsidRPr="001B7C50">
        <w:t>-GUTI until the next NAS transaction.</w:t>
      </w:r>
    </w:p>
    <w:p w14:paraId="344DF0FD" w14:textId="77777777" w:rsidR="00010B02" w:rsidRPr="001B7C50" w:rsidRDefault="00010B02" w:rsidP="00010B02">
      <w:r w:rsidRPr="001B7C50">
        <w:t xml:space="preserve">The </w:t>
      </w:r>
      <w:proofErr w:type="spellStart"/>
      <w:r w:rsidRPr="001B7C50">
        <w:t>5G</w:t>
      </w:r>
      <w:proofErr w:type="spellEnd"/>
      <w:r w:rsidRPr="001B7C50">
        <w:t>-GUTI shall be structured as:</w:t>
      </w:r>
    </w:p>
    <w:p w14:paraId="2D22FA6B" w14:textId="77777777" w:rsidR="00010B02" w:rsidRPr="001B7C50" w:rsidRDefault="00010B02" w:rsidP="00010B02">
      <w:pPr>
        <w:pStyle w:val="B1"/>
        <w:rPr>
          <w:rFonts w:eastAsia="DengXian"/>
        </w:rPr>
      </w:pPr>
      <w:r w:rsidRPr="001B7C50">
        <w:rPr>
          <w:rFonts w:eastAsia="DengXian"/>
        </w:rPr>
        <w:tab/>
        <w:t>&lt;</w:t>
      </w:r>
      <w:proofErr w:type="spellStart"/>
      <w:r w:rsidRPr="001B7C50">
        <w:rPr>
          <w:rFonts w:eastAsia="DengXian"/>
        </w:rPr>
        <w:t>5G</w:t>
      </w:r>
      <w:proofErr w:type="spellEnd"/>
      <w:r w:rsidRPr="001B7C50">
        <w:rPr>
          <w:rFonts w:eastAsia="DengXian"/>
        </w:rPr>
        <w:t>-GUTI&gt; := &lt;</w:t>
      </w:r>
      <w:proofErr w:type="spellStart"/>
      <w:r w:rsidRPr="001B7C50">
        <w:rPr>
          <w:rFonts w:eastAsia="DengXian"/>
        </w:rPr>
        <w:t>GUAMI</w:t>
      </w:r>
      <w:proofErr w:type="spellEnd"/>
      <w:r w:rsidRPr="001B7C50">
        <w:rPr>
          <w:rFonts w:eastAsia="DengXian"/>
        </w:rPr>
        <w:t>&gt; &lt;</w:t>
      </w:r>
      <w:proofErr w:type="spellStart"/>
      <w:r w:rsidRPr="001B7C50">
        <w:rPr>
          <w:rFonts w:eastAsia="DengXian"/>
        </w:rPr>
        <w:t>5G</w:t>
      </w:r>
      <w:proofErr w:type="spellEnd"/>
      <w:r w:rsidRPr="001B7C50">
        <w:rPr>
          <w:rFonts w:eastAsia="DengXian"/>
        </w:rPr>
        <w:t>-TMSI&gt;</w:t>
      </w:r>
    </w:p>
    <w:p w14:paraId="31EDB2EA" w14:textId="77777777" w:rsidR="00010B02" w:rsidRPr="001B7C50" w:rsidRDefault="00010B02" w:rsidP="00010B02">
      <w:pPr>
        <w:pStyle w:val="B1"/>
        <w:rPr>
          <w:rFonts w:eastAsia="DengXian"/>
        </w:rPr>
      </w:pPr>
      <w:r w:rsidRPr="001B7C50">
        <w:rPr>
          <w:rFonts w:eastAsia="DengXian"/>
        </w:rPr>
        <w:tab/>
        <w:t xml:space="preserve">where </w:t>
      </w:r>
      <w:proofErr w:type="spellStart"/>
      <w:r w:rsidRPr="001B7C50">
        <w:rPr>
          <w:rFonts w:eastAsia="DengXian"/>
        </w:rPr>
        <w:t>GUAMI</w:t>
      </w:r>
      <w:proofErr w:type="spellEnd"/>
      <w:r w:rsidRPr="001B7C50">
        <w:rPr>
          <w:rFonts w:eastAsia="DengXian"/>
        </w:rPr>
        <w:t xml:space="preserve"> identifies one or more AMF(s).</w:t>
      </w:r>
    </w:p>
    <w:p w14:paraId="06F57EE6" w14:textId="77777777" w:rsidR="00010B02" w:rsidRPr="001B7C50" w:rsidRDefault="00010B02" w:rsidP="00010B02">
      <w:pPr>
        <w:rPr>
          <w:rFonts w:eastAsia="DengXian"/>
        </w:rPr>
      </w:pPr>
      <w:r w:rsidRPr="001B7C50">
        <w:rPr>
          <w:rFonts w:eastAsia="DengXian"/>
        </w:rPr>
        <w:t xml:space="preserve">When the </w:t>
      </w:r>
      <w:proofErr w:type="spellStart"/>
      <w:r w:rsidRPr="001B7C50">
        <w:rPr>
          <w:rFonts w:eastAsia="DengXian"/>
        </w:rPr>
        <w:t>GUAMI</w:t>
      </w:r>
      <w:proofErr w:type="spellEnd"/>
      <w:r w:rsidRPr="001B7C50">
        <w:rPr>
          <w:rFonts w:eastAsia="DengXian"/>
        </w:rPr>
        <w:t xml:space="preserve"> identifies only one AMF, the </w:t>
      </w:r>
      <w:proofErr w:type="spellStart"/>
      <w:r w:rsidRPr="001B7C50">
        <w:rPr>
          <w:rFonts w:eastAsia="DengXian"/>
        </w:rPr>
        <w:t>5G</w:t>
      </w:r>
      <w:proofErr w:type="spellEnd"/>
      <w:r w:rsidRPr="001B7C50">
        <w:rPr>
          <w:rFonts w:eastAsia="DengXian"/>
        </w:rPr>
        <w:t xml:space="preserve">-TMSI identifies the UE uniquely within the AMF. However, when AMF assigns a </w:t>
      </w:r>
      <w:proofErr w:type="spellStart"/>
      <w:r w:rsidRPr="001B7C50">
        <w:rPr>
          <w:rFonts w:eastAsia="DengXian"/>
        </w:rPr>
        <w:t>5G</w:t>
      </w:r>
      <w:proofErr w:type="spellEnd"/>
      <w:r w:rsidRPr="001B7C50">
        <w:rPr>
          <w:rFonts w:eastAsia="DengXian"/>
        </w:rPr>
        <w:t xml:space="preserve">-GUTI to the UE with a </w:t>
      </w:r>
      <w:proofErr w:type="spellStart"/>
      <w:r w:rsidRPr="001B7C50">
        <w:rPr>
          <w:rFonts w:eastAsia="DengXian"/>
        </w:rPr>
        <w:t>GUAMI</w:t>
      </w:r>
      <w:proofErr w:type="spellEnd"/>
      <w:r w:rsidRPr="001B7C50">
        <w:rPr>
          <w:rFonts w:eastAsia="DengXian"/>
        </w:rPr>
        <w:t xml:space="preserve"> value used by more than one AMF, the AMF shall ensure that the </w:t>
      </w:r>
      <w:proofErr w:type="spellStart"/>
      <w:r w:rsidRPr="001B7C50">
        <w:rPr>
          <w:rFonts w:eastAsia="DengXian"/>
        </w:rPr>
        <w:t>5G</w:t>
      </w:r>
      <w:proofErr w:type="spellEnd"/>
      <w:r w:rsidRPr="001B7C50">
        <w:rPr>
          <w:rFonts w:eastAsia="DengXian"/>
        </w:rPr>
        <w:t xml:space="preserve">-TMSI value used within the assigned </w:t>
      </w:r>
      <w:proofErr w:type="spellStart"/>
      <w:r w:rsidRPr="001B7C50">
        <w:rPr>
          <w:rFonts w:eastAsia="DengXian"/>
        </w:rPr>
        <w:t>5G</w:t>
      </w:r>
      <w:proofErr w:type="spellEnd"/>
      <w:r w:rsidRPr="001B7C50">
        <w:rPr>
          <w:rFonts w:eastAsia="DengXian"/>
        </w:rPr>
        <w:t xml:space="preserve">-GUTI is not already in use by the other AMF(s) sharing that </w:t>
      </w:r>
      <w:proofErr w:type="spellStart"/>
      <w:r w:rsidRPr="001B7C50">
        <w:rPr>
          <w:rFonts w:eastAsia="DengXian"/>
        </w:rPr>
        <w:t>GUAMI</w:t>
      </w:r>
      <w:proofErr w:type="spellEnd"/>
      <w:r w:rsidRPr="001B7C50">
        <w:rPr>
          <w:rFonts w:eastAsia="DengXian"/>
        </w:rPr>
        <w:t xml:space="preserve"> value.</w:t>
      </w:r>
    </w:p>
    <w:p w14:paraId="1311E066" w14:textId="77777777" w:rsidR="00010B02" w:rsidRPr="001B7C50" w:rsidRDefault="00010B02" w:rsidP="00010B02">
      <w:pPr>
        <w:rPr>
          <w:rFonts w:eastAsia="DengXian"/>
        </w:rPr>
      </w:pPr>
      <w:r w:rsidRPr="001B7C50">
        <w:rPr>
          <w:rFonts w:eastAsia="DengXian"/>
        </w:rPr>
        <w:t>The Globally Unique AMF ID (</w:t>
      </w:r>
      <w:proofErr w:type="spellStart"/>
      <w:r w:rsidRPr="001B7C50">
        <w:rPr>
          <w:rFonts w:eastAsia="DengXian"/>
        </w:rPr>
        <w:t>GUAMI</w:t>
      </w:r>
      <w:proofErr w:type="spellEnd"/>
      <w:r w:rsidRPr="001B7C50">
        <w:rPr>
          <w:rFonts w:eastAsia="DengXian"/>
        </w:rPr>
        <w:t>) shall be structured as:</w:t>
      </w:r>
    </w:p>
    <w:p w14:paraId="2FDA6E4A" w14:textId="77777777" w:rsidR="00010B02" w:rsidRPr="001B7C50" w:rsidRDefault="00010B02" w:rsidP="00010B02">
      <w:pPr>
        <w:pStyle w:val="B1"/>
        <w:rPr>
          <w:rFonts w:eastAsia="DengXian"/>
        </w:rPr>
      </w:pPr>
      <w:r w:rsidRPr="001B7C50">
        <w:rPr>
          <w:rFonts w:eastAsia="DengXian"/>
        </w:rPr>
        <w:tab/>
        <w:t>&lt;</w:t>
      </w:r>
      <w:proofErr w:type="spellStart"/>
      <w:r w:rsidRPr="001B7C50">
        <w:rPr>
          <w:rFonts w:eastAsia="DengXian"/>
        </w:rPr>
        <w:t>GUAMI</w:t>
      </w:r>
      <w:proofErr w:type="spellEnd"/>
      <w:r w:rsidRPr="001B7C50">
        <w:rPr>
          <w:rFonts w:eastAsia="DengXian"/>
        </w:rPr>
        <w:t>&gt; := &lt;MCC&gt; &lt;MNC&gt; &lt;AMF Region ID&gt; &lt;AMF Set ID&gt; &lt;AMF Pointer&gt;</w:t>
      </w:r>
    </w:p>
    <w:p w14:paraId="69C5E06D" w14:textId="77777777" w:rsidR="00010B02" w:rsidRPr="001B7C50" w:rsidRDefault="00010B02" w:rsidP="00010B02">
      <w:pPr>
        <w:pStyle w:val="B1"/>
        <w:rPr>
          <w:rFonts w:eastAsia="DengXian"/>
        </w:rPr>
      </w:pPr>
      <w:r w:rsidRPr="001B7C50">
        <w:rPr>
          <w:rFonts w:eastAsia="DengXian"/>
        </w:rPr>
        <w:tab/>
        <w:t>where AMF Region ID identifies the region, AMF Set ID uniquely identifies the AMF Set within the AMF Region and AMF Pointer identifies one or more AMFs within the AMF Set.</w:t>
      </w:r>
    </w:p>
    <w:p w14:paraId="673FA3BD" w14:textId="77777777" w:rsidR="00010B02" w:rsidRPr="001B7C50" w:rsidRDefault="00010B02" w:rsidP="00010B02">
      <w:pPr>
        <w:pStyle w:val="NO"/>
        <w:rPr>
          <w:rFonts w:eastAsia="DengXian"/>
        </w:rPr>
      </w:pPr>
      <w:r w:rsidRPr="001B7C50">
        <w:rPr>
          <w:rFonts w:eastAsia="DengXian"/>
        </w:rPr>
        <w:t>NOTE 1:</w:t>
      </w:r>
      <w:r w:rsidRPr="001B7C50">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14:paraId="0F798A51" w14:textId="77777777" w:rsidR="00010B02" w:rsidRPr="001B7C50" w:rsidRDefault="00010B02" w:rsidP="00010B02">
      <w:pPr>
        <w:pStyle w:val="NO"/>
        <w:rPr>
          <w:rFonts w:eastAsia="DengXian"/>
        </w:rPr>
      </w:pPr>
      <w:r w:rsidRPr="001B7C50">
        <w:rPr>
          <w:rFonts w:eastAsia="DengXian"/>
        </w:rPr>
        <w:t>NOTE 2:</w:t>
      </w:r>
      <w:r w:rsidRPr="001B7C50">
        <w:rPr>
          <w:rFonts w:eastAsia="DengXian"/>
        </w:rPr>
        <w:tab/>
        <w:t xml:space="preserve">In the case of </w:t>
      </w:r>
      <w:proofErr w:type="spellStart"/>
      <w:r w:rsidRPr="001B7C50">
        <w:rPr>
          <w:rFonts w:eastAsia="DengXian"/>
        </w:rPr>
        <w:t>SNPNs</w:t>
      </w:r>
      <w:proofErr w:type="spellEnd"/>
      <w:r w:rsidRPr="001B7C50">
        <w:rPr>
          <w:rFonts w:eastAsia="DengXian"/>
        </w:rPr>
        <w:t xml:space="preserve">, the </w:t>
      </w:r>
      <w:proofErr w:type="spellStart"/>
      <w:r w:rsidRPr="001B7C50">
        <w:rPr>
          <w:rFonts w:eastAsia="DengXian"/>
        </w:rPr>
        <w:t>PLMN</w:t>
      </w:r>
      <w:proofErr w:type="spellEnd"/>
      <w:r w:rsidRPr="001B7C50">
        <w:rPr>
          <w:rFonts w:eastAsia="DengXian"/>
        </w:rPr>
        <w:t xml:space="preserve"> IDs may be shared among </w:t>
      </w:r>
      <w:proofErr w:type="spellStart"/>
      <w:r w:rsidRPr="001B7C50">
        <w:rPr>
          <w:rFonts w:eastAsia="DengXian"/>
        </w:rPr>
        <w:t>SNPNs</w:t>
      </w:r>
      <w:proofErr w:type="spellEnd"/>
      <w:r w:rsidRPr="001B7C50">
        <w:rPr>
          <w:rFonts w:eastAsia="DengXian"/>
        </w:rPr>
        <w:t xml:space="preserve"> such that the constructed </w:t>
      </w:r>
      <w:proofErr w:type="spellStart"/>
      <w:r w:rsidRPr="001B7C50">
        <w:rPr>
          <w:rFonts w:eastAsia="DengXian"/>
        </w:rPr>
        <w:t>GUAMIs</w:t>
      </w:r>
      <w:proofErr w:type="spellEnd"/>
      <w:r w:rsidRPr="001B7C50">
        <w:rPr>
          <w:rFonts w:eastAsia="DengXian"/>
        </w:rPr>
        <w:t xml:space="preserve"> are not globally unique. However, </w:t>
      </w:r>
      <w:proofErr w:type="spellStart"/>
      <w:r w:rsidRPr="001B7C50">
        <w:rPr>
          <w:rFonts w:eastAsia="DengXian"/>
        </w:rPr>
        <w:t>PLMN</w:t>
      </w:r>
      <w:proofErr w:type="spellEnd"/>
      <w:r w:rsidRPr="001B7C50">
        <w:rPr>
          <w:rFonts w:eastAsia="DengXian"/>
        </w:rPr>
        <w:t xml:space="preserve"> ID and NID are provided together, separate from the </w:t>
      </w:r>
      <w:proofErr w:type="spellStart"/>
      <w:r w:rsidRPr="001B7C50">
        <w:rPr>
          <w:rFonts w:eastAsia="DengXian"/>
        </w:rPr>
        <w:t>GUAMI</w:t>
      </w:r>
      <w:proofErr w:type="spellEnd"/>
      <w:r w:rsidRPr="001B7C50">
        <w:rPr>
          <w:rFonts w:eastAsia="DengXian"/>
        </w:rPr>
        <w:t xml:space="preserve">, to uniquely identify selected or supported </w:t>
      </w:r>
      <w:proofErr w:type="spellStart"/>
      <w:r w:rsidRPr="001B7C50">
        <w:rPr>
          <w:rFonts w:eastAsia="DengXian"/>
        </w:rPr>
        <w:t>SNPN</w:t>
      </w:r>
      <w:proofErr w:type="spellEnd"/>
      <w:r w:rsidRPr="001B7C50">
        <w:rPr>
          <w:rFonts w:eastAsia="DengXian"/>
        </w:rPr>
        <w:t xml:space="preserve"> in RRC and </w:t>
      </w:r>
      <w:proofErr w:type="spellStart"/>
      <w:r w:rsidRPr="001B7C50">
        <w:rPr>
          <w:rFonts w:eastAsia="DengXian"/>
        </w:rPr>
        <w:t>N2</w:t>
      </w:r>
      <w:proofErr w:type="spellEnd"/>
      <w:r w:rsidRPr="001B7C50">
        <w:rPr>
          <w:rFonts w:eastAsia="DengXian"/>
        </w:rPr>
        <w:t>.</w:t>
      </w:r>
    </w:p>
    <w:p w14:paraId="44BBF42E" w14:textId="77777777" w:rsidR="00010B02" w:rsidRPr="001B7C50" w:rsidRDefault="00010B02" w:rsidP="00010B02">
      <w:pPr>
        <w:pStyle w:val="NO"/>
        <w:rPr>
          <w:rFonts w:eastAsia="DengXian"/>
        </w:rPr>
      </w:pPr>
      <w:r w:rsidRPr="001B7C50">
        <w:rPr>
          <w:rFonts w:eastAsia="DengXian"/>
        </w:rPr>
        <w:t>NOTE 3: See TS</w:t>
      </w:r>
      <w:r>
        <w:rPr>
          <w:rFonts w:eastAsia="DengXian"/>
        </w:rPr>
        <w:t> </w:t>
      </w:r>
      <w:r w:rsidRPr="001B7C50">
        <w:rPr>
          <w:rFonts w:eastAsia="DengXian"/>
        </w:rPr>
        <w:t>23.003</w:t>
      </w:r>
      <w:r>
        <w:rPr>
          <w:rFonts w:eastAsia="DengXian"/>
        </w:rPr>
        <w:t> </w:t>
      </w:r>
      <w:r w:rsidRPr="001B7C50">
        <w:rPr>
          <w:rFonts w:eastAsia="DengXian"/>
        </w:rPr>
        <w:t xml:space="preserve">[19] for details on the structure of the fields of </w:t>
      </w:r>
      <w:proofErr w:type="spellStart"/>
      <w:r w:rsidRPr="001B7C50">
        <w:rPr>
          <w:rFonts w:eastAsia="DengXian"/>
        </w:rPr>
        <w:t>GUAMI</w:t>
      </w:r>
      <w:proofErr w:type="spellEnd"/>
      <w:r w:rsidRPr="001B7C50">
        <w:rPr>
          <w:rFonts w:eastAsia="DengXian"/>
        </w:rPr>
        <w:t>.</w:t>
      </w:r>
    </w:p>
    <w:p w14:paraId="79936FBC" w14:textId="77777777" w:rsidR="00010B02" w:rsidRPr="001B7C50" w:rsidRDefault="00010B02" w:rsidP="00010B02">
      <w:r w:rsidRPr="001B7C50">
        <w:t xml:space="preserve">The </w:t>
      </w:r>
      <w:proofErr w:type="spellStart"/>
      <w:r w:rsidRPr="001B7C50">
        <w:t>5G</w:t>
      </w:r>
      <w:proofErr w:type="spellEnd"/>
      <w:r w:rsidRPr="001B7C50">
        <w:t>-S-TMSI is the shortened form of the GUTI to enable more efficient radio signalling procedures (e.g. during Paging and Service Request) and is defined as:</w:t>
      </w:r>
    </w:p>
    <w:p w14:paraId="28327623" w14:textId="77777777" w:rsidR="00010B02" w:rsidRPr="001B7C50" w:rsidRDefault="00010B02" w:rsidP="00010B02">
      <w:pPr>
        <w:pStyle w:val="B1"/>
        <w:rPr>
          <w:rFonts w:eastAsia="DengXian"/>
        </w:rPr>
      </w:pPr>
      <w:r w:rsidRPr="001B7C50">
        <w:rPr>
          <w:rFonts w:eastAsia="DengXian"/>
        </w:rPr>
        <w:tab/>
        <w:t>&lt;</w:t>
      </w:r>
      <w:proofErr w:type="spellStart"/>
      <w:r w:rsidRPr="001B7C50">
        <w:rPr>
          <w:rFonts w:eastAsia="DengXian"/>
        </w:rPr>
        <w:t>5G</w:t>
      </w:r>
      <w:proofErr w:type="spellEnd"/>
      <w:r w:rsidRPr="001B7C50">
        <w:rPr>
          <w:rFonts w:eastAsia="DengXian"/>
        </w:rPr>
        <w:t xml:space="preserve">-S-TMSI&gt; := &lt;AMF Set ID&gt; &lt;AMF Pointer&gt; </w:t>
      </w:r>
      <w:r w:rsidRPr="001B7C50">
        <w:t>&lt;</w:t>
      </w:r>
      <w:proofErr w:type="spellStart"/>
      <w:r w:rsidRPr="001B7C50">
        <w:t>5G</w:t>
      </w:r>
      <w:proofErr w:type="spellEnd"/>
      <w:r w:rsidRPr="001B7C50">
        <w:t>-TMSI&gt;</w:t>
      </w:r>
    </w:p>
    <w:p w14:paraId="32EAD37D" w14:textId="77777777" w:rsidR="00010B02" w:rsidRPr="001B7C50" w:rsidRDefault="00010B02" w:rsidP="00010B02">
      <w:r w:rsidRPr="001B7C50">
        <w:t>As specified in TS</w:t>
      </w:r>
      <w:r>
        <w:t> </w:t>
      </w:r>
      <w:r w:rsidRPr="001B7C50">
        <w:t>38.304</w:t>
      </w:r>
      <w:r>
        <w:t> </w:t>
      </w:r>
      <w:r w:rsidRPr="001B7C50">
        <w:t>[50] and TS</w:t>
      </w:r>
      <w:r>
        <w:t> </w:t>
      </w:r>
      <w:r w:rsidRPr="001B7C50">
        <w:t>36.304</w:t>
      </w:r>
      <w:r>
        <w:t> </w:t>
      </w:r>
      <w:r w:rsidRPr="001B7C50">
        <w:t xml:space="preserve">[52] for 3GPP access, the NG-RAN uses the 10 Least Significant Bits of the </w:t>
      </w:r>
      <w:proofErr w:type="spellStart"/>
      <w:r w:rsidRPr="001B7C50">
        <w:t>5G</w:t>
      </w:r>
      <w:proofErr w:type="spellEnd"/>
      <w:r w:rsidRPr="001B7C50">
        <w:t xml:space="preserve">-TMSI in the determination of the time at which different UEs are paged. Hence, the AMF shall ensure that the 10 Least Significant Bits of the </w:t>
      </w:r>
      <w:proofErr w:type="spellStart"/>
      <w:r w:rsidRPr="001B7C50">
        <w:t>5G</w:t>
      </w:r>
      <w:proofErr w:type="spellEnd"/>
      <w:r w:rsidRPr="001B7C50">
        <w:t>-TMSI are evenly distributed.</w:t>
      </w:r>
    </w:p>
    <w:p w14:paraId="75C033C8" w14:textId="77777777" w:rsidR="00010B02" w:rsidRPr="001B7C50" w:rsidRDefault="00010B02" w:rsidP="00010B02">
      <w:r w:rsidRPr="001B7C50">
        <w:t>As specified in TS</w:t>
      </w:r>
      <w:r>
        <w:t> </w:t>
      </w:r>
      <w:r w:rsidRPr="001B7C50">
        <w:t>38.331</w:t>
      </w:r>
      <w:r>
        <w:t> </w:t>
      </w:r>
      <w:r w:rsidRPr="001B7C50">
        <w:t>[28] and TS</w:t>
      </w:r>
      <w:r>
        <w:t> </w:t>
      </w:r>
      <w:r w:rsidRPr="001B7C50">
        <w:t>36.331</w:t>
      </w:r>
      <w:r>
        <w:t> </w:t>
      </w:r>
      <w:r w:rsidRPr="001B7C50">
        <w:t>[51] for 3GPP access, the NG-</w:t>
      </w:r>
      <w:proofErr w:type="spellStart"/>
      <w:r w:rsidRPr="001B7C50">
        <w:t>RAN's</w:t>
      </w:r>
      <w:proofErr w:type="spellEnd"/>
      <w:r w:rsidRPr="001B7C50">
        <w:t xml:space="preserve"> RRC Connection Establishment's contention resolution process assumes that there is a low probability of the same </w:t>
      </w:r>
      <w:proofErr w:type="spellStart"/>
      <w:r w:rsidRPr="001B7C50">
        <w:t>5G</w:t>
      </w:r>
      <w:proofErr w:type="spellEnd"/>
      <w:r w:rsidRPr="001B7C50">
        <w:t xml:space="preserve">-TMSI being allocated by different AMFs to different UEs. The AMFs' process for allocating the </w:t>
      </w:r>
      <w:proofErr w:type="spellStart"/>
      <w:r w:rsidRPr="001B7C50">
        <w:t>5G</w:t>
      </w:r>
      <w:proofErr w:type="spellEnd"/>
      <w:r w:rsidRPr="001B7C50">
        <w:t>-TMSI should take this account.</w:t>
      </w:r>
    </w:p>
    <w:p w14:paraId="698F6389" w14:textId="77777777" w:rsidR="00010B02" w:rsidRPr="001B7C50" w:rsidRDefault="00010B02" w:rsidP="00010B02">
      <w:pPr>
        <w:pStyle w:val="NO"/>
        <w:rPr>
          <w:rFonts w:eastAsia="DengXian"/>
        </w:rPr>
      </w:pPr>
      <w:r w:rsidRPr="001B7C50">
        <w:t>NOTE 4:</w:t>
      </w:r>
      <w:r w:rsidRPr="001B7C50">
        <w:tab/>
        <w:t xml:space="preserve">To achieve this, the AMF could, for example, use a random seed number for any process it uses when choosing the UE's </w:t>
      </w:r>
      <w:proofErr w:type="spellStart"/>
      <w:r w:rsidRPr="001B7C50">
        <w:t>5G</w:t>
      </w:r>
      <w:proofErr w:type="spellEnd"/>
      <w:r w:rsidRPr="001B7C50">
        <w:t>-TMSI.</w:t>
      </w:r>
    </w:p>
    <w:p w14:paraId="3CEA5D8E" w14:textId="77777777" w:rsidR="00010B02" w:rsidRPr="001B7C50" w:rsidRDefault="00010B02" w:rsidP="00010B02">
      <w:pPr>
        <w:pStyle w:val="Heading3"/>
        <w:rPr>
          <w:lang w:eastAsia="zh-CN"/>
        </w:rPr>
      </w:pPr>
      <w:bookmarkStart w:id="150" w:name="_CR5_9_5"/>
      <w:bookmarkStart w:id="151" w:name="_Toc20149886"/>
      <w:bookmarkStart w:id="152" w:name="_Toc27846685"/>
      <w:bookmarkStart w:id="153" w:name="_Toc36187816"/>
      <w:bookmarkStart w:id="154" w:name="_Toc45183720"/>
      <w:bookmarkStart w:id="155" w:name="_Toc47342562"/>
      <w:bookmarkStart w:id="156" w:name="_Toc51769263"/>
      <w:bookmarkStart w:id="157" w:name="_Toc170194001"/>
      <w:bookmarkEnd w:id="150"/>
      <w:r w:rsidRPr="001B7C50">
        <w:rPr>
          <w:lang w:eastAsia="zh-CN"/>
        </w:rPr>
        <w:t>5.9.5</w:t>
      </w:r>
      <w:r w:rsidRPr="001B7C50">
        <w:rPr>
          <w:lang w:eastAsia="zh-CN"/>
        </w:rPr>
        <w:tab/>
        <w:t>AMF Name</w:t>
      </w:r>
      <w:bookmarkEnd w:id="151"/>
      <w:bookmarkEnd w:id="152"/>
      <w:bookmarkEnd w:id="153"/>
      <w:bookmarkEnd w:id="154"/>
      <w:bookmarkEnd w:id="155"/>
      <w:bookmarkEnd w:id="156"/>
      <w:bookmarkEnd w:id="157"/>
    </w:p>
    <w:p w14:paraId="0613E1D0" w14:textId="77777777" w:rsidR="00010B02" w:rsidRPr="001B7C50" w:rsidRDefault="00010B02" w:rsidP="00010B02">
      <w:pPr>
        <w:rPr>
          <w:lang w:eastAsia="zh-CN"/>
        </w:rPr>
      </w:pPr>
      <w:r w:rsidRPr="001B7C50">
        <w:rPr>
          <w:lang w:eastAsia="zh-CN"/>
        </w:rPr>
        <w:t xml:space="preserve">An AMF is identified by an AMF Name. AMF Name is a globally unique </w:t>
      </w:r>
      <w:proofErr w:type="spellStart"/>
      <w:r w:rsidRPr="001B7C50">
        <w:rPr>
          <w:lang w:eastAsia="zh-CN"/>
        </w:rPr>
        <w:t>FQDN</w:t>
      </w:r>
      <w:proofErr w:type="spellEnd"/>
      <w:r w:rsidRPr="001B7C50">
        <w:rPr>
          <w:lang w:eastAsia="zh-CN"/>
        </w:rPr>
        <w:t xml:space="preserve">, the structure of AMF Name </w:t>
      </w:r>
      <w:proofErr w:type="spellStart"/>
      <w:r w:rsidRPr="001B7C50">
        <w:rPr>
          <w:lang w:eastAsia="zh-CN"/>
        </w:rPr>
        <w:t>FQDN</w:t>
      </w:r>
      <w:proofErr w:type="spellEnd"/>
      <w:r w:rsidRPr="001B7C50">
        <w:rPr>
          <w:lang w:eastAsia="zh-CN"/>
        </w:rPr>
        <w:t xml:space="preserve"> is defined in TS</w:t>
      </w:r>
      <w:r>
        <w:rPr>
          <w:lang w:eastAsia="zh-CN"/>
        </w:rPr>
        <w:t> </w:t>
      </w:r>
      <w:r w:rsidRPr="001B7C50">
        <w:rPr>
          <w:lang w:eastAsia="zh-CN"/>
        </w:rPr>
        <w:t>23.003</w:t>
      </w:r>
      <w:r>
        <w:rPr>
          <w:lang w:eastAsia="zh-CN"/>
        </w:rPr>
        <w:t> </w:t>
      </w:r>
      <w:r w:rsidRPr="001B7C50">
        <w:rPr>
          <w:lang w:eastAsia="zh-CN"/>
        </w:rPr>
        <w:t xml:space="preserve">[19]. An AMF can be configured with one or more </w:t>
      </w:r>
      <w:proofErr w:type="spellStart"/>
      <w:r w:rsidRPr="001B7C50">
        <w:rPr>
          <w:lang w:eastAsia="zh-CN"/>
        </w:rPr>
        <w:t>GUAMIs</w:t>
      </w:r>
      <w:proofErr w:type="spellEnd"/>
      <w:r w:rsidRPr="001B7C50">
        <w:rPr>
          <w:lang w:eastAsia="zh-CN"/>
        </w:rPr>
        <w:t xml:space="preserve">. At a given time, </w:t>
      </w:r>
      <w:proofErr w:type="spellStart"/>
      <w:r w:rsidRPr="001B7C50">
        <w:rPr>
          <w:lang w:eastAsia="zh-CN"/>
        </w:rPr>
        <w:t>GUAMI</w:t>
      </w:r>
      <w:proofErr w:type="spellEnd"/>
      <w:r w:rsidRPr="001B7C50">
        <w:rPr>
          <w:lang w:eastAsia="zh-CN"/>
        </w:rPr>
        <w:t xml:space="preserve"> with distinct AMF Pointer value is associated to one AMF name only.</w:t>
      </w:r>
    </w:p>
    <w:p w14:paraId="43CA9824" w14:textId="77777777" w:rsidR="00010B02" w:rsidRPr="001B7C50" w:rsidRDefault="00010B02" w:rsidP="00010B02">
      <w:pPr>
        <w:pStyle w:val="Heading3"/>
      </w:pPr>
      <w:bookmarkStart w:id="158" w:name="_CR5_9_6"/>
      <w:bookmarkStart w:id="159" w:name="_Toc20149887"/>
      <w:bookmarkStart w:id="160" w:name="_Toc27846686"/>
      <w:bookmarkStart w:id="161" w:name="_Toc36187817"/>
      <w:bookmarkStart w:id="162" w:name="_Toc45183721"/>
      <w:bookmarkStart w:id="163" w:name="_Toc47342563"/>
      <w:bookmarkStart w:id="164" w:name="_Toc51769264"/>
      <w:bookmarkStart w:id="165" w:name="_Toc170194002"/>
      <w:bookmarkEnd w:id="158"/>
      <w:r w:rsidRPr="001B7C50">
        <w:t>5.9.6</w:t>
      </w:r>
      <w:r w:rsidRPr="001B7C50">
        <w:tab/>
        <w:t>Data Network Name (</w:t>
      </w:r>
      <w:proofErr w:type="spellStart"/>
      <w:r w:rsidRPr="001B7C50">
        <w:t>DNN</w:t>
      </w:r>
      <w:proofErr w:type="spellEnd"/>
      <w:r w:rsidRPr="001B7C50">
        <w:t>)</w:t>
      </w:r>
      <w:bookmarkEnd w:id="159"/>
      <w:bookmarkEnd w:id="160"/>
      <w:bookmarkEnd w:id="161"/>
      <w:bookmarkEnd w:id="162"/>
      <w:bookmarkEnd w:id="163"/>
      <w:bookmarkEnd w:id="164"/>
      <w:bookmarkEnd w:id="165"/>
    </w:p>
    <w:p w14:paraId="4E3B8407" w14:textId="77777777" w:rsidR="00010B02" w:rsidRPr="001B7C50" w:rsidRDefault="00010B02" w:rsidP="00010B02">
      <w:r w:rsidRPr="001B7C50">
        <w:t xml:space="preserve">A </w:t>
      </w:r>
      <w:proofErr w:type="spellStart"/>
      <w:r w:rsidRPr="001B7C50">
        <w:t>DNN</w:t>
      </w:r>
      <w:proofErr w:type="spellEnd"/>
      <w:r w:rsidRPr="001B7C50">
        <w:t xml:space="preserve"> is equivalent to an APN as defined in TS</w:t>
      </w:r>
      <w:r>
        <w:t> </w:t>
      </w:r>
      <w:r w:rsidRPr="001B7C50">
        <w:t>23.003</w:t>
      </w:r>
      <w:r>
        <w:t> </w:t>
      </w:r>
      <w:r w:rsidRPr="001B7C50">
        <w:t>[19]. Both identifiers have an equivalent meaning and carry the same information.</w:t>
      </w:r>
    </w:p>
    <w:p w14:paraId="5C44F069" w14:textId="77777777" w:rsidR="00010B02" w:rsidRPr="001B7C50" w:rsidRDefault="00010B02" w:rsidP="00010B02">
      <w:r w:rsidRPr="001B7C50">
        <w:t xml:space="preserve">The </w:t>
      </w:r>
      <w:proofErr w:type="spellStart"/>
      <w:r w:rsidRPr="001B7C50">
        <w:t>DNN</w:t>
      </w:r>
      <w:proofErr w:type="spellEnd"/>
      <w:r w:rsidRPr="001B7C50">
        <w:t xml:space="preserve"> may be used e.g. to:</w:t>
      </w:r>
    </w:p>
    <w:p w14:paraId="5BC7CD40" w14:textId="77777777" w:rsidR="00010B02" w:rsidRPr="001B7C50" w:rsidRDefault="00010B02" w:rsidP="00010B02">
      <w:pPr>
        <w:pStyle w:val="B1"/>
      </w:pPr>
      <w:r w:rsidRPr="001B7C50">
        <w:t>-</w:t>
      </w:r>
      <w:r w:rsidRPr="001B7C50">
        <w:tab/>
        <w:t xml:space="preserve">Select a SMF and </w:t>
      </w:r>
      <w:proofErr w:type="spellStart"/>
      <w:r w:rsidRPr="001B7C50">
        <w:t>UPF</w:t>
      </w:r>
      <w:proofErr w:type="spellEnd"/>
      <w:r w:rsidRPr="001B7C50">
        <w:t>(s) for a PDU Session.</w:t>
      </w:r>
    </w:p>
    <w:p w14:paraId="1B19F9AD" w14:textId="77777777" w:rsidR="00010B02" w:rsidRPr="001B7C50" w:rsidRDefault="00010B02" w:rsidP="00010B02">
      <w:pPr>
        <w:pStyle w:val="B1"/>
      </w:pPr>
      <w:r w:rsidRPr="001B7C50">
        <w:t>-</w:t>
      </w:r>
      <w:r w:rsidRPr="001B7C50">
        <w:tab/>
        <w:t xml:space="preserve">Select </w:t>
      </w:r>
      <w:proofErr w:type="spellStart"/>
      <w:r w:rsidRPr="001B7C50">
        <w:t>N6</w:t>
      </w:r>
      <w:proofErr w:type="spellEnd"/>
      <w:r w:rsidRPr="001B7C50">
        <w:t xml:space="preserve"> interface(s) for a PDU Session.</w:t>
      </w:r>
    </w:p>
    <w:p w14:paraId="4E8C2B21" w14:textId="77777777" w:rsidR="00010B02" w:rsidRPr="001B7C50" w:rsidRDefault="00010B02" w:rsidP="00010B02">
      <w:pPr>
        <w:pStyle w:val="B1"/>
      </w:pPr>
      <w:r w:rsidRPr="001B7C50">
        <w:t>-</w:t>
      </w:r>
      <w:r w:rsidRPr="001B7C50">
        <w:tab/>
        <w:t>Determine policies to apply to this PDU Session.</w:t>
      </w:r>
    </w:p>
    <w:p w14:paraId="725F5D30" w14:textId="77777777" w:rsidR="00010B02" w:rsidRPr="001B7C50" w:rsidRDefault="00010B02" w:rsidP="00010B02">
      <w:r w:rsidRPr="001B7C50">
        <w:t xml:space="preserve">The wildcard </w:t>
      </w:r>
      <w:proofErr w:type="spellStart"/>
      <w:r w:rsidRPr="001B7C50">
        <w:t>DNN</w:t>
      </w:r>
      <w:proofErr w:type="spellEnd"/>
      <w:r w:rsidRPr="001B7C50">
        <w:t xml:space="preserve"> is a value that can be used for the </w:t>
      </w:r>
      <w:proofErr w:type="spellStart"/>
      <w:r w:rsidRPr="001B7C50">
        <w:t>DNN</w:t>
      </w:r>
      <w:proofErr w:type="spellEnd"/>
      <w:r w:rsidRPr="001B7C50">
        <w:t xml:space="preserve"> field of Subscribed </w:t>
      </w:r>
      <w:proofErr w:type="spellStart"/>
      <w:r w:rsidRPr="001B7C50">
        <w:t>DNN</w:t>
      </w:r>
      <w:proofErr w:type="spellEnd"/>
      <w:r w:rsidRPr="001B7C50">
        <w:t xml:space="preserve"> list of Session Management Subscription data defined in clause 5.2.3.3 of TS</w:t>
      </w:r>
      <w:r>
        <w:t> </w:t>
      </w:r>
      <w:r w:rsidRPr="001B7C50">
        <w:t>23.502</w:t>
      </w:r>
      <w:r>
        <w:t> </w:t>
      </w:r>
      <w:r w:rsidRPr="001B7C50">
        <w:t>[3].</w:t>
      </w:r>
    </w:p>
    <w:p w14:paraId="4F86F039" w14:textId="77777777" w:rsidR="00010B02" w:rsidRPr="001B7C50" w:rsidRDefault="00010B02" w:rsidP="00010B02">
      <w:r w:rsidRPr="001B7C50">
        <w:t xml:space="preserve">The wildcard </w:t>
      </w:r>
      <w:proofErr w:type="spellStart"/>
      <w:r w:rsidRPr="001B7C50">
        <w:t>DNN</w:t>
      </w:r>
      <w:proofErr w:type="spellEnd"/>
      <w:r w:rsidRPr="001B7C50">
        <w:t xml:space="preserve"> can be used with an S-</w:t>
      </w:r>
      <w:proofErr w:type="spellStart"/>
      <w:r w:rsidRPr="001B7C50">
        <w:t>NSSAI</w:t>
      </w:r>
      <w:proofErr w:type="spellEnd"/>
      <w:r w:rsidRPr="001B7C50">
        <w:t xml:space="preserve"> for operator to allow the subscriber to access any Data Network supported within the Network Slice associated with the S-</w:t>
      </w:r>
      <w:proofErr w:type="spellStart"/>
      <w:r w:rsidRPr="001B7C50">
        <w:t>NSSAI</w:t>
      </w:r>
      <w:proofErr w:type="spellEnd"/>
      <w:r w:rsidRPr="001B7C50">
        <w:t>.</w:t>
      </w:r>
    </w:p>
    <w:p w14:paraId="06BAA93B" w14:textId="77777777" w:rsidR="00010B02" w:rsidRPr="001B7C50" w:rsidRDefault="00010B02" w:rsidP="00010B02">
      <w:pPr>
        <w:pStyle w:val="Heading3"/>
      </w:pPr>
      <w:bookmarkStart w:id="166" w:name="_CR5_9_7"/>
      <w:bookmarkStart w:id="167" w:name="_Toc20149888"/>
      <w:bookmarkStart w:id="168" w:name="_Toc27846687"/>
      <w:bookmarkStart w:id="169" w:name="_Toc36187818"/>
      <w:bookmarkStart w:id="170" w:name="_Toc45183722"/>
      <w:bookmarkStart w:id="171" w:name="_Toc47342564"/>
      <w:bookmarkStart w:id="172" w:name="_Toc51769265"/>
      <w:bookmarkStart w:id="173" w:name="_Toc170194003"/>
      <w:bookmarkEnd w:id="166"/>
      <w:r w:rsidRPr="001B7C50">
        <w:t>5.9.7</w:t>
      </w:r>
      <w:r w:rsidRPr="001B7C50">
        <w:tab/>
        <w:t>Internal-Group Identifier</w:t>
      </w:r>
      <w:bookmarkEnd w:id="167"/>
      <w:bookmarkEnd w:id="168"/>
      <w:bookmarkEnd w:id="169"/>
      <w:bookmarkEnd w:id="170"/>
      <w:bookmarkEnd w:id="171"/>
      <w:bookmarkEnd w:id="172"/>
      <w:bookmarkEnd w:id="173"/>
    </w:p>
    <w:p w14:paraId="41FAECD6" w14:textId="77777777" w:rsidR="00010B02" w:rsidRPr="001B7C50" w:rsidRDefault="00010B02" w:rsidP="00010B02">
      <w:r w:rsidRPr="001B7C50">
        <w:t>The subscription data for an UE in UDR may associate the subscriber with groups. A group is identified by an Internal-Group Identifier.</w:t>
      </w:r>
    </w:p>
    <w:p w14:paraId="525CB49E" w14:textId="77777777" w:rsidR="00010B02" w:rsidRPr="001B7C50" w:rsidRDefault="00010B02" w:rsidP="00010B02">
      <w:pPr>
        <w:pStyle w:val="NO"/>
      </w:pPr>
      <w:r w:rsidRPr="001B7C50">
        <w:t>NOTE 1:</w:t>
      </w:r>
      <w:r w:rsidRPr="001B7C50">
        <w:tab/>
        <w:t>A UE can belong to a limited number of groups, the exact number is defined in stage 3 specifications.</w:t>
      </w:r>
    </w:p>
    <w:p w14:paraId="4989FA4C" w14:textId="77777777" w:rsidR="00010B02" w:rsidRPr="001B7C50" w:rsidRDefault="00010B02" w:rsidP="00010B02">
      <w:pPr>
        <w:pStyle w:val="NO"/>
      </w:pPr>
      <w:r w:rsidRPr="001B7C50">
        <w:t>NOTE 2:</w:t>
      </w:r>
      <w:r w:rsidRPr="001B7C50">
        <w:tab/>
        <w:t>In this Release of the specification, the support of groups is only defined in non-roaming case.</w:t>
      </w:r>
    </w:p>
    <w:p w14:paraId="4D541AD6" w14:textId="77777777" w:rsidR="00010B02" w:rsidRPr="001B7C50" w:rsidRDefault="00010B02" w:rsidP="00010B02">
      <w:r w:rsidRPr="001B7C50">
        <w:t xml:space="preserve">The Internal-Group Identifier(s) corresponding to an UE are provided by the </w:t>
      </w:r>
      <w:proofErr w:type="spellStart"/>
      <w:r w:rsidRPr="001B7C50">
        <w:t>UDM</w:t>
      </w:r>
      <w:proofErr w:type="spellEnd"/>
      <w:r w:rsidRPr="001B7C50">
        <w:t xml:space="preserve"> to the SMF as part Session Management Subscription data and (when PCC applies to a PDU Session) by the SMF to the PCF. The SMF may use this information to apply local policies and to store this information in </w:t>
      </w:r>
      <w:proofErr w:type="spellStart"/>
      <w:r w:rsidRPr="001B7C50">
        <w:t>CDR.</w:t>
      </w:r>
      <w:proofErr w:type="spellEnd"/>
      <w:r w:rsidRPr="001B7C50">
        <w:t xml:space="preserve"> The PCF may use this information to enforce AF requests as described in clause 5.6.7.</w:t>
      </w:r>
    </w:p>
    <w:p w14:paraId="2E966CCB" w14:textId="77777777" w:rsidR="00010B02" w:rsidRPr="001B7C50" w:rsidRDefault="00010B02" w:rsidP="00010B02">
      <w:r w:rsidRPr="001B7C50">
        <w:t xml:space="preserve">The Internal-Group Identifier(s) corresponding to an UE are provided by the </w:t>
      </w:r>
      <w:proofErr w:type="spellStart"/>
      <w:r w:rsidRPr="001B7C50">
        <w:t>UDM</w:t>
      </w:r>
      <w:proofErr w:type="spellEnd"/>
      <w:r w:rsidRPr="001B7C50">
        <w:t xml:space="preserve"> to the AMF as part of Access and Mobility Subscription data. The AMF may use this information to apply local policies (such as Group specific NAS level congestion control defined in clause 5.19.7.5).</w:t>
      </w:r>
    </w:p>
    <w:p w14:paraId="5BD8748C" w14:textId="77777777" w:rsidR="00010B02" w:rsidRPr="001B7C50" w:rsidRDefault="00010B02" w:rsidP="00010B02">
      <w:pPr>
        <w:pStyle w:val="Heading3"/>
      </w:pPr>
      <w:bookmarkStart w:id="174" w:name="_CR5_9_8"/>
      <w:bookmarkStart w:id="175" w:name="_Toc20149889"/>
      <w:bookmarkStart w:id="176" w:name="_Toc27846688"/>
      <w:bookmarkStart w:id="177" w:name="_Toc36187819"/>
      <w:bookmarkStart w:id="178" w:name="_Toc45183723"/>
      <w:bookmarkStart w:id="179" w:name="_Toc47342565"/>
      <w:bookmarkStart w:id="180" w:name="_Toc51769266"/>
      <w:bookmarkStart w:id="181" w:name="_Toc170194004"/>
      <w:bookmarkEnd w:id="174"/>
      <w:r w:rsidRPr="001B7C50">
        <w:t>5.9.8</w:t>
      </w:r>
      <w:r w:rsidRPr="001B7C50">
        <w:tab/>
        <w:t>Generic Public Subscription Identifier</w:t>
      </w:r>
      <w:bookmarkEnd w:id="175"/>
      <w:bookmarkEnd w:id="176"/>
      <w:bookmarkEnd w:id="177"/>
      <w:bookmarkEnd w:id="178"/>
      <w:bookmarkEnd w:id="179"/>
      <w:bookmarkEnd w:id="180"/>
      <w:bookmarkEnd w:id="181"/>
    </w:p>
    <w:p w14:paraId="19FBFFAB" w14:textId="77777777" w:rsidR="00010B02" w:rsidRPr="001B7C50" w:rsidRDefault="00010B02" w:rsidP="00010B02">
      <w:r w:rsidRPr="001B7C50">
        <w:t>Generic Public Subscription Identifier (</w:t>
      </w:r>
      <w:proofErr w:type="spellStart"/>
      <w:r w:rsidRPr="001B7C50">
        <w:t>GPSI</w:t>
      </w:r>
      <w:proofErr w:type="spellEnd"/>
      <w:r w:rsidRPr="001B7C50">
        <w:t>) is needed</w:t>
      </w:r>
      <w:r w:rsidRPr="001B7C50">
        <w:rPr>
          <w:lang w:eastAsia="zh-CN"/>
        </w:rPr>
        <w:t xml:space="preserve"> for a</w:t>
      </w:r>
      <w:r w:rsidRPr="001B7C50">
        <w:t xml:space="preserve">ddressing a 3GPP subscription </w:t>
      </w:r>
      <w:r w:rsidRPr="001B7C50">
        <w:rPr>
          <w:lang w:eastAsia="zh-CN"/>
        </w:rPr>
        <w:t xml:space="preserve">in different data networks </w:t>
      </w:r>
      <w:r w:rsidRPr="001B7C50">
        <w:t xml:space="preserve">outside of the 3GPP system. The 3GPP system stores within the subscription data the association between the </w:t>
      </w:r>
      <w:proofErr w:type="spellStart"/>
      <w:r w:rsidRPr="001B7C50">
        <w:t>GPSI</w:t>
      </w:r>
      <w:proofErr w:type="spellEnd"/>
      <w:r w:rsidRPr="001B7C50">
        <w:t xml:space="preserve"> and the corresponding SUPI.</w:t>
      </w:r>
    </w:p>
    <w:p w14:paraId="738C10AB" w14:textId="77777777" w:rsidR="00010B02" w:rsidRPr="001B7C50" w:rsidRDefault="00010B02" w:rsidP="00010B02">
      <w:proofErr w:type="spellStart"/>
      <w:r w:rsidRPr="001B7C50">
        <w:rPr>
          <w:iCs/>
        </w:rPr>
        <w:t>GPSIs</w:t>
      </w:r>
      <w:proofErr w:type="spellEnd"/>
      <w:r w:rsidRPr="001B7C50">
        <w:rPr>
          <w:iCs/>
        </w:rPr>
        <w:t xml:space="preserve"> are </w:t>
      </w:r>
      <w:r w:rsidRPr="001B7C50">
        <w:rPr>
          <w:iCs/>
          <w:lang w:eastAsia="zh-CN"/>
        </w:rPr>
        <w:t xml:space="preserve">public </w:t>
      </w:r>
      <w:r w:rsidRPr="001B7C50">
        <w:rPr>
          <w:iCs/>
        </w:rPr>
        <w:t>identifiers used both inside and outside of the 3GPP system.</w:t>
      </w:r>
    </w:p>
    <w:p w14:paraId="5F68703F" w14:textId="77777777" w:rsidR="00010B02" w:rsidRPr="001B7C50" w:rsidRDefault="00010B02" w:rsidP="00010B02">
      <w:pPr>
        <w:rPr>
          <w:lang w:eastAsia="zh-CN"/>
        </w:rPr>
      </w:pPr>
      <w:r w:rsidRPr="001B7C50">
        <w:t xml:space="preserve">The </w:t>
      </w:r>
      <w:proofErr w:type="spellStart"/>
      <w:r w:rsidRPr="001B7C50">
        <w:t>GPSI</w:t>
      </w:r>
      <w:proofErr w:type="spellEnd"/>
      <w:r w:rsidRPr="001B7C50">
        <w:t xml:space="preserve"> is either an </w:t>
      </w:r>
      <w:proofErr w:type="spellStart"/>
      <w:r w:rsidRPr="001B7C50">
        <w:t>MSISDN</w:t>
      </w:r>
      <w:proofErr w:type="spellEnd"/>
      <w:r w:rsidRPr="001B7C50">
        <w:t xml:space="preserve"> or an External Identifier, see TS</w:t>
      </w:r>
      <w:r>
        <w:t> </w:t>
      </w:r>
      <w:r w:rsidRPr="001B7C50">
        <w:t>23.003</w:t>
      </w:r>
      <w:r>
        <w:t> </w:t>
      </w:r>
      <w:r w:rsidRPr="001B7C50">
        <w:t xml:space="preserve">[19]. If </w:t>
      </w:r>
      <w:proofErr w:type="spellStart"/>
      <w:r w:rsidRPr="001B7C50">
        <w:t>MSISDN</w:t>
      </w:r>
      <w:proofErr w:type="spellEnd"/>
      <w:r w:rsidRPr="001B7C50">
        <w:t xml:space="preserve"> is included in the subscription data, </w:t>
      </w:r>
      <w:r w:rsidRPr="001B7C50">
        <w:rPr>
          <w:lang w:eastAsia="zh-CN"/>
        </w:rPr>
        <w:t xml:space="preserve">it shall be possible that </w:t>
      </w:r>
      <w:r w:rsidRPr="001B7C50">
        <w:t xml:space="preserve">the same </w:t>
      </w:r>
      <w:proofErr w:type="spellStart"/>
      <w:r w:rsidRPr="001B7C50">
        <w:t>MSISDN</w:t>
      </w:r>
      <w:proofErr w:type="spellEnd"/>
      <w:r w:rsidRPr="001B7C50">
        <w:t xml:space="preserve"> value </w:t>
      </w:r>
      <w:r w:rsidRPr="001B7C50">
        <w:rPr>
          <w:lang w:eastAsia="zh-CN"/>
        </w:rPr>
        <w:t xml:space="preserve">is </w:t>
      </w:r>
      <w:r w:rsidRPr="001B7C50">
        <w:t xml:space="preserve">supported in </w:t>
      </w:r>
      <w:r w:rsidRPr="001B7C50">
        <w:rPr>
          <w:lang w:eastAsia="zh-CN"/>
        </w:rPr>
        <w:t xml:space="preserve">both </w:t>
      </w:r>
      <w:proofErr w:type="spellStart"/>
      <w:r w:rsidRPr="001B7C50">
        <w:t>5GS</w:t>
      </w:r>
      <w:proofErr w:type="spellEnd"/>
      <w:r w:rsidRPr="001B7C50">
        <w:t xml:space="preserve"> and EPS</w:t>
      </w:r>
      <w:r w:rsidRPr="001B7C50">
        <w:rPr>
          <w:lang w:eastAsia="zh-CN"/>
        </w:rPr>
        <w:t>.</w:t>
      </w:r>
    </w:p>
    <w:p w14:paraId="44A7121A" w14:textId="77777777" w:rsidR="00010B02" w:rsidRPr="001B7C50" w:rsidRDefault="00010B02" w:rsidP="00010B02">
      <w:pPr>
        <w:pStyle w:val="NO"/>
        <w:rPr>
          <w:lang w:eastAsia="zh-CN"/>
        </w:rPr>
      </w:pPr>
      <w:r w:rsidRPr="001B7C50">
        <w:rPr>
          <w:lang w:eastAsia="zh-CN"/>
        </w:rPr>
        <w:t>NOTE:</w:t>
      </w:r>
      <w:r w:rsidRPr="001B7C50">
        <w:rPr>
          <w:lang w:eastAsia="zh-CN"/>
        </w:rPr>
        <w:tab/>
        <w:t xml:space="preserve">There is no implied 1-to-1 relationship between </w:t>
      </w:r>
      <w:proofErr w:type="spellStart"/>
      <w:r w:rsidRPr="001B7C50">
        <w:rPr>
          <w:lang w:eastAsia="zh-CN"/>
        </w:rPr>
        <w:t>GPSI</w:t>
      </w:r>
      <w:proofErr w:type="spellEnd"/>
      <w:r w:rsidRPr="001B7C50">
        <w:rPr>
          <w:lang w:eastAsia="zh-CN"/>
        </w:rPr>
        <w:t xml:space="preserve"> and SUPI.</w:t>
      </w:r>
    </w:p>
    <w:p w14:paraId="586E5AE4" w14:textId="77777777" w:rsidR="00010B02" w:rsidRPr="001B7C50" w:rsidRDefault="00010B02" w:rsidP="00010B02">
      <w:pPr>
        <w:pStyle w:val="Heading3"/>
      </w:pPr>
      <w:bookmarkStart w:id="182" w:name="_CR5_9_9"/>
      <w:bookmarkStart w:id="183" w:name="_Toc20149890"/>
      <w:bookmarkStart w:id="184" w:name="_Toc27846689"/>
      <w:bookmarkStart w:id="185" w:name="_Toc36187820"/>
      <w:bookmarkStart w:id="186" w:name="_Toc45183724"/>
      <w:bookmarkStart w:id="187" w:name="_Toc47342566"/>
      <w:bookmarkStart w:id="188" w:name="_Toc51769267"/>
      <w:bookmarkStart w:id="189" w:name="_Toc170194005"/>
      <w:bookmarkEnd w:id="182"/>
      <w:r w:rsidRPr="001B7C50">
        <w:t>5.9.9</w:t>
      </w:r>
      <w:r w:rsidRPr="001B7C50">
        <w:tab/>
        <w:t xml:space="preserve">AMF UE </w:t>
      </w:r>
      <w:proofErr w:type="spellStart"/>
      <w:r w:rsidRPr="001B7C50">
        <w:t>NGAP</w:t>
      </w:r>
      <w:proofErr w:type="spellEnd"/>
      <w:r w:rsidRPr="001B7C50">
        <w:t xml:space="preserve"> ID</w:t>
      </w:r>
      <w:bookmarkEnd w:id="183"/>
      <w:bookmarkEnd w:id="184"/>
      <w:bookmarkEnd w:id="185"/>
      <w:bookmarkEnd w:id="186"/>
      <w:bookmarkEnd w:id="187"/>
      <w:bookmarkEnd w:id="188"/>
      <w:bookmarkEnd w:id="189"/>
    </w:p>
    <w:p w14:paraId="1CA1C8CD" w14:textId="77777777" w:rsidR="00010B02" w:rsidRPr="001B7C50" w:rsidRDefault="00010B02" w:rsidP="00010B02">
      <w:r w:rsidRPr="001B7C50">
        <w:t xml:space="preserve">An AMF UE </w:t>
      </w:r>
      <w:proofErr w:type="spellStart"/>
      <w:r w:rsidRPr="001B7C50">
        <w:t>NGAP</w:t>
      </w:r>
      <w:proofErr w:type="spellEnd"/>
      <w:r w:rsidRPr="001B7C50">
        <w:t xml:space="preserve"> ID is an identifier used to identify the UE in AMF on </w:t>
      </w:r>
      <w:proofErr w:type="spellStart"/>
      <w:r w:rsidRPr="001B7C50">
        <w:t>N2</w:t>
      </w:r>
      <w:proofErr w:type="spellEnd"/>
      <w:r w:rsidRPr="001B7C50">
        <w:t xml:space="preserve"> reference point. AMF allocates the AMF UE </w:t>
      </w:r>
      <w:proofErr w:type="spellStart"/>
      <w:r w:rsidRPr="001B7C50">
        <w:t>NGAP</w:t>
      </w:r>
      <w:proofErr w:type="spellEnd"/>
      <w:r w:rsidRPr="001B7C50">
        <w:t xml:space="preserve"> ID and send it to the </w:t>
      </w:r>
      <w:proofErr w:type="spellStart"/>
      <w:r w:rsidRPr="001B7C50">
        <w:t>5G</w:t>
      </w:r>
      <w:proofErr w:type="spellEnd"/>
      <w:r w:rsidRPr="001B7C50">
        <w:t xml:space="preserve">-AN. For the following </w:t>
      </w:r>
      <w:proofErr w:type="spellStart"/>
      <w:r w:rsidRPr="001B7C50">
        <w:t>N2</w:t>
      </w:r>
      <w:proofErr w:type="spellEnd"/>
      <w:r w:rsidRPr="001B7C50">
        <w:t xml:space="preserve"> signalling interaction sent from </w:t>
      </w:r>
      <w:proofErr w:type="spellStart"/>
      <w:r w:rsidRPr="001B7C50">
        <w:t>5G</w:t>
      </w:r>
      <w:proofErr w:type="spellEnd"/>
      <w:r w:rsidRPr="001B7C50">
        <w:t xml:space="preserve">-AN to AMF, AMF UE </w:t>
      </w:r>
      <w:proofErr w:type="spellStart"/>
      <w:r w:rsidRPr="001B7C50">
        <w:t>NGAP</w:t>
      </w:r>
      <w:proofErr w:type="spellEnd"/>
      <w:r w:rsidRPr="001B7C50">
        <w:t xml:space="preserve"> ID is used to identify the UE at the AMF. AMF UE </w:t>
      </w:r>
      <w:proofErr w:type="spellStart"/>
      <w:r w:rsidRPr="001B7C50">
        <w:t>NGAP</w:t>
      </w:r>
      <w:proofErr w:type="spellEnd"/>
      <w:r w:rsidRPr="001B7C50">
        <w:t xml:space="preserve"> ID is unique per AMF set. AMF UE </w:t>
      </w:r>
      <w:proofErr w:type="spellStart"/>
      <w:r w:rsidRPr="001B7C50">
        <w:t>NGAP</w:t>
      </w:r>
      <w:proofErr w:type="spellEnd"/>
      <w:r w:rsidRPr="001B7C50">
        <w:t xml:space="preserve"> ID may be updated without AMF change, or with AMF change as specified at clause 5.21.2.2.</w:t>
      </w:r>
    </w:p>
    <w:p w14:paraId="05A13080" w14:textId="77777777" w:rsidR="00010B02" w:rsidRPr="001B7C50" w:rsidRDefault="00010B02" w:rsidP="00010B02">
      <w:pPr>
        <w:pStyle w:val="Heading3"/>
      </w:pPr>
      <w:bookmarkStart w:id="190" w:name="_CR5_9_10"/>
      <w:bookmarkStart w:id="191" w:name="_Toc20149891"/>
      <w:bookmarkStart w:id="192" w:name="_Toc27846690"/>
      <w:bookmarkStart w:id="193" w:name="_Toc36187821"/>
      <w:bookmarkStart w:id="194" w:name="_Toc45183725"/>
      <w:bookmarkStart w:id="195" w:name="_Toc47342567"/>
      <w:bookmarkStart w:id="196" w:name="_Toc51769268"/>
      <w:bookmarkStart w:id="197" w:name="_Toc170194006"/>
      <w:bookmarkEnd w:id="190"/>
      <w:r w:rsidRPr="001B7C50">
        <w:t>5.9.10</w:t>
      </w:r>
      <w:r w:rsidRPr="001B7C50">
        <w:tab/>
        <w:t>UE Radio Capability ID</w:t>
      </w:r>
      <w:bookmarkEnd w:id="191"/>
      <w:bookmarkEnd w:id="192"/>
      <w:bookmarkEnd w:id="193"/>
      <w:bookmarkEnd w:id="194"/>
      <w:bookmarkEnd w:id="195"/>
      <w:bookmarkEnd w:id="196"/>
      <w:bookmarkEnd w:id="197"/>
    </w:p>
    <w:p w14:paraId="13CE51AE" w14:textId="77777777" w:rsidR="00010B02" w:rsidRPr="001B7C50" w:rsidRDefault="00010B02" w:rsidP="00010B02">
      <w:r w:rsidRPr="001B7C50">
        <w:t>The UE Radio Capability ID is a short pointer with format defined in TS</w:t>
      </w:r>
      <w:r>
        <w:t> </w:t>
      </w:r>
      <w:r w:rsidRPr="001B7C50">
        <w:t>23.003</w:t>
      </w:r>
      <w:r>
        <w:t> </w:t>
      </w:r>
      <w:r w:rsidRPr="001B7C50">
        <w:t xml:space="preserve">[19] that is used to uniquely identify a set of UE Radio Capabilities (excluding </w:t>
      </w:r>
      <w:proofErr w:type="spellStart"/>
      <w:r w:rsidRPr="001B7C50">
        <w:t>UTRAN</w:t>
      </w:r>
      <w:proofErr w:type="spellEnd"/>
      <w:r w:rsidRPr="001B7C50">
        <w:t xml:space="preserve"> and NB-IoT capabilities). The UE Radio Capability ID is assigned either by the serving </w:t>
      </w:r>
      <w:proofErr w:type="spellStart"/>
      <w:r w:rsidRPr="001B7C50">
        <w:t>PLMN</w:t>
      </w:r>
      <w:proofErr w:type="spellEnd"/>
      <w:r w:rsidRPr="001B7C50">
        <w:t xml:space="preserve"> or by the UE manufacturer, as follows:</w:t>
      </w:r>
    </w:p>
    <w:p w14:paraId="6D203602" w14:textId="77777777" w:rsidR="00010B02" w:rsidRPr="001B7C50" w:rsidRDefault="00010B02" w:rsidP="00010B02">
      <w:pPr>
        <w:pStyle w:val="B1"/>
      </w:pPr>
      <w:r w:rsidRPr="001B7C50">
        <w:t>-</w:t>
      </w:r>
      <w:r w:rsidRPr="001B7C50">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and the UE Radio Capability for Paging for a UE by this manufacturer in any </w:t>
      </w:r>
      <w:proofErr w:type="spellStart"/>
      <w:r w:rsidRPr="001B7C50">
        <w:t>PLMN</w:t>
      </w:r>
      <w:proofErr w:type="spellEnd"/>
      <w:r w:rsidRPr="001B7C50">
        <w:t>.</w:t>
      </w:r>
    </w:p>
    <w:p w14:paraId="07C4D49B" w14:textId="77777777" w:rsidR="00010B02" w:rsidRPr="001B7C50" w:rsidRDefault="00010B02" w:rsidP="00010B02">
      <w:pPr>
        <w:pStyle w:val="B1"/>
      </w:pPr>
      <w:r w:rsidRPr="001B7C50">
        <w:t>-</w:t>
      </w:r>
      <w:r w:rsidRPr="001B7C50">
        <w:tab/>
      </w:r>
      <w:proofErr w:type="spellStart"/>
      <w:r w:rsidRPr="001B7C50">
        <w:t>PLMN</w:t>
      </w:r>
      <w:proofErr w:type="spellEnd"/>
      <w:r w:rsidRPr="001B7C50">
        <w:t xml:space="preserve">-assigned: If a UE manufacturer-assigned UE Radio Capability ID is not used by the UE or the serving network, or it is not recognised by the serving </w:t>
      </w:r>
      <w:proofErr w:type="spellStart"/>
      <w:r w:rsidRPr="001B7C50">
        <w:t>PLMN</w:t>
      </w:r>
      <w:proofErr w:type="spellEnd"/>
      <w:r w:rsidRPr="001B7C50">
        <w:t xml:space="preserve"> </w:t>
      </w:r>
      <w:proofErr w:type="spellStart"/>
      <w:r w:rsidRPr="001B7C50">
        <w:t>UCMF</w:t>
      </w:r>
      <w:proofErr w:type="spellEnd"/>
      <w:r w:rsidRPr="001B7C50">
        <w:t xml:space="preserve">, the </w:t>
      </w:r>
      <w:proofErr w:type="spellStart"/>
      <w:r w:rsidRPr="001B7C50">
        <w:t>UCMF</w:t>
      </w:r>
      <w:proofErr w:type="spellEnd"/>
      <w:r w:rsidRPr="001B7C50">
        <w:t xml:space="preserve"> may allocate UE Radio Capability IDs for the UE corresponding to each different set of UE radio capabilities the </w:t>
      </w:r>
      <w:proofErr w:type="spellStart"/>
      <w:r w:rsidRPr="001B7C50">
        <w:t>PLMN</w:t>
      </w:r>
      <w:proofErr w:type="spellEnd"/>
      <w:r w:rsidRPr="001B7C50">
        <w:t xml:space="preserve"> may receive from the UE at different times. In this case, the UE Radio Capability IDs the UE receives are applicable to the serving </w:t>
      </w:r>
      <w:proofErr w:type="spellStart"/>
      <w:r w:rsidRPr="001B7C50">
        <w:t>PLMN</w:t>
      </w:r>
      <w:proofErr w:type="spellEnd"/>
      <w:r w:rsidRPr="001B7C50">
        <w:t xml:space="preserve"> and uniquely identify the corresponding sets of UE radio capabilities and and the UE Radio Capability for Paging(s) in this </w:t>
      </w:r>
      <w:proofErr w:type="spellStart"/>
      <w:r w:rsidRPr="001B7C50">
        <w:t>PLMN</w:t>
      </w:r>
      <w:proofErr w:type="spellEnd"/>
      <w:r w:rsidRPr="001B7C50">
        <w:t xml:space="preserve">. The </w:t>
      </w:r>
      <w:proofErr w:type="spellStart"/>
      <w:r w:rsidRPr="001B7C50">
        <w:t>PLMN</w:t>
      </w:r>
      <w:proofErr w:type="spellEnd"/>
      <w:r w:rsidRPr="001B7C50">
        <w:t xml:space="preserve"> assigned UE Radio Capability ID includes a Version ID in its format. The value of the Version ID is the one configured in the </w:t>
      </w:r>
      <w:proofErr w:type="spellStart"/>
      <w:r w:rsidRPr="001B7C50">
        <w:t>UCMF</w:t>
      </w:r>
      <w:proofErr w:type="spellEnd"/>
      <w:r w:rsidRPr="001B7C50">
        <w:t>, at time the UE Radio Capability ID value is assigned. The Version ID value makes it possible to detect whether a UE Radio Capability ID is current or outdated.</w:t>
      </w:r>
    </w:p>
    <w:p w14:paraId="251CE4C0" w14:textId="77777777" w:rsidR="00010B02" w:rsidRPr="001B7C50" w:rsidRDefault="00010B02" w:rsidP="00010B02">
      <w:pPr>
        <w:pStyle w:val="NO"/>
      </w:pPr>
      <w:r w:rsidRPr="001B7C50">
        <w:t>NOTE:</w:t>
      </w:r>
      <w:r w:rsidRPr="001B7C50">
        <w:tab/>
        <w:t xml:space="preserve">For the case the </w:t>
      </w:r>
      <w:proofErr w:type="spellStart"/>
      <w:r w:rsidRPr="001B7C50">
        <w:t>PLMN</w:t>
      </w:r>
      <w:proofErr w:type="spellEnd"/>
      <w:r w:rsidRPr="001B7C50">
        <w:t xml:space="preserve"> is configured to store </w:t>
      </w:r>
      <w:proofErr w:type="spellStart"/>
      <w:r w:rsidRPr="001B7C50">
        <w:t>PLMN</w:t>
      </w:r>
      <w:proofErr w:type="spellEnd"/>
      <w:r w:rsidRPr="001B7C50">
        <w:t xml:space="preserve"> assigned IDs in the UE manufacturer-assigned operation requested list defined in clause </w:t>
      </w:r>
      <w:proofErr w:type="spellStart"/>
      <w:r w:rsidRPr="001B7C50">
        <w:t>5.4.4.1a</w:t>
      </w:r>
      <w:proofErr w:type="spellEnd"/>
      <w:r w:rsidRPr="001B7C50">
        <w:t xml:space="preserve">, then the algorithm for assignment of </w:t>
      </w:r>
      <w:proofErr w:type="spellStart"/>
      <w:r w:rsidRPr="001B7C50">
        <w:t>PLMN</w:t>
      </w:r>
      <w:proofErr w:type="spellEnd"/>
      <w:r w:rsidRPr="001B7C50">
        <w:t>-assigned UE Radio Capability ID shall assign different UE Radio Capability IDs for UEs with different TAC value.</w:t>
      </w:r>
    </w:p>
    <w:p w14:paraId="3BB86E21" w14:textId="60805431" w:rsidR="00825D58" w:rsidRDefault="00010B02">
      <w:pPr>
        <w:rPr>
          <w:ins w:id="198" w:author="Lenovo DK" w:date="2024-07-12T17:06:00Z"/>
          <w:lang w:eastAsia="ko-KR"/>
        </w:rPr>
        <w:pPrChange w:id="199" w:author="Lenovo DK" w:date="2024-07-12T17:06:00Z">
          <w:pPr>
            <w:pStyle w:val="Heading2"/>
          </w:pPr>
        </w:pPrChange>
      </w:pPr>
      <w:r w:rsidRPr="001B7C50">
        <w:t xml:space="preserve">The type of UE Radio Capability ID (UE manufacturer-assigned or </w:t>
      </w:r>
      <w:proofErr w:type="spellStart"/>
      <w:r w:rsidRPr="001B7C50">
        <w:t>PLMN</w:t>
      </w:r>
      <w:proofErr w:type="spellEnd"/>
      <w:r w:rsidRPr="001B7C50">
        <w:t>-assigned) is distinguished when a UE Radio Capability ID is signalled.</w:t>
      </w:r>
    </w:p>
    <w:p w14:paraId="178FA6E2" w14:textId="77777777" w:rsidR="00010B02" w:rsidRDefault="00010B02" w:rsidP="00010B02">
      <w:pPr>
        <w:pStyle w:val="Heading3"/>
        <w:rPr>
          <w:ins w:id="200" w:author="Lenovo DK" w:date="2024-07-15T09:53:00Z"/>
        </w:rPr>
      </w:pPr>
      <w:bookmarkStart w:id="201" w:name="_CR6_2F_1"/>
      <w:bookmarkEnd w:id="4"/>
      <w:bookmarkEnd w:id="201"/>
      <w:proofErr w:type="spellStart"/>
      <w:ins w:id="202" w:author="Lenovo DK" w:date="2024-07-15T09:53:00Z">
        <w:r>
          <w:t>5.9.x</w:t>
        </w:r>
        <w:proofErr w:type="spellEnd"/>
        <w:r>
          <w:tab/>
          <w:t>Device Identifier</w:t>
        </w:r>
      </w:ins>
    </w:p>
    <w:p w14:paraId="3FBDADAA" w14:textId="77777777" w:rsidR="00010B02" w:rsidRDefault="00010B02" w:rsidP="00010B02">
      <w:pPr>
        <w:rPr>
          <w:ins w:id="203" w:author="Lenovo DK" w:date="2024-07-15T09:55:00Z"/>
        </w:rPr>
      </w:pPr>
      <w:ins w:id="204" w:author="Lenovo DK" w:date="2024-07-15T09:53:00Z">
        <w:r>
          <w:t xml:space="preserve">A Device Identifier is a permanent identifier assigned to a non-3GPP Device that is connecting to the </w:t>
        </w:r>
        <w:proofErr w:type="spellStart"/>
        <w:r>
          <w:t>5GC</w:t>
        </w:r>
        <w:proofErr w:type="spellEnd"/>
        <w:r>
          <w:t xml:space="preserve"> via a </w:t>
        </w:r>
      </w:ins>
      <w:ins w:id="205" w:author="Lenovo DK" w:date="2024-07-15T09:54:00Z">
        <w:r>
          <w:t xml:space="preserve">Gateway UE or </w:t>
        </w:r>
        <w:proofErr w:type="spellStart"/>
        <w:r>
          <w:t>5G</w:t>
        </w:r>
        <w:proofErr w:type="spellEnd"/>
        <w:r>
          <w:t xml:space="preserve">-RG. The Device </w:t>
        </w:r>
        <w:proofErr w:type="spellStart"/>
        <w:r>
          <w:t>Identifeir</w:t>
        </w:r>
        <w:proofErr w:type="spellEnd"/>
        <w:r>
          <w:t xml:space="preserve"> is used to identify traffic of the non-3GPP device and apply appropriate QoS policy in </w:t>
        </w:r>
        <w:proofErr w:type="spellStart"/>
        <w:r>
          <w:t>5GC</w:t>
        </w:r>
        <w:proofErr w:type="spellEnd"/>
        <w:r>
          <w:t>.</w:t>
        </w:r>
      </w:ins>
    </w:p>
    <w:p w14:paraId="1E21CBB1" w14:textId="22908758" w:rsidR="00E61437" w:rsidRDefault="00010B02" w:rsidP="00010B02">
      <w:pPr>
        <w:rPr>
          <w:ins w:id="206" w:author="Lenovo DK" w:date="2024-07-01T18:00:00Z"/>
        </w:rPr>
      </w:pPr>
      <w:ins w:id="207" w:author="Lenovo DK" w:date="2024-07-15T09:55:00Z">
        <w:r>
          <w:t>How a Device Identifier is allocated is out of scope of 3GPP.</w:t>
        </w:r>
      </w:ins>
      <w:del w:id="208" w:author="Lenovo DK" w:date="2024-07-11T14:58:00Z">
        <w:r w:rsidR="00A92024" w:rsidRPr="001A179B" w:rsidDel="00F362C9">
          <w:fldChar w:fldCharType="begin"/>
        </w:r>
        <w:r w:rsidR="00000000">
          <w:fldChar w:fldCharType="separate"/>
        </w:r>
        <w:r w:rsidR="00A92024" w:rsidRPr="001A179B" w:rsidDel="00F362C9">
          <w:fldChar w:fldCharType="end"/>
        </w:r>
      </w:del>
      <w:del w:id="209" w:author="Lenovo DK" w:date="2024-07-08T15:14:00Z">
        <w:r w:rsidR="000C75F1" w:rsidRPr="00603D2C" w:rsidDel="00041B51">
          <w:rPr>
            <w:rFonts w:eastAsia="DengXian"/>
          </w:rPr>
          <w:fldChar w:fldCharType="begin"/>
        </w:r>
        <w:r w:rsidR="00000000">
          <w:rPr>
            <w:rFonts w:eastAsia="DengXian"/>
          </w:rPr>
          <w:fldChar w:fldCharType="separate"/>
        </w:r>
        <w:r w:rsidR="000C75F1" w:rsidRPr="00603D2C" w:rsidDel="00041B51">
          <w:rPr>
            <w:rFonts w:eastAsia="DengXian"/>
          </w:rPr>
          <w:fldChar w:fldCharType="end"/>
        </w:r>
      </w:del>
      <w:bookmarkStart w:id="210" w:name="_Hlk170804399"/>
      <w:del w:id="211" w:author="Lenovo DK" w:date="2024-07-02T14:04:00Z">
        <w:r w:rsidR="000125A6" w:rsidDel="001A4B9B">
          <w:fldChar w:fldCharType="begin"/>
        </w:r>
        <w:r w:rsidR="00000000">
          <w:fldChar w:fldCharType="separate"/>
        </w:r>
        <w:r w:rsidR="000125A6" w:rsidDel="001A4B9B">
          <w:fldChar w:fldCharType="end"/>
        </w:r>
      </w:del>
      <w:bookmarkEnd w:id="210"/>
      <w:del w:id="212" w:author="Lenovo DK" w:date="2024-07-12T15:50:00Z">
        <w:r w:rsidR="00310234" w:rsidDel="00A20C28">
          <w:fldChar w:fldCharType="begin"/>
        </w:r>
        <w:r w:rsidR="00000000">
          <w:fldChar w:fldCharType="separate"/>
        </w:r>
        <w:r w:rsidR="00310234" w:rsidDel="00A20C28">
          <w:fldChar w:fldCharType="end"/>
        </w:r>
      </w:del>
    </w:p>
    <w:p w14:paraId="3950DFDA" w14:textId="36B8A7FD" w:rsidR="005E3BD2" w:rsidRPr="00D2283F" w:rsidRDefault="00601DBF" w:rsidP="00D2283F">
      <w:pPr>
        <w:rPr>
          <w:rPrChange w:id="213"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52EA6" w14:textId="77777777" w:rsidR="00E60B42" w:rsidRDefault="00E60B42">
      <w:r>
        <w:separator/>
      </w:r>
    </w:p>
  </w:endnote>
  <w:endnote w:type="continuationSeparator" w:id="0">
    <w:p w14:paraId="76389E20" w14:textId="77777777" w:rsidR="00E60B42" w:rsidRDefault="00E6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6BD067" w14:textId="77777777" w:rsidR="00E60B42" w:rsidRDefault="00E60B42">
      <w:r>
        <w:separator/>
      </w:r>
    </w:p>
  </w:footnote>
  <w:footnote w:type="continuationSeparator" w:id="0">
    <w:p w14:paraId="77054631" w14:textId="77777777" w:rsidR="00E60B42" w:rsidRDefault="00E60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1E6E8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4AC9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1A1DD2"/>
    <w:lvl w:ilvl="0">
      <w:start w:val="1"/>
      <w:numFmt w:val="decimal"/>
      <w:lvlText w:val="%1."/>
      <w:lvlJc w:val="left"/>
      <w:pPr>
        <w:tabs>
          <w:tab w:val="num" w:pos="926"/>
        </w:tabs>
        <w:ind w:left="926" w:hanging="360"/>
      </w:pPr>
    </w:lvl>
  </w:abstractNum>
  <w:abstractNum w:abstractNumId="3"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1454518748">
    <w:abstractNumId w:val="2"/>
  </w:num>
  <w:num w:numId="62" w16cid:durableId="1014309171">
    <w:abstractNumId w:val="1"/>
  </w:num>
  <w:num w:numId="63" w16cid:durableId="1015612733">
    <w:abstractNumId w:val="0"/>
  </w:num>
  <w:num w:numId="64" w16cid:durableId="80224299">
    <w:abstractNumId w:val="2"/>
  </w:num>
  <w:num w:numId="65" w16cid:durableId="1934511641">
    <w:abstractNumId w:val="1"/>
  </w:num>
  <w:num w:numId="66" w16cid:durableId="10956039">
    <w:abstractNumId w:val="0"/>
  </w:num>
  <w:num w:numId="67" w16cid:durableId="1346245625">
    <w:abstractNumId w:val="2"/>
  </w:num>
  <w:num w:numId="68" w16cid:durableId="1228032298">
    <w:abstractNumId w:val="1"/>
  </w:num>
  <w:num w:numId="69" w16cid:durableId="454174147">
    <w:abstractNumId w:val="0"/>
  </w:num>
  <w:num w:numId="70" w16cid:durableId="1789277034">
    <w:abstractNumId w:val="2"/>
  </w:num>
  <w:num w:numId="71" w16cid:durableId="1709988404">
    <w:abstractNumId w:val="1"/>
  </w:num>
  <w:num w:numId="72" w16cid:durableId="999964193">
    <w:abstractNumId w:val="0"/>
  </w:num>
  <w:num w:numId="73" w16cid:durableId="1148859056">
    <w:abstractNumId w:val="2"/>
  </w:num>
  <w:num w:numId="74" w16cid:durableId="1265041767">
    <w:abstractNumId w:val="1"/>
  </w:num>
  <w:num w:numId="75" w16cid:durableId="1705594245">
    <w:abstractNumId w:val="0"/>
  </w:num>
  <w:num w:numId="76" w16cid:durableId="1081486963">
    <w:abstractNumId w:val="2"/>
  </w:num>
  <w:num w:numId="77" w16cid:durableId="105585357">
    <w:abstractNumId w:val="1"/>
  </w:num>
  <w:num w:numId="78" w16cid:durableId="1540169098">
    <w:abstractNumId w:val="0"/>
  </w:num>
  <w:num w:numId="79" w16cid:durableId="367922718">
    <w:abstractNumId w:val="2"/>
  </w:num>
  <w:num w:numId="80" w16cid:durableId="1708874980">
    <w:abstractNumId w:val="1"/>
  </w:num>
  <w:num w:numId="81" w16cid:durableId="298074879">
    <w:abstractNumId w:val="0"/>
  </w:num>
  <w:num w:numId="82" w16cid:durableId="1092966807">
    <w:abstractNumId w:val="2"/>
  </w:num>
  <w:num w:numId="83" w16cid:durableId="1407804723">
    <w:abstractNumId w:val="1"/>
  </w:num>
  <w:num w:numId="84" w16cid:durableId="1613051018">
    <w:abstractNumId w:val="0"/>
  </w:num>
  <w:num w:numId="85" w16cid:durableId="1601645324">
    <w:abstractNumId w:val="2"/>
  </w:num>
  <w:num w:numId="86" w16cid:durableId="474183889">
    <w:abstractNumId w:val="1"/>
  </w:num>
  <w:num w:numId="87" w16cid:durableId="2057316230">
    <w:abstractNumId w:val="0"/>
  </w:num>
  <w:num w:numId="88" w16cid:durableId="672613365">
    <w:abstractNumId w:val="2"/>
  </w:num>
  <w:num w:numId="89" w16cid:durableId="1169559998">
    <w:abstractNumId w:val="1"/>
  </w:num>
  <w:num w:numId="90" w16cid:durableId="856193717">
    <w:abstractNumId w:val="0"/>
  </w:num>
  <w:num w:numId="91" w16cid:durableId="74523736">
    <w:abstractNumId w:val="2"/>
  </w:num>
  <w:num w:numId="92" w16cid:durableId="703167932">
    <w:abstractNumId w:val="1"/>
  </w:num>
  <w:num w:numId="93" w16cid:durableId="339624849">
    <w:abstractNumId w:val="0"/>
  </w:num>
  <w:num w:numId="94" w16cid:durableId="1191652235">
    <w:abstractNumId w:val="2"/>
  </w:num>
  <w:num w:numId="95" w16cid:durableId="1603218756">
    <w:abstractNumId w:val="1"/>
  </w:num>
  <w:num w:numId="96" w16cid:durableId="38171538">
    <w:abstractNumId w:val="0"/>
  </w:num>
  <w:num w:numId="97" w16cid:durableId="1047801755">
    <w:abstractNumId w:val="2"/>
  </w:num>
  <w:num w:numId="98" w16cid:durableId="2087337428">
    <w:abstractNumId w:val="1"/>
  </w:num>
  <w:num w:numId="99" w16cid:durableId="1444380157">
    <w:abstractNumId w:val="0"/>
  </w:num>
  <w:num w:numId="100" w16cid:durableId="311638529">
    <w:abstractNumId w:val="2"/>
  </w:num>
  <w:num w:numId="101" w16cid:durableId="2146501637">
    <w:abstractNumId w:val="1"/>
  </w:num>
  <w:num w:numId="102" w16cid:durableId="1975910749">
    <w:abstractNumId w:val="0"/>
  </w:num>
  <w:num w:numId="103" w16cid:durableId="1979677702">
    <w:abstractNumId w:val="2"/>
  </w:num>
  <w:num w:numId="104" w16cid:durableId="1460029889">
    <w:abstractNumId w:val="1"/>
  </w:num>
  <w:num w:numId="105" w16cid:durableId="471287748">
    <w:abstractNumId w:val="0"/>
  </w:num>
  <w:num w:numId="106" w16cid:durableId="1117144180">
    <w:abstractNumId w:val="2"/>
  </w:num>
  <w:num w:numId="107" w16cid:durableId="2046907712">
    <w:abstractNumId w:val="1"/>
  </w:num>
  <w:num w:numId="108" w16cid:durableId="1556354703">
    <w:abstractNumId w:val="0"/>
  </w:num>
  <w:num w:numId="109" w16cid:durableId="456023191">
    <w:abstractNumId w:val="2"/>
  </w:num>
  <w:num w:numId="110" w16cid:durableId="333724256">
    <w:abstractNumId w:val="1"/>
  </w:num>
  <w:num w:numId="111" w16cid:durableId="186721574">
    <w:abstractNumId w:val="0"/>
  </w:num>
  <w:num w:numId="112" w16cid:durableId="500315860">
    <w:abstractNumId w:val="2"/>
  </w:num>
  <w:num w:numId="113" w16cid:durableId="1774589516">
    <w:abstractNumId w:val="1"/>
  </w:num>
  <w:num w:numId="114" w16cid:durableId="2016762490">
    <w:abstractNumId w:val="0"/>
  </w:num>
  <w:num w:numId="115" w16cid:durableId="54012926">
    <w:abstractNumId w:val="3"/>
  </w:num>
  <w:num w:numId="116" w16cid:durableId="666904621">
    <w:abstractNumId w:val="2"/>
  </w:num>
  <w:num w:numId="117" w16cid:durableId="1999771209">
    <w:abstractNumId w:val="1"/>
  </w:num>
  <w:num w:numId="118" w16cid:durableId="518660600">
    <w:abstractNumId w:val="0"/>
  </w:num>
  <w:num w:numId="119" w16cid:durableId="1345981072">
    <w:abstractNumId w:val="2"/>
  </w:num>
  <w:num w:numId="120" w16cid:durableId="229853077">
    <w:abstractNumId w:val="1"/>
  </w:num>
  <w:num w:numId="121" w16cid:durableId="1353218880">
    <w:abstractNumId w:val="0"/>
  </w:num>
  <w:num w:numId="122" w16cid:durableId="1498423683">
    <w:abstractNumId w:val="2"/>
  </w:num>
  <w:num w:numId="123" w16cid:durableId="1508015645">
    <w:abstractNumId w:val="1"/>
  </w:num>
  <w:num w:numId="124" w16cid:durableId="1732117891">
    <w:abstractNumId w:val="0"/>
  </w:num>
  <w:num w:numId="125" w16cid:durableId="1933120437">
    <w:abstractNumId w:val="2"/>
  </w:num>
  <w:num w:numId="126" w16cid:durableId="17127831">
    <w:abstractNumId w:val="1"/>
  </w:num>
  <w:num w:numId="127" w16cid:durableId="249195022">
    <w:abstractNumId w:val="0"/>
  </w:num>
  <w:num w:numId="128" w16cid:durableId="773939126">
    <w:abstractNumId w:val="2"/>
  </w:num>
  <w:num w:numId="129" w16cid:durableId="2141342475">
    <w:abstractNumId w:val="1"/>
  </w:num>
  <w:num w:numId="130" w16cid:durableId="786852429">
    <w:abstractNumId w:val="0"/>
  </w:num>
  <w:num w:numId="131" w16cid:durableId="1552227029">
    <w:abstractNumId w:val="2"/>
  </w:num>
  <w:num w:numId="132" w16cid:durableId="2128156343">
    <w:abstractNumId w:val="1"/>
  </w:num>
  <w:num w:numId="133" w16cid:durableId="211693422">
    <w:abstractNumId w:val="0"/>
  </w:num>
  <w:num w:numId="134" w16cid:durableId="1761487056">
    <w:abstractNumId w:val="2"/>
  </w:num>
  <w:num w:numId="135" w16cid:durableId="1044132993">
    <w:abstractNumId w:val="1"/>
  </w:num>
  <w:num w:numId="136" w16cid:durableId="829833916">
    <w:abstractNumId w:val="0"/>
  </w:num>
  <w:num w:numId="137" w16cid:durableId="775173080">
    <w:abstractNumId w:val="2"/>
  </w:num>
  <w:num w:numId="138" w16cid:durableId="953710777">
    <w:abstractNumId w:val="1"/>
  </w:num>
  <w:num w:numId="139" w16cid:durableId="1271622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0B02"/>
    <w:rsid w:val="000125A6"/>
    <w:rsid w:val="00022E4A"/>
    <w:rsid w:val="00035A73"/>
    <w:rsid w:val="000411DA"/>
    <w:rsid w:val="00041B51"/>
    <w:rsid w:val="000433EB"/>
    <w:rsid w:val="00051AE4"/>
    <w:rsid w:val="00054E96"/>
    <w:rsid w:val="00057BD7"/>
    <w:rsid w:val="00072104"/>
    <w:rsid w:val="00072BD1"/>
    <w:rsid w:val="00075039"/>
    <w:rsid w:val="00090256"/>
    <w:rsid w:val="000949C8"/>
    <w:rsid w:val="000A6394"/>
    <w:rsid w:val="000B25AE"/>
    <w:rsid w:val="000B7FED"/>
    <w:rsid w:val="000C038A"/>
    <w:rsid w:val="000C6598"/>
    <w:rsid w:val="000C75F1"/>
    <w:rsid w:val="000D44B3"/>
    <w:rsid w:val="000E1392"/>
    <w:rsid w:val="000F3F1D"/>
    <w:rsid w:val="000F5B38"/>
    <w:rsid w:val="00102433"/>
    <w:rsid w:val="00131E38"/>
    <w:rsid w:val="00142822"/>
    <w:rsid w:val="00145D43"/>
    <w:rsid w:val="001646CB"/>
    <w:rsid w:val="00172219"/>
    <w:rsid w:val="00184623"/>
    <w:rsid w:val="00192C46"/>
    <w:rsid w:val="00194206"/>
    <w:rsid w:val="00195BE1"/>
    <w:rsid w:val="001A08B3"/>
    <w:rsid w:val="001A2CA0"/>
    <w:rsid w:val="001A4628"/>
    <w:rsid w:val="001A4B9B"/>
    <w:rsid w:val="001A7B60"/>
    <w:rsid w:val="001B3FC7"/>
    <w:rsid w:val="001B52F0"/>
    <w:rsid w:val="001B7A65"/>
    <w:rsid w:val="001C4ECC"/>
    <w:rsid w:val="001E41F3"/>
    <w:rsid w:val="001E7621"/>
    <w:rsid w:val="001F13B8"/>
    <w:rsid w:val="0020783F"/>
    <w:rsid w:val="00245AF4"/>
    <w:rsid w:val="00246DD6"/>
    <w:rsid w:val="0026004D"/>
    <w:rsid w:val="0026277B"/>
    <w:rsid w:val="002640DD"/>
    <w:rsid w:val="002675B0"/>
    <w:rsid w:val="00275D12"/>
    <w:rsid w:val="00281B30"/>
    <w:rsid w:val="00284AF3"/>
    <w:rsid w:val="00284B63"/>
    <w:rsid w:val="00284FEB"/>
    <w:rsid w:val="002860C4"/>
    <w:rsid w:val="002B5741"/>
    <w:rsid w:val="002C3AFC"/>
    <w:rsid w:val="002D08C5"/>
    <w:rsid w:val="002E0E6D"/>
    <w:rsid w:val="002E472E"/>
    <w:rsid w:val="00305409"/>
    <w:rsid w:val="00310234"/>
    <w:rsid w:val="00326AF3"/>
    <w:rsid w:val="00332A5F"/>
    <w:rsid w:val="003339C3"/>
    <w:rsid w:val="00334E15"/>
    <w:rsid w:val="003432B1"/>
    <w:rsid w:val="003609EF"/>
    <w:rsid w:val="00361AF7"/>
    <w:rsid w:val="0036231A"/>
    <w:rsid w:val="00367E2A"/>
    <w:rsid w:val="003713DE"/>
    <w:rsid w:val="00374DD4"/>
    <w:rsid w:val="003A3313"/>
    <w:rsid w:val="003B273D"/>
    <w:rsid w:val="003C3652"/>
    <w:rsid w:val="003D6803"/>
    <w:rsid w:val="003E1A36"/>
    <w:rsid w:val="003F281C"/>
    <w:rsid w:val="003F7738"/>
    <w:rsid w:val="00400F53"/>
    <w:rsid w:val="00410371"/>
    <w:rsid w:val="004177CD"/>
    <w:rsid w:val="004242F1"/>
    <w:rsid w:val="00445B83"/>
    <w:rsid w:val="00461CA6"/>
    <w:rsid w:val="00475FCF"/>
    <w:rsid w:val="0048249F"/>
    <w:rsid w:val="00483BF0"/>
    <w:rsid w:val="00483F5F"/>
    <w:rsid w:val="004857D5"/>
    <w:rsid w:val="004939D7"/>
    <w:rsid w:val="00494C76"/>
    <w:rsid w:val="004B75B7"/>
    <w:rsid w:val="004C6608"/>
    <w:rsid w:val="004D2BC8"/>
    <w:rsid w:val="004E2229"/>
    <w:rsid w:val="004E4762"/>
    <w:rsid w:val="0051580D"/>
    <w:rsid w:val="00534C0F"/>
    <w:rsid w:val="0053657F"/>
    <w:rsid w:val="00542562"/>
    <w:rsid w:val="00543450"/>
    <w:rsid w:val="00547111"/>
    <w:rsid w:val="005516EB"/>
    <w:rsid w:val="00552518"/>
    <w:rsid w:val="005614A8"/>
    <w:rsid w:val="00571A07"/>
    <w:rsid w:val="00592D74"/>
    <w:rsid w:val="005965CB"/>
    <w:rsid w:val="005968F9"/>
    <w:rsid w:val="005A5DA9"/>
    <w:rsid w:val="005D12A5"/>
    <w:rsid w:val="005D1829"/>
    <w:rsid w:val="005E2C44"/>
    <w:rsid w:val="005E3BD2"/>
    <w:rsid w:val="005E626A"/>
    <w:rsid w:val="005F3007"/>
    <w:rsid w:val="00601DBF"/>
    <w:rsid w:val="00607FB8"/>
    <w:rsid w:val="00611A4C"/>
    <w:rsid w:val="00621188"/>
    <w:rsid w:val="00621CCF"/>
    <w:rsid w:val="006257ED"/>
    <w:rsid w:val="0063058C"/>
    <w:rsid w:val="00637D8E"/>
    <w:rsid w:val="00641C91"/>
    <w:rsid w:val="00665C47"/>
    <w:rsid w:val="006825E2"/>
    <w:rsid w:val="00683D23"/>
    <w:rsid w:val="00695808"/>
    <w:rsid w:val="006A0A96"/>
    <w:rsid w:val="006A75BD"/>
    <w:rsid w:val="006B46FB"/>
    <w:rsid w:val="006C4D47"/>
    <w:rsid w:val="006C5841"/>
    <w:rsid w:val="006D6987"/>
    <w:rsid w:val="006E21FB"/>
    <w:rsid w:val="006E7114"/>
    <w:rsid w:val="006F1A53"/>
    <w:rsid w:val="006F4483"/>
    <w:rsid w:val="00701AF8"/>
    <w:rsid w:val="00702F9A"/>
    <w:rsid w:val="0070655D"/>
    <w:rsid w:val="00712D5C"/>
    <w:rsid w:val="007176FF"/>
    <w:rsid w:val="007261B2"/>
    <w:rsid w:val="007262F7"/>
    <w:rsid w:val="00735D45"/>
    <w:rsid w:val="0074145F"/>
    <w:rsid w:val="0074742D"/>
    <w:rsid w:val="00763A61"/>
    <w:rsid w:val="00767306"/>
    <w:rsid w:val="00792342"/>
    <w:rsid w:val="007977A8"/>
    <w:rsid w:val="007B03C9"/>
    <w:rsid w:val="007B512A"/>
    <w:rsid w:val="007B7951"/>
    <w:rsid w:val="007C2097"/>
    <w:rsid w:val="007D4F51"/>
    <w:rsid w:val="007D6A07"/>
    <w:rsid w:val="007F196E"/>
    <w:rsid w:val="007F7259"/>
    <w:rsid w:val="0080163E"/>
    <w:rsid w:val="008031FE"/>
    <w:rsid w:val="008040A8"/>
    <w:rsid w:val="0082176F"/>
    <w:rsid w:val="00825B9F"/>
    <w:rsid w:val="00825D58"/>
    <w:rsid w:val="00827451"/>
    <w:rsid w:val="008279FA"/>
    <w:rsid w:val="00833451"/>
    <w:rsid w:val="008344A9"/>
    <w:rsid w:val="008557B3"/>
    <w:rsid w:val="00855DA5"/>
    <w:rsid w:val="0085665F"/>
    <w:rsid w:val="008626E7"/>
    <w:rsid w:val="008666A9"/>
    <w:rsid w:val="00870EE7"/>
    <w:rsid w:val="00882FC1"/>
    <w:rsid w:val="008863B9"/>
    <w:rsid w:val="008A2D86"/>
    <w:rsid w:val="008A45A6"/>
    <w:rsid w:val="008A5F73"/>
    <w:rsid w:val="008B2347"/>
    <w:rsid w:val="008C1B0B"/>
    <w:rsid w:val="008D6633"/>
    <w:rsid w:val="008E2B31"/>
    <w:rsid w:val="008E3EA2"/>
    <w:rsid w:val="008E70DC"/>
    <w:rsid w:val="008F3789"/>
    <w:rsid w:val="008F463C"/>
    <w:rsid w:val="008F686C"/>
    <w:rsid w:val="009148DE"/>
    <w:rsid w:val="00914E3A"/>
    <w:rsid w:val="009172CC"/>
    <w:rsid w:val="00920576"/>
    <w:rsid w:val="0094020E"/>
    <w:rsid w:val="00941E30"/>
    <w:rsid w:val="00950AA1"/>
    <w:rsid w:val="00955712"/>
    <w:rsid w:val="0096233C"/>
    <w:rsid w:val="00965C9D"/>
    <w:rsid w:val="00976225"/>
    <w:rsid w:val="009777D9"/>
    <w:rsid w:val="009851EC"/>
    <w:rsid w:val="00985B84"/>
    <w:rsid w:val="00991B88"/>
    <w:rsid w:val="009A44F6"/>
    <w:rsid w:val="009A5753"/>
    <w:rsid w:val="009A579D"/>
    <w:rsid w:val="009B0E93"/>
    <w:rsid w:val="009B2A43"/>
    <w:rsid w:val="009D52D2"/>
    <w:rsid w:val="009E3297"/>
    <w:rsid w:val="009F312F"/>
    <w:rsid w:val="009F5E5A"/>
    <w:rsid w:val="009F734F"/>
    <w:rsid w:val="00A064E1"/>
    <w:rsid w:val="00A20C28"/>
    <w:rsid w:val="00A246B6"/>
    <w:rsid w:val="00A41D03"/>
    <w:rsid w:val="00A423BF"/>
    <w:rsid w:val="00A4339C"/>
    <w:rsid w:val="00A47E70"/>
    <w:rsid w:val="00A50CF0"/>
    <w:rsid w:val="00A66670"/>
    <w:rsid w:val="00A7671C"/>
    <w:rsid w:val="00A82AB5"/>
    <w:rsid w:val="00A83F37"/>
    <w:rsid w:val="00A863C1"/>
    <w:rsid w:val="00A92024"/>
    <w:rsid w:val="00A937EB"/>
    <w:rsid w:val="00AA2CBC"/>
    <w:rsid w:val="00AA4D6E"/>
    <w:rsid w:val="00AA59D0"/>
    <w:rsid w:val="00AB5282"/>
    <w:rsid w:val="00AB534D"/>
    <w:rsid w:val="00AC5820"/>
    <w:rsid w:val="00AD0840"/>
    <w:rsid w:val="00AD1CD8"/>
    <w:rsid w:val="00AE7598"/>
    <w:rsid w:val="00AF1562"/>
    <w:rsid w:val="00AF6510"/>
    <w:rsid w:val="00B012CE"/>
    <w:rsid w:val="00B07B1B"/>
    <w:rsid w:val="00B258BB"/>
    <w:rsid w:val="00B32B9A"/>
    <w:rsid w:val="00B457F9"/>
    <w:rsid w:val="00B608B3"/>
    <w:rsid w:val="00B67B97"/>
    <w:rsid w:val="00B968C8"/>
    <w:rsid w:val="00BA3EC5"/>
    <w:rsid w:val="00BA51D9"/>
    <w:rsid w:val="00BA5ADD"/>
    <w:rsid w:val="00BB2F15"/>
    <w:rsid w:val="00BB5DFC"/>
    <w:rsid w:val="00BB71A3"/>
    <w:rsid w:val="00BD279D"/>
    <w:rsid w:val="00BD6BB8"/>
    <w:rsid w:val="00BF115A"/>
    <w:rsid w:val="00C103F2"/>
    <w:rsid w:val="00C30CA4"/>
    <w:rsid w:val="00C47BE6"/>
    <w:rsid w:val="00C552F1"/>
    <w:rsid w:val="00C61D87"/>
    <w:rsid w:val="00C66BA2"/>
    <w:rsid w:val="00C704E5"/>
    <w:rsid w:val="00C7551E"/>
    <w:rsid w:val="00C77FFC"/>
    <w:rsid w:val="00C93E53"/>
    <w:rsid w:val="00C95985"/>
    <w:rsid w:val="00CC0893"/>
    <w:rsid w:val="00CC5026"/>
    <w:rsid w:val="00CC68D0"/>
    <w:rsid w:val="00CD3D18"/>
    <w:rsid w:val="00CF2FE9"/>
    <w:rsid w:val="00D03F9A"/>
    <w:rsid w:val="00D06D51"/>
    <w:rsid w:val="00D147A6"/>
    <w:rsid w:val="00D16411"/>
    <w:rsid w:val="00D16DB3"/>
    <w:rsid w:val="00D2283F"/>
    <w:rsid w:val="00D24991"/>
    <w:rsid w:val="00D26BB1"/>
    <w:rsid w:val="00D30BE6"/>
    <w:rsid w:val="00D50255"/>
    <w:rsid w:val="00D502A0"/>
    <w:rsid w:val="00D6143F"/>
    <w:rsid w:val="00D66520"/>
    <w:rsid w:val="00D72291"/>
    <w:rsid w:val="00DB0D7D"/>
    <w:rsid w:val="00DB0EEC"/>
    <w:rsid w:val="00DE34CF"/>
    <w:rsid w:val="00DF03BA"/>
    <w:rsid w:val="00DF2E08"/>
    <w:rsid w:val="00DF65EA"/>
    <w:rsid w:val="00E07A06"/>
    <w:rsid w:val="00E13F3D"/>
    <w:rsid w:val="00E20883"/>
    <w:rsid w:val="00E318D1"/>
    <w:rsid w:val="00E32F49"/>
    <w:rsid w:val="00E34898"/>
    <w:rsid w:val="00E37711"/>
    <w:rsid w:val="00E60B42"/>
    <w:rsid w:val="00E61437"/>
    <w:rsid w:val="00E722DC"/>
    <w:rsid w:val="00E74702"/>
    <w:rsid w:val="00EA5A8A"/>
    <w:rsid w:val="00EB09B7"/>
    <w:rsid w:val="00EB0B1A"/>
    <w:rsid w:val="00EB4279"/>
    <w:rsid w:val="00EC2B78"/>
    <w:rsid w:val="00EC6597"/>
    <w:rsid w:val="00EC77BA"/>
    <w:rsid w:val="00ED2E9D"/>
    <w:rsid w:val="00ED34F6"/>
    <w:rsid w:val="00ED7DD7"/>
    <w:rsid w:val="00EE3341"/>
    <w:rsid w:val="00EE7D7C"/>
    <w:rsid w:val="00F022CB"/>
    <w:rsid w:val="00F25D98"/>
    <w:rsid w:val="00F300FB"/>
    <w:rsid w:val="00F362C9"/>
    <w:rsid w:val="00F44DCB"/>
    <w:rsid w:val="00F60223"/>
    <w:rsid w:val="00F62753"/>
    <w:rsid w:val="00F62976"/>
    <w:rsid w:val="00F94631"/>
    <w:rsid w:val="00F96DAF"/>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 w:id="2060398526">
      <w:bodyDiv w:val="1"/>
      <w:marLeft w:val="0"/>
      <w:marRight w:val="0"/>
      <w:marTop w:val="0"/>
      <w:marBottom w:val="0"/>
      <w:divBdr>
        <w:top w:val="none" w:sz="0" w:space="0" w:color="auto"/>
        <w:left w:val="none" w:sz="0" w:space="0" w:color="auto"/>
        <w:bottom w:val="none" w:sz="0" w:space="0" w:color="auto"/>
        <w:right w:val="none" w:sz="0" w:space="0" w:color="auto"/>
      </w:divBdr>
    </w:div>
    <w:div w:id="211085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5.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31FD50-BA46-4F8E-889E-70F45EF0F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6</Pages>
  <Words>2564</Words>
  <Characters>14616</Characters>
  <Application>Microsoft Office Word</Application>
  <DocSecurity>0</DocSecurity>
  <Lines>121</Lines>
  <Paragraphs>34</Paragraphs>
  <ScaleCrop>false</ScaleCrop>
  <HeadingPairs>
    <vt:vector size="8" baseType="variant">
      <vt:variant>
        <vt:lpstr>Title</vt:lpstr>
      </vt:variant>
      <vt:variant>
        <vt:i4>1</vt:i4>
      </vt:variant>
      <vt:variant>
        <vt:lpstr>Headings</vt:lpstr>
      </vt:variant>
      <vt:variant>
        <vt:i4>17</vt:i4>
      </vt:variant>
      <vt:variant>
        <vt:lpstr>タイトル</vt:lpstr>
      </vt:variant>
      <vt:variant>
        <vt:i4>1</vt:i4>
      </vt:variant>
      <vt:variant>
        <vt:lpstr>Titre</vt:lpstr>
      </vt:variant>
      <vt:variant>
        <vt:i4>1</vt:i4>
      </vt:variant>
    </vt:vector>
  </HeadingPairs>
  <TitlesOfParts>
    <vt:vector size="20" baseType="lpstr">
      <vt:lpstr>MTG_TITLE</vt:lpstr>
      <vt:lpstr>19 – 23 August 2024, Maastricht, Netherlands							(revision of)</vt:lpstr>
      <vt:lpstr>    5.xy	Support of identification of non-3GPP Devices Connecting behind a Gateway U</vt:lpstr>
      <vt:lpstr>        5.xy.1	General</vt:lpstr>
      <vt:lpstr>        5.xy.2	Session management enhancements </vt:lpstr>
      <vt:lpstr>    5.9	Identifiers</vt:lpstr>
      <vt:lpstr>        5.9.1	General</vt:lpstr>
      <vt:lpstr>        5.9.2	Subscription Permanent Identifier</vt:lpstr>
      <vt:lpstr>        5.9.2a	Subscription Concealed Identifier</vt:lpstr>
      <vt:lpstr>        5.9.3	Permanent Equipment Identifier</vt:lpstr>
      <vt:lpstr>        5.9.4	5G Globally Unique Temporary Identifier</vt:lpstr>
      <vt:lpstr>        5.9.5	AMF Name</vt:lpstr>
      <vt:lpstr>        5.9.6	Data Network Name (DNN)</vt:lpstr>
      <vt:lpstr>        5.9.7	Internal-Group Identifier</vt:lpstr>
      <vt:lpstr>        5.9.8	Generic Public Subscription Identifier</vt:lpstr>
      <vt:lpstr>        5.9.9	AMF UE NGAP ID</vt:lpstr>
      <vt:lpstr>        5.9.10	UE Radio Capability ID</vt:lpstr>
      <vt:lpstr>        5.9.x	Device Identifier</vt:lpstr>
      <vt:lpstr>MTG_TITLE</vt:lpstr>
      <vt:lpstr>MTG_TITLE</vt:lpstr>
    </vt:vector>
  </TitlesOfParts>
  <Company>3GPP Support Team</Company>
  <LinksUpToDate>false</LinksUpToDate>
  <CharactersWithSpaces>17146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22</cp:revision>
  <cp:lastPrinted>1900-01-01T00:00:00Z</cp:lastPrinted>
  <dcterms:created xsi:type="dcterms:W3CDTF">2024-07-12T09:16:00Z</dcterms:created>
  <dcterms:modified xsi:type="dcterms:W3CDTF">2024-07-26T16:01:00Z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