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BC1E9" w14:textId="3AF220B5"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64</w:t>
      </w:r>
      <w:r>
        <w:rPr>
          <w:b/>
          <w:i/>
          <w:noProof/>
          <w:sz w:val="28"/>
        </w:rPr>
        <w:tab/>
      </w:r>
      <w:r w:rsidR="008A2D86" w:rsidRPr="008A2D86">
        <w:rPr>
          <w:b/>
          <w:i/>
          <w:noProof/>
          <w:sz w:val="28"/>
        </w:rPr>
        <w:t>S2-2</w:t>
      </w:r>
      <w:r w:rsidR="009F5E5A">
        <w:rPr>
          <w:b/>
          <w:i/>
          <w:noProof/>
          <w:sz w:val="28"/>
        </w:rPr>
        <w:t>40</w:t>
      </w:r>
      <w:r w:rsidR="000744DB">
        <w:rPr>
          <w:b/>
          <w:i/>
          <w:noProof/>
          <w:sz w:val="28"/>
        </w:rPr>
        <w:t>7567</w:t>
      </w:r>
    </w:p>
    <w:p w14:paraId="653AFEA1" w14:textId="478A9535" w:rsidR="00AB5282" w:rsidRPr="004206CA" w:rsidRDefault="009F5E5A" w:rsidP="00AB5282">
      <w:pPr>
        <w:pStyle w:val="CRCoverPage"/>
        <w:outlineLvl w:val="0"/>
        <w:rPr>
          <w:b/>
          <w:sz w:val="24"/>
        </w:rPr>
      </w:pPr>
      <w:bookmarkStart w:id="0" w:name="_Hlk34721270"/>
      <w:r>
        <w:rPr>
          <w:b/>
          <w:noProof/>
          <w:sz w:val="24"/>
        </w:rPr>
        <w:t>19</w:t>
      </w:r>
      <w:r w:rsidR="00AB5282">
        <w:rPr>
          <w:b/>
          <w:noProof/>
          <w:sz w:val="24"/>
        </w:rPr>
        <w:t xml:space="preserve"> – </w:t>
      </w:r>
      <w:r>
        <w:rPr>
          <w:b/>
          <w:noProof/>
          <w:sz w:val="24"/>
        </w:rPr>
        <w:t>2</w:t>
      </w:r>
      <w:r w:rsidR="008A2D86">
        <w:rPr>
          <w:b/>
          <w:noProof/>
          <w:sz w:val="24"/>
        </w:rPr>
        <w:t>3</w:t>
      </w:r>
      <w:r w:rsidR="00BB71A3">
        <w:rPr>
          <w:b/>
          <w:noProof/>
          <w:sz w:val="24"/>
          <w:vertAlign w:val="superscript"/>
        </w:rPr>
        <w:t xml:space="preserve"> </w:t>
      </w:r>
      <w:r>
        <w:rPr>
          <w:b/>
          <w:noProof/>
          <w:sz w:val="24"/>
        </w:rPr>
        <w:t>August</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Pr>
          <w:b/>
          <w:sz w:val="24"/>
        </w:rPr>
        <w:t>Maastricht</w:t>
      </w:r>
      <w:r w:rsidR="00BB71A3">
        <w:rPr>
          <w:b/>
          <w:sz w:val="24"/>
        </w:rPr>
        <w:t>,</w:t>
      </w:r>
      <w:r w:rsidR="00004A4C">
        <w:rPr>
          <w:b/>
          <w:sz w:val="24"/>
        </w:rPr>
        <w:t xml:space="preserve"> </w:t>
      </w:r>
      <w:r>
        <w:rPr>
          <w:b/>
          <w:sz w:val="24"/>
        </w:rPr>
        <w:t>Netherlands</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25282" w:rsidR="001E41F3" w:rsidRPr="001A4628" w:rsidRDefault="000744DB" w:rsidP="00547111">
            <w:pPr>
              <w:pStyle w:val="CRCoverPage"/>
              <w:spacing w:after="0"/>
              <w:rPr>
                <w:b/>
                <w:bCs/>
                <w:noProof/>
              </w:rPr>
            </w:pPr>
            <w:r w:rsidRPr="000744DB">
              <w:rPr>
                <w:b/>
                <w:bCs/>
                <w:noProof/>
                <w:sz w:val="26"/>
                <w:szCs w:val="26"/>
              </w:rPr>
              <w:t>1114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EBE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E69E3"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A83F37">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45BEF" w:rsidR="001E41F3" w:rsidRDefault="000744DB">
            <w:pPr>
              <w:pStyle w:val="CRCoverPage"/>
              <w:spacing w:after="0"/>
              <w:ind w:left="100"/>
              <w:rPr>
                <w:noProof/>
              </w:rPr>
            </w:pPr>
            <w:r>
              <w:rPr>
                <w:noProof/>
              </w:rPr>
              <w:t xml:space="preserve">KI2: </w:t>
            </w:r>
            <w:r w:rsidR="003C3652">
              <w:rPr>
                <w:noProof/>
              </w:rPr>
              <w:t>Vertical Federated Learning Registration, Discovery and Sample Alignm</w:t>
            </w:r>
            <w:r>
              <w:rPr>
                <w:noProof/>
              </w:rPr>
              <w:t>e</w:t>
            </w:r>
            <w:r w:rsidR="003C3652">
              <w:rPr>
                <w:noProof/>
              </w:rPr>
              <w:t>nt where FL Server is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proofErr w:type="spellStart"/>
            <w:r w:rsidR="005F3007">
              <w:t>S</w:t>
            </w:r>
            <w:r>
              <w:t>A</w:t>
            </w:r>
            <w:r w:rsidR="005F3007">
              <w:t>2</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7ABEA" w:rsidR="001E41F3" w:rsidRDefault="009F5E5A">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1A8A4" w:rsidR="001E41F3" w:rsidRDefault="009F5E5A">
            <w:pPr>
              <w:pStyle w:val="CRCoverPage"/>
              <w:spacing w:after="0"/>
              <w:ind w:left="100"/>
              <w:rPr>
                <w:noProof/>
              </w:rPr>
            </w:pPr>
            <w:r>
              <w:rPr>
                <w:noProof/>
              </w:rPr>
              <w:t>2024-07-01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FB2D6" w14:textId="77777777" w:rsidR="00037001" w:rsidRDefault="009F5E5A" w:rsidP="00037001">
            <w:pPr>
              <w:pStyle w:val="CRCoverPage"/>
              <w:spacing w:after="0"/>
              <w:ind w:left="100"/>
              <w:rPr>
                <w:rFonts w:eastAsia="DengXian"/>
              </w:rPr>
            </w:pPr>
            <w:r>
              <w:rPr>
                <w:noProof/>
              </w:rPr>
              <w:t>The following CR adds description for Vertical Federated Learning Registration, Discovery, Sample Alignment and Selection of FL clients to participate in vertical federated learning</w:t>
            </w:r>
            <w:r w:rsidR="00037001">
              <w:rPr>
                <w:noProof/>
              </w:rPr>
              <w:t xml:space="preserve"> taking into account </w:t>
            </w:r>
            <w:r w:rsidR="00037001" w:rsidRPr="008172BD">
              <w:rPr>
                <w:rFonts w:eastAsia="DengXian"/>
              </w:rPr>
              <w:t xml:space="preserve">the agreed Principles </w:t>
            </w:r>
            <w:proofErr w:type="spellStart"/>
            <w:r w:rsidR="00037001" w:rsidRPr="008172BD">
              <w:rPr>
                <w:rFonts w:eastAsia="DengXian"/>
              </w:rPr>
              <w:t>P#2.1</w:t>
            </w:r>
            <w:proofErr w:type="spellEnd"/>
            <w:r w:rsidR="00037001" w:rsidRPr="008172BD">
              <w:rPr>
                <w:rFonts w:eastAsia="DengXian"/>
              </w:rPr>
              <w:t xml:space="preserve"> through </w:t>
            </w:r>
            <w:proofErr w:type="spellStart"/>
            <w:r w:rsidR="00037001" w:rsidRPr="008172BD">
              <w:rPr>
                <w:rFonts w:eastAsia="DengXian"/>
              </w:rPr>
              <w:t>P#2.5</w:t>
            </w:r>
            <w:proofErr w:type="spellEnd"/>
            <w:r w:rsidR="00037001" w:rsidRPr="008172BD">
              <w:rPr>
                <w:rFonts w:eastAsia="DengXian"/>
              </w:rPr>
              <w:t xml:space="preserve"> in clause 8.2 of 3GPP TR 23.700-84</w:t>
            </w:r>
          </w:p>
          <w:p w14:paraId="165E08EF" w14:textId="12CC7EE2"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AF4F0E" w14:textId="77777777" w:rsidR="001E41F3" w:rsidRDefault="00494C76" w:rsidP="00494C76">
            <w:pPr>
              <w:pStyle w:val="CRCoverPage"/>
              <w:spacing w:after="0"/>
              <w:ind w:left="100"/>
              <w:rPr>
                <w:noProof/>
              </w:rPr>
            </w:pPr>
            <w:r>
              <w:rPr>
                <w:noProof/>
              </w:rPr>
              <w:t>Adding support of registration and discovery for vertical federated learning in a new sub-clause under clause 6.2C.2.1.</w:t>
            </w:r>
          </w:p>
          <w:p w14:paraId="24B88D4B" w14:textId="2074C459" w:rsidR="00494C76" w:rsidRDefault="00B34ABF" w:rsidP="00494C76">
            <w:pPr>
              <w:pStyle w:val="CRCoverPage"/>
              <w:spacing w:after="0"/>
              <w:ind w:left="100"/>
              <w:rPr>
                <w:noProof/>
              </w:rPr>
            </w:pPr>
            <w:r>
              <w:rPr>
                <w:noProof/>
              </w:rPr>
              <w:t>For selecting candidate FL clients a new VFL interoperability information field is proposed to be included to allow the FL server to select compatible FL clients.</w:t>
            </w:r>
          </w:p>
          <w:p w14:paraId="4D3A592C" w14:textId="77777777" w:rsidR="00494C76" w:rsidRDefault="00494C76" w:rsidP="00494C76">
            <w:pPr>
              <w:pStyle w:val="CRCoverPage"/>
              <w:spacing w:after="0"/>
              <w:ind w:left="100"/>
              <w:rPr>
                <w:noProof/>
              </w:rPr>
            </w:pP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C240E" w:rsidR="001E41F3" w:rsidRDefault="007D4F51">
            <w:pPr>
              <w:pStyle w:val="CRCoverPage"/>
              <w:spacing w:after="0"/>
              <w:ind w:left="100"/>
              <w:rPr>
                <w:noProof/>
              </w:rPr>
            </w:pPr>
            <w:r>
              <w:rPr>
                <w:noProof/>
              </w:rPr>
              <w:t xml:space="preserve">Missing details on </w:t>
            </w:r>
            <w:r w:rsidR="009F5E5A">
              <w:rPr>
                <w:noProof/>
              </w:rPr>
              <w:t>Registration, Discovery, Sample Alignment and Selection of FL clients for vertical federated learning.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E3485" w:rsidR="001E41F3" w:rsidRDefault="00601DBF">
            <w:pPr>
              <w:pStyle w:val="CRCoverPage"/>
              <w:spacing w:after="0"/>
              <w:ind w:left="100"/>
              <w:rPr>
                <w:noProof/>
              </w:rPr>
            </w:pPr>
            <w:proofErr w:type="spellStart"/>
            <w:r>
              <w:rPr>
                <w:lang w:eastAsia="ko-KR"/>
              </w:rPr>
              <w:t>6.2C.1</w:t>
            </w:r>
            <w:proofErr w:type="spellEnd"/>
            <w:r>
              <w:rPr>
                <w:lang w:eastAsia="ko-KR"/>
              </w:rPr>
              <w:t xml:space="preserve">, </w:t>
            </w:r>
            <w:proofErr w:type="spellStart"/>
            <w:r>
              <w:rPr>
                <w:lang w:eastAsia="ko-KR"/>
              </w:rPr>
              <w:t>6.2C.2.1</w:t>
            </w:r>
            <w:proofErr w:type="spellEnd"/>
            <w:r>
              <w:rPr>
                <w:lang w:eastAsia="ko-KR"/>
              </w:rPr>
              <w:t xml:space="preserve">, </w:t>
            </w:r>
            <w:r>
              <w:rPr>
                <w:noProof/>
              </w:rPr>
              <w:t>6.2C.2.1.</w:t>
            </w:r>
            <w:r w:rsidR="00037001">
              <w:rPr>
                <w:noProof/>
              </w:rPr>
              <w:t>x</w:t>
            </w:r>
            <w:r>
              <w:rPr>
                <w:noProof/>
              </w:rPr>
              <w:t xml:space="preserve"> (new), 6.2C.2.1.</w:t>
            </w:r>
            <w:r w:rsidR="00037001">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2848F172" w14:textId="77777777" w:rsidR="00A82AB5" w:rsidRDefault="00A82AB5" w:rsidP="00A82AB5">
      <w:pPr>
        <w:pStyle w:val="Heading3"/>
        <w:rPr>
          <w:lang w:eastAsia="ko-KR"/>
        </w:rPr>
      </w:pPr>
      <w:bookmarkStart w:id="2" w:name="_Toc153794446"/>
      <w:bookmarkStart w:id="3" w:name="_Toc19106280"/>
      <w:bookmarkStart w:id="4" w:name="_Toc27823093"/>
      <w:bookmarkStart w:id="5" w:name="_Toc36126564"/>
      <w:bookmarkStart w:id="6" w:name="_Toc45171716"/>
      <w:bookmarkStart w:id="7" w:name="_Toc51754392"/>
      <w:bookmarkStart w:id="8" w:name="_Toc51756095"/>
      <w:bookmarkStart w:id="9" w:name="_Toc51839040"/>
      <w:proofErr w:type="spellStart"/>
      <w:r>
        <w:rPr>
          <w:lang w:eastAsia="ko-KR"/>
        </w:rPr>
        <w:t>6.2C.1</w:t>
      </w:r>
      <w:proofErr w:type="spellEnd"/>
      <w:r>
        <w:rPr>
          <w:lang w:eastAsia="ko-KR"/>
        </w:rPr>
        <w:tab/>
        <w:t>General</w:t>
      </w:r>
      <w:bookmarkEnd w:id="2"/>
    </w:p>
    <w:p w14:paraId="116369D3" w14:textId="432710F4" w:rsidR="00A82AB5" w:rsidRDefault="00A82AB5" w:rsidP="00A82AB5">
      <w:pPr>
        <w:rPr>
          <w:lang w:eastAsia="ko-KR"/>
        </w:rPr>
      </w:pPr>
      <w:r>
        <w:rPr>
          <w:lang w:eastAsia="ko-KR"/>
        </w:rPr>
        <w:t xml:space="preserve">This clause specifies how </w:t>
      </w:r>
      <w:proofErr w:type="spellStart"/>
      <w:r>
        <w:rPr>
          <w:lang w:eastAsia="ko-KR"/>
        </w:rPr>
        <w:t>NWDAF</w:t>
      </w:r>
      <w:proofErr w:type="spellEnd"/>
      <w:r>
        <w:rPr>
          <w:lang w:eastAsia="ko-KR"/>
        </w:rPr>
        <w:t xml:space="preserve"> containing </w:t>
      </w:r>
      <w:proofErr w:type="spellStart"/>
      <w:r>
        <w:rPr>
          <w:lang w:eastAsia="ko-KR"/>
        </w:rPr>
        <w:t>MTLF</w:t>
      </w:r>
      <w:proofErr w:type="spellEnd"/>
      <w:r>
        <w:rPr>
          <w:lang w:eastAsia="ko-KR"/>
        </w:rPr>
        <w:t xml:space="preserve"> can leverage Federated Learning </w:t>
      </w:r>
      <w:ins w:id="10" w:author="Lenovo DK" w:date="2024-07-01T17:57:00Z" w16du:dateUtc="2024-07-01T16:57:00Z">
        <w:r>
          <w:rPr>
            <w:lang w:eastAsia="ko-KR"/>
          </w:rPr>
          <w:t xml:space="preserve">(Horizontal or Vertical) </w:t>
        </w:r>
      </w:ins>
      <w:r>
        <w:rPr>
          <w:lang w:eastAsia="ko-KR"/>
        </w:rPr>
        <w:t>technique to train an ML model.</w:t>
      </w:r>
    </w:p>
    <w:p w14:paraId="2DDF7B1A" w14:textId="77777777" w:rsidR="00A82AB5" w:rsidRDefault="00A82AB5" w:rsidP="00A82AB5">
      <w:pPr>
        <w:pStyle w:val="Heading3"/>
        <w:rPr>
          <w:lang w:eastAsia="ko-KR"/>
        </w:rPr>
      </w:pPr>
      <w:bookmarkStart w:id="11" w:name="_CR6_2C_2"/>
      <w:bookmarkStart w:id="12" w:name="_Toc153794447"/>
      <w:bookmarkEnd w:id="11"/>
      <w:proofErr w:type="spellStart"/>
      <w:r>
        <w:rPr>
          <w:lang w:eastAsia="ko-KR"/>
        </w:rPr>
        <w:t>6.2C.2</w:t>
      </w:r>
      <w:proofErr w:type="spellEnd"/>
      <w:r>
        <w:rPr>
          <w:lang w:eastAsia="ko-KR"/>
        </w:rPr>
        <w:tab/>
        <w:t>Procedures</w:t>
      </w:r>
      <w:bookmarkEnd w:id="12"/>
    </w:p>
    <w:p w14:paraId="718257CE" w14:textId="77777777" w:rsidR="00A82AB5" w:rsidRDefault="00A82AB5" w:rsidP="00A82AB5">
      <w:pPr>
        <w:pStyle w:val="Heading4"/>
        <w:rPr>
          <w:lang w:eastAsia="ko-KR"/>
        </w:rPr>
      </w:pPr>
      <w:bookmarkStart w:id="13" w:name="_CR6_2C_2_1"/>
      <w:bookmarkStart w:id="14" w:name="_Toc153794448"/>
      <w:bookmarkEnd w:id="13"/>
      <w:proofErr w:type="spellStart"/>
      <w:r>
        <w:rPr>
          <w:lang w:eastAsia="ko-KR"/>
        </w:rPr>
        <w:t>6.2C.2.1</w:t>
      </w:r>
      <w:proofErr w:type="spellEnd"/>
      <w:r>
        <w:rPr>
          <w:lang w:eastAsia="ko-KR"/>
        </w:rPr>
        <w:tab/>
        <w:t>Registration and Discovery procedure for Federated Learning</w:t>
      </w:r>
      <w:bookmarkEnd w:id="14"/>
    </w:p>
    <w:p w14:paraId="31CD4C71" w14:textId="2ADBCE51" w:rsidR="00A82AB5" w:rsidRPr="00D725C7" w:rsidRDefault="00A82AB5">
      <w:pPr>
        <w:pStyle w:val="Heading5"/>
        <w:rPr>
          <w:ins w:id="15" w:author="Lenovo DK" w:date="2024-07-01T17:58:00Z" w16du:dateUtc="2024-07-01T16:58:00Z"/>
          <w:lang w:eastAsia="ko-KR"/>
        </w:rPr>
        <w:pPrChange w:id="16" w:author="Lenovo DK" w:date="2024-07-01T17:58:00Z" w16du:dateUtc="2024-07-01T16:58:00Z">
          <w:pPr/>
        </w:pPrChange>
      </w:pPr>
      <w:proofErr w:type="spellStart"/>
      <w:ins w:id="17" w:author="Lenovo DK" w:date="2024-07-01T17:58:00Z" w16du:dateUtc="2024-07-01T16:58:00Z">
        <w:r>
          <w:rPr>
            <w:lang w:eastAsia="ko-KR"/>
          </w:rPr>
          <w:t>6.2c.2.1.</w:t>
        </w:r>
      </w:ins>
      <w:ins w:id="18" w:author="Lenovo DK" w:date="2024-07-22T15:54:00Z" w16du:dateUtc="2024-07-22T14:54:00Z">
        <w:r w:rsidR="001B78DD">
          <w:rPr>
            <w:lang w:eastAsia="ko-KR"/>
          </w:rPr>
          <w:t>x</w:t>
        </w:r>
      </w:ins>
      <w:proofErr w:type="spellEnd"/>
      <w:ins w:id="19" w:author="Lenovo DK" w:date="2024-07-01T17:58:00Z" w16du:dateUtc="2024-07-01T16:58:00Z">
        <w:r>
          <w:rPr>
            <w:lang w:eastAsia="ko-KR"/>
          </w:rPr>
          <w:tab/>
          <w:t>Support for horizontal federated learning</w:t>
        </w:r>
      </w:ins>
    </w:p>
    <w:bookmarkStart w:id="20" w:name="_CRFigure6_2C_2_11"/>
    <w:p w14:paraId="3B9BF224" w14:textId="77777777" w:rsidR="00A82AB5" w:rsidRDefault="00A82AB5" w:rsidP="00A82AB5">
      <w:pPr>
        <w:pStyle w:val="TH"/>
      </w:pPr>
      <w:r>
        <w:object w:dxaOrig="9356" w:dyaOrig="7510" w14:anchorId="39AC7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5pt;height:372.5pt" o:ole="">
            <v:imagedata r:id="rId23" o:title=""/>
          </v:shape>
          <o:OLEObject Type="Embed" ProgID="Word.Picture.8" ShapeID="_x0000_i1025" DrawAspect="Content" ObjectID="_1783495832" r:id="rId24"/>
        </w:object>
      </w:r>
    </w:p>
    <w:p w14:paraId="68A52DEF" w14:textId="02BF470D" w:rsidR="00A82AB5" w:rsidRDefault="00A82AB5" w:rsidP="00A82AB5">
      <w:pPr>
        <w:pStyle w:val="TF"/>
      </w:pPr>
      <w:r>
        <w:t xml:space="preserve">Figure </w:t>
      </w:r>
      <w:bookmarkEnd w:id="20"/>
      <w:proofErr w:type="spellStart"/>
      <w:r>
        <w:t>6.2C.2.1</w:t>
      </w:r>
      <w:ins w:id="21" w:author="Lenovo DK" w:date="2024-07-01T17:58:00Z" w16du:dateUtc="2024-07-01T16:58:00Z">
        <w:r>
          <w:t>.</w:t>
        </w:r>
      </w:ins>
      <w:ins w:id="22" w:author="Lenovo DK" w:date="2024-07-22T15:54:00Z" w16du:dateUtc="2024-07-22T14:54:00Z">
        <w:r w:rsidR="001B78DD">
          <w:t>x</w:t>
        </w:r>
      </w:ins>
      <w:proofErr w:type="spellEnd"/>
      <w:r>
        <w:t>-1: Registration and Discovery procedure for Horizontal Federated Learning</w:t>
      </w:r>
    </w:p>
    <w:p w14:paraId="23E02861" w14:textId="77777777" w:rsidR="00A82AB5" w:rsidRDefault="00A82AB5" w:rsidP="00A82AB5">
      <w:r>
        <w:t xml:space="preserve">Steps 1 to 3 are the </w:t>
      </w:r>
      <w:proofErr w:type="spellStart"/>
      <w:r>
        <w:t>NWDAF</w:t>
      </w:r>
      <w:proofErr w:type="spellEnd"/>
      <w:r>
        <w:t xml:space="preserve"> registration procedure.</w:t>
      </w:r>
    </w:p>
    <w:p w14:paraId="6979E30F" w14:textId="77777777" w:rsidR="00A82AB5" w:rsidRDefault="00A82AB5" w:rsidP="00A82AB5">
      <w:pPr>
        <w:pStyle w:val="B1"/>
      </w:pPr>
      <w:r>
        <w:t>1-3.</w:t>
      </w:r>
      <w:r>
        <w:tab/>
      </w:r>
      <w:proofErr w:type="spellStart"/>
      <w:r>
        <w:t>NWDAF</w:t>
      </w:r>
      <w:proofErr w:type="spellEnd"/>
      <w:r>
        <w:t xml:space="preserve"> containing </w:t>
      </w:r>
      <w:proofErr w:type="spellStart"/>
      <w:r>
        <w:t>MTLF</w:t>
      </w:r>
      <w:proofErr w:type="spellEnd"/>
      <w:r>
        <w:t xml:space="preserve"> as FL Server </w:t>
      </w:r>
      <w:proofErr w:type="spellStart"/>
      <w:r>
        <w:t>NWDAF</w:t>
      </w:r>
      <w:proofErr w:type="spellEnd"/>
      <w:r>
        <w:t xml:space="preserve"> or FL Client </w:t>
      </w:r>
      <w:proofErr w:type="spellStart"/>
      <w:r>
        <w:t>NWDAF</w:t>
      </w:r>
      <w:proofErr w:type="spellEnd"/>
      <w:r>
        <w:t xml:space="preserve"> registers to </w:t>
      </w:r>
      <w:proofErr w:type="spellStart"/>
      <w:r>
        <w:t>NRF</w:t>
      </w:r>
      <w:proofErr w:type="spellEnd"/>
      <w:r>
        <w:t xml:space="preserve"> with its NF profile, which includes </w:t>
      </w:r>
      <w:proofErr w:type="spellStart"/>
      <w:r>
        <w:t>NWDAF</w:t>
      </w:r>
      <w:proofErr w:type="spellEnd"/>
      <w:r>
        <w:t xml:space="preserve"> NF Type (see clause 5.2.7.2.2 of TS 23.502 [3]), Analytics ID(s), Address information of </w:t>
      </w:r>
      <w:proofErr w:type="spellStart"/>
      <w:r>
        <w:t>NWDAF</w:t>
      </w:r>
      <w:proofErr w:type="spellEnd"/>
      <w:r>
        <w:t>, Service Area, FL capability type information (i.e. FL server or FL client) and Time interval supporting FL as described in clause 5.2.</w:t>
      </w:r>
    </w:p>
    <w:p w14:paraId="04089DC8" w14:textId="77777777" w:rsidR="00A82AB5" w:rsidRDefault="00A82AB5" w:rsidP="00A82AB5">
      <w:r>
        <w:t xml:space="preserve">Steps 4 to 6 are the </w:t>
      </w:r>
      <w:proofErr w:type="spellStart"/>
      <w:r>
        <w:t>NWDAF</w:t>
      </w:r>
      <w:proofErr w:type="spellEnd"/>
      <w:r>
        <w:t xml:space="preserve"> Discovery procedure.</w:t>
      </w:r>
    </w:p>
    <w:p w14:paraId="5999A146" w14:textId="77777777" w:rsidR="00A82AB5" w:rsidRDefault="00A82AB5" w:rsidP="00A82AB5">
      <w:pPr>
        <w:pStyle w:val="B1"/>
      </w:pPr>
      <w:r>
        <w:t>4-6.</w:t>
      </w:r>
      <w:r>
        <w:tab/>
      </w:r>
      <w:proofErr w:type="spellStart"/>
      <w:r>
        <w:t>NWDAF</w:t>
      </w:r>
      <w:proofErr w:type="spellEnd"/>
      <w:r>
        <w:t xml:space="preserve"> containing </w:t>
      </w:r>
      <w:proofErr w:type="spellStart"/>
      <w:r>
        <w:t>MTLF</w:t>
      </w:r>
      <w:proofErr w:type="spellEnd"/>
      <w:r>
        <w:t xml:space="preserve"> determines ML model requires FL based on operator policy (e.g. pre-configured list of ML models), Analytic ID, Service Area/</w:t>
      </w:r>
      <w:proofErr w:type="spellStart"/>
      <w:r>
        <w:t>DNAI</w:t>
      </w:r>
      <w:proofErr w:type="spellEnd"/>
      <w:r>
        <w:t xml:space="preserve"> or data can not be obtained directly from data producer NF (e.g. due to privacy reasons).</w:t>
      </w:r>
    </w:p>
    <w:p w14:paraId="75CCED4B" w14:textId="77777777" w:rsidR="00A82AB5" w:rsidRDefault="00A82AB5" w:rsidP="00A82AB5">
      <w:pPr>
        <w:pStyle w:val="B1"/>
      </w:pPr>
      <w:r>
        <w:tab/>
        <w:t xml:space="preserve">If the </w:t>
      </w:r>
      <w:proofErr w:type="spellStart"/>
      <w:r>
        <w:t>NWDAF</w:t>
      </w:r>
      <w:proofErr w:type="spellEnd"/>
      <w:r>
        <w:t xml:space="preserve"> containing </w:t>
      </w:r>
      <w:proofErr w:type="spellStart"/>
      <w:r>
        <w:t>MTLF</w:t>
      </w:r>
      <w:proofErr w:type="spellEnd"/>
      <w:r>
        <w:t xml:space="preserve"> can not perform as FL Server </w:t>
      </w:r>
      <w:proofErr w:type="spellStart"/>
      <w:r>
        <w:t>NWDAF</w:t>
      </w:r>
      <w:proofErr w:type="spellEnd"/>
      <w:r>
        <w:t xml:space="preserve">, the </w:t>
      </w:r>
      <w:proofErr w:type="spellStart"/>
      <w:r>
        <w:t>MTLF</w:t>
      </w:r>
      <w:proofErr w:type="spellEnd"/>
      <w:r>
        <w:t xml:space="preserve"> first discovers and selects FL Server </w:t>
      </w:r>
      <w:proofErr w:type="spellStart"/>
      <w:r>
        <w:t>NWDAF</w:t>
      </w:r>
      <w:proofErr w:type="spellEnd"/>
      <w:r>
        <w:t xml:space="preserve"> from </w:t>
      </w:r>
      <w:proofErr w:type="spellStart"/>
      <w:r>
        <w:t>NRF</w:t>
      </w:r>
      <w:proofErr w:type="spellEnd"/>
      <w:r>
        <w:t xml:space="preserve"> by invoking the </w:t>
      </w:r>
      <w:proofErr w:type="spellStart"/>
      <w:r>
        <w:t>Nnrf_NFDiscovery_Request</w:t>
      </w:r>
      <w:proofErr w:type="spellEnd"/>
      <w:r>
        <w:t xml:space="preserve"> service operation. The following criteria might be used: Analytic ID of the ML model required, Model filter information as defined in TS 23.288 [5], FL capability Type (i.e. FL server), Time Period of Interest, Service Area.</w:t>
      </w:r>
    </w:p>
    <w:p w14:paraId="51B8418B" w14:textId="77777777" w:rsidR="00A82AB5" w:rsidRDefault="00A82AB5" w:rsidP="00A82AB5">
      <w:pPr>
        <w:pStyle w:val="B1"/>
      </w:pPr>
      <w:r>
        <w:tab/>
        <w:t xml:space="preserve">Once the FL Server </w:t>
      </w:r>
      <w:proofErr w:type="spellStart"/>
      <w:r>
        <w:t>NWDAF</w:t>
      </w:r>
      <w:proofErr w:type="spellEnd"/>
      <w:r>
        <w:t xml:space="preserve"> (the requested or the selected one) is determined, the FL Server </w:t>
      </w:r>
      <w:proofErr w:type="spellStart"/>
      <w:r>
        <w:t>NWDAF</w:t>
      </w:r>
      <w:proofErr w:type="spellEnd"/>
      <w:r>
        <w:t xml:space="preserve"> discovers and selects other </w:t>
      </w:r>
      <w:proofErr w:type="spellStart"/>
      <w:r>
        <w:t>NWDAF</w:t>
      </w:r>
      <w:proofErr w:type="spellEnd"/>
      <w:r>
        <w:t xml:space="preserve">(s) containing </w:t>
      </w:r>
      <w:proofErr w:type="spellStart"/>
      <w:r>
        <w:t>MTLF</w:t>
      </w:r>
      <w:proofErr w:type="spellEnd"/>
      <w:r>
        <w:t xml:space="preserve"> as FL Client </w:t>
      </w:r>
      <w:proofErr w:type="spellStart"/>
      <w:r>
        <w:t>NWDAF</w:t>
      </w:r>
      <w:proofErr w:type="spellEnd"/>
      <w:r>
        <w:t xml:space="preserve">(s) from </w:t>
      </w:r>
      <w:proofErr w:type="spellStart"/>
      <w:r>
        <w:t>NRF</w:t>
      </w:r>
      <w:proofErr w:type="spellEnd"/>
      <w:r>
        <w:t xml:space="preserve"> by invoking the </w:t>
      </w:r>
      <w:proofErr w:type="spellStart"/>
      <w:r>
        <w:t>Nnrf_NFDiscovery_Request</w:t>
      </w:r>
      <w:proofErr w:type="spellEnd"/>
      <w:r>
        <w:t xml:space="preserve"> service operation. The following criteria might be used: Analytic ID of the ML model required, FL capability Type (i.e. FL client), Service Area, NF type(s) of data sources from which the FL Client </w:t>
      </w:r>
      <w:proofErr w:type="spellStart"/>
      <w:r>
        <w:t>NWDAF</w:t>
      </w:r>
      <w:proofErr w:type="spellEnd"/>
      <w:r>
        <w:t xml:space="preserve"> is able to collect data for local model training, Time Period of Interest, ML Model Interoperability Indicator.</w:t>
      </w:r>
    </w:p>
    <w:p w14:paraId="24B74F88" w14:textId="77777777" w:rsidR="00A82AB5" w:rsidRDefault="00A82AB5" w:rsidP="00A82AB5">
      <w:pPr>
        <w:pStyle w:val="B1"/>
      </w:pPr>
      <w:r>
        <w:t>7.</w:t>
      </w:r>
      <w:r>
        <w:tab/>
        <w:t xml:space="preserve">FL Server </w:t>
      </w:r>
      <w:proofErr w:type="spellStart"/>
      <w:r>
        <w:t>NWDAF</w:t>
      </w:r>
      <w:proofErr w:type="spellEnd"/>
      <w:r>
        <w:t xml:space="preserve"> sends Federated Learning preparation request to the FL Client </w:t>
      </w:r>
      <w:proofErr w:type="spellStart"/>
      <w:r>
        <w:t>NWDAF</w:t>
      </w:r>
      <w:proofErr w:type="spellEnd"/>
      <w:r>
        <w:t xml:space="preserve">(s),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FL Client </w:t>
      </w:r>
      <w:proofErr w:type="spellStart"/>
      <w:r>
        <w:t>NWDAF</w:t>
      </w:r>
      <w:proofErr w:type="spellEnd"/>
      <w:r>
        <w:t>(s) can meet the ML model training requirement (e.g. Analytics ID, ML Model Interoperability information, Available data requirement, Availability time requirement (time span needed for the FL process), etc.). Available data requirement includes a list of Event IDs of the local data for training, and may also include the dataset statistical properties, the time window of the data samples and the minimum number of data samples.</w:t>
      </w:r>
    </w:p>
    <w:p w14:paraId="2772ECAC" w14:textId="77777777" w:rsidR="00A82AB5" w:rsidRDefault="00A82AB5" w:rsidP="00A82AB5">
      <w:pPr>
        <w:pStyle w:val="NO"/>
      </w:pPr>
      <w:r>
        <w:t>NOTE:</w:t>
      </w:r>
      <w:r>
        <w:tab/>
        <w:t xml:space="preserve">Federated Learning preparation procedure (i.e. steps 7-9) can be skipped if the FL Server </w:t>
      </w:r>
      <w:proofErr w:type="spellStart"/>
      <w:r>
        <w:t>NWDAF</w:t>
      </w:r>
      <w:proofErr w:type="spellEnd"/>
      <w:r>
        <w:t xml:space="preserve"> can decide that the FL Client </w:t>
      </w:r>
      <w:proofErr w:type="spellStart"/>
      <w:r>
        <w:t>NWDAF</w:t>
      </w:r>
      <w:proofErr w:type="spellEnd"/>
      <w:r>
        <w:t xml:space="preserve">(s) supports the FL procedure to be performed, e.g. based on information acquired from previous FL procedures or from the </w:t>
      </w:r>
      <w:proofErr w:type="spellStart"/>
      <w:r>
        <w:t>NRF</w:t>
      </w:r>
      <w:proofErr w:type="spellEnd"/>
      <w:r>
        <w:t>, or based on local configuration.</w:t>
      </w:r>
    </w:p>
    <w:p w14:paraId="7EEE5B45" w14:textId="77777777" w:rsidR="00A82AB5" w:rsidRDefault="00A82AB5" w:rsidP="00A82AB5">
      <w:pPr>
        <w:pStyle w:val="B1"/>
      </w:pPr>
      <w:r>
        <w:t>8.</w:t>
      </w:r>
      <w:r>
        <w:tab/>
        <w:t xml:space="preserve">FL Client </w:t>
      </w:r>
      <w:proofErr w:type="spellStart"/>
      <w:r>
        <w:t>NWDAF</w:t>
      </w:r>
      <w:proofErr w:type="spellEnd"/>
      <w:r>
        <w:t xml:space="preserve">(s) checks if it can meet the ML model training requirement and/or can successfully download the model if the model information is provided in the request and decides whether to join the Federated Learning process based on operator policy (e.g. pre-configured list of ML models) and/or implementation. Example criteria used by FL Client </w:t>
      </w:r>
      <w:proofErr w:type="spellStart"/>
      <w:r>
        <w:t>NWDAF</w:t>
      </w:r>
      <w:proofErr w:type="spellEnd"/>
      <w:r>
        <w:t>(s) may be based on its data availability and time availability, computation and communication capability and ML Model Interoperability information.</w:t>
      </w:r>
    </w:p>
    <w:p w14:paraId="19306FA3" w14:textId="77777777" w:rsidR="00A82AB5" w:rsidRDefault="00A82AB5" w:rsidP="00A82AB5">
      <w:pPr>
        <w:pStyle w:val="B1"/>
      </w:pPr>
      <w:r>
        <w:t>9.</w:t>
      </w:r>
      <w:r>
        <w:tab/>
        <w:t xml:space="preserve">FL Client </w:t>
      </w:r>
      <w:proofErr w:type="spellStart"/>
      <w:r>
        <w:t>NWDAF</w:t>
      </w:r>
      <w:proofErr w:type="spellEnd"/>
      <w:r>
        <w:t xml:space="preserve">(s) invokes </w:t>
      </w:r>
      <w:proofErr w:type="spellStart"/>
      <w:r>
        <w:t>Nnwdaf_MLModelTraining_Notify</w:t>
      </w:r>
      <w:proofErr w:type="spellEnd"/>
      <w:r>
        <w:t xml:space="preserve"> or </w:t>
      </w:r>
      <w:proofErr w:type="spellStart"/>
      <w:r>
        <w:t>Nnwdaf_MLModelTraining_Subscribe</w:t>
      </w:r>
      <w:proofErr w:type="spellEnd"/>
      <w:r>
        <w:t xml:space="preserve"> response service operation or </w:t>
      </w:r>
      <w:proofErr w:type="spellStart"/>
      <w:r>
        <w:t>Nnwdaf_MLModelTrainingInfo_Request</w:t>
      </w:r>
      <w:proofErr w:type="spellEnd"/>
      <w:r>
        <w:t xml:space="preserve"> response service operation to indicate to the FL Server </w:t>
      </w:r>
      <w:proofErr w:type="spellStart"/>
      <w:r>
        <w:t>NWDAF</w:t>
      </w:r>
      <w:proofErr w:type="spellEnd"/>
      <w:r>
        <w:t xml:space="preserve"> whether it will join the FL procedure and may include the reason in the response message if it cannot join the FL process.</w:t>
      </w:r>
    </w:p>
    <w:p w14:paraId="72378692" w14:textId="77777777" w:rsidR="00A82AB5" w:rsidRDefault="00A82AB5" w:rsidP="00A82AB5">
      <w:pPr>
        <w:pStyle w:val="B1"/>
      </w:pPr>
      <w:r>
        <w:t>10.</w:t>
      </w:r>
      <w:r>
        <w:tab/>
        <w:t xml:space="preserve">FL Server </w:t>
      </w:r>
      <w:proofErr w:type="spellStart"/>
      <w:r>
        <w:t>NWDAF</w:t>
      </w:r>
      <w:proofErr w:type="spellEnd"/>
      <w:r>
        <w:t xml:space="preserve"> determines the final list of FL Client </w:t>
      </w:r>
      <w:proofErr w:type="spellStart"/>
      <w:r>
        <w:t>NWDAF</w:t>
      </w:r>
      <w:proofErr w:type="spellEnd"/>
      <w:r>
        <w:t>(s) to be involved in the FL procedures based on the information received in step 6 and other information received in step 9 (if available).</w:t>
      </w:r>
    </w:p>
    <w:p w14:paraId="58EC496A" w14:textId="77777777" w:rsidR="00A423BF" w:rsidRPr="00140E21" w:rsidRDefault="00A423BF" w:rsidP="00A423BF">
      <w:pPr>
        <w:rPr>
          <w:b/>
        </w:rPr>
      </w:pPr>
      <w:r w:rsidRPr="00140E21">
        <w:t>.</w:t>
      </w:r>
    </w:p>
    <w:bookmarkEnd w:id="3"/>
    <w:bookmarkEnd w:id="4"/>
    <w:bookmarkEnd w:id="5"/>
    <w:bookmarkEnd w:id="6"/>
    <w:bookmarkEnd w:id="7"/>
    <w:bookmarkEnd w:id="8"/>
    <w:bookmarkEnd w:id="9"/>
    <w:p w14:paraId="7BC94683" w14:textId="5962B736" w:rsidR="00A423BF" w:rsidRDefault="00A423BF" w:rsidP="00A423BF">
      <w:pPr>
        <w:rPr>
          <w:noProof/>
          <w:color w:val="FF0000"/>
        </w:rPr>
      </w:pPr>
      <w:r w:rsidRPr="00A25773">
        <w:rPr>
          <w:noProof/>
          <w:color w:val="FF0000"/>
        </w:rPr>
        <w:t xml:space="preserve">************************************ </w:t>
      </w:r>
      <w:r w:rsidR="00A82AB5">
        <w:rPr>
          <w:noProof/>
          <w:color w:val="FF0000"/>
        </w:rPr>
        <w:t>SECOND</w:t>
      </w:r>
      <w:r w:rsidRPr="00A25773">
        <w:rPr>
          <w:noProof/>
          <w:color w:val="FF0000"/>
        </w:rPr>
        <w:t xml:space="preserve"> CHANGE ****************************************</w:t>
      </w:r>
    </w:p>
    <w:p w14:paraId="68C9CD36" w14:textId="164E6776" w:rsidR="001E41F3" w:rsidRDefault="00A82AB5" w:rsidP="00A82AB5">
      <w:pPr>
        <w:pStyle w:val="Heading5"/>
        <w:rPr>
          <w:ins w:id="23" w:author="Lenovo DK" w:date="2024-07-01T17:59:00Z" w16du:dateUtc="2024-07-01T16:59:00Z"/>
        </w:rPr>
      </w:pPr>
      <w:proofErr w:type="spellStart"/>
      <w:ins w:id="24" w:author="Lenovo DK" w:date="2024-07-01T17:58:00Z" w16du:dateUtc="2024-07-01T16:58:00Z">
        <w:r>
          <w:t>6.2C.2.1.</w:t>
        </w:r>
      </w:ins>
      <w:ins w:id="25" w:author="Lenovo DK" w:date="2024-07-22T15:54:00Z" w16du:dateUtc="2024-07-22T14:54:00Z">
        <w:r w:rsidR="001B78DD">
          <w:t>y</w:t>
        </w:r>
      </w:ins>
      <w:proofErr w:type="spellEnd"/>
      <w:ins w:id="26" w:author="Lenovo DK" w:date="2024-07-01T17:58:00Z" w16du:dateUtc="2024-07-01T16:58:00Z">
        <w:r>
          <w:tab/>
          <w:t>Support for Vertical Federated Learning</w:t>
        </w:r>
      </w:ins>
      <w:ins w:id="27" w:author="Lenovo DK" w:date="2024-07-02T09:18:00Z" w16du:dateUtc="2024-07-02T08:18:00Z">
        <w:r w:rsidR="00D2283F">
          <w:t xml:space="preserve"> where FL Server is </w:t>
        </w:r>
        <w:proofErr w:type="spellStart"/>
        <w:r w:rsidR="00D2283F">
          <w:t>NWDAF</w:t>
        </w:r>
      </w:ins>
      <w:proofErr w:type="spellEnd"/>
    </w:p>
    <w:p w14:paraId="4F9C7B77" w14:textId="77777777" w:rsidR="00A82AB5" w:rsidRPr="00A82AB5" w:rsidRDefault="00A82AB5">
      <w:pPr>
        <w:rPr>
          <w:ins w:id="28" w:author="Lenovo DK" w:date="2024-07-01T17:59:00Z" w16du:dateUtc="2024-07-01T16:59:00Z"/>
        </w:rPr>
        <w:pPrChange w:id="29" w:author="Lenovo DK" w:date="2024-07-01T17:59:00Z" w16du:dateUtc="2024-07-01T16:59:00Z">
          <w:pPr>
            <w:pStyle w:val="Heading5"/>
          </w:pPr>
        </w:pPrChange>
      </w:pPr>
    </w:p>
    <w:bookmarkStart w:id="30" w:name="_Hlk170804399"/>
    <w:p w14:paraId="6A25A841" w14:textId="299A705C" w:rsidR="00A82AB5" w:rsidRDefault="000125A6" w:rsidP="00A82AB5">
      <w:pPr>
        <w:rPr>
          <w:ins w:id="31" w:author="Lenovo DK" w:date="2024-07-01T17:59:00Z" w16du:dateUtc="2024-07-01T16:59:00Z"/>
        </w:rPr>
      </w:pPr>
      <w:ins w:id="32" w:author="Lenovo DK" w:date="2024-07-01T17:59:00Z" w16du:dateUtc="2024-07-01T16:59:00Z">
        <w:r>
          <w:object w:dxaOrig="18855" w:dyaOrig="27315" w14:anchorId="7A7950DE">
            <v:shape id="_x0000_i1026" type="#_x0000_t75" style="width:481.75pt;height:697.9pt" o:ole="">
              <v:imagedata r:id="rId25" o:title=""/>
            </v:shape>
            <o:OLEObject Type="Embed" ProgID="Visio.Drawing.15" ShapeID="_x0000_i1026" DrawAspect="Content" ObjectID="_1783495833" r:id="rId26"/>
          </w:object>
        </w:r>
      </w:ins>
      <w:bookmarkEnd w:id="30"/>
    </w:p>
    <w:p w14:paraId="6C17F6B6" w14:textId="7B4FAE61" w:rsidR="00A82AB5" w:rsidRDefault="00A82AB5" w:rsidP="00A82AB5">
      <w:pPr>
        <w:pStyle w:val="TF"/>
        <w:rPr>
          <w:ins w:id="33" w:author="Lenovo DK" w:date="2024-07-01T17:59:00Z" w16du:dateUtc="2024-07-01T16:59:00Z"/>
        </w:rPr>
      </w:pPr>
      <w:ins w:id="34" w:author="Lenovo DK" w:date="2024-07-01T17:59:00Z" w16du:dateUtc="2024-07-01T16:59:00Z">
        <w:r>
          <w:t xml:space="preserve">Figure </w:t>
        </w:r>
        <w:proofErr w:type="spellStart"/>
        <w:r>
          <w:t>6.2C.2.1.</w:t>
        </w:r>
      </w:ins>
      <w:ins w:id="35" w:author="Lenovo DK" w:date="2024-07-22T15:54:00Z" w16du:dateUtc="2024-07-22T14:54:00Z">
        <w:r w:rsidR="001B78DD">
          <w:t>y</w:t>
        </w:r>
      </w:ins>
      <w:proofErr w:type="spellEnd"/>
      <w:ins w:id="36" w:author="Lenovo DK" w:date="2024-07-01T17:59:00Z" w16du:dateUtc="2024-07-01T16:59:00Z">
        <w:r>
          <w:t xml:space="preserve">-1: Registration and Discovery procedure for </w:t>
        </w:r>
      </w:ins>
      <w:ins w:id="37" w:author="Lenovo DK" w:date="2024-07-01T18:10:00Z" w16du:dateUtc="2024-07-01T17:10:00Z">
        <w:r w:rsidR="000125A6">
          <w:t>Vertical</w:t>
        </w:r>
      </w:ins>
      <w:ins w:id="38" w:author="Lenovo DK" w:date="2024-07-01T17:59:00Z" w16du:dateUtc="2024-07-01T16:59:00Z">
        <w:r>
          <w:t xml:space="preserve"> Federated Learning</w:t>
        </w:r>
      </w:ins>
      <w:ins w:id="39" w:author="Lenovo DK" w:date="2024-07-02T10:05:00Z" w16du:dateUtc="2024-07-02T09:05:00Z">
        <w:r w:rsidR="00E74702">
          <w:t xml:space="preserve"> where FL server is </w:t>
        </w:r>
        <w:proofErr w:type="spellStart"/>
        <w:r w:rsidR="00E74702">
          <w:t>NWDAF</w:t>
        </w:r>
      </w:ins>
      <w:proofErr w:type="spellEnd"/>
    </w:p>
    <w:p w14:paraId="77D32CB3" w14:textId="77777777" w:rsidR="00FF28DA" w:rsidRDefault="00FF28DA" w:rsidP="00FF28DA">
      <w:pPr>
        <w:rPr>
          <w:ins w:id="40" w:author="Lenovo DK" w:date="2024-07-01T18:00:00Z" w16du:dateUtc="2024-07-01T17:00:00Z"/>
        </w:rPr>
      </w:pPr>
      <w:ins w:id="41" w:author="Lenovo DK" w:date="2024-07-01T18:00:00Z" w16du:dateUtc="2024-07-01T17:00:00Z">
        <w:r>
          <w:t xml:space="preserve">Steps 1 to 3 are the </w:t>
        </w:r>
        <w:proofErr w:type="spellStart"/>
        <w:r>
          <w:t>NWDAF</w:t>
        </w:r>
        <w:proofErr w:type="spellEnd"/>
        <w:r>
          <w:t xml:space="preserve"> registration procedure.</w:t>
        </w:r>
      </w:ins>
    </w:p>
    <w:p w14:paraId="7B66D140" w14:textId="38D6154B" w:rsidR="00FF28DA" w:rsidRDefault="00FF28DA" w:rsidP="00FF28DA">
      <w:pPr>
        <w:pStyle w:val="B1"/>
        <w:rPr>
          <w:ins w:id="42" w:author="Lenovo DK" w:date="2024-07-01T18:00:00Z" w16du:dateUtc="2024-07-01T17:00:00Z"/>
        </w:rPr>
      </w:pPr>
      <w:ins w:id="43" w:author="Lenovo DK" w:date="2024-07-01T18:00:00Z" w16du:dateUtc="2024-07-01T17:00:00Z">
        <w:r>
          <w:t>1-3.</w:t>
        </w:r>
        <w:r>
          <w:tab/>
        </w:r>
        <w:proofErr w:type="spellStart"/>
        <w:r>
          <w:t>NWDAF</w:t>
        </w:r>
        <w:proofErr w:type="spellEnd"/>
        <w:r>
          <w:t xml:space="preserve"> containing </w:t>
        </w:r>
        <w:proofErr w:type="spellStart"/>
        <w:r>
          <w:t>MTLF</w:t>
        </w:r>
        <w:proofErr w:type="spellEnd"/>
        <w:r>
          <w:t xml:space="preserve"> as FL Server </w:t>
        </w:r>
        <w:proofErr w:type="spellStart"/>
        <w:r>
          <w:t>NWDAF</w:t>
        </w:r>
        <w:proofErr w:type="spellEnd"/>
        <w:r>
          <w:t xml:space="preserve"> or FL Client </w:t>
        </w:r>
        <w:proofErr w:type="spellStart"/>
        <w:r>
          <w:t>NWDAF</w:t>
        </w:r>
        <w:proofErr w:type="spellEnd"/>
        <w:r>
          <w:t xml:space="preserve"> registers to </w:t>
        </w:r>
        <w:proofErr w:type="spellStart"/>
        <w:r>
          <w:t>NRF</w:t>
        </w:r>
        <w:proofErr w:type="spellEnd"/>
        <w:r>
          <w:t xml:space="preserve"> with its NF profile, which includes </w:t>
        </w:r>
        <w:proofErr w:type="spellStart"/>
        <w:r>
          <w:t>NWDAF</w:t>
        </w:r>
        <w:proofErr w:type="spellEnd"/>
        <w:r>
          <w:t xml:space="preserve"> NF Type (see clause 5.2.7.2.2 of TS 23.502 [3]), Analytics ID(s), Address information of </w:t>
        </w:r>
        <w:proofErr w:type="spellStart"/>
        <w:r>
          <w:t>NWDAF</w:t>
        </w:r>
        <w:proofErr w:type="spellEnd"/>
        <w:r>
          <w:t>, Service Area, FL capability type information (i.e. FL server or FL client)</w:t>
        </w:r>
      </w:ins>
      <w:ins w:id="44" w:author="Lenovo DK" w:date="2024-07-22T16:25:00Z" w16du:dateUtc="2024-07-22T15:25:00Z">
        <w:r w:rsidR="00037001">
          <w:t xml:space="preserve">, </w:t>
        </w:r>
        <w:r w:rsidR="00037001" w:rsidRPr="0061024A">
          <w:t>VFL interoperability information</w:t>
        </w:r>
      </w:ins>
      <w:ins w:id="45" w:author="Lenovo DK" w:date="2024-07-01T18:00:00Z" w16du:dateUtc="2024-07-01T17:00:00Z">
        <w:r>
          <w:t xml:space="preserve"> and Time interval supporting FL as described in clause 5.2.</w:t>
        </w:r>
      </w:ins>
    </w:p>
    <w:p w14:paraId="1AF1F456" w14:textId="55DED6B4" w:rsidR="00FF28DA" w:rsidRDefault="00FF28DA" w:rsidP="00FF28DA">
      <w:pPr>
        <w:rPr>
          <w:ins w:id="46" w:author="Lenovo DK" w:date="2024-07-01T18:02:00Z" w16du:dateUtc="2024-07-01T17:02:00Z"/>
        </w:rPr>
      </w:pPr>
      <w:ins w:id="47" w:author="Lenovo DK" w:date="2024-07-01T18:02:00Z" w16du:dateUtc="2024-07-01T17:02:00Z">
        <w:r>
          <w:t xml:space="preserve">Steps 4 to 6 are AF registration procedure via NEF </w:t>
        </w:r>
      </w:ins>
    </w:p>
    <w:p w14:paraId="632DA849" w14:textId="16FB543F" w:rsidR="00FF28DA" w:rsidRDefault="00FF28DA" w:rsidP="00C704E5">
      <w:pPr>
        <w:pStyle w:val="B1"/>
        <w:rPr>
          <w:ins w:id="48" w:author="Lenovo DK" w:date="2024-07-01T18:04:00Z" w16du:dateUtc="2024-07-01T17:04:00Z"/>
        </w:rPr>
      </w:pPr>
      <w:ins w:id="49" w:author="Lenovo DK" w:date="2024-07-01T18:03:00Z" w16du:dateUtc="2024-07-01T17:03:00Z">
        <w:r>
          <w:t>4-6.</w:t>
        </w:r>
        <w:r w:rsidR="00C704E5">
          <w:tab/>
          <w:t xml:space="preserve">NEF registers to </w:t>
        </w:r>
        <w:proofErr w:type="spellStart"/>
        <w:r w:rsidR="00C704E5">
          <w:t>NRF</w:t>
        </w:r>
        <w:proofErr w:type="spellEnd"/>
        <w:r w:rsidR="00C704E5">
          <w:t xml:space="preserve"> its NF profiles which includes Analytics ID, Servi</w:t>
        </w:r>
      </w:ins>
      <w:ins w:id="50" w:author="Lenovo DK" w:date="2024-07-01T18:04:00Z" w16du:dateUtc="2024-07-01T17:04:00Z">
        <w:r w:rsidR="00C704E5">
          <w:t xml:space="preserve">ce Area and FL capability type information (i.e. FL server or FL clients). </w:t>
        </w:r>
      </w:ins>
    </w:p>
    <w:p w14:paraId="2BAF8950" w14:textId="748D6B4E" w:rsidR="00C704E5" w:rsidRDefault="00C704E5">
      <w:pPr>
        <w:pStyle w:val="NO"/>
        <w:rPr>
          <w:ins w:id="51" w:author="Lenovo DK" w:date="2024-07-01T18:02:00Z" w16du:dateUtc="2024-07-01T17:02:00Z"/>
        </w:rPr>
        <w:pPrChange w:id="52" w:author="Lenovo DK" w:date="2024-07-01T18:04:00Z" w16du:dateUtc="2024-07-01T17:04:00Z">
          <w:pPr/>
        </w:pPrChange>
      </w:pPr>
      <w:ins w:id="53" w:author="Lenovo DK" w:date="2024-07-01T18:04:00Z" w16du:dateUtc="2024-07-01T17:04:00Z">
        <w:r>
          <w:t>NOTE X: How the NEF interfaces with AF to obtain FL capability type is out of scope of 3GPP.</w:t>
        </w:r>
      </w:ins>
    </w:p>
    <w:p w14:paraId="0603BC11" w14:textId="6FEACA14" w:rsidR="00FF28DA" w:rsidRDefault="00FF28DA" w:rsidP="00FF28DA">
      <w:pPr>
        <w:rPr>
          <w:ins w:id="54" w:author="Lenovo DK" w:date="2024-07-01T18:00:00Z" w16du:dateUtc="2024-07-01T17:00:00Z"/>
        </w:rPr>
      </w:pPr>
      <w:ins w:id="55" w:author="Lenovo DK" w:date="2024-07-01T18:00:00Z" w16du:dateUtc="2024-07-01T17:00:00Z">
        <w:r>
          <w:t xml:space="preserve">Steps </w:t>
        </w:r>
      </w:ins>
      <w:ins w:id="56" w:author="Lenovo DK" w:date="2024-07-01T18:05:00Z" w16du:dateUtc="2024-07-01T17:05:00Z">
        <w:r w:rsidR="00C704E5">
          <w:t>7</w:t>
        </w:r>
      </w:ins>
      <w:ins w:id="57" w:author="Lenovo DK" w:date="2024-07-01T18:00:00Z" w16du:dateUtc="2024-07-01T17:00:00Z">
        <w:r>
          <w:t xml:space="preserve"> to </w:t>
        </w:r>
      </w:ins>
      <w:ins w:id="58" w:author="Lenovo DK" w:date="2024-07-01T18:05:00Z" w16du:dateUtc="2024-07-01T17:05:00Z">
        <w:r w:rsidR="00C704E5">
          <w:t>9</w:t>
        </w:r>
      </w:ins>
      <w:ins w:id="59" w:author="Lenovo DK" w:date="2024-07-01T18:00:00Z" w16du:dateUtc="2024-07-01T17:00:00Z">
        <w:r>
          <w:t xml:space="preserve"> are the </w:t>
        </w:r>
        <w:proofErr w:type="spellStart"/>
        <w:r>
          <w:t>NWDAF</w:t>
        </w:r>
        <w:proofErr w:type="spellEnd"/>
        <w:r>
          <w:t xml:space="preserve"> and/or AF via NEF Discovery procedure.</w:t>
        </w:r>
      </w:ins>
    </w:p>
    <w:p w14:paraId="585288E1" w14:textId="3FB8917A" w:rsidR="00FF28DA" w:rsidRDefault="00C704E5" w:rsidP="00FF28DA">
      <w:pPr>
        <w:pStyle w:val="B1"/>
        <w:rPr>
          <w:ins w:id="60" w:author="Lenovo DK" w:date="2024-07-01T18:00:00Z" w16du:dateUtc="2024-07-01T17:00:00Z"/>
        </w:rPr>
      </w:pPr>
      <w:ins w:id="61" w:author="Lenovo DK" w:date="2024-07-01T18:05:00Z" w16du:dateUtc="2024-07-01T17:05:00Z">
        <w:r>
          <w:t>7</w:t>
        </w:r>
      </w:ins>
      <w:ins w:id="62" w:author="Lenovo DK" w:date="2024-07-01T18:00:00Z" w16du:dateUtc="2024-07-01T17:00:00Z">
        <w:r w:rsidR="00FF28DA">
          <w:t>-</w:t>
        </w:r>
      </w:ins>
      <w:ins w:id="63" w:author="Lenovo DK" w:date="2024-07-01T18:05:00Z" w16du:dateUtc="2024-07-01T17:05:00Z">
        <w:r>
          <w:t>9</w:t>
        </w:r>
      </w:ins>
      <w:ins w:id="64" w:author="Lenovo DK" w:date="2024-07-01T18:00:00Z" w16du:dateUtc="2024-07-01T17:00:00Z">
        <w:r w:rsidR="00FF28DA">
          <w:t>.</w:t>
        </w:r>
        <w:r w:rsidR="00FF28DA">
          <w:tab/>
        </w:r>
        <w:proofErr w:type="spellStart"/>
        <w:r w:rsidR="00FF28DA">
          <w:t>NWDAF</w:t>
        </w:r>
        <w:proofErr w:type="spellEnd"/>
        <w:r w:rsidR="00FF28DA">
          <w:t xml:space="preserve"> containing </w:t>
        </w:r>
        <w:proofErr w:type="spellStart"/>
        <w:r w:rsidR="00FF28DA">
          <w:t>MTLF</w:t>
        </w:r>
        <w:proofErr w:type="spellEnd"/>
        <w:r w:rsidR="00FF28DA">
          <w:t xml:space="preserve"> determines ML model requires </w:t>
        </w:r>
      </w:ins>
      <w:ins w:id="65" w:author="Lenovo DK" w:date="2024-07-01T18:05:00Z" w16du:dateUtc="2024-07-01T17:05:00Z">
        <w:r>
          <w:t xml:space="preserve">vertical federated learning </w:t>
        </w:r>
      </w:ins>
      <w:ins w:id="66" w:author="Lenovo DK" w:date="2024-07-01T18:00:00Z" w16du:dateUtc="2024-07-01T17:00:00Z">
        <w:r w:rsidR="00FF28DA">
          <w:t>based on operator policy, Analytic ID, Service Area/</w:t>
        </w:r>
        <w:proofErr w:type="spellStart"/>
        <w:r w:rsidR="00FF28DA">
          <w:t>DNAI</w:t>
        </w:r>
        <w:proofErr w:type="spellEnd"/>
        <w:r w:rsidR="00FF28DA">
          <w:t xml:space="preserve"> or data can not be obtained directly from data producer NF (e.g. due to privacy reasons).</w:t>
        </w:r>
      </w:ins>
    </w:p>
    <w:p w14:paraId="242A300B" w14:textId="42FED53B" w:rsidR="00FF28DA" w:rsidRDefault="00FF28DA" w:rsidP="00FF28DA">
      <w:pPr>
        <w:pStyle w:val="B1"/>
        <w:rPr>
          <w:ins w:id="67" w:author="Lenovo DK" w:date="2024-07-01T18:00:00Z" w16du:dateUtc="2024-07-01T17:00:00Z"/>
        </w:rPr>
      </w:pPr>
      <w:ins w:id="68" w:author="Lenovo DK" w:date="2024-07-01T18:00:00Z" w16du:dateUtc="2024-07-01T17:00:00Z">
        <w:r>
          <w:tab/>
          <w:t xml:space="preserve">If the </w:t>
        </w:r>
        <w:proofErr w:type="spellStart"/>
        <w:r>
          <w:t>NWDAF</w:t>
        </w:r>
        <w:proofErr w:type="spellEnd"/>
        <w:r>
          <w:t xml:space="preserve"> containing </w:t>
        </w:r>
        <w:proofErr w:type="spellStart"/>
        <w:r>
          <w:t>MTLF</w:t>
        </w:r>
        <w:proofErr w:type="spellEnd"/>
        <w:r>
          <w:t xml:space="preserve"> can not perform as </w:t>
        </w:r>
      </w:ins>
      <w:ins w:id="69" w:author="Lenovo DK" w:date="2024-07-01T18:06:00Z" w16du:dateUtc="2024-07-01T17:06:00Z">
        <w:r w:rsidR="00C704E5">
          <w:t>V</w:t>
        </w:r>
      </w:ins>
      <w:ins w:id="70" w:author="Lenovo DK" w:date="2024-07-01T18:00:00Z" w16du:dateUtc="2024-07-01T17:00:00Z">
        <w:r>
          <w:t xml:space="preserve">FL Server </w:t>
        </w:r>
        <w:proofErr w:type="spellStart"/>
        <w:r>
          <w:t>NWDAF</w:t>
        </w:r>
        <w:proofErr w:type="spellEnd"/>
        <w:r>
          <w:t xml:space="preserve">, the </w:t>
        </w:r>
        <w:proofErr w:type="spellStart"/>
        <w:r>
          <w:t>MTLF</w:t>
        </w:r>
        <w:proofErr w:type="spellEnd"/>
        <w:r>
          <w:t xml:space="preserve"> first discovers and selects FL Server </w:t>
        </w:r>
        <w:proofErr w:type="spellStart"/>
        <w:r>
          <w:t>NWDAF</w:t>
        </w:r>
        <w:proofErr w:type="spellEnd"/>
        <w:r>
          <w:t xml:space="preserve"> from </w:t>
        </w:r>
        <w:proofErr w:type="spellStart"/>
        <w:r>
          <w:t>NRF</w:t>
        </w:r>
        <w:proofErr w:type="spellEnd"/>
        <w:r>
          <w:t xml:space="preserve"> by invoking the </w:t>
        </w:r>
        <w:proofErr w:type="spellStart"/>
        <w:r>
          <w:t>Nnrf_NFDiscovery_Request</w:t>
        </w:r>
        <w:proofErr w:type="spellEnd"/>
        <w:r>
          <w:t xml:space="preserve"> service operation. The following criteria might be used: Analytic ID of the ML model required, </w:t>
        </w:r>
      </w:ins>
      <w:ins w:id="71" w:author="Lenovo DK" w:date="2024-07-22T16:25:00Z" w16du:dateUtc="2024-07-22T15:25:00Z">
        <w:r w:rsidR="00037001" w:rsidRPr="0061024A">
          <w:t>VFL interoperabilit</w:t>
        </w:r>
      </w:ins>
      <w:ins w:id="72" w:author="Lenovo DK" w:date="2024-07-22T16:26:00Z" w16du:dateUtc="2024-07-22T15:26:00Z">
        <w:r w:rsidR="00037001" w:rsidRPr="0061024A">
          <w:t>y information</w:t>
        </w:r>
      </w:ins>
      <w:ins w:id="73" w:author="Lenovo DK" w:date="2024-07-01T18:00:00Z" w16du:dateUtc="2024-07-01T17:00:00Z">
        <w:r>
          <w:t>, FL capability Type (i.e. FL server), Time Period of Interest, Service Area.</w:t>
        </w:r>
      </w:ins>
    </w:p>
    <w:p w14:paraId="0181D65D" w14:textId="093D067D" w:rsidR="00FF28DA" w:rsidRDefault="00FF28DA" w:rsidP="00FF28DA">
      <w:pPr>
        <w:pStyle w:val="B1"/>
        <w:rPr>
          <w:ins w:id="74" w:author="Lenovo DK" w:date="2024-07-01T18:07:00Z" w16du:dateUtc="2024-07-01T17:07:00Z"/>
        </w:rPr>
      </w:pPr>
      <w:ins w:id="75" w:author="Lenovo DK" w:date="2024-07-01T18:00:00Z" w16du:dateUtc="2024-07-01T17:00:00Z">
        <w:r>
          <w:tab/>
          <w:t xml:space="preserve">Once the FL Server </w:t>
        </w:r>
        <w:proofErr w:type="spellStart"/>
        <w:r>
          <w:t>NWDAF</w:t>
        </w:r>
        <w:proofErr w:type="spellEnd"/>
        <w:r>
          <w:t xml:space="preserve"> (the requested or the selected one) is determined, the FL Server </w:t>
        </w:r>
        <w:proofErr w:type="spellStart"/>
        <w:r>
          <w:t>NWDAF</w:t>
        </w:r>
        <w:proofErr w:type="spellEnd"/>
        <w:r>
          <w:t xml:space="preserve"> discovers and selects other </w:t>
        </w:r>
        <w:proofErr w:type="spellStart"/>
        <w:r>
          <w:t>NWDAF</w:t>
        </w:r>
        <w:proofErr w:type="spellEnd"/>
        <w:r>
          <w:t xml:space="preserve">(s) containing </w:t>
        </w:r>
        <w:proofErr w:type="spellStart"/>
        <w:r>
          <w:t>MTLF</w:t>
        </w:r>
        <w:proofErr w:type="spellEnd"/>
        <w:r>
          <w:t xml:space="preserve"> as FL Client </w:t>
        </w:r>
        <w:proofErr w:type="spellStart"/>
        <w:r>
          <w:t>NWDAF</w:t>
        </w:r>
        <w:proofErr w:type="spellEnd"/>
        <w:r>
          <w:t xml:space="preserve">(s) </w:t>
        </w:r>
      </w:ins>
      <w:ins w:id="76" w:author="Lenovo DK" w:date="2024-07-01T18:06:00Z" w16du:dateUtc="2024-07-01T17:06:00Z">
        <w:r w:rsidR="00C704E5">
          <w:t>and AF acting as an FL client</w:t>
        </w:r>
      </w:ins>
      <w:ins w:id="77" w:author="Lenovo DK" w:date="2024-07-01T18:07:00Z" w16du:dateUtc="2024-07-01T17:07:00Z">
        <w:r w:rsidR="00C704E5">
          <w:t xml:space="preserve"> </w:t>
        </w:r>
      </w:ins>
      <w:ins w:id="78" w:author="Lenovo DK" w:date="2024-07-01T18:00:00Z" w16du:dateUtc="2024-07-01T17:00:00Z">
        <w:r>
          <w:t xml:space="preserve">from </w:t>
        </w:r>
        <w:proofErr w:type="spellStart"/>
        <w:r>
          <w:t>NRF</w:t>
        </w:r>
        <w:proofErr w:type="spellEnd"/>
        <w:r>
          <w:t xml:space="preserve"> by invoking the </w:t>
        </w:r>
        <w:proofErr w:type="spellStart"/>
        <w:r>
          <w:t>Nnrf_NFDiscovery_Request</w:t>
        </w:r>
        <w:proofErr w:type="spellEnd"/>
        <w:r>
          <w:t xml:space="preserve"> service operation. The following criteria might be used: Analytic ID of the ML model required, FL capability Type (i.e. FL client), Service Area, NF type(s) of data sources from which the FL Client </w:t>
        </w:r>
        <w:proofErr w:type="spellStart"/>
        <w:r>
          <w:t>NWDAF</w:t>
        </w:r>
        <w:proofErr w:type="spellEnd"/>
        <w:r>
          <w:t xml:space="preserve"> is able to collect data for local model training, Time Period of Interest, </w:t>
        </w:r>
      </w:ins>
      <w:ins w:id="79" w:author="Lenovo DK" w:date="2024-07-22T16:26:00Z" w16du:dateUtc="2024-07-22T15:26:00Z">
        <w:r w:rsidR="00037001">
          <w:t>VFL</w:t>
        </w:r>
      </w:ins>
      <w:ins w:id="80" w:author="Lenovo DK" w:date="2024-07-01T18:00:00Z" w16du:dateUtc="2024-07-01T17:00:00Z">
        <w:r>
          <w:t xml:space="preserve"> Interoperability Indicator.</w:t>
        </w:r>
      </w:ins>
    </w:p>
    <w:p w14:paraId="17972F27" w14:textId="0D14F91B" w:rsidR="006D6987" w:rsidRDefault="006D6987">
      <w:pPr>
        <w:rPr>
          <w:ins w:id="81" w:author="Lenovo DK" w:date="2024-07-01T18:07:00Z" w16du:dateUtc="2024-07-01T17:07:00Z"/>
        </w:rPr>
        <w:pPrChange w:id="82" w:author="Lenovo DK" w:date="2024-07-01T18:07:00Z" w16du:dateUtc="2024-07-01T17:07:00Z">
          <w:pPr>
            <w:pStyle w:val="B1"/>
          </w:pPr>
        </w:pPrChange>
      </w:pPr>
      <w:ins w:id="83" w:author="Lenovo DK" w:date="2024-07-01T18:07:00Z" w16du:dateUtc="2024-07-01T17:07:00Z">
        <w:r>
          <w:t>Steps 10 to 18 are the sample alignment procedure</w:t>
        </w:r>
      </w:ins>
    </w:p>
    <w:p w14:paraId="6D096262" w14:textId="464F51A7" w:rsidR="00FF28DA" w:rsidRDefault="006D6987" w:rsidP="00FF28DA">
      <w:pPr>
        <w:pStyle w:val="B1"/>
        <w:rPr>
          <w:ins w:id="84" w:author="Lenovo DK" w:date="2024-07-01T18:14:00Z" w16du:dateUtc="2024-07-01T17:14:00Z"/>
        </w:rPr>
      </w:pPr>
      <w:ins w:id="85" w:author="Lenovo DK" w:date="2024-07-01T18:07:00Z" w16du:dateUtc="2024-07-01T17:07:00Z">
        <w:r>
          <w:t>10</w:t>
        </w:r>
      </w:ins>
      <w:ins w:id="86" w:author="Lenovo DK" w:date="2024-07-01T18:00:00Z" w16du:dateUtc="2024-07-01T17:00:00Z">
        <w:r w:rsidR="00FF28DA">
          <w:t>.</w:t>
        </w:r>
        <w:r w:rsidR="00FF28DA">
          <w:tab/>
          <w:t xml:space="preserve">FL Server </w:t>
        </w:r>
        <w:proofErr w:type="spellStart"/>
        <w:r w:rsidR="00FF28DA">
          <w:t>NWDAF</w:t>
        </w:r>
        <w:proofErr w:type="spellEnd"/>
        <w:r w:rsidR="00FF28DA">
          <w:t xml:space="preserve"> sends Federated Learning preparation request to the FL Client </w:t>
        </w:r>
        <w:proofErr w:type="spellStart"/>
        <w:r w:rsidR="00FF28DA">
          <w:t>NWDAF</w:t>
        </w:r>
        <w:proofErr w:type="spellEnd"/>
        <w:r w:rsidR="00FF28DA">
          <w:t>(s)</w:t>
        </w:r>
      </w:ins>
      <w:ins w:id="87" w:author="Lenovo DK" w:date="2024-07-01T18:08:00Z" w16du:dateUtc="2024-07-01T17:08:00Z">
        <w:r w:rsidR="000125A6">
          <w:t xml:space="preserve"> and/or AF (via NEF)</w:t>
        </w:r>
      </w:ins>
      <w:ins w:id="88" w:author="Lenovo DK" w:date="2024-07-01T18:00:00Z" w16du:dateUtc="2024-07-01T17:00:00Z">
        <w:r w:rsidR="00FF28DA">
          <w:t xml:space="preserve">, using </w:t>
        </w:r>
        <w:proofErr w:type="spellStart"/>
        <w:r w:rsidR="00FF28DA">
          <w:t>Nnwdaf_MLModelTraining_Subscribe</w:t>
        </w:r>
        <w:proofErr w:type="spellEnd"/>
        <w:r w:rsidR="00FF28DA">
          <w:t xml:space="preserve"> or </w:t>
        </w:r>
        <w:proofErr w:type="spellStart"/>
        <w:r w:rsidR="00FF28DA">
          <w:t>Nnwdaf_MLModelTrainingInfo_Request</w:t>
        </w:r>
        <w:proofErr w:type="spellEnd"/>
        <w:r w:rsidR="00FF28DA">
          <w:t xml:space="preserve"> service with the ML Preparation Flag, to check if the FL Client </w:t>
        </w:r>
        <w:proofErr w:type="spellStart"/>
        <w:r w:rsidR="00FF28DA">
          <w:t>NWDAF</w:t>
        </w:r>
        <w:proofErr w:type="spellEnd"/>
        <w:r w:rsidR="00FF28DA">
          <w:t xml:space="preserve">(s) can meet the ML model training requirement (e.g. Analytics ID, Available data requirement, Availability time requirement (time span needed for the FL process), etc.). </w:t>
        </w:r>
        <w:r w:rsidR="00FF28DA" w:rsidRPr="0061024A">
          <w:t>Available data requirement includes a list of Event IDs of the local data for training.</w:t>
        </w:r>
      </w:ins>
    </w:p>
    <w:p w14:paraId="0D64FC01" w14:textId="3A3B7900" w:rsidR="00571A07" w:rsidRDefault="00571A07" w:rsidP="00FF28DA">
      <w:pPr>
        <w:pStyle w:val="B1"/>
        <w:rPr>
          <w:ins w:id="89" w:author="Lenovo DK" w:date="2024-07-01T18:15:00Z" w16du:dateUtc="2024-07-01T17:15:00Z"/>
        </w:rPr>
      </w:pPr>
      <w:proofErr w:type="spellStart"/>
      <w:ins w:id="90" w:author="Lenovo DK" w:date="2024-07-01T18:14:00Z" w16du:dateUtc="2024-07-01T17:14:00Z">
        <w:r>
          <w:t>11.If</w:t>
        </w:r>
        <w:proofErr w:type="spellEnd"/>
        <w:r>
          <w:t xml:space="preserve"> the FL preparation request </w:t>
        </w:r>
      </w:ins>
      <w:ins w:id="91" w:author="Lenovo DK" w:date="2024-07-01T18:15:00Z" w16du:dateUtc="2024-07-01T17:15:00Z">
        <w:r>
          <w:t>is to the AF the request may be received via an NEF. The NEF identifies the AF to forward the request based on the contents of the request</w:t>
        </w:r>
      </w:ins>
    </w:p>
    <w:p w14:paraId="70452068" w14:textId="7114CC37" w:rsidR="00571A07" w:rsidRDefault="00571A07" w:rsidP="00FF28DA">
      <w:pPr>
        <w:pStyle w:val="B1"/>
        <w:rPr>
          <w:ins w:id="92" w:author="Lenovo DK" w:date="2024-07-01T18:15:00Z" w16du:dateUtc="2024-07-01T17:15:00Z"/>
        </w:rPr>
      </w:pPr>
      <w:ins w:id="93" w:author="Lenovo DK" w:date="2024-07-01T18:15:00Z" w16du:dateUtc="2024-07-01T17:15:00Z">
        <w:r>
          <w:t>12.</w:t>
        </w:r>
        <w:r>
          <w:tab/>
          <w:t>The NEF forwards the FL Preparation Request to the AF</w:t>
        </w:r>
      </w:ins>
    </w:p>
    <w:p w14:paraId="334DF128" w14:textId="3425C966" w:rsidR="00571A07" w:rsidRDefault="00571A07" w:rsidP="00FF28DA">
      <w:pPr>
        <w:pStyle w:val="B1"/>
        <w:rPr>
          <w:ins w:id="94" w:author="Lenovo DK" w:date="2024-07-01T18:15:00Z" w16du:dateUtc="2024-07-01T17:15:00Z"/>
        </w:rPr>
      </w:pPr>
      <w:ins w:id="95" w:author="Lenovo DK" w:date="2024-07-01T18:15:00Z" w16du:dateUtc="2024-07-01T17:15:00Z">
        <w:r>
          <w:t>13.</w:t>
        </w:r>
        <w:r>
          <w:tab/>
          <w:t>The AF identifies common samples and decides to join or not in the VFL process</w:t>
        </w:r>
      </w:ins>
    </w:p>
    <w:p w14:paraId="21E243EB" w14:textId="2F60839A" w:rsidR="00571A07" w:rsidRDefault="00571A07" w:rsidP="00FF28DA">
      <w:pPr>
        <w:pStyle w:val="B1"/>
        <w:rPr>
          <w:ins w:id="96" w:author="Lenovo DK" w:date="2024-07-01T18:17:00Z" w16du:dateUtc="2024-07-01T17:17:00Z"/>
        </w:rPr>
      </w:pPr>
      <w:ins w:id="97" w:author="Lenovo DK" w:date="2024-07-01T18:15:00Z" w16du:dateUtc="2024-07-01T17:15:00Z">
        <w:r>
          <w:t>14.</w:t>
        </w:r>
        <w:r>
          <w:tab/>
          <w:t>The AF respo</w:t>
        </w:r>
      </w:ins>
      <w:ins w:id="98" w:author="Lenovo DK" w:date="2024-07-01T18:16:00Z" w16du:dateUtc="2024-07-01T17:16:00Z">
        <w:r>
          <w:t>nds including the available data and an indication to join or not the VFL process</w:t>
        </w:r>
      </w:ins>
    </w:p>
    <w:p w14:paraId="641FD0AC" w14:textId="49335DB9" w:rsidR="00571A07" w:rsidRDefault="00571A07" w:rsidP="00FF28DA">
      <w:pPr>
        <w:pStyle w:val="B1"/>
        <w:rPr>
          <w:ins w:id="99" w:author="Lenovo DK" w:date="2024-07-01T18:16:00Z" w16du:dateUtc="2024-07-01T17:16:00Z"/>
        </w:rPr>
      </w:pPr>
      <w:ins w:id="100" w:author="Lenovo DK" w:date="2024-07-01T18:17:00Z" w16du:dateUtc="2024-07-01T17:17:00Z">
        <w:r>
          <w:t>15.</w:t>
        </w:r>
        <w:r>
          <w:tab/>
          <w:t xml:space="preserve">The NEF forwards the response to the FL Server </w:t>
        </w:r>
        <w:proofErr w:type="spellStart"/>
        <w:r>
          <w:t>NWDAF</w:t>
        </w:r>
        <w:proofErr w:type="spellEnd"/>
        <w:r>
          <w:t>.</w:t>
        </w:r>
      </w:ins>
    </w:p>
    <w:p w14:paraId="351DA174" w14:textId="2761EB28" w:rsidR="00FF28DA" w:rsidRDefault="00571A07" w:rsidP="00571A07">
      <w:pPr>
        <w:pStyle w:val="B1"/>
        <w:rPr>
          <w:ins w:id="101" w:author="Lenovo DK" w:date="2024-07-01T18:17:00Z" w16du:dateUtc="2024-07-01T17:17:00Z"/>
        </w:rPr>
      </w:pPr>
      <w:ins w:id="102" w:author="Lenovo DK" w:date="2024-07-01T18:16:00Z" w16du:dateUtc="2024-07-01T17:16:00Z">
        <w:r>
          <w:t>1</w:t>
        </w:r>
      </w:ins>
      <w:ins w:id="103" w:author="Lenovo DK" w:date="2024-07-01T18:17:00Z" w16du:dateUtc="2024-07-01T17:17:00Z">
        <w:r>
          <w:t>6</w:t>
        </w:r>
      </w:ins>
      <w:ins w:id="104" w:author="Lenovo DK" w:date="2024-07-01T18:16:00Z" w16du:dateUtc="2024-07-01T17:16:00Z">
        <w:r>
          <w:t xml:space="preserve">. In parallel to steps 12 to 15 the candidate </w:t>
        </w:r>
        <w:proofErr w:type="spellStart"/>
        <w:r>
          <w:t>NWDAF</w:t>
        </w:r>
        <w:proofErr w:type="spellEnd"/>
        <w:r>
          <w:t xml:space="preserve"> FL clients identify common </w:t>
        </w:r>
        <w:proofErr w:type="spellStart"/>
        <w:r>
          <w:t>sampels</w:t>
        </w:r>
        <w:proofErr w:type="spellEnd"/>
        <w:r>
          <w:t xml:space="preserve"> and decide to join or not in the VFL process</w:t>
        </w:r>
      </w:ins>
      <w:ins w:id="105" w:author="Lenovo DK" w:date="2024-07-01T18:17:00Z" w16du:dateUtc="2024-07-01T17:17:00Z">
        <w:r>
          <w:t>.</w:t>
        </w:r>
      </w:ins>
      <w:ins w:id="106" w:author="Lenovo DK" w:date="2024-07-01T18:00:00Z" w16du:dateUtc="2024-07-01T17:00:00Z">
        <w:r w:rsidR="00FF28DA">
          <w:t xml:space="preserve"> Example criteria used by FL Client </w:t>
        </w:r>
        <w:proofErr w:type="spellStart"/>
        <w:r w:rsidR="00FF28DA">
          <w:t>NWDAF</w:t>
        </w:r>
        <w:proofErr w:type="spellEnd"/>
        <w:r w:rsidR="00FF28DA">
          <w:t xml:space="preserve">(s) may be based on its data availability and time availability, computation and communication capability and </w:t>
        </w:r>
      </w:ins>
      <w:ins w:id="107" w:author="Lenovo DK" w:date="2024-07-22T16:24:00Z" w16du:dateUtc="2024-07-22T15:24:00Z">
        <w:r w:rsidR="00037001">
          <w:t>VFL</w:t>
        </w:r>
      </w:ins>
      <w:ins w:id="108" w:author="Lenovo DK" w:date="2024-07-01T18:00:00Z" w16du:dateUtc="2024-07-01T17:00:00Z">
        <w:r w:rsidR="00FF28DA">
          <w:t xml:space="preserve"> Interoperability information.</w:t>
        </w:r>
      </w:ins>
    </w:p>
    <w:p w14:paraId="4CC7B8E7" w14:textId="70A7AF12" w:rsidR="00FF28DA" w:rsidRDefault="00571A07" w:rsidP="00FF28DA">
      <w:pPr>
        <w:pStyle w:val="B1"/>
        <w:rPr>
          <w:ins w:id="109" w:author="Lenovo DK" w:date="2024-07-01T18:00:00Z" w16du:dateUtc="2024-07-01T17:00:00Z"/>
        </w:rPr>
      </w:pPr>
      <w:ins w:id="110" w:author="Lenovo DK" w:date="2024-07-01T18:17:00Z" w16du:dateUtc="2024-07-01T17:17:00Z">
        <w:r>
          <w:t>17.</w:t>
        </w:r>
      </w:ins>
      <w:ins w:id="111" w:author="Lenovo DK" w:date="2024-07-01T18:00:00Z" w16du:dateUtc="2024-07-01T17:00:00Z">
        <w:r w:rsidR="00FF28DA">
          <w:tab/>
          <w:t xml:space="preserve">FL Client </w:t>
        </w:r>
        <w:proofErr w:type="spellStart"/>
        <w:r w:rsidR="00FF28DA">
          <w:t>NWDAF</w:t>
        </w:r>
        <w:proofErr w:type="spellEnd"/>
        <w:r w:rsidR="00FF28DA">
          <w:t xml:space="preserve">(s) invokes </w:t>
        </w:r>
        <w:proofErr w:type="spellStart"/>
        <w:r w:rsidR="00FF28DA">
          <w:t>Nnwdaf_MLModelTraining_Notify</w:t>
        </w:r>
        <w:proofErr w:type="spellEnd"/>
        <w:r w:rsidR="00FF28DA">
          <w:t xml:space="preserve"> or </w:t>
        </w:r>
        <w:proofErr w:type="spellStart"/>
        <w:r w:rsidR="00FF28DA">
          <w:t>Nnwdaf_MLModelTraining_Subscribe</w:t>
        </w:r>
        <w:proofErr w:type="spellEnd"/>
        <w:r w:rsidR="00FF28DA">
          <w:t xml:space="preserve"> response service operation or </w:t>
        </w:r>
        <w:proofErr w:type="spellStart"/>
        <w:r w:rsidR="00FF28DA">
          <w:t>Nnwdaf_MLModelTrainingInfo_Request</w:t>
        </w:r>
        <w:proofErr w:type="spellEnd"/>
        <w:r w:rsidR="00FF28DA">
          <w:t xml:space="preserve"> response service operation to indicate to the FL Server </w:t>
        </w:r>
        <w:proofErr w:type="spellStart"/>
        <w:r w:rsidR="00FF28DA">
          <w:t>NWDAF</w:t>
        </w:r>
        <w:proofErr w:type="spellEnd"/>
        <w:r w:rsidR="00FF28DA">
          <w:t xml:space="preserve"> whether it will join the FL procedure and may include the reason in the response message if it cannot join the FL process.</w:t>
        </w:r>
      </w:ins>
      <w:ins w:id="112" w:author="Lenovo DK" w:date="2024-07-01T18:18:00Z" w16du:dateUtc="2024-07-01T17:18:00Z">
        <w:r w:rsidR="0082176F">
          <w:t xml:space="preserve"> The FL client </w:t>
        </w:r>
        <w:proofErr w:type="spellStart"/>
        <w:r w:rsidR="0082176F">
          <w:t>NWDAF</w:t>
        </w:r>
        <w:proofErr w:type="spellEnd"/>
        <w:r w:rsidR="0082176F">
          <w:t>(s) include in the response the available data</w:t>
        </w:r>
      </w:ins>
      <w:ins w:id="113" w:author="Lenovo DK" w:date="2024-07-22T16:44:00Z" w16du:dateUtc="2024-07-22T15:44:00Z">
        <w:r w:rsidR="00723F62">
          <w:t xml:space="preserve"> (i.e. Event IDs as a list of Features and Samples) </w:t>
        </w:r>
      </w:ins>
      <w:ins w:id="114" w:author="Lenovo DK" w:date="2024-07-01T18:18:00Z" w16du:dateUtc="2024-07-01T17:18:00Z">
        <w:r w:rsidR="0082176F">
          <w:t>if they decide to join the VFL process.</w:t>
        </w:r>
      </w:ins>
    </w:p>
    <w:p w14:paraId="250D66FD" w14:textId="50CA8CA1" w:rsidR="00FF28DA" w:rsidRDefault="00FF28DA">
      <w:pPr>
        <w:pStyle w:val="B1"/>
        <w:rPr>
          <w:ins w:id="115" w:author="Lenovo DK" w:date="2024-07-01T18:00:00Z" w16du:dateUtc="2024-07-01T17:00:00Z"/>
        </w:rPr>
        <w:pPrChange w:id="116" w:author="Lenovo DK" w:date="2024-07-01T18:09:00Z" w16du:dateUtc="2024-07-01T17:09:00Z">
          <w:pPr/>
        </w:pPrChange>
      </w:pPr>
      <w:ins w:id="117" w:author="Lenovo DK" w:date="2024-07-01T18:00:00Z" w16du:dateUtc="2024-07-01T17:00:00Z">
        <w:r>
          <w:t>1</w:t>
        </w:r>
      </w:ins>
      <w:ins w:id="118" w:author="Lenovo DK" w:date="2024-07-01T18:18:00Z" w16du:dateUtc="2024-07-01T17:18:00Z">
        <w:r w:rsidR="0082176F">
          <w:t>8</w:t>
        </w:r>
      </w:ins>
      <w:ins w:id="119" w:author="Lenovo DK" w:date="2024-07-01T18:00:00Z" w16du:dateUtc="2024-07-01T17:00:00Z">
        <w:r>
          <w:t>.</w:t>
        </w:r>
        <w:r>
          <w:tab/>
          <w:t xml:space="preserve">FL Server </w:t>
        </w:r>
        <w:proofErr w:type="spellStart"/>
        <w:r>
          <w:t>NWDAF</w:t>
        </w:r>
        <w:proofErr w:type="spellEnd"/>
        <w:r>
          <w:t xml:space="preserve"> determines the final list of FL Client </w:t>
        </w:r>
        <w:proofErr w:type="spellStart"/>
        <w:r>
          <w:t>NWDAF</w:t>
        </w:r>
        <w:proofErr w:type="spellEnd"/>
        <w:r>
          <w:t xml:space="preserve">(s) to be involved in the </w:t>
        </w:r>
      </w:ins>
      <w:ins w:id="120" w:author="Lenovo DK" w:date="2024-07-01T18:19:00Z" w16du:dateUtc="2024-07-01T17:19:00Z">
        <w:r w:rsidR="0082176F">
          <w:t>V</w:t>
        </w:r>
      </w:ins>
      <w:ins w:id="121" w:author="Lenovo DK" w:date="2024-07-01T18:00:00Z" w16du:dateUtc="2024-07-01T17:00:00Z">
        <w:r>
          <w:t>FL procedures.</w:t>
        </w:r>
      </w:ins>
      <w:ins w:id="122" w:author="Lenovo DK" w:date="2024-07-01T18:19:00Z" w16du:dateUtc="2024-07-01T17:19:00Z">
        <w:r w:rsidR="0082176F">
          <w:t xml:space="preserve"> The FL Server </w:t>
        </w:r>
        <w:proofErr w:type="spellStart"/>
        <w:r w:rsidR="0082176F">
          <w:t>NWDAF</w:t>
        </w:r>
        <w:proofErr w:type="spellEnd"/>
        <w:r w:rsidR="0082176F">
          <w:t xml:space="preserve"> assigns a VFL process ID corresponding to the VFL process and determines initial contribution weights from each VFL participant according to the data availability and/or importance of the feature </w:t>
        </w:r>
      </w:ins>
      <w:ins w:id="123" w:author="Lenovo DK" w:date="2024-07-01T18:20:00Z" w16du:dateUtc="2024-07-01T17:20:00Z">
        <w:r w:rsidR="0082176F">
          <w:t>for the VFL process.</w:t>
        </w:r>
      </w:ins>
    </w:p>
    <w:p w14:paraId="7B610099" w14:textId="27E598C9" w:rsidR="00601DBF" w:rsidRDefault="00601DBF" w:rsidP="00601DBF">
      <w:pPr>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3950DFDA" w14:textId="560DB2A5" w:rsidR="005E3BD2" w:rsidRPr="00B34ABF" w:rsidRDefault="00AF6510">
      <w:pPr>
        <w:pStyle w:val="Heading5"/>
        <w:pPrChange w:id="124" w:author="Lenovo DK" w:date="2024-07-22T16:28:00Z" w16du:dateUtc="2024-07-22T15:28:00Z">
          <w:pPr/>
        </w:pPrChange>
      </w:pPr>
      <w:del w:id="125" w:author="Lenovo DK" w:date="2024-07-22T16:28:00Z" w16du:dateUtc="2024-07-22T15:28:00Z">
        <w:r w:rsidDel="00B34ABF">
          <w:fldChar w:fldCharType="begin"/>
        </w:r>
        <w:r w:rsidR="00000000">
          <w:fldChar w:fldCharType="separate"/>
        </w:r>
        <w:r w:rsidDel="00B34ABF">
          <w:fldChar w:fldCharType="end"/>
        </w:r>
      </w:del>
    </w:p>
    <w:sectPr w:rsidR="005E3BD2" w:rsidRPr="00B34AB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3273F" w14:textId="77777777" w:rsidR="00A00FF3" w:rsidRDefault="00A00FF3">
      <w:r>
        <w:separator/>
      </w:r>
    </w:p>
  </w:endnote>
  <w:endnote w:type="continuationSeparator" w:id="0">
    <w:p w14:paraId="660C6645" w14:textId="77777777" w:rsidR="00A00FF3" w:rsidRDefault="00A00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740E1" w14:textId="77777777" w:rsidR="00A00FF3" w:rsidRDefault="00A00FF3">
      <w:r>
        <w:separator/>
      </w:r>
    </w:p>
  </w:footnote>
  <w:footnote w:type="continuationSeparator" w:id="0">
    <w:p w14:paraId="21DC1D11" w14:textId="77777777" w:rsidR="00A00FF3" w:rsidRDefault="00A00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8AE2A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ECEE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A0D856"/>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A4C"/>
    <w:rsid w:val="000125A6"/>
    <w:rsid w:val="00022E4A"/>
    <w:rsid w:val="00037001"/>
    <w:rsid w:val="000411DA"/>
    <w:rsid w:val="000433EB"/>
    <w:rsid w:val="00054E96"/>
    <w:rsid w:val="00057BD7"/>
    <w:rsid w:val="000744DB"/>
    <w:rsid w:val="00090256"/>
    <w:rsid w:val="00096184"/>
    <w:rsid w:val="000A6394"/>
    <w:rsid w:val="000B25AE"/>
    <w:rsid w:val="000B7FED"/>
    <w:rsid w:val="000C038A"/>
    <w:rsid w:val="000C6598"/>
    <w:rsid w:val="000D44B3"/>
    <w:rsid w:val="000F5B38"/>
    <w:rsid w:val="00102433"/>
    <w:rsid w:val="00145D43"/>
    <w:rsid w:val="001646CB"/>
    <w:rsid w:val="00192C46"/>
    <w:rsid w:val="00194206"/>
    <w:rsid w:val="00195BE1"/>
    <w:rsid w:val="001A08B3"/>
    <w:rsid w:val="001A2CA0"/>
    <w:rsid w:val="001A4628"/>
    <w:rsid w:val="001A7B60"/>
    <w:rsid w:val="001B52F0"/>
    <w:rsid w:val="001B78DD"/>
    <w:rsid w:val="001B7A65"/>
    <w:rsid w:val="001C4ECC"/>
    <w:rsid w:val="001E41F3"/>
    <w:rsid w:val="001F13B8"/>
    <w:rsid w:val="0020783F"/>
    <w:rsid w:val="00245AF4"/>
    <w:rsid w:val="00246DD6"/>
    <w:rsid w:val="0026004D"/>
    <w:rsid w:val="0026277B"/>
    <w:rsid w:val="002640DD"/>
    <w:rsid w:val="00275D12"/>
    <w:rsid w:val="00281B30"/>
    <w:rsid w:val="00284B63"/>
    <w:rsid w:val="00284FEB"/>
    <w:rsid w:val="002860C4"/>
    <w:rsid w:val="002B5741"/>
    <w:rsid w:val="002C3AFC"/>
    <w:rsid w:val="002D08C5"/>
    <w:rsid w:val="002E0E6D"/>
    <w:rsid w:val="002E472E"/>
    <w:rsid w:val="00305409"/>
    <w:rsid w:val="00334E15"/>
    <w:rsid w:val="003432B1"/>
    <w:rsid w:val="003609EF"/>
    <w:rsid w:val="00361AF7"/>
    <w:rsid w:val="0036231A"/>
    <w:rsid w:val="003713DE"/>
    <w:rsid w:val="00374DD4"/>
    <w:rsid w:val="003C3652"/>
    <w:rsid w:val="003D6803"/>
    <w:rsid w:val="003E1A36"/>
    <w:rsid w:val="003F281C"/>
    <w:rsid w:val="003F7738"/>
    <w:rsid w:val="00410371"/>
    <w:rsid w:val="004242F1"/>
    <w:rsid w:val="00475FCF"/>
    <w:rsid w:val="00494C76"/>
    <w:rsid w:val="004B75B7"/>
    <w:rsid w:val="004C6608"/>
    <w:rsid w:val="0051580D"/>
    <w:rsid w:val="0053657F"/>
    <w:rsid w:val="00543450"/>
    <w:rsid w:val="00547111"/>
    <w:rsid w:val="005516EB"/>
    <w:rsid w:val="00552518"/>
    <w:rsid w:val="00571A07"/>
    <w:rsid w:val="00592D74"/>
    <w:rsid w:val="005965CB"/>
    <w:rsid w:val="005968F9"/>
    <w:rsid w:val="005E2C44"/>
    <w:rsid w:val="005E3BD2"/>
    <w:rsid w:val="005F3007"/>
    <w:rsid w:val="00601DBF"/>
    <w:rsid w:val="00602CBE"/>
    <w:rsid w:val="0061024A"/>
    <w:rsid w:val="00611A4C"/>
    <w:rsid w:val="00621188"/>
    <w:rsid w:val="00621CCF"/>
    <w:rsid w:val="006257ED"/>
    <w:rsid w:val="0063058C"/>
    <w:rsid w:val="00641C91"/>
    <w:rsid w:val="00665C47"/>
    <w:rsid w:val="00683D23"/>
    <w:rsid w:val="00695808"/>
    <w:rsid w:val="006A0A96"/>
    <w:rsid w:val="006A75BD"/>
    <w:rsid w:val="006B46FB"/>
    <w:rsid w:val="006C5841"/>
    <w:rsid w:val="006D6987"/>
    <w:rsid w:val="006E21FB"/>
    <w:rsid w:val="006E388A"/>
    <w:rsid w:val="006E7114"/>
    <w:rsid w:val="006F1A53"/>
    <w:rsid w:val="006F4483"/>
    <w:rsid w:val="00701AF8"/>
    <w:rsid w:val="00712D5C"/>
    <w:rsid w:val="007176FF"/>
    <w:rsid w:val="00723F62"/>
    <w:rsid w:val="0074145F"/>
    <w:rsid w:val="0074742D"/>
    <w:rsid w:val="00763A61"/>
    <w:rsid w:val="00767306"/>
    <w:rsid w:val="00792342"/>
    <w:rsid w:val="007977A8"/>
    <w:rsid w:val="007B03C9"/>
    <w:rsid w:val="007B512A"/>
    <w:rsid w:val="007C2097"/>
    <w:rsid w:val="007D4F51"/>
    <w:rsid w:val="007D6A07"/>
    <w:rsid w:val="007F196E"/>
    <w:rsid w:val="007F3C89"/>
    <w:rsid w:val="007F7259"/>
    <w:rsid w:val="0080163E"/>
    <w:rsid w:val="008031FE"/>
    <w:rsid w:val="008040A8"/>
    <w:rsid w:val="0082176F"/>
    <w:rsid w:val="00825B9F"/>
    <w:rsid w:val="00827451"/>
    <w:rsid w:val="008279FA"/>
    <w:rsid w:val="008557B3"/>
    <w:rsid w:val="008626E7"/>
    <w:rsid w:val="008666A9"/>
    <w:rsid w:val="00870EE7"/>
    <w:rsid w:val="00882FC1"/>
    <w:rsid w:val="008863B9"/>
    <w:rsid w:val="008A2D86"/>
    <w:rsid w:val="008A45A6"/>
    <w:rsid w:val="008B2347"/>
    <w:rsid w:val="008C1B0B"/>
    <w:rsid w:val="008D6633"/>
    <w:rsid w:val="008E70DC"/>
    <w:rsid w:val="008F3789"/>
    <w:rsid w:val="008F686C"/>
    <w:rsid w:val="009148DE"/>
    <w:rsid w:val="00914E3A"/>
    <w:rsid w:val="009172CC"/>
    <w:rsid w:val="00920576"/>
    <w:rsid w:val="0094020E"/>
    <w:rsid w:val="00941E30"/>
    <w:rsid w:val="00950AA1"/>
    <w:rsid w:val="00976225"/>
    <w:rsid w:val="009777D9"/>
    <w:rsid w:val="009851EC"/>
    <w:rsid w:val="00985B84"/>
    <w:rsid w:val="00991B88"/>
    <w:rsid w:val="009A44F6"/>
    <w:rsid w:val="009A5753"/>
    <w:rsid w:val="009A579D"/>
    <w:rsid w:val="009D52D2"/>
    <w:rsid w:val="009E3297"/>
    <w:rsid w:val="009F312F"/>
    <w:rsid w:val="009F5E5A"/>
    <w:rsid w:val="009F734F"/>
    <w:rsid w:val="00A00FF3"/>
    <w:rsid w:val="00A064E1"/>
    <w:rsid w:val="00A21471"/>
    <w:rsid w:val="00A246B6"/>
    <w:rsid w:val="00A41D03"/>
    <w:rsid w:val="00A423BF"/>
    <w:rsid w:val="00A4339C"/>
    <w:rsid w:val="00A47E70"/>
    <w:rsid w:val="00A50CF0"/>
    <w:rsid w:val="00A7671C"/>
    <w:rsid w:val="00A82AB5"/>
    <w:rsid w:val="00A83F37"/>
    <w:rsid w:val="00A937EB"/>
    <w:rsid w:val="00AA2CBC"/>
    <w:rsid w:val="00AA59D0"/>
    <w:rsid w:val="00AB5282"/>
    <w:rsid w:val="00AB534D"/>
    <w:rsid w:val="00AC5820"/>
    <w:rsid w:val="00AD1CD8"/>
    <w:rsid w:val="00AF6510"/>
    <w:rsid w:val="00B012CE"/>
    <w:rsid w:val="00B07B1B"/>
    <w:rsid w:val="00B258BB"/>
    <w:rsid w:val="00B34ABF"/>
    <w:rsid w:val="00B457F9"/>
    <w:rsid w:val="00B608B3"/>
    <w:rsid w:val="00B67B97"/>
    <w:rsid w:val="00B968C8"/>
    <w:rsid w:val="00BA3EC5"/>
    <w:rsid w:val="00BA51D9"/>
    <w:rsid w:val="00BB5DFC"/>
    <w:rsid w:val="00BB71A3"/>
    <w:rsid w:val="00BD279D"/>
    <w:rsid w:val="00BD6BB8"/>
    <w:rsid w:val="00C103F2"/>
    <w:rsid w:val="00C30CA4"/>
    <w:rsid w:val="00C47BE6"/>
    <w:rsid w:val="00C552F1"/>
    <w:rsid w:val="00C61D87"/>
    <w:rsid w:val="00C66BA2"/>
    <w:rsid w:val="00C704E5"/>
    <w:rsid w:val="00C77FFC"/>
    <w:rsid w:val="00C93E53"/>
    <w:rsid w:val="00C95985"/>
    <w:rsid w:val="00CC5026"/>
    <w:rsid w:val="00CC68D0"/>
    <w:rsid w:val="00CD3D18"/>
    <w:rsid w:val="00CE6F34"/>
    <w:rsid w:val="00D03F9A"/>
    <w:rsid w:val="00D06D51"/>
    <w:rsid w:val="00D16DB3"/>
    <w:rsid w:val="00D2283F"/>
    <w:rsid w:val="00D24991"/>
    <w:rsid w:val="00D26BB1"/>
    <w:rsid w:val="00D50255"/>
    <w:rsid w:val="00D502A0"/>
    <w:rsid w:val="00D6143F"/>
    <w:rsid w:val="00D66520"/>
    <w:rsid w:val="00DB0EEC"/>
    <w:rsid w:val="00DE34CF"/>
    <w:rsid w:val="00DF03BA"/>
    <w:rsid w:val="00E07A06"/>
    <w:rsid w:val="00E13F3D"/>
    <w:rsid w:val="00E34898"/>
    <w:rsid w:val="00E6303F"/>
    <w:rsid w:val="00E74702"/>
    <w:rsid w:val="00E811B7"/>
    <w:rsid w:val="00EA5A8A"/>
    <w:rsid w:val="00EB09B7"/>
    <w:rsid w:val="00EC2B78"/>
    <w:rsid w:val="00EC77BA"/>
    <w:rsid w:val="00ED34F6"/>
    <w:rsid w:val="00ED7DD7"/>
    <w:rsid w:val="00EE3341"/>
    <w:rsid w:val="00EE7D7C"/>
    <w:rsid w:val="00F20157"/>
    <w:rsid w:val="00F25D98"/>
    <w:rsid w:val="00F300FB"/>
    <w:rsid w:val="00F44DCB"/>
    <w:rsid w:val="00F92DAC"/>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2.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4.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5.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B7A3A2-4FC1-473C-ACD3-1DF4A1244EF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6</Pages>
  <Words>1690</Words>
  <Characters>9636</Characters>
  <Application>Microsoft Office Word</Application>
  <DocSecurity>0</DocSecurity>
  <Lines>80</Lines>
  <Paragraphs>22</Paragraphs>
  <ScaleCrop>false</ScaleCrop>
  <HeadingPairs>
    <vt:vector size="8" baseType="variant">
      <vt:variant>
        <vt:lpstr>Title</vt:lpstr>
      </vt:variant>
      <vt:variant>
        <vt:i4>1</vt:i4>
      </vt:variant>
      <vt:variant>
        <vt:lpstr>Headings</vt:lpstr>
      </vt:variant>
      <vt:variant>
        <vt:i4>3</vt:i4>
      </vt:variant>
      <vt:variant>
        <vt:lpstr>タイトル</vt:lpstr>
      </vt:variant>
      <vt:variant>
        <vt:i4>1</vt:i4>
      </vt:variant>
      <vt:variant>
        <vt:lpstr>Titre</vt:lpstr>
      </vt:variant>
      <vt:variant>
        <vt:i4>1</vt:i4>
      </vt:variant>
    </vt:vector>
  </HeadingPairs>
  <TitlesOfParts>
    <vt:vector size="6" baseType="lpstr">
      <vt:lpstr>MTG_TITLE</vt:lpstr>
      <vt:lpstr>19 – 23 August 2024, Maastricht, Netherlands							(revision of)</vt:lpstr>
      <vt:lpstr>        6.2C.1	General</vt:lpstr>
      <vt:lpstr>        6.2C.2	Procedures</vt:lpstr>
      <vt:lpstr>MTG_TITLE</vt:lpstr>
      <vt:lpstr>MTG_TITLE</vt:lpstr>
    </vt:vector>
  </TitlesOfParts>
  <Company>3GPP Support Team</Company>
  <LinksUpToDate>false</LinksUpToDate>
  <CharactersWithSpaces>11304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22</cp:revision>
  <cp:lastPrinted>1900-01-01T00:00:00Z</cp:lastPrinted>
  <dcterms:created xsi:type="dcterms:W3CDTF">2024-07-01T16:52:00Z</dcterms:created>
  <dcterms:modified xsi:type="dcterms:W3CDTF">2024-07-26T09:44:00Z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