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CFDEB" w14:textId="353530E9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1879CE">
        <w:rPr>
          <w:rFonts w:ascii="Arial" w:hAnsi="Arial" w:cs="Arial" w:hint="eastAsia"/>
          <w:b/>
          <w:sz w:val="24"/>
          <w:szCs w:val="24"/>
          <w:lang w:eastAsia="ko-KR"/>
        </w:rPr>
        <w:t>7348</w:t>
      </w:r>
    </w:p>
    <w:p w14:paraId="7B0F5B95" w14:textId="10C8535F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  <w:r w:rsidR="0031357D">
        <w:rPr>
          <w:rFonts w:ascii="Arial" w:hAnsi="Arial" w:cs="Arial"/>
          <w:b/>
          <w:sz w:val="24"/>
          <w:szCs w:val="24"/>
          <w:lang w:eastAsia="ko-KR"/>
        </w:rPr>
        <w:tab/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 xml:space="preserve">(revision of </w:t>
      </w:r>
      <w:r w:rsidR="0031357D" w:rsidRPr="0031357D">
        <w:rPr>
          <w:rFonts w:ascii="Arial" w:hAnsi="Arial" w:cs="Arial"/>
          <w:b/>
          <w:sz w:val="22"/>
          <w:szCs w:val="22"/>
        </w:rPr>
        <w:t>S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="0031357D" w:rsidRPr="0031357D">
        <w:rPr>
          <w:rFonts w:ascii="Arial" w:hAnsi="Arial" w:cs="Arial"/>
          <w:b/>
          <w:sz w:val="22"/>
          <w:szCs w:val="22"/>
        </w:rPr>
        <w:t>-2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405978)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바탕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</w:t>
      </w:r>
      <w:proofErr w:type="spellStart"/>
      <w:r w:rsidRPr="00D92486">
        <w:rPr>
          <w:i w:val="0"/>
          <w:iCs/>
        </w:rPr>
        <w:t>UEs</w:t>
      </w:r>
      <w:proofErr w:type="spellEnd"/>
      <w:r w:rsidRPr="00D92486">
        <w:rPr>
          <w:i w:val="0"/>
          <w:iCs/>
        </w:rPr>
        <w:t xml:space="preserve"> for communications based on LTE and 5G NR in several bands harmonized for </w:t>
      </w:r>
      <w:proofErr w:type="spellStart"/>
      <w:r w:rsidRPr="00D92486">
        <w:rPr>
          <w:i w:val="0"/>
          <w:iCs/>
        </w:rPr>
        <w:t>MFCN</w:t>
      </w:r>
      <w:proofErr w:type="spellEnd"/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</w:t>
      </w:r>
      <w:proofErr w:type="spellStart"/>
      <w:r w:rsidRPr="00D92486">
        <w:rPr>
          <w:i w:val="0"/>
          <w:iCs/>
        </w:rPr>
        <w:t>NTZs</w:t>
      </w:r>
      <w:proofErr w:type="spellEnd"/>
      <w:r w:rsidRPr="00D92486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proofErr w:type="spellStart"/>
      <w:r w:rsidR="00C75B82">
        <w:rPr>
          <w:i w:val="0"/>
          <w:iCs/>
        </w:rPr>
        <w:t>NTZ</w:t>
      </w:r>
      <w:proofErr w:type="spellEnd"/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ins w:id="1" w:author="LaeYoung (LG Electronics)" w:date="2024-05-31T12:56:00Z" w16du:dateUtc="2024-05-31T03:56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ins w:id="2" w:author="LaeYoung (LG Electronics)" w:date="2024-05-31T14:03:00Z" w16du:dateUtc="2024-05-31T05:03:00Z">
        <w:r w:rsidR="00EF06CB">
          <w:rPr>
            <w:rFonts w:eastAsiaTheme="minorEastAsia" w:hint="eastAsia"/>
            <w:lang w:eastAsia="ko-KR"/>
          </w:rPr>
          <w:t xml:space="preserve"> </w:t>
        </w:r>
        <w:proofErr w:type="spellStart"/>
        <w:r w:rsidR="00EF06CB">
          <w:rPr>
            <w:rFonts w:eastAsiaTheme="minorEastAsia" w:hint="eastAsia"/>
            <w:lang w:eastAsia="ko-KR"/>
          </w:rPr>
          <w:t>UE</w:t>
        </w:r>
      </w:ins>
      <w:r>
        <w:rPr>
          <w:rFonts w:eastAsiaTheme="minorEastAsia" w:hint="eastAsia"/>
          <w:lang w:eastAsia="ko-KR"/>
        </w:rPr>
        <w:t>s</w:t>
      </w:r>
      <w:proofErr w:type="spellEnd"/>
      <w:r>
        <w:rPr>
          <w:rFonts w:eastAsiaTheme="minorEastAsia" w:hint="eastAsia"/>
          <w:lang w:eastAsia="ko-KR"/>
        </w:rPr>
        <w:t>.</w:t>
      </w:r>
    </w:p>
    <w:p w14:paraId="6F663606" w14:textId="22E719FF" w:rsidR="0087754D" w:rsidRDefault="0087754D" w:rsidP="0087754D">
      <w:pPr>
        <w:pStyle w:val="B3"/>
        <w:rPr>
          <w:ins w:id="3" w:author="LaeYoung (LG Electronics)" w:date="2024-05-31T12:58:00Z" w16du:dateUtc="2024-05-31T03:58:00Z"/>
          <w:lang w:eastAsia="ko-KR"/>
        </w:rPr>
      </w:pPr>
      <w:ins w:id="4" w:author="LaeYoung (LG Electronics)" w:date="2024-05-31T12:56:00Z" w16du:dateUtc="2024-05-31T03:56:00Z">
        <w:r w:rsidRPr="0087754D">
          <w:rPr>
            <w:rFonts w:hint="eastAsia"/>
            <w:lang w:eastAsia="ko-KR"/>
          </w:rPr>
          <w:t>-</w:t>
        </w:r>
        <w:r w:rsidRPr="0087754D"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USS/UTM to request NEF assistance for pre-mission flight planning and in-mission flight monitoring</w:t>
        </w:r>
        <w:r w:rsidRPr="0087754D">
          <w:rPr>
            <w:rFonts w:hint="eastAsia"/>
            <w:lang w:eastAsia="ko-KR"/>
          </w:rPr>
          <w:t xml:space="preserve"> by enhancing</w:t>
        </w:r>
        <w:r w:rsidRPr="0087754D">
          <w:rPr>
            <w:lang w:eastAsia="ko-KR"/>
          </w:rPr>
          <w:t xml:space="preserve"> NEF services</w:t>
        </w:r>
        <w:r w:rsidRPr="0087754D">
          <w:rPr>
            <w:rFonts w:hint="eastAsia"/>
            <w:lang w:eastAsia="ko-KR"/>
          </w:rPr>
          <w:t>.</w:t>
        </w:r>
      </w:ins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ins w:id="5" w:author="LaeYoung (LG Electronics)" w:date="2024-05-31T12:58:00Z" w16du:dateUtc="2024-05-31T03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</w:t>
        </w:r>
        <w:r>
          <w:rPr>
            <w:rFonts w:hint="eastAsia"/>
            <w:lang w:val="en-IN" w:eastAsia="ko-KR"/>
          </w:rPr>
          <w:t>U</w:t>
        </w:r>
        <w:r>
          <w:rPr>
            <w:lang w:eastAsia="zh-CN"/>
          </w:rPr>
          <w:t xml:space="preserve">SS/UTM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zh-CN"/>
          </w:rPr>
          <w:t>request Q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ustainability </w:t>
        </w:r>
        <w:r>
          <w:rPr>
            <w:rFonts w:hint="eastAsia"/>
            <w:lang w:eastAsia="ko-KR"/>
          </w:rPr>
          <w:t>A</w:t>
        </w:r>
        <w:r>
          <w:rPr>
            <w:lang w:eastAsia="zh-CN"/>
          </w:rPr>
          <w:t xml:space="preserve">nalytics containing the UAV </w:t>
        </w:r>
      </w:ins>
      <w:ins w:id="6" w:author="LaeYoung (LG Electronics)" w:date="2024-05-31T14:03:00Z" w16du:dateUtc="2024-05-31T05:03:00Z">
        <w:r w:rsidR="00EF06CB">
          <w:rPr>
            <w:rFonts w:hint="eastAsia"/>
            <w:lang w:eastAsia="ko-KR"/>
          </w:rPr>
          <w:t xml:space="preserve">UE </w:t>
        </w:r>
      </w:ins>
      <w:ins w:id="7" w:author="LaeYoung (LG Electronics)" w:date="2024-05-31T12:58:00Z" w16du:dateUtc="2024-05-31T03:58:00Z">
        <w:r>
          <w:rPr>
            <w:rFonts w:hint="eastAsia"/>
            <w:lang w:eastAsia="zh-CN"/>
          </w:rPr>
          <w:t>flight</w:t>
        </w:r>
        <w:r>
          <w:rPr>
            <w:lang w:eastAsia="zh-CN"/>
          </w:rPr>
          <w:t xml:space="preserve"> path information defined as 3D location waypoints</w:t>
        </w:r>
        <w:r>
          <w:rPr>
            <w:rFonts w:hint="eastAsia"/>
            <w:lang w:eastAsia="ko-KR"/>
          </w:rPr>
          <w:t>.</w:t>
        </w:r>
      </w:ins>
    </w:p>
    <w:p w14:paraId="5EA1C192" w14:textId="77777777" w:rsidR="00B61566" w:rsidRDefault="00B61566" w:rsidP="00B61566">
      <w:pPr>
        <w:pStyle w:val="B2"/>
        <w:rPr>
          <w:ins w:id="8" w:author="LaeYoung (LG Electronics)" w:date="2024-05-31T13:32:00Z" w16du:dateUtc="2024-05-31T04:32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ins w:id="9" w:author="LaeYoung (LG Electronics)" w:date="2024-05-31T13:32:00Z" w16du:dateUtc="2024-05-31T04:32:00Z">
        <w:r w:rsidRPr="004C50C6">
          <w:rPr>
            <w:rFonts w:hint="eastAsia"/>
            <w:lang w:eastAsia="ko-KR"/>
          </w:rPr>
          <w:t>-</w:t>
        </w:r>
        <w:r w:rsidRPr="004C50C6">
          <w:rPr>
            <w:lang w:eastAsia="ko-KR"/>
          </w:rPr>
          <w:tab/>
        </w:r>
      </w:ins>
      <w:ins w:id="10" w:author="LaeYoung (LG Electronics)" w:date="2024-05-31T13:34:00Z" w16du:dateUtc="2024-05-31T04:34:00Z">
        <w:r w:rsidRPr="004C50C6">
          <w:rPr>
            <w:rFonts w:hint="eastAsia"/>
            <w:lang w:eastAsia="ko-KR"/>
          </w:rPr>
          <w:t>Ca</w:t>
        </w:r>
      </w:ins>
      <w:ins w:id="11" w:author="LaeYoung (LG Electronics)" w:date="2024-05-31T13:35:00Z" w16du:dateUtc="2024-05-31T04:35:00Z">
        <w:r w:rsidRPr="004C50C6">
          <w:rPr>
            <w:rFonts w:hint="eastAsia"/>
            <w:lang w:eastAsia="ko-KR"/>
          </w:rPr>
          <w:t>p</w:t>
        </w:r>
      </w:ins>
      <w:ins w:id="12" w:author="LaeYoung (LG Electronics)" w:date="2024-05-31T13:34:00Z" w16du:dateUtc="2024-05-31T04:34:00Z">
        <w:r w:rsidRPr="004C50C6">
          <w:rPr>
            <w:rFonts w:hint="eastAsia"/>
            <w:lang w:eastAsia="ko-KR"/>
          </w:rPr>
          <w:t>t</w:t>
        </w:r>
      </w:ins>
      <w:ins w:id="13" w:author="LaeYoung (LG Electronics)" w:date="2024-05-31T13:35:00Z" w16du:dateUtc="2024-05-31T04:35:00Z">
        <w:r w:rsidRPr="004C50C6">
          <w:rPr>
            <w:rFonts w:hint="eastAsia"/>
            <w:lang w:eastAsia="ko-KR"/>
          </w:rPr>
          <w:t>ure h</w:t>
        </w:r>
      </w:ins>
      <w:ins w:id="14" w:author="LaeYoung (LG Electronics)" w:date="2024-05-31T13:33:00Z" w16du:dateUtc="2024-05-31T04:33:00Z">
        <w:r w:rsidRPr="004C50C6">
          <w:rPr>
            <w:rFonts w:hint="eastAsia"/>
            <w:lang w:eastAsia="ko-KR"/>
          </w:rPr>
          <w:t>ow to r</w:t>
        </w:r>
      </w:ins>
      <w:ins w:id="15" w:author="LaeYoung (LG Electronics)" w:date="2024-05-31T13:32:00Z" w16du:dateUtc="2024-05-31T04:32:00Z">
        <w:r w:rsidRPr="004C50C6">
          <w:rPr>
            <w:rFonts w:hint="eastAsia"/>
            <w:lang w:eastAsia="ko-KR"/>
          </w:rPr>
          <w:t>eus</w:t>
        </w:r>
      </w:ins>
      <w:ins w:id="16" w:author="LaeYoung (LG Electronics)" w:date="2024-05-31T13:33:00Z" w16du:dateUtc="2024-05-31T04:33:00Z">
        <w:r w:rsidRPr="004C50C6">
          <w:rPr>
            <w:rFonts w:hint="eastAsia"/>
            <w:lang w:eastAsia="ko-KR"/>
          </w:rPr>
          <w:t>e</w:t>
        </w:r>
      </w:ins>
      <w:ins w:id="1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existing redundant transmission</w:t>
        </w:r>
        <w:r w:rsidRPr="004C50C6">
          <w:rPr>
            <w:rFonts w:hint="eastAsia"/>
            <w:lang w:eastAsia="ko-KR"/>
          </w:rPr>
          <w:t xml:space="preserve"> mechanism</w:t>
        </w:r>
      </w:ins>
      <w:ins w:id="1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s </w:t>
        </w:r>
      </w:ins>
      <w:ins w:id="19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such as </w:t>
        </w:r>
      </w:ins>
      <w:ins w:id="20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redundant PDU Sessions, redundant </w:t>
        </w:r>
      </w:ins>
      <w:ins w:id="21" w:author="LaeYoung (LG Electronics)" w:date="2024-05-31T13:34:00Z" w16du:dateUtc="2024-05-31T04:34:00Z">
        <w:r w:rsidRPr="004C50C6">
          <w:rPr>
            <w:rFonts w:hint="eastAsia"/>
            <w:lang w:eastAsia="ko-KR"/>
          </w:rPr>
          <w:t>u</w:t>
        </w:r>
      </w:ins>
      <w:ins w:id="22" w:author="LaeYoung (LG Electronics)" w:date="2024-05-31T13:33:00Z" w16du:dateUtc="2024-05-31T04:33:00Z">
        <w:r>
          <w:rPr>
            <w:lang w:eastAsia="ko-KR"/>
          </w:rPr>
          <w:t>ser</w:t>
        </w:r>
      </w:ins>
      <w:ins w:id="23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 p</w:t>
        </w:r>
      </w:ins>
      <w:ins w:id="24" w:author="LaeYoung (LG Electronics)" w:date="2024-05-31T13:33:00Z" w16du:dateUtc="2024-05-31T04:33:00Z">
        <w:r>
          <w:rPr>
            <w:lang w:eastAsia="ko-KR"/>
          </w:rPr>
          <w:t xml:space="preserve">lane </w:t>
        </w:r>
      </w:ins>
      <w:ins w:id="25" w:author="LaeYoung (LG Electronics)" w:date="2024-05-31T13:34:00Z" w16du:dateUtc="2024-05-31T04:34:00Z">
        <w:r w:rsidRPr="004C50C6">
          <w:rPr>
            <w:rFonts w:hint="eastAsia"/>
            <w:lang w:eastAsia="ko-KR"/>
          </w:rPr>
          <w:t>p</w:t>
        </w:r>
      </w:ins>
      <w:ins w:id="26" w:author="LaeYoung (LG Electronics)" w:date="2024-05-31T13:33:00Z" w16du:dateUtc="2024-05-31T04:33:00Z">
        <w:r>
          <w:rPr>
            <w:lang w:eastAsia="ko-KR"/>
          </w:rPr>
          <w:t>aths</w:t>
        </w:r>
      </w:ins>
      <w:ins w:id="2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</w:ins>
      <w:ins w:id="2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for C2 </w:t>
        </w:r>
      </w:ins>
      <w:ins w:id="29" w:author="LaeYoung (LG Electronics)" w:date="2024-05-31T13:34:00Z" w16du:dateUtc="2024-05-31T04:34:00Z">
        <w:r w:rsidRPr="004C50C6">
          <w:rPr>
            <w:rFonts w:hint="eastAsia"/>
            <w:lang w:eastAsia="ko-KR"/>
          </w:rPr>
          <w:t>communication reliability</w:t>
        </w:r>
      </w:ins>
      <w:ins w:id="30" w:author="LaeYoung (LG Electronics)" w:date="2024-05-31T13:35:00Z" w16du:dateUtc="2024-05-31T04:35:00Z">
        <w:r w:rsidRPr="004C50C6">
          <w:rPr>
            <w:rFonts w:hint="eastAsia"/>
            <w:lang w:eastAsia="ko-KR"/>
          </w:rPr>
          <w:t xml:space="preserve"> </w:t>
        </w:r>
        <w:r w:rsidRPr="004C50C6">
          <w:rPr>
            <w:lang w:eastAsia="ko-KR"/>
          </w:rPr>
          <w:t xml:space="preserve">as Informative Annex in </w:t>
        </w:r>
        <w:r w:rsidRPr="003B7682">
          <w:rPr>
            <w:lang w:eastAsia="ko-KR"/>
          </w:rPr>
          <w:t>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23.256</w:t>
        </w:r>
      </w:ins>
      <w:ins w:id="31" w:author="LaeYoung (LG Electronics)" w:date="2024-05-31T13:36:00Z" w16du:dateUtc="2024-05-31T04:36:00Z">
        <w:r w:rsidRPr="004C50C6">
          <w:rPr>
            <w:rFonts w:hint="eastAsia"/>
            <w:lang w:eastAsia="ko-KR"/>
          </w:rPr>
          <w:t>.</w:t>
        </w:r>
      </w:ins>
    </w:p>
    <w:p w14:paraId="04FA07AD" w14:textId="10116283" w:rsidR="00A83489" w:rsidRDefault="00B61566" w:rsidP="00B61566">
      <w:pPr>
        <w:pStyle w:val="B2"/>
        <w:rPr>
          <w:ins w:id="32" w:author="LaeYoung (LG Electronics)" w:date="2024-05-31T13:39:00Z" w16du:dateUtc="2024-05-31T04:39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ins w:id="33" w:author="LaeYoung (LG Electronics)" w:date="2024-05-31T14:04:00Z" w16du:dateUtc="2024-05-31T05:04:00Z">
        <w:r w:rsidR="00EF06CB">
          <w:rPr>
            <w:rFonts w:eastAsiaTheme="minorEastAsia" w:hint="eastAsia"/>
            <w:lang w:eastAsia="ko-KR"/>
          </w:rPr>
          <w:t xml:space="preserve">UE </w:t>
        </w:r>
      </w:ins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ins w:id="34" w:author="LaeYoung (LG Electronics)" w:date="2024-05-31T13:39:00Z" w16du:dateUtc="2024-05-31T04:39:00Z">
        <w:r w:rsidRPr="00111120">
          <w:rPr>
            <w:rFonts w:hint="eastAsia"/>
            <w:lang w:eastAsia="ko-KR"/>
          </w:rPr>
          <w:lastRenderedPageBreak/>
          <w:t>-</w:t>
        </w:r>
        <w:r w:rsidRPr="00111120">
          <w:rPr>
            <w:lang w:eastAsia="ko-KR"/>
          </w:rPr>
          <w:tab/>
        </w:r>
        <w:r w:rsidRPr="00111120">
          <w:rPr>
            <w:rFonts w:hint="eastAsia"/>
            <w:lang w:eastAsia="ko-KR"/>
          </w:rPr>
          <w:t xml:space="preserve">Support </w:t>
        </w:r>
        <w:r w:rsidRPr="00111120">
          <w:rPr>
            <w:lang w:eastAsia="ko-KR"/>
          </w:rPr>
          <w:t>a changeover from one USS to another</w:t>
        </w:r>
      </w:ins>
      <w:ins w:id="35" w:author="LaeYoung (LG Electronics)" w:date="2024-05-31T13:40:00Z" w16du:dateUtc="2024-05-31T04:40:00Z">
        <w:r w:rsidRPr="00111120">
          <w:rPr>
            <w:rFonts w:hint="eastAsia"/>
            <w:lang w:eastAsia="ko-KR"/>
          </w:rPr>
          <w:t xml:space="preserve"> USS</w:t>
        </w:r>
      </w:ins>
      <w:ins w:id="36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for UAV</w:t>
        </w:r>
      </w:ins>
      <w:ins w:id="37" w:author="LaeYoung (LG Electronics)" w:date="2024-05-31T14:04:00Z" w16du:dateUtc="2024-05-31T05:04:00Z">
        <w:r w:rsidR="00EF06CB">
          <w:rPr>
            <w:rFonts w:hint="eastAsia"/>
            <w:lang w:eastAsia="ko-KR"/>
          </w:rPr>
          <w:t xml:space="preserve"> UE</w:t>
        </w:r>
      </w:ins>
      <w:ins w:id="38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</w:t>
        </w:r>
      </w:ins>
      <w:ins w:id="39" w:author="LaeYoung (LG Electronics)" w:date="2024-05-31T13:49:00Z" w16du:dateUtc="2024-05-31T04:49:00Z">
        <w:r w:rsidR="00111120" w:rsidRPr="00111120">
          <w:rPr>
            <w:rFonts w:hint="eastAsia"/>
            <w:lang w:eastAsia="ko-KR"/>
          </w:rPr>
          <w:t>assisted by 5GC</w:t>
        </w:r>
      </w:ins>
      <w:ins w:id="40" w:author="LaeYoung (LG Electronics)" w:date="2024-05-31T13:50:00Z" w16du:dateUtc="2024-05-31T04:50:00Z">
        <w:r w:rsidR="00111120" w:rsidRPr="00111120">
          <w:rPr>
            <w:rFonts w:hint="eastAsia"/>
            <w:lang w:eastAsia="ko-KR"/>
          </w:rPr>
          <w:t>.</w:t>
        </w:r>
      </w:ins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LaeYoung (LG Electronics)" w:date="2024-05-31T13:58:00Z" w16du:dateUtc="2024-05-31T04:58:00Z"/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57483831" w:rsidR="008A15E2" w:rsidRPr="009A6DBD" w:rsidRDefault="008A15E2" w:rsidP="009660E2">
      <w:pPr>
        <w:pStyle w:val="B3"/>
        <w:rPr>
          <w:lang w:eastAsia="ko-KR"/>
        </w:rPr>
      </w:pPr>
      <w:ins w:id="42" w:author="LaeYoung (LG Electronics)" w:date="2024-05-31T13:58:00Z" w16du:dateUtc="2024-05-31T04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</w:t>
        </w:r>
      </w:ins>
      <w:ins w:id="43" w:author="LaeYoung (LG Electronics)" w:date="2024-05-31T14:00:00Z" w16du:dateUtc="2024-05-31T05:00:00Z">
        <w:r w:rsidR="009660E2">
          <w:rPr>
            <w:rFonts w:hint="eastAsia"/>
            <w:lang w:eastAsia="ko-KR"/>
          </w:rPr>
          <w:t>assist</w:t>
        </w:r>
      </w:ins>
      <w:ins w:id="44" w:author="LaeYoung (LG Electronics)" w:date="2024-05-31T14:01:00Z" w16du:dateUtc="2024-05-31T05:01:00Z">
        <w:r w:rsidR="009660E2">
          <w:rPr>
            <w:rFonts w:hint="eastAsia"/>
            <w:lang w:eastAsia="ko-KR"/>
          </w:rPr>
          <w:t xml:space="preserve">ance information such as </w:t>
        </w:r>
      </w:ins>
      <w:ins w:id="45" w:author="LaeYoung (LG Electronics)" w:date="2024-05-31T14:00:00Z" w16du:dateUtc="2024-05-31T05:00:00Z">
        <w:del w:id="46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>r</w:delText>
          </w:r>
          <w:r w:rsidR="009660E2" w:rsidRPr="009660E2" w:rsidDel="00CA49C5">
            <w:rPr>
              <w:lang w:eastAsia="ko-KR"/>
            </w:rPr>
            <w:delText>elative distance of UAV</w:delText>
          </w:r>
        </w:del>
      </w:ins>
      <w:ins w:id="47" w:author="LaeYoung (LG Electronics)" w:date="2024-05-31T14:04:00Z" w16du:dateUtc="2024-05-31T05:04:00Z">
        <w:del w:id="48" w:author="LaeYoung v2 (LG Electronics)" w:date="2024-05-31T15:23:00Z" w16du:dateUtc="2024-05-31T06:23:00Z">
          <w:r w:rsidR="00EF06CB" w:rsidDel="00CA49C5">
            <w:rPr>
              <w:rFonts w:hint="eastAsia"/>
              <w:lang w:eastAsia="ko-KR"/>
            </w:rPr>
            <w:delText xml:space="preserve"> UE</w:delText>
          </w:r>
        </w:del>
      </w:ins>
      <w:ins w:id="49" w:author="LaeYoung (LG Electronics)" w:date="2024-05-31T14:00:00Z" w16du:dateUtc="2024-05-31T05:00:00Z">
        <w:del w:id="50" w:author="LaeYoung v2 (LG Electronics)" w:date="2024-05-31T15:23:00Z" w16du:dateUtc="2024-05-31T06:23:00Z">
          <w:r w:rsidR="009660E2" w:rsidRPr="009660E2" w:rsidDel="00CA49C5">
            <w:rPr>
              <w:lang w:eastAsia="ko-KR"/>
            </w:rPr>
            <w:delText>s</w:delText>
          </w:r>
        </w:del>
      </w:ins>
      <w:ins w:id="51" w:author="LaeYoung (LG Electronics)" w:date="2024-05-31T14:01:00Z" w16du:dateUtc="2024-05-31T05:01:00Z">
        <w:del w:id="52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 xml:space="preserve">, </w:delText>
          </w:r>
        </w:del>
        <w:r w:rsidR="009660E2">
          <w:rPr>
            <w:rFonts w:hint="eastAsia"/>
            <w:lang w:eastAsia="ko-KR"/>
          </w:rPr>
          <w:t>a</w:t>
        </w:r>
        <w:r w:rsidR="009660E2" w:rsidRPr="009660E2">
          <w:rPr>
            <w:lang w:eastAsia="ko-KR"/>
          </w:rPr>
          <w:t>bsolute location of a UAV</w:t>
        </w:r>
      </w:ins>
      <w:ins w:id="53" w:author="LaeYoung (LG Electronics)" w:date="2024-05-31T14:04:00Z" w16du:dateUtc="2024-05-31T05:04:00Z">
        <w:r w:rsidR="00EF06CB">
          <w:rPr>
            <w:rFonts w:hint="eastAsia"/>
            <w:lang w:eastAsia="ko-KR"/>
          </w:rPr>
          <w:t xml:space="preserve"> UE</w:t>
        </w:r>
      </w:ins>
      <w:ins w:id="54" w:author="LaeYoung (LG Electronics)" w:date="2024-05-31T14:01:00Z" w16du:dateUtc="2024-05-31T05:01:00Z">
        <w:r w:rsidR="009660E2">
          <w:rPr>
            <w:rFonts w:hint="eastAsia"/>
            <w:lang w:eastAsia="ko-KR"/>
          </w:rPr>
          <w:t xml:space="preserve"> for </w:t>
        </w:r>
        <w:r w:rsidR="009660E2" w:rsidRPr="009A6DBD">
          <w:rPr>
            <w:lang w:eastAsia="ko-KR"/>
          </w:rPr>
          <w:t>network-assisted</w:t>
        </w:r>
        <w:r w:rsidR="009660E2">
          <w:rPr>
            <w:rFonts w:hint="eastAsia"/>
            <w:lang w:eastAsia="ko-KR"/>
          </w:rPr>
          <w:t xml:space="preserve"> DAA.</w:t>
        </w:r>
      </w:ins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5" w:author="LaeYoung (LG Electronics)" w:date="2024-05-31T14:01:00Z" w16du:dateUtc="2024-05-31T05:01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ins w:id="56" w:author="LaeYoung (LG Electronics)" w:date="2024-05-31T14:04:00Z" w16du:dateUtc="2024-05-31T05:04:00Z">
        <w:r w:rsidR="00EF06CB">
          <w:rPr>
            <w:rFonts w:ascii="Times New Roman" w:hAnsi="Times New Roman" w:hint="eastAsia"/>
            <w:lang w:eastAsia="ko-KR"/>
          </w:rPr>
          <w:t xml:space="preserve"> </w:t>
        </w:r>
        <w:proofErr w:type="spellStart"/>
        <w:r w:rsidR="00EF06CB">
          <w:rPr>
            <w:rFonts w:ascii="Times New Roman" w:hAnsi="Times New Roman" w:hint="eastAsia"/>
            <w:lang w:eastAsia="ko-KR"/>
          </w:rPr>
          <w:t>UE</w:t>
        </w:r>
      </w:ins>
      <w:r w:rsidRPr="00C57FAB">
        <w:rPr>
          <w:rFonts w:ascii="Times New Roman" w:hAnsi="Times New Roman"/>
          <w:lang w:eastAsia="en-GB"/>
        </w:rPr>
        <w:t>s</w:t>
      </w:r>
      <w:proofErr w:type="spellEnd"/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ins w:id="57" w:author="LaeYoung (LG Electronics)" w:date="2024-05-31T14:05:00Z" w16du:dateUtc="2024-05-31T05:05:00Z"/>
          <w:lang w:eastAsia="ko-KR"/>
        </w:rPr>
      </w:pPr>
      <w:ins w:id="58" w:author="LaeYoung (LG Electronics)" w:date="2024-05-31T14:02:00Z" w16du:dateUtc="2024-05-31T05:0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c</w:t>
        </w:r>
        <w:r w:rsidRPr="00EF06CB">
          <w:rPr>
            <w:lang w:eastAsia="ko-KR"/>
          </w:rPr>
          <w:t>onfiguring/</w:t>
        </w:r>
        <w:r>
          <w:rPr>
            <w:rFonts w:hint="eastAsia"/>
            <w:lang w:eastAsia="ko-KR"/>
          </w:rPr>
          <w:t>p</w:t>
        </w:r>
        <w:r w:rsidRPr="00EF06CB">
          <w:rPr>
            <w:lang w:eastAsia="ko-KR"/>
          </w:rPr>
          <w:t xml:space="preserve">rovisioning </w:t>
        </w:r>
        <w:proofErr w:type="spellStart"/>
        <w:r w:rsidRPr="00EF06CB">
          <w:rPr>
            <w:lang w:eastAsia="ko-KR"/>
          </w:rPr>
          <w:t>NTZ</w:t>
        </w:r>
        <w:proofErr w:type="spellEnd"/>
        <w:r w:rsidRPr="00EF06CB">
          <w:rPr>
            <w:lang w:eastAsia="ko-KR"/>
          </w:rPr>
          <w:t xml:space="preserve"> assistance information to UAV</w:t>
        </w:r>
      </w:ins>
      <w:ins w:id="59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0" w:author="LaeYoung (LG Electronics)" w:date="2024-05-31T14:02:00Z" w16du:dateUtc="2024-05-31T05:02:00Z">
        <w:r w:rsidRPr="00EF06CB">
          <w:rPr>
            <w:lang w:eastAsia="ko-KR"/>
          </w:rPr>
          <w:t xml:space="preserve"> and </w:t>
        </w:r>
        <w:proofErr w:type="spellStart"/>
        <w:r w:rsidRPr="00EF06CB">
          <w:rPr>
            <w:lang w:eastAsia="ko-KR"/>
          </w:rPr>
          <w:t>NTZ</w:t>
        </w:r>
        <w:proofErr w:type="spellEnd"/>
        <w:r w:rsidRPr="00EF06CB">
          <w:rPr>
            <w:lang w:eastAsia="ko-KR"/>
          </w:rPr>
          <w:t xml:space="preserve"> enforcement by UAV</w:t>
        </w:r>
      </w:ins>
      <w:ins w:id="61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2" w:author="LaeYoung (LG Electronics)" w:date="2024-05-31T14:03:00Z" w16du:dateUtc="2024-05-31T05:03:00Z">
        <w:r>
          <w:rPr>
            <w:rFonts w:hint="eastAsia"/>
            <w:lang w:eastAsia="ko-KR"/>
          </w:rPr>
          <w:t>.</w:t>
        </w:r>
      </w:ins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ins w:id="63" w:author="LaeYoung (LG Electronics)" w:date="2024-05-31T14:05:00Z" w16du:dateUtc="2024-05-31T05:05:00Z">
        <w:r>
          <w:rPr>
            <w:rFonts w:eastAsiaTheme="minorEastAsia"/>
            <w:lang w:eastAsia="ko-KR"/>
          </w:rPr>
          <w:t>Editor's note:</w:t>
        </w:r>
        <w:r>
          <w:rPr>
            <w:rFonts w:eastAsiaTheme="minorEastAsia"/>
            <w:lang w:eastAsia="ko-KR"/>
          </w:rPr>
          <w:tab/>
        </w:r>
      </w:ins>
      <w:ins w:id="64" w:author="LaeYoung (LG Electronics)" w:date="2024-05-31T14:06:00Z" w16du:dateUtc="2024-05-31T05:06:00Z">
        <w:r w:rsidR="0031598C">
          <w:rPr>
            <w:rFonts w:eastAsiaTheme="minorEastAsia" w:hint="eastAsia"/>
            <w:lang w:eastAsia="ko-KR"/>
          </w:rPr>
          <w:t>T</w:t>
        </w:r>
        <w:r w:rsidR="0031598C" w:rsidRPr="00684333">
          <w:t>he objective</w:t>
        </w:r>
        <w:r w:rsidR="0031598C">
          <w:rPr>
            <w:rFonts w:eastAsiaTheme="minorEastAsia" w:hint="eastAsia"/>
            <w:lang w:eastAsia="ko-KR"/>
          </w:rPr>
          <w:t xml:space="preserve"> for WT#3 can be updated based on </w:t>
        </w:r>
      </w:ins>
      <w:ins w:id="65" w:author="LaeYoung (LG Electronics)" w:date="2024-05-31T14:07:00Z" w16du:dateUtc="2024-05-31T05:07:00Z">
        <w:r w:rsidR="0031598C">
          <w:rPr>
            <w:rFonts w:eastAsiaTheme="minorEastAsia" w:hint="eastAsia"/>
            <w:lang w:eastAsia="ko-KR"/>
          </w:rPr>
          <w:t>final conclusions</w:t>
        </w:r>
      </w:ins>
      <w:ins w:id="66" w:author="LaeYoung (LG Electronics)" w:date="2024-05-31T14:08:00Z" w16du:dateUtc="2024-05-31T05:08:00Z">
        <w:r w:rsidR="0031598C">
          <w:rPr>
            <w:rFonts w:eastAsiaTheme="minorEastAsia" w:hint="eastAsia"/>
            <w:lang w:eastAsia="ko-KR"/>
          </w:rPr>
          <w:t xml:space="preserve"> to be described in </w:t>
        </w:r>
        <w:r w:rsidR="0031598C" w:rsidRPr="0031598C">
          <w:rPr>
            <w:rFonts w:eastAsiaTheme="minorEastAsia"/>
            <w:lang w:eastAsia="ko-KR"/>
          </w:rPr>
          <w:t>clause</w:t>
        </w:r>
        <w:r w:rsidR="0031598C" w:rsidRPr="009A6DBD">
          <w:rPr>
            <w:iCs/>
            <w:color w:val="333333"/>
            <w:shd w:val="clear" w:color="auto" w:fill="FFFFFF"/>
          </w:rPr>
          <w:t> </w:t>
        </w:r>
        <w:r w:rsidR="0031598C" w:rsidRPr="0031598C">
          <w:rPr>
            <w:rFonts w:eastAsiaTheme="minorEastAsia"/>
            <w:lang w:eastAsia="ko-KR"/>
          </w:rPr>
          <w:t>8.3 of TR</w:t>
        </w:r>
      </w:ins>
      <w:ins w:id="67" w:author="LaeYoung (LG Electronics)" w:date="2024-05-31T14:09:00Z" w16du:dateUtc="2024-05-31T05:09:00Z">
        <w:r w:rsidR="0031598C" w:rsidRPr="009A6DBD">
          <w:rPr>
            <w:iCs/>
            <w:color w:val="333333"/>
            <w:shd w:val="clear" w:color="auto" w:fill="FFFFFF"/>
          </w:rPr>
          <w:t> </w:t>
        </w:r>
      </w:ins>
      <w:ins w:id="68" w:author="LaeYoung (LG Electronics)" w:date="2024-05-31T14:08:00Z" w16du:dateUtc="2024-05-31T05:08:00Z">
        <w:r w:rsidR="0031598C" w:rsidRPr="0031598C">
          <w:rPr>
            <w:rFonts w:eastAsiaTheme="minorEastAsia"/>
            <w:lang w:eastAsia="ko-KR"/>
          </w:rPr>
          <w:t>23.700-59</w:t>
        </w:r>
      </w:ins>
      <w:ins w:id="69" w:author="LaeYoung (LG Electronics)" w:date="2024-05-31T14:05:00Z" w16du:dateUtc="2024-05-31T05:05:00Z">
        <w:r w:rsidRPr="007C16B7">
          <w:rPr>
            <w:rFonts w:eastAsiaTheme="minorEastAsia" w:hint="eastAsia"/>
            <w:lang w:eastAsia="ko-KR"/>
          </w:rPr>
          <w:t>.</w:t>
        </w:r>
      </w:ins>
    </w:p>
    <w:p w14:paraId="02FC1CB3" w14:textId="77777777" w:rsidR="007C46DA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ko-KR"/>
        </w:rPr>
      </w:pP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</w:t>
      </w:r>
      <w:proofErr w:type="spellStart"/>
      <w:r w:rsidR="007C46DA">
        <w:rPr>
          <w:rFonts w:ascii="Times New Roman" w:hAnsi="Times New Roman" w:hint="eastAsia"/>
          <w:lang w:eastAsia="ko-KR"/>
        </w:rPr>
        <w:t>WGs</w:t>
      </w:r>
      <w:proofErr w:type="spellEnd"/>
      <w:r w:rsidR="007C46DA">
        <w:rPr>
          <w:rFonts w:ascii="Times New Roman" w:hAnsi="Times New Roman" w:hint="eastAsia"/>
          <w:lang w:eastAsia="ko-KR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0" w:author="LaeYoung (LG Electronics)" w:date="2024-05-31T14:32:00Z" w16du:dateUtc="2024-05-31T05:32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TS 23.</w:t>
              </w:r>
            </w:ins>
            <w:ins w:id="71" w:author="LaeYoung (LG Electronics)" w:date="2024-05-31T14:33:00Z" w16du:dateUtc="2024-05-31T05:33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288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2" w:author="LaeYoung (LG Electronics)" w:date="2024-05-31T14:33:00Z" w16du:dateUtc="2024-05-31T05:33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</w:t>
              </w:r>
            </w:ins>
            <w:ins w:id="73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update</w:t>
              </w:r>
            </w:ins>
            <w:ins w:id="74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s</w:t>
              </w:r>
            </w:ins>
            <w:ins w:id="75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to </w:t>
              </w:r>
            </w:ins>
            <w:ins w:id="76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the existing Analytics</w:t>
              </w:r>
            </w:ins>
            <w:ins w:id="77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, </w:t>
              </w:r>
            </w:ins>
            <w:ins w:id="78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e.</w:t>
              </w:r>
            </w:ins>
            <w:ins w:id="79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g. </w:t>
              </w:r>
              <w:r w:rsidRPr="00252CA9">
                <w:rPr>
                  <w:rFonts w:ascii="Times New Roman" w:hAnsi="Times New Roman"/>
                  <w:sz w:val="20"/>
                  <w:szCs w:val="22"/>
                  <w:lang w:eastAsia="ko-KR"/>
                </w:rPr>
                <w:t>QoS Sustainability Analytics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ins w:id="80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8474FB">
        <w:trPr>
          <w:cantSplit/>
          <w:jc w:val="center"/>
          <w:ins w:id="81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ins w:id="82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83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</w:t>
              </w:r>
            </w:ins>
            <w:ins w:id="84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ins w:id="85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86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to add </w:t>
              </w:r>
            </w:ins>
            <w:proofErr w:type="spellStart"/>
            <w:ins w:id="87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</w:t>
              </w:r>
              <w:proofErr w:type="spellEnd"/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assistance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ins w:id="88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89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ins w:id="90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8474FB">
        <w:trPr>
          <w:cantSplit/>
          <w:jc w:val="center"/>
          <w:ins w:id="91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ins w:id="92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93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ins w:id="94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5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 updates to enhance NEF services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ins w:id="96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7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ins w:id="98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8474FB">
        <w:trPr>
          <w:cantSplit/>
          <w:jc w:val="center"/>
          <w:ins w:id="99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ins w:id="100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101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ins w:id="102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3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</w:t>
              </w:r>
            </w:ins>
            <w:ins w:id="104" w:author="LaeYoung (LG Electronics)" w:date="2024-05-31T14:39:00Z" w16du:dateUtc="2024-05-31T05:39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related to </w:t>
              </w:r>
              <w:proofErr w:type="spellStart"/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</w:t>
              </w:r>
            </w:ins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ins w:id="105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6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ins w:id="107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0E82BF17" w:rsidR="004B702F" w:rsidRDefault="004B702F" w:rsidP="004B702F">
      <w:r>
        <w:t xml:space="preserve">The following aspects involving other </w:t>
      </w:r>
      <w:proofErr w:type="spellStart"/>
      <w:r>
        <w:t>WGs</w:t>
      </w:r>
      <w:proofErr w:type="spellEnd"/>
      <w:r>
        <w:t xml:space="preserve">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108"/>
            <w:r>
              <w:t>Supporting IM name</w:t>
            </w:r>
            <w:commentRangeEnd w:id="108"/>
            <w:r w:rsidR="00951009">
              <w:rPr>
                <w:rStyle w:val="ab"/>
                <w:b w:val="0"/>
                <w:color w:val="auto"/>
                <w:lang w:eastAsia="en-US"/>
              </w:rPr>
              <w:commentReference w:id="108"/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5875D6">
        <w:trPr>
          <w:cantSplit/>
          <w:jc w:val="center"/>
          <w:ins w:id="109" w:author="LaeYoung r03 (LG Electronics)" w:date="2024-05-27T11:10:00Z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ins w:id="110" w:author="LaeYoung r03 (LG Electronics)" w:date="2024-05-27T11:10:00Z" w16du:dateUtc="2024-05-27T02:10:00Z"/>
                <w:lang w:eastAsia="ko-KR"/>
              </w:rPr>
            </w:pPr>
            <w:ins w:id="111" w:author="LaeYoung (LG Electronics)" w:date="2024-05-31T12:14:00Z" w16du:dateUtc="2024-05-31T03:14:00Z">
              <w:r w:rsidRPr="00AF18F7">
                <w:rPr>
                  <w:lang w:eastAsia="ko-KR"/>
                </w:rPr>
                <w:t>SHARP</w:t>
              </w:r>
            </w:ins>
          </w:p>
        </w:tc>
      </w:tr>
      <w:tr w:rsidR="00540267" w14:paraId="278B969A" w14:textId="77777777" w:rsidTr="005875D6">
        <w:trPr>
          <w:cantSplit/>
          <w:jc w:val="center"/>
          <w:ins w:id="112" w:author="LaeYoung v2 (LG Electronics)" w:date="2024-05-31T15:31:00Z" w16du:dateUtc="2024-05-31T06:31:00Z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ins w:id="113" w:author="LaeYoung v2 (LG Electronics)" w:date="2024-05-31T15:31:00Z" w16du:dateUtc="2024-05-31T06:31:00Z"/>
                <w:lang w:eastAsia="ko-KR"/>
              </w:rPr>
            </w:pPr>
            <w:ins w:id="114" w:author="LaeYoung v2 (LG Electronics)" w:date="2024-05-31T15:31:00Z" w16du:dateUtc="2024-05-31T06:31:00Z">
              <w:r w:rsidRPr="00540267">
                <w:rPr>
                  <w:lang w:eastAsia="ko-KR"/>
                </w:rPr>
                <w:t>Tencent</w:t>
              </w:r>
            </w:ins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  <w:proofErr w:type="spellEnd"/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08" w:author="LaeYoung (LG Electronics)" w:date="2024-05-08T11:42:00Z" w:initials="LY">
    <w:p w14:paraId="0FD3F82C" w14:textId="5C2C0C8E" w:rsidR="00951009" w:rsidRPr="00951009" w:rsidRDefault="00951009">
      <w:pPr>
        <w:pStyle w:val="a5"/>
        <w:rPr>
          <w:rFonts w:ascii="Calibri" w:hAnsi="Calibri" w:cs="Calibri"/>
          <w:lang w:eastAsia="ko-KR"/>
        </w:rPr>
      </w:pPr>
      <w:r w:rsidRPr="00951009">
        <w:rPr>
          <w:rStyle w:val="ab"/>
          <w:rFonts w:ascii="Calibri" w:hAnsi="Calibri" w:cs="Calibri"/>
        </w:rPr>
        <w:annotationRef/>
      </w:r>
      <w:r w:rsidR="005A5647">
        <w:rPr>
          <w:rFonts w:ascii="Calibri" w:hAnsi="Calibri" w:cs="Calibri" w:hint="eastAsia"/>
          <w:lang w:eastAsia="ko-KR"/>
        </w:rPr>
        <w:t>Kept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FD3F8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3EDAC31" w16cex:dateUtc="2024-05-08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FD3F82C" w16cid:durableId="53EDAC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2B7B3" w14:textId="77777777" w:rsidR="00640263" w:rsidRDefault="00640263">
      <w:r>
        <w:separator/>
      </w:r>
    </w:p>
  </w:endnote>
  <w:endnote w:type="continuationSeparator" w:id="0">
    <w:p w14:paraId="7A1B066B" w14:textId="77777777" w:rsidR="00640263" w:rsidRDefault="0064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3D18F" w14:textId="77777777" w:rsidR="00640263" w:rsidRDefault="00640263">
      <w:r>
        <w:separator/>
      </w:r>
    </w:p>
  </w:footnote>
  <w:footnote w:type="continuationSeparator" w:id="0">
    <w:p w14:paraId="1DF562EE" w14:textId="77777777" w:rsidR="00640263" w:rsidRDefault="00640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v2 (LG Electronics)</cp:lastModifiedBy>
  <cp:revision>130</cp:revision>
  <cp:lastPrinted>2001-04-23T09:30:00Z</cp:lastPrinted>
  <dcterms:created xsi:type="dcterms:W3CDTF">2023-11-01T14:35:00Z</dcterms:created>
  <dcterms:modified xsi:type="dcterms:W3CDTF">2024-05-31T06:31:00Z</dcterms:modified>
</cp:coreProperties>
</file>