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6A246" w14:textId="45B9325C" w:rsidR="000D3615" w:rsidRPr="003F17C2" w:rsidRDefault="000D3615" w:rsidP="003F17C2">
      <w:pPr>
        <w:pStyle w:val="CRCoverPage"/>
        <w:tabs>
          <w:tab w:val="right" w:pos="9638"/>
        </w:tabs>
        <w:spacing w:after="0"/>
        <w:rPr>
          <w:rFonts w:eastAsia="바탕" w:cs="Arial"/>
          <w:b/>
          <w:noProof/>
          <w:sz w:val="24"/>
        </w:rPr>
      </w:pPr>
      <w:r w:rsidRPr="003F17C2">
        <w:rPr>
          <w:rFonts w:eastAsia="바탕" w:cs="Arial"/>
          <w:b/>
          <w:noProof/>
          <w:sz w:val="24"/>
        </w:rPr>
        <w:t>3GPP TSG-SA WG2 Meeting #163</w:t>
      </w:r>
      <w:r w:rsidRPr="003F17C2">
        <w:rPr>
          <w:rFonts w:eastAsia="바탕" w:cs="Arial"/>
          <w:b/>
          <w:noProof/>
          <w:sz w:val="24"/>
        </w:rPr>
        <w:tab/>
        <w:t>S2-</w:t>
      </w:r>
      <w:r w:rsidR="00560051" w:rsidRPr="00560051">
        <w:rPr>
          <w:rFonts w:eastAsia="바탕" w:cs="Arial"/>
          <w:b/>
          <w:noProof/>
          <w:sz w:val="24"/>
        </w:rPr>
        <w:t>240</w:t>
      </w:r>
      <w:r w:rsidR="003D0C89">
        <w:rPr>
          <w:rFonts w:eastAsia="바탕" w:cs="Arial"/>
          <w:b/>
          <w:noProof/>
          <w:sz w:val="24"/>
        </w:rPr>
        <w:t>7</w:t>
      </w:r>
      <w:r w:rsidR="00620328">
        <w:rPr>
          <w:rFonts w:eastAsia="바탕" w:cs="Arial"/>
          <w:b/>
          <w:noProof/>
          <w:sz w:val="24"/>
        </w:rPr>
        <w:t>312</w:t>
      </w:r>
    </w:p>
    <w:p w14:paraId="05EC10B3" w14:textId="7144D1A7" w:rsidR="00331B3E" w:rsidRDefault="000D3615" w:rsidP="003F17C2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r w:rsidRPr="003F17C2">
        <w:rPr>
          <w:rFonts w:eastAsia="바탕" w:cs="Arial"/>
          <w:b/>
          <w:noProof/>
          <w:sz w:val="24"/>
        </w:rPr>
        <w:t xml:space="preserve">Jeju Island, South Korea, </w:t>
      </w:r>
      <w:r w:rsidR="00813E87" w:rsidRPr="003F17C2">
        <w:rPr>
          <w:rFonts w:eastAsia="바탕" w:cs="Arial"/>
          <w:b/>
          <w:noProof/>
          <w:sz w:val="24"/>
        </w:rPr>
        <w:t>2</w:t>
      </w:r>
      <w:r w:rsidR="00813E87">
        <w:rPr>
          <w:rFonts w:eastAsia="바탕" w:cs="Arial"/>
          <w:b/>
          <w:noProof/>
          <w:sz w:val="24"/>
        </w:rPr>
        <w:t>7</w:t>
      </w:r>
      <w:r w:rsidR="00813E87" w:rsidRPr="003F17C2">
        <w:rPr>
          <w:rFonts w:eastAsia="바탕" w:cs="Arial"/>
          <w:b/>
          <w:noProof/>
          <w:sz w:val="24"/>
        </w:rPr>
        <w:t xml:space="preserve">th </w:t>
      </w:r>
      <w:r w:rsidRPr="003F17C2">
        <w:rPr>
          <w:rFonts w:eastAsia="바탕" w:cs="Arial"/>
          <w:b/>
          <w:noProof/>
          <w:sz w:val="24"/>
        </w:rPr>
        <w:t xml:space="preserve">– </w:t>
      </w:r>
      <w:r w:rsidR="00813E87">
        <w:rPr>
          <w:rFonts w:eastAsia="바탕" w:cs="Arial"/>
          <w:b/>
          <w:noProof/>
          <w:sz w:val="24"/>
        </w:rPr>
        <w:t>31</w:t>
      </w:r>
      <w:r w:rsidR="00813E87" w:rsidRPr="003F17C2">
        <w:rPr>
          <w:rFonts w:eastAsia="바탕" w:cs="Arial"/>
          <w:b/>
          <w:noProof/>
          <w:sz w:val="24"/>
        </w:rPr>
        <w:t xml:space="preserve">th </w:t>
      </w:r>
      <w:r w:rsidRPr="003F17C2">
        <w:rPr>
          <w:rFonts w:eastAsia="바탕" w:cs="Arial"/>
          <w:b/>
          <w:noProof/>
          <w:sz w:val="24"/>
        </w:rPr>
        <w:t>May 2024</w:t>
      </w:r>
      <w:r w:rsidR="00EE7F59">
        <w:rPr>
          <w:rFonts w:eastAsia="Times New Roman" w:cs="Arial"/>
          <w:b/>
          <w:bCs/>
          <w:noProof/>
          <w:sz w:val="24"/>
          <w:szCs w:val="24"/>
          <w:lang w:val="en-US"/>
        </w:rPr>
        <w:t xml:space="preserve"> </w:t>
      </w:r>
      <w:r w:rsidR="008B3D10">
        <w:rPr>
          <w:rFonts w:eastAsia="Times New Roman" w:cs="Arial"/>
          <w:b/>
          <w:bCs/>
          <w:noProof/>
          <w:sz w:val="24"/>
          <w:szCs w:val="24"/>
          <w:lang w:val="en-US"/>
        </w:rPr>
        <w:t xml:space="preserve">      </w:t>
      </w:r>
      <w:r>
        <w:rPr>
          <w:rFonts w:eastAsia="Times New Roman" w:cs="Arial"/>
          <w:b/>
          <w:bCs/>
          <w:noProof/>
          <w:sz w:val="24"/>
          <w:szCs w:val="24"/>
          <w:lang w:val="en-US"/>
        </w:rPr>
        <w:t xml:space="preserve">revision of </w:t>
      </w:r>
      <w:r w:rsidRPr="00976C0E">
        <w:rPr>
          <w:rFonts w:eastAsia="Times New Roman" w:cs="Arial"/>
          <w:b/>
          <w:bCs/>
          <w:noProof/>
          <w:sz w:val="24"/>
          <w:szCs w:val="24"/>
          <w:lang w:val="en-US"/>
        </w:rPr>
        <w:t>S2-</w:t>
      </w:r>
      <w:r w:rsidR="00620328">
        <w:rPr>
          <w:rFonts w:eastAsia="바탕" w:cs="Arial"/>
          <w:b/>
          <w:noProof/>
          <w:sz w:val="24"/>
        </w:rPr>
        <w:t>2</w:t>
      </w:r>
      <w:r w:rsidR="008B3D10">
        <w:rPr>
          <w:rFonts w:eastAsia="바탕" w:cs="Arial"/>
          <w:b/>
          <w:noProof/>
          <w:sz w:val="24"/>
        </w:rPr>
        <w:t>40</w:t>
      </w:r>
      <w:r w:rsidR="00EE7F59">
        <w:rPr>
          <w:rFonts w:eastAsia="바탕" w:cs="Arial"/>
          <w:b/>
          <w:noProof/>
          <w:sz w:val="24"/>
        </w:rPr>
        <w:t>7110_</w:t>
      </w:r>
      <w:r w:rsidR="00EE7F59">
        <w:rPr>
          <w:rFonts w:eastAsia="바탕" w:cs="Arial"/>
          <w:b/>
          <w:noProof/>
          <w:sz w:val="24"/>
          <w:lang w:eastAsia="ko-KR"/>
        </w:rPr>
        <w:t>was_</w:t>
      </w:r>
      <w:r w:rsidR="004F357C">
        <w:rPr>
          <w:rFonts w:eastAsia="Times New Roman" w:cs="Arial"/>
          <w:b/>
          <w:bCs/>
          <w:noProof/>
          <w:sz w:val="24"/>
          <w:szCs w:val="24"/>
          <w:lang w:val="en-US"/>
        </w:rPr>
        <w:t>6580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14CF4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1D5B">
              <w:rPr>
                <w:b/>
                <w:noProof/>
                <w:sz w:val="28"/>
              </w:rPr>
              <w:t>50</w:t>
            </w:r>
            <w:r w:rsidR="00E67A1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0E51D" w:rsidR="001E41F3" w:rsidRPr="00410371" w:rsidRDefault="00D357EB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1F562" w:rsidR="001E41F3" w:rsidRPr="00410371" w:rsidRDefault="002914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0BCE4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A1135">
              <w:rPr>
                <w:b/>
                <w:noProof/>
                <w:sz w:val="28"/>
              </w:rPr>
              <w:t>5</w:t>
            </w:r>
            <w:r w:rsidR="008351A9">
              <w:rPr>
                <w:b/>
                <w:noProof/>
                <w:sz w:val="28"/>
              </w:rPr>
              <w:t>.</w:t>
            </w:r>
            <w:r w:rsidR="00E67A1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C527B" w:rsidR="001E41F3" w:rsidRDefault="000D0B1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927BBE">
              <w:t xml:space="preserve"> to </w:t>
            </w:r>
            <w:proofErr w:type="spellStart"/>
            <w:r w:rsidR="00927BBE">
              <w:t>Nnef_UEId</w:t>
            </w:r>
            <w:proofErr w:type="spellEnd"/>
            <w:r w:rsidR="00927BBE">
              <w:t xml:space="preserve"> Service</w:t>
            </w:r>
            <w:r w:rsidR="00681AC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0D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6F777B" w:rsidR="001E41F3" w:rsidRPr="00502FC3" w:rsidRDefault="009E2BED">
            <w:pPr>
              <w:pStyle w:val="CRCoverPage"/>
              <w:spacing w:after="0"/>
              <w:ind w:left="100"/>
              <w:rPr>
                <w:noProof/>
                <w:lang w:val="de-DE" w:eastAsia="ko-KR"/>
              </w:rPr>
            </w:pPr>
            <w:r w:rsidRPr="00502FC3">
              <w:rPr>
                <w:noProof/>
                <w:lang w:val="de-DE"/>
              </w:rPr>
              <w:t>AT&amp;T</w:t>
            </w:r>
            <w:r w:rsidR="005C7C3D">
              <w:rPr>
                <w:noProof/>
                <w:lang w:val="de-DE"/>
              </w:rPr>
              <w:t>, Ericsson</w:t>
            </w:r>
            <w:r w:rsidR="00A447A2">
              <w:rPr>
                <w:noProof/>
                <w:lang w:val="de-DE"/>
              </w:rPr>
              <w:t>, Samsung</w:t>
            </w:r>
            <w:r w:rsidR="0010155B">
              <w:rPr>
                <w:noProof/>
                <w:lang w:val="de-DE"/>
              </w:rPr>
              <w:t>, Nokia</w:t>
            </w:r>
            <w:r w:rsidR="00831899">
              <w:rPr>
                <w:noProof/>
                <w:lang w:val="de-DE"/>
              </w:rPr>
              <w:t xml:space="preserve">, </w:t>
            </w:r>
            <w:r w:rsidR="00831899" w:rsidRPr="00831899">
              <w:rPr>
                <w:rFonts w:hint="eastAsia"/>
                <w:noProof/>
                <w:lang w:val="de-DE"/>
              </w:rPr>
              <w:t>Google</w:t>
            </w:r>
            <w:r w:rsidR="00E33CB4">
              <w:rPr>
                <w:noProof/>
                <w:lang w:val="de-DE"/>
              </w:rPr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DBA8D" w:rsidR="001E41F3" w:rsidRDefault="000B1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3F3DDD">
              <w:rPr>
                <w:noProof/>
              </w:rPr>
              <w:t xml:space="preserve">, </w:t>
            </w:r>
            <w:r w:rsidR="001B29FE"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D40D8" w:rsidR="001E41F3" w:rsidRDefault="00443DC1" w:rsidP="003F17C2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</w:t>
            </w:r>
            <w:r w:rsidR="00B314B7">
              <w:rPr>
                <w:noProof/>
              </w:rPr>
              <w:t>4</w:t>
            </w:r>
            <w:r w:rsidRPr="00443DC1">
              <w:rPr>
                <w:noProof/>
              </w:rPr>
              <w:t>-</w:t>
            </w:r>
            <w:r w:rsidR="003F17C2">
              <w:rPr>
                <w:noProof/>
              </w:rPr>
              <w:t>05</w:t>
            </w:r>
            <w:r w:rsidRPr="00443DC1">
              <w:rPr>
                <w:noProof/>
              </w:rPr>
              <w:t>-</w:t>
            </w:r>
            <w:r w:rsidR="003F17C2">
              <w:rPr>
                <w:noProof/>
              </w:rPr>
              <w:t>1</w:t>
            </w:r>
            <w:r w:rsidR="0009768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F1494" w:rsidR="001E41F3" w:rsidRDefault="00443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86312" w14:textId="34762B21" w:rsidR="00530B76" w:rsidRDefault="00530B76" w:rsidP="00795A06">
            <w:pPr>
              <w:pStyle w:val="CRCoverPage"/>
              <w:spacing w:after="0"/>
            </w:pPr>
            <w:r>
              <w:t xml:space="preserve">The text </w:t>
            </w:r>
            <w:r w:rsidR="0077778B" w:rsidRPr="0083782A">
              <w:rPr>
                <w:i/>
                <w:iCs/>
              </w:rPr>
              <w:t>“…AF is allowed and authorized</w:t>
            </w:r>
            <w:r w:rsidR="0077778B">
              <w:t>” requires a reference to the appropriate clause in TS 33.501 (clause 12.4</w:t>
            </w:r>
            <w:r w:rsidR="00D62580">
              <w:t xml:space="preserve"> annex V</w:t>
            </w:r>
            <w:r w:rsidR="0077778B">
              <w:t>)</w:t>
            </w:r>
            <w:r w:rsidR="00D62580">
              <w:t xml:space="preserve"> to </w:t>
            </w:r>
            <w:r w:rsidR="00F45CB0">
              <w:t xml:space="preserve">further </w:t>
            </w:r>
            <w:r w:rsidR="00D62580">
              <w:t xml:space="preserve">indicate how AF authorization and user consent, as needed, can be obtained </w:t>
            </w:r>
            <w:r w:rsidR="00F45CB0">
              <w:t xml:space="preserve">(based on different OAuth 2.0 flows) </w:t>
            </w:r>
            <w:r w:rsidR="00D62580">
              <w:t>to allow retrieval of the MSISDN by a trusted</w:t>
            </w:r>
            <w:r w:rsidR="00237E63">
              <w:t>/authorized</w:t>
            </w:r>
            <w:r w:rsidR="00D62580">
              <w:t xml:space="preserve"> AF</w:t>
            </w:r>
            <w:r w:rsidR="0077778B">
              <w:t>.</w:t>
            </w:r>
          </w:p>
          <w:p w14:paraId="132E9787" w14:textId="77777777" w:rsidR="00F45CB0" w:rsidRDefault="00F45CB0" w:rsidP="00795A06">
            <w:pPr>
              <w:pStyle w:val="CRCoverPage"/>
              <w:spacing w:after="0"/>
            </w:pPr>
          </w:p>
          <w:p w14:paraId="2A1BCA1B" w14:textId="77777777" w:rsidR="00504066" w:rsidRDefault="000E2F1B" w:rsidP="0077778B">
            <w:pPr>
              <w:pStyle w:val="CRCoverPage"/>
              <w:spacing w:after="0"/>
            </w:pPr>
            <w:r>
              <w:t>The text: “</w:t>
            </w:r>
            <w:r w:rsidRPr="0083782A">
              <w:rPr>
                <w:i/>
                <w:iCs/>
              </w:rPr>
              <w:t>The AF is HPLMN or SNPN operator owned and operated within the operator domain and the AF does not re-expose the GPSI in MSISDN format outside the operator domain)</w:t>
            </w:r>
            <w:r>
              <w:t xml:space="preserve">” </w:t>
            </w:r>
            <w:r w:rsidR="00F45CB0">
              <w:t xml:space="preserve">is removed so that an AF whether operator-owned or 3rd party-owned </w:t>
            </w:r>
            <w:r w:rsidR="00A43161">
              <w:t xml:space="preserve">(e.g. </w:t>
            </w:r>
            <w:r w:rsidR="00887F6B">
              <w:t xml:space="preserve">a </w:t>
            </w:r>
            <w:r w:rsidR="00A43161">
              <w:t>bank) so long as it</w:t>
            </w:r>
            <w:r w:rsidR="00F45CB0">
              <w:t xml:space="preserve"> is considered trusted and has obtained appropriate authorization and user consent can </w:t>
            </w:r>
            <w:r w:rsidR="008A4C2C">
              <w:t xml:space="preserve">receive the MSISDN using </w:t>
            </w:r>
            <w:proofErr w:type="spellStart"/>
            <w:r w:rsidR="008A4C2C">
              <w:t>Nnef_UEid</w:t>
            </w:r>
            <w:proofErr w:type="spellEnd"/>
            <w:r w:rsidR="008A4C2C">
              <w:t xml:space="preserve"> service.</w:t>
            </w:r>
          </w:p>
          <w:p w14:paraId="0D7CE220" w14:textId="77777777" w:rsidR="00627CC3" w:rsidRDefault="00627CC3" w:rsidP="0077778B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708AA7DE" w14:textId="5497879C" w:rsidR="008767D3" w:rsidRPr="004512AD" w:rsidRDefault="008767D3" w:rsidP="004512AD">
            <w:pPr>
              <w:pStyle w:val="CRCoverPage"/>
              <w:spacing w:after="0"/>
            </w:pPr>
            <w:r>
              <w:t>Add a user consent-related condition for MSISDN exposure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3A4B6E" w:rsidR="00504066" w:rsidRPr="00F77027" w:rsidRDefault="0077778B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Clarifies</w:t>
            </w:r>
            <w:r w:rsidR="006702DC">
              <w:rPr>
                <w:rFonts w:ascii="Arial" w:hAnsi="Arial" w:cs="Arial"/>
                <w:lang w:val="en-US"/>
              </w:rPr>
              <w:t xml:space="preserve"> the</w:t>
            </w:r>
            <w:r w:rsidR="007C7256">
              <w:rPr>
                <w:rFonts w:ascii="Arial" w:hAnsi="Arial" w:cs="Arial"/>
                <w:lang w:val="en-US"/>
              </w:rPr>
              <w:t xml:space="preserve"> condition</w:t>
            </w:r>
            <w:r>
              <w:rPr>
                <w:rFonts w:ascii="Arial" w:hAnsi="Arial" w:cs="Arial"/>
                <w:lang w:val="en-US"/>
              </w:rPr>
              <w:t>s</w:t>
            </w:r>
            <w:r w:rsidR="007C7256">
              <w:rPr>
                <w:rFonts w:ascii="Arial" w:hAnsi="Arial" w:cs="Arial"/>
                <w:lang w:val="en-US"/>
              </w:rPr>
              <w:t xml:space="preserve"> on the usage of the </w:t>
            </w:r>
            <w:r w:rsidR="00993E07">
              <w:rPr>
                <w:rFonts w:ascii="Arial" w:hAnsi="Arial" w:cs="Arial"/>
                <w:lang w:val="en-US"/>
              </w:rPr>
              <w:t xml:space="preserve">MSISDN retrieval (clause </w:t>
            </w:r>
            <w:r w:rsidR="00993E07" w:rsidRPr="00993E07">
              <w:rPr>
                <w:rFonts w:ascii="Arial" w:hAnsi="Arial" w:cs="Arial"/>
                <w:lang w:val="en-US"/>
              </w:rPr>
              <w:t>4.15.10A</w:t>
            </w:r>
            <w:r w:rsidR="00993E07">
              <w:rPr>
                <w:rFonts w:ascii="Arial" w:hAnsi="Arial" w:cs="Arial"/>
                <w:lang w:val="en-US"/>
              </w:rPr>
              <w:t>)</w:t>
            </w:r>
            <w:r w:rsidR="00F34020">
              <w:rPr>
                <w:rFonts w:ascii="Arial" w:hAnsi="Arial" w:cs="Arial"/>
                <w:lang w:val="en-US"/>
              </w:rPr>
              <w:t xml:space="preserve"> to allow </w:t>
            </w:r>
            <w:r w:rsidR="00F34020" w:rsidRPr="00F34020">
              <w:rPr>
                <w:rFonts w:ascii="Arial" w:hAnsi="Arial" w:cs="Arial"/>
                <w:lang w:val="en-US"/>
              </w:rPr>
              <w:t>the usage</w:t>
            </w:r>
            <w:r w:rsidR="00912F80">
              <w:rPr>
                <w:rFonts w:ascii="Arial" w:hAnsi="Arial" w:cs="Arial"/>
                <w:lang w:val="en-US"/>
              </w:rPr>
              <w:t xml:space="preserve"> of</w:t>
            </w:r>
            <w:r w:rsidR="00F34020" w:rsidRPr="00F340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34020" w:rsidRPr="00F34020">
              <w:rPr>
                <w:rFonts w:ascii="Arial" w:hAnsi="Arial" w:cs="Arial"/>
                <w:lang w:val="en-US"/>
              </w:rPr>
              <w:t>Nnef_UEId</w:t>
            </w:r>
            <w:proofErr w:type="spellEnd"/>
            <w:r w:rsidR="00F34020" w:rsidRPr="00F34020">
              <w:rPr>
                <w:rFonts w:ascii="Arial" w:hAnsi="Arial" w:cs="Arial"/>
                <w:lang w:val="en-US"/>
              </w:rPr>
              <w:t xml:space="preserve"> Service for </w:t>
            </w:r>
            <w:r w:rsidR="00883C83" w:rsidRPr="00883C83">
              <w:rPr>
                <w:rFonts w:ascii="Arial" w:hAnsi="Arial" w:cs="Arial"/>
                <w:lang w:val="en-US"/>
              </w:rPr>
              <w:t xml:space="preserve">retrieving </w:t>
            </w:r>
            <w:r w:rsidR="00F34020" w:rsidRPr="00F34020">
              <w:rPr>
                <w:rFonts w:ascii="Arial" w:hAnsi="Arial" w:cs="Arial"/>
                <w:lang w:val="en-US"/>
              </w:rPr>
              <w:t xml:space="preserve">MSISDN by </w:t>
            </w:r>
            <w:r w:rsidR="0010155B">
              <w:rPr>
                <w:rFonts w:ascii="Arial" w:hAnsi="Arial" w:cs="Arial"/>
                <w:lang w:val="en-US"/>
              </w:rPr>
              <w:t>an</w:t>
            </w:r>
            <w:r w:rsidR="00F34020" w:rsidRPr="00F34020">
              <w:rPr>
                <w:rFonts w:ascii="Arial" w:hAnsi="Arial" w:cs="Arial"/>
                <w:lang w:val="en-US"/>
              </w:rPr>
              <w:t xml:space="preserve"> authorized AF</w:t>
            </w:r>
            <w:r w:rsidR="006702DC">
              <w:rPr>
                <w:rFonts w:ascii="Arial" w:hAnsi="Arial" w:cs="Arial"/>
                <w:lang w:val="en-US"/>
              </w:rPr>
              <w:t xml:space="preserve"> </w:t>
            </w:r>
            <w:r w:rsidR="00237E63">
              <w:rPr>
                <w:rFonts w:ascii="Arial" w:hAnsi="Arial" w:cs="Arial"/>
                <w:lang w:val="en-US"/>
              </w:rPr>
              <w:t xml:space="preserve">by </w:t>
            </w:r>
            <w:r w:rsidR="006702DC">
              <w:rPr>
                <w:rFonts w:ascii="Arial" w:hAnsi="Arial" w:cs="Arial"/>
                <w:lang w:val="en-US"/>
              </w:rPr>
              <w:t>add</w:t>
            </w:r>
            <w:r w:rsidR="00237E63">
              <w:rPr>
                <w:rFonts w:ascii="Arial" w:hAnsi="Arial" w:cs="Arial"/>
                <w:lang w:val="en-US"/>
              </w:rPr>
              <w:t>ing</w:t>
            </w:r>
            <w:r w:rsidR="006702DC">
              <w:rPr>
                <w:rFonts w:ascii="Arial" w:hAnsi="Arial" w:cs="Arial"/>
                <w:lang w:val="en-US"/>
              </w:rPr>
              <w:t xml:space="preserve"> reference to TS 33.501</w:t>
            </w:r>
            <w:r w:rsidR="00F34020">
              <w:rPr>
                <w:rFonts w:ascii="Arial" w:hAnsi="Arial" w:cs="Arial"/>
                <w:lang w:val="en-US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A02D27" w:rsidR="00BD645F" w:rsidRDefault="006702DC" w:rsidP="00BD645F">
            <w:pPr>
              <w:pStyle w:val="CRCoverPage"/>
              <w:spacing w:after="0"/>
              <w:ind w:left="100"/>
              <w:rPr>
                <w:noProof/>
              </w:rPr>
            </w:pPr>
            <w:r>
              <w:t>Misleading</w:t>
            </w:r>
            <w:r w:rsidR="00625CA9">
              <w:t xml:space="preserve"> condition limits the usage of the </w:t>
            </w:r>
            <w:r w:rsidR="00625CA9">
              <w:rPr>
                <w:rFonts w:cs="Arial"/>
                <w:lang w:val="en-US"/>
              </w:rPr>
              <w:t xml:space="preserve">MSISDN retrieval (through </w:t>
            </w:r>
            <w:proofErr w:type="spellStart"/>
            <w:r w:rsidR="00625CA9" w:rsidRPr="00F34020">
              <w:rPr>
                <w:rFonts w:cs="Arial"/>
                <w:lang w:val="en-US"/>
              </w:rPr>
              <w:t>Nnef_UEId</w:t>
            </w:r>
            <w:proofErr w:type="spellEnd"/>
            <w:r w:rsidR="00625CA9" w:rsidRPr="00F34020">
              <w:rPr>
                <w:rFonts w:cs="Arial"/>
                <w:lang w:val="en-US"/>
              </w:rPr>
              <w:t xml:space="preserve"> Service</w:t>
            </w:r>
            <w:r w:rsidR="00625CA9">
              <w:rPr>
                <w:rFonts w:cs="Arial"/>
                <w:lang w:val="en-US"/>
              </w:rPr>
              <w:t xml:space="preserve">) only to the operator-owned AFs and not to </w:t>
            </w:r>
            <w:r w:rsidR="00237E63">
              <w:rPr>
                <w:rFonts w:cs="Arial"/>
                <w:lang w:val="en-US"/>
              </w:rPr>
              <w:t xml:space="preserve">the </w:t>
            </w:r>
            <w:r w:rsidR="00625CA9">
              <w:rPr>
                <w:rFonts w:cs="Arial"/>
                <w:lang w:val="en-US"/>
              </w:rPr>
              <w:t>authorized 3</w:t>
            </w:r>
            <w:r w:rsidR="00625CA9" w:rsidRPr="00A447A2">
              <w:rPr>
                <w:rFonts w:cs="Arial"/>
                <w:vertAlign w:val="superscript"/>
                <w:lang w:val="en-US"/>
              </w:rPr>
              <w:t>rd</w:t>
            </w:r>
            <w:r w:rsidR="00625CA9">
              <w:rPr>
                <w:rFonts w:cs="Arial"/>
                <w:lang w:val="en-US"/>
              </w:rPr>
              <w:t>-party AFs</w:t>
            </w:r>
            <w:r w:rsidR="00BD645F">
              <w:t xml:space="preserve">. </w:t>
            </w:r>
          </w:p>
        </w:tc>
      </w:tr>
      <w:tr w:rsidR="00BD645F" w14:paraId="034AF533" w14:textId="77777777" w:rsidTr="00547111">
        <w:tc>
          <w:tcPr>
            <w:tcW w:w="2694" w:type="dxa"/>
            <w:gridSpan w:val="2"/>
          </w:tcPr>
          <w:p w14:paraId="39D9EB5B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D645F" w:rsidRDefault="00BD645F" w:rsidP="00BD6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8D2983" w:rsidR="00BD645F" w:rsidRDefault="00BD645F" w:rsidP="00C32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4.15.10A</w:t>
            </w:r>
            <w:r w:rsidR="007E50C9">
              <w:rPr>
                <w:noProof/>
              </w:rPr>
              <w:t xml:space="preserve">, </w:t>
            </w:r>
            <w:r w:rsidR="00DC6BA9">
              <w:rPr>
                <w:lang w:eastAsia="zh-CN"/>
              </w:rPr>
              <w:t>5.2.6.27.2</w:t>
            </w:r>
            <w:r w:rsidR="009E77B8">
              <w:rPr>
                <w:lang w:eastAsia="zh-CN"/>
              </w:rPr>
              <w:t>, 2</w:t>
            </w:r>
          </w:p>
        </w:tc>
      </w:tr>
      <w:tr w:rsidR="00BD64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D645F" w:rsidRDefault="00BD645F" w:rsidP="00BD6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D645F" w:rsidRDefault="00BD645F" w:rsidP="00BD64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8B4516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56F8F3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D645F" w:rsidRDefault="00BD645F" w:rsidP="00BD64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4F06F1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CA2910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C3D0109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</w:p>
        </w:tc>
      </w:tr>
      <w:tr w:rsidR="00BD64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2D3730" w:rsidR="00BD645F" w:rsidRPr="00201B0B" w:rsidRDefault="00BD645F" w:rsidP="00BD645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BD645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D645F" w:rsidRPr="008863B9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D645F" w:rsidRPr="008863B9" w:rsidRDefault="00BD645F" w:rsidP="00BD64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64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7FD528" w:rsidR="00BD645F" w:rsidRPr="00140C9F" w:rsidRDefault="00BD645F" w:rsidP="00B4071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3639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B5391" w14:textId="7A37AFE7" w:rsidR="00D6608A" w:rsidRPr="00EA7743" w:rsidRDefault="005634A7" w:rsidP="00EA7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38252789"/>
      <w:bookmarkStart w:id="2" w:name="_Toc131158425"/>
      <w:bookmarkStart w:id="3" w:name="_Toc131158588"/>
      <w:bookmarkStart w:id="4" w:name="_Toc131158589"/>
      <w:r w:rsidRPr="005634A7">
        <w:rPr>
          <w:rFonts w:eastAsia="DengXian"/>
          <w:noProof/>
          <w:color w:val="0000FF"/>
          <w:sz w:val="28"/>
          <w:szCs w:val="28"/>
        </w:rPr>
        <w:lastRenderedPageBreak/>
        <w:t>*** 1st Change ***</w:t>
      </w:r>
      <w:bookmarkEnd w:id="1"/>
      <w:bookmarkEnd w:id="2"/>
      <w:bookmarkEnd w:id="3"/>
      <w:bookmarkEnd w:id="4"/>
    </w:p>
    <w:p w14:paraId="7BDC5319" w14:textId="4F046EDF" w:rsidR="006B783C" w:rsidRPr="001D45D3" w:rsidRDefault="006B783C" w:rsidP="00D268EB">
      <w:pPr>
        <w:pStyle w:val="B1"/>
      </w:pPr>
    </w:p>
    <w:p w14:paraId="781E4616" w14:textId="77777777" w:rsidR="006B783C" w:rsidRDefault="006B783C" w:rsidP="00D268EB">
      <w:pPr>
        <w:pStyle w:val="B1"/>
      </w:pPr>
    </w:p>
    <w:p w14:paraId="6538C6C2" w14:textId="28185888" w:rsidR="00B971CB" w:rsidRDefault="00B971CB" w:rsidP="00B971CB">
      <w:pPr>
        <w:pStyle w:val="30"/>
      </w:pPr>
      <w:bookmarkStart w:id="5" w:name="_CR4_15_11"/>
      <w:bookmarkStart w:id="6" w:name="_Toc162424126"/>
      <w:bookmarkEnd w:id="5"/>
      <w:r>
        <w:t>4.15.10A</w:t>
      </w:r>
      <w:r>
        <w:tab/>
      </w:r>
      <w:ins w:id="7" w:author="Samsung_r" w:date="2024-05-28T08:41:00Z">
        <w:r w:rsidR="00346B39">
          <w:t xml:space="preserve"> </w:t>
        </w:r>
      </w:ins>
      <w:r>
        <w:t>MSISDN retrieval</w:t>
      </w:r>
      <w:bookmarkEnd w:id="6"/>
    </w:p>
    <w:p w14:paraId="072CBED2" w14:textId="26154773" w:rsidR="001F3538" w:rsidRPr="004512AD" w:rsidRDefault="004C6909" w:rsidP="005F4184">
      <w:pPr>
        <w:rPr>
          <w:ins w:id="8" w:author="Samsung_r3" w:date="2024-05-30T09:29:00Z"/>
        </w:rPr>
      </w:pPr>
      <w:r>
        <w:t xml:space="preserve">This clause contains the detailed description and procedures for UE ID retrieval in the GPSI format of MSISDN as defined in TS 23.003 [33] </w:t>
      </w:r>
      <w:del w:id="9" w:author="Samsung_r" w:date="2024-05-28T16:33:00Z">
        <w:r w:rsidDel="00677D3C">
          <w:delText xml:space="preserve">for trusted </w:delText>
        </w:r>
      </w:del>
      <w:ins w:id="10" w:author="Samsung_r" w:date="2024-05-28T16:33:00Z">
        <w:r w:rsidR="00677D3C">
          <w:t>by</w:t>
        </w:r>
      </w:ins>
      <w:ins w:id="11" w:author="Samsung_r4" w:date="2024-05-31T08:54:00Z">
        <w:r w:rsidR="00B50684">
          <w:t xml:space="preserve"> </w:t>
        </w:r>
      </w:ins>
      <w:r>
        <w:t>AF</w:t>
      </w:r>
      <w:ins w:id="12" w:author="Samsung_r" w:date="2024-05-28T16:33:00Z">
        <w:r w:rsidR="00677D3C">
          <w:t>s</w:t>
        </w:r>
      </w:ins>
      <w:r>
        <w:t>. Depending on operator policy and local regulation</w:t>
      </w:r>
      <w:del w:id="13" w:author="Samsung_r" w:date="2024-05-31T09:12:00Z">
        <w:r w:rsidR="001D45D3" w:rsidDel="00471F14">
          <w:delText xml:space="preserve"> </w:delText>
        </w:r>
        <w:r w:rsidR="001D45D3" w:rsidDel="00471F14">
          <w:delText>exposure of GPSI in MSISDN format can be allowed when:</w:delText>
        </w:r>
      </w:del>
      <w:ins w:id="14" w:author="Samsung_r2" w:date="2024-05-29T10:17:00Z">
        <w:r w:rsidR="00B4071E">
          <w:t xml:space="preserve">, </w:t>
        </w:r>
        <w:r w:rsidR="00B4071E" w:rsidRPr="00346B39">
          <w:t xml:space="preserve">GPSI in MSISDN </w:t>
        </w:r>
        <w:r w:rsidR="00B4071E" w:rsidRPr="004512AD">
          <w:t>format may be exposed through the NEF to an authenticated and authorized AF. Depending on operator policy and local regulation, user consent may be required when exposing MSISDN.</w:t>
        </w:r>
      </w:ins>
      <w:ins w:id="15" w:author="Samsung_r2" w:date="2024-05-29T17:55:00Z">
        <w:r w:rsidR="00061A80" w:rsidRPr="004512AD">
          <w:t xml:space="preserve"> </w:t>
        </w:r>
      </w:ins>
      <w:ins w:id="16" w:author="Samsung_r2" w:date="2024-05-29T18:00:00Z">
        <w:r w:rsidR="00061A80" w:rsidRPr="004512AD">
          <w:t xml:space="preserve">For </w:t>
        </w:r>
      </w:ins>
      <w:ins w:id="17" w:author="Samsung_r3" w:date="2024-05-30T11:04:00Z">
        <w:r w:rsidR="00831899" w:rsidRPr="004512AD">
          <w:t>the corresponding</w:t>
        </w:r>
      </w:ins>
      <w:ins w:id="18" w:author="Samsung_r2" w:date="2024-05-29T18:00:00Z">
        <w:r w:rsidR="00061A80" w:rsidRPr="004512AD">
          <w:t xml:space="preserve"> user consent check</w:t>
        </w:r>
      </w:ins>
      <w:ins w:id="19" w:author="Samsung_r2" w:date="2024-05-29T17:55:00Z">
        <w:r w:rsidR="00061A80" w:rsidRPr="004512AD">
          <w:t xml:space="preserve">, </w:t>
        </w:r>
      </w:ins>
      <w:ins w:id="20" w:author="Samsung_r4" w:date="2024-05-31T07:16:00Z">
        <w:r w:rsidR="004512AD" w:rsidRPr="000321BA">
          <w:t>one</w:t>
        </w:r>
      </w:ins>
      <w:ins w:id="21" w:author="Samsung_r3" w:date="2024-05-30T09:25:00Z">
        <w:r w:rsidR="001F3538" w:rsidRPr="000321BA">
          <w:t xml:space="preserve"> </w:t>
        </w:r>
      </w:ins>
      <w:ins w:id="22" w:author="Samsung_r3" w:date="2024-05-30T09:28:00Z">
        <w:r w:rsidR="001F3538" w:rsidRPr="000321BA">
          <w:t xml:space="preserve">of the followings </w:t>
        </w:r>
      </w:ins>
      <w:ins w:id="23" w:author="Samsung_r3" w:date="2024-05-30T09:29:00Z">
        <w:r w:rsidR="001F3538" w:rsidRPr="000321BA">
          <w:t>is used:</w:t>
        </w:r>
        <w:r w:rsidR="001F3538" w:rsidRPr="004512AD">
          <w:t xml:space="preserve"> </w:t>
        </w:r>
      </w:ins>
    </w:p>
    <w:p w14:paraId="67F82A73" w14:textId="7996504D" w:rsidR="001F3538" w:rsidRPr="004512AD" w:rsidRDefault="001F3538" w:rsidP="004512AD">
      <w:pPr>
        <w:pStyle w:val="B1"/>
      </w:pPr>
      <w:ins w:id="24" w:author="Samsung_r3" w:date="2024-05-30T09:30:00Z">
        <w:r w:rsidRPr="004512AD">
          <w:t>-</w:t>
        </w:r>
        <w:r w:rsidRPr="004512AD">
          <w:tab/>
        </w:r>
      </w:ins>
      <w:proofErr w:type="gramStart"/>
      <w:ins w:id="25" w:author="Samsung_r3" w:date="2024-05-30T09:42:00Z">
        <w:r w:rsidR="00937058" w:rsidRPr="004512AD">
          <w:t>if</w:t>
        </w:r>
        <w:proofErr w:type="gramEnd"/>
        <w:r w:rsidR="00937058" w:rsidRPr="004512AD">
          <w:t xml:space="preserve"> CAPIF</w:t>
        </w:r>
      </w:ins>
      <w:ins w:id="26" w:author="Samsung_r3" w:date="2024-05-30T09:43:00Z">
        <w:r w:rsidR="003412C2" w:rsidRPr="004512AD">
          <w:t xml:space="preserve"> defined in [54]</w:t>
        </w:r>
      </w:ins>
      <w:ins w:id="27" w:author="Samsung_r3" w:date="2024-05-30T09:42:00Z">
        <w:r w:rsidR="00937058" w:rsidRPr="004512AD">
          <w:t xml:space="preserve"> is </w:t>
        </w:r>
        <w:r w:rsidR="003008C5" w:rsidRPr="004512AD">
          <w:t xml:space="preserve">deployed and RNAA feature is </w:t>
        </w:r>
        <w:r w:rsidR="00937058" w:rsidRPr="004512AD">
          <w:t xml:space="preserve">supported, </w:t>
        </w:r>
      </w:ins>
      <w:ins w:id="28" w:author="Samsung_r3" w:date="2024-05-30T09:45:00Z">
        <w:r w:rsidR="003E42F8" w:rsidRPr="004512AD">
          <w:t xml:space="preserve">then </w:t>
        </w:r>
      </w:ins>
      <w:ins w:id="29" w:author="Samsung_r2" w:date="2024-05-29T17:55:00Z">
        <w:r w:rsidR="00061A80" w:rsidRPr="004512AD">
          <w:t>RNAA</w:t>
        </w:r>
      </w:ins>
      <w:ins w:id="30" w:author="Samsung_r2" w:date="2024-05-29T17:56:00Z">
        <w:r w:rsidR="00061A80" w:rsidRPr="004512AD">
          <w:t xml:space="preserve"> defined in clause 6.5.3 of TS</w:t>
        </w:r>
      </w:ins>
      <w:ins w:id="31" w:author="Samsung_r4" w:date="2024-05-31T07:27:00Z">
        <w:r w:rsidR="001C1D93">
          <w:t xml:space="preserve"> </w:t>
        </w:r>
        <w:r w:rsidR="001C1D93" w:rsidRPr="004512AD">
          <w:t>33.122 [93] is used; or</w:t>
        </w:r>
      </w:ins>
      <w:r w:rsidR="00061A80" w:rsidRPr="004512AD">
        <w:t xml:space="preserve"> </w:t>
      </w:r>
    </w:p>
    <w:p w14:paraId="1F80AC9A" w14:textId="362B4B1C" w:rsidR="004C6909" w:rsidRPr="004512AD" w:rsidDel="001857C2" w:rsidRDefault="001F3538" w:rsidP="001B1BCF">
      <w:pPr>
        <w:pStyle w:val="B1"/>
        <w:ind w:left="0" w:firstLine="284"/>
        <w:rPr>
          <w:del w:id="32" w:author="Samsung_r2" w:date="2024-05-29T10:19:00Z"/>
        </w:rPr>
      </w:pPr>
      <w:ins w:id="33" w:author="Samsung_r3" w:date="2024-05-30T09:30:00Z">
        <w:r w:rsidRPr="000321BA">
          <w:t>-</w:t>
        </w:r>
        <w:r w:rsidRPr="000321BA">
          <w:tab/>
        </w:r>
      </w:ins>
      <w:proofErr w:type="gramStart"/>
      <w:ins w:id="34" w:author="Samsung_r2" w:date="2024-05-29T18:00:00Z">
        <w:r w:rsidR="00061A80" w:rsidRPr="000321BA">
          <w:t>the</w:t>
        </w:r>
        <w:proofErr w:type="gramEnd"/>
        <w:r w:rsidR="00061A80" w:rsidRPr="000321BA">
          <w:t xml:space="preserve"> </w:t>
        </w:r>
      </w:ins>
      <w:ins w:id="35" w:author="LTHM0" w:date="2024-05-30T02:55:00Z">
        <w:r w:rsidR="0010155B" w:rsidRPr="000321BA">
          <w:t xml:space="preserve">UDM is used to check </w:t>
        </w:r>
      </w:ins>
      <w:ins w:id="36" w:author="Samsung_r2" w:date="2024-05-29T18:00:00Z">
        <w:r w:rsidR="00061A80" w:rsidRPr="000321BA">
          <w:t xml:space="preserve">user consent </w:t>
        </w:r>
      </w:ins>
      <w:ins w:id="37" w:author="Samsung_r4" w:date="2024-05-31T07:17:00Z">
        <w:r w:rsidR="004512AD" w:rsidRPr="000321BA">
          <w:t>for</w:t>
        </w:r>
      </w:ins>
      <w:ins w:id="38" w:author="Samsung_r2" w:date="2024-05-29T18:00:00Z">
        <w:r w:rsidR="00061A80" w:rsidRPr="000321BA">
          <w:t xml:space="preserve"> MSISDN exposure.</w:t>
        </w:r>
      </w:ins>
      <w:del w:id="39" w:author="Samsung_r2" w:date="2024-05-29T10:21:00Z">
        <w:r w:rsidR="004C6909" w:rsidRPr="004512AD" w:rsidDel="005F4184">
          <w:delText xml:space="preserve"> </w:delText>
        </w:r>
      </w:del>
    </w:p>
    <w:p w14:paraId="266A41C6" w14:textId="60A8384B" w:rsidR="004C6909" w:rsidRPr="004512AD" w:rsidDel="001857C2" w:rsidRDefault="004C6909" w:rsidP="009B765F">
      <w:pPr>
        <w:ind w:firstLine="284"/>
        <w:rPr>
          <w:del w:id="40" w:author="Samsung_r2" w:date="2024-05-29T10:19:00Z"/>
        </w:rPr>
      </w:pPr>
      <w:del w:id="41" w:author="Samsung_r2" w:date="2024-05-29T10:19:00Z">
        <w:r w:rsidRPr="004512AD" w:rsidDel="001857C2">
          <w:delText>-</w:delText>
        </w:r>
        <w:r w:rsidRPr="004512AD" w:rsidDel="001857C2">
          <w:tab/>
          <w:delText>The AF is allowed and authorized</w:delText>
        </w:r>
        <w:r w:rsidR="00B4071E" w:rsidRPr="004512AD" w:rsidDel="001857C2">
          <w:delText xml:space="preserve"> </w:delText>
        </w:r>
        <w:r w:rsidRPr="004512AD" w:rsidDel="001857C2">
          <w:delText>to retrieve the UE ID; and</w:delText>
        </w:r>
        <w:bookmarkStart w:id="42" w:name="_GoBack"/>
        <w:bookmarkEnd w:id="42"/>
      </w:del>
    </w:p>
    <w:p w14:paraId="556A1AC0" w14:textId="5E753C2E" w:rsidR="004C6909" w:rsidRPr="004512AD" w:rsidRDefault="004C6909" w:rsidP="009B765F">
      <w:pPr>
        <w:ind w:firstLine="284"/>
      </w:pPr>
      <w:del w:id="43" w:author="Shahram Mohajeri" w:date="2024-04-15T23:23:00Z">
        <w:r w:rsidRPr="004512AD" w:rsidDel="004C6909">
          <w:delText>-</w:delText>
        </w:r>
        <w:r w:rsidRPr="004512AD" w:rsidDel="004C6909">
          <w:tab/>
          <w:delText>The AF is HPLMN or SNPN operator owned and operated within the operator domain and the AF does not re-expose the GPSI in MSISDN format outside the operator domain).</w:delText>
        </w:r>
      </w:del>
    </w:p>
    <w:p w14:paraId="62911F13" w14:textId="142DFF65" w:rsidR="004C6909" w:rsidRPr="004512AD" w:rsidRDefault="004C6909" w:rsidP="004C6909">
      <w:r w:rsidRPr="004512AD">
        <w:t>The figure and procedures of clause 4.15.10 shall be applicable for MSISDN retrieval with the following differences:</w:t>
      </w:r>
    </w:p>
    <w:p w14:paraId="7462083F" w14:textId="23548F24" w:rsidR="004C6909" w:rsidRPr="004512AD" w:rsidRDefault="004C6909" w:rsidP="004C6909">
      <w:pPr>
        <w:pStyle w:val="B1"/>
      </w:pPr>
      <w:r w:rsidRPr="004512AD">
        <w:t>-</w:t>
      </w:r>
      <w:r w:rsidRPr="004512AD">
        <w:tab/>
      </w:r>
      <w:proofErr w:type="gramStart"/>
      <w:r w:rsidRPr="004512AD">
        <w:t>description</w:t>
      </w:r>
      <w:proofErr w:type="gramEnd"/>
      <w:r w:rsidRPr="004512AD">
        <w:t xml:space="preserve"> of the AF specific UE ID retrieval is replaced as the MSISDN retrieval;</w:t>
      </w:r>
      <w:del w:id="44" w:author="Samsung_r2" w:date="2024-05-30T09:10:00Z">
        <w:r w:rsidRPr="004512AD" w:rsidDel="00581947">
          <w:delText xml:space="preserve"> and</w:delText>
        </w:r>
      </w:del>
    </w:p>
    <w:p w14:paraId="6FE34BC0" w14:textId="1105386E" w:rsidR="004C6909" w:rsidRPr="004512AD" w:rsidRDefault="004C6909" w:rsidP="004C6909">
      <w:pPr>
        <w:pStyle w:val="B1"/>
        <w:rPr>
          <w:ins w:id="45" w:author="Samsung_r2" w:date="2024-05-30T09:09:00Z"/>
        </w:rPr>
      </w:pPr>
      <w:r w:rsidRPr="004512AD">
        <w:t>-</w:t>
      </w:r>
      <w:r w:rsidRPr="004512AD">
        <w:tab/>
        <w:t>description of the AF specific UE Identifier represented as an External Identifier is replaced as the UE Identifier in the GPSI form of MSISDN</w:t>
      </w:r>
      <w:del w:id="46" w:author="Samsung_r2" w:date="2024-05-30T09:10:00Z">
        <w:r w:rsidRPr="004512AD" w:rsidDel="00581947">
          <w:delText>.</w:delText>
        </w:r>
      </w:del>
      <w:ins w:id="47" w:author="Samsung_r2" w:date="2024-05-30T09:10:00Z">
        <w:r w:rsidR="00581947" w:rsidRPr="004512AD">
          <w:t>; and</w:t>
        </w:r>
      </w:ins>
    </w:p>
    <w:p w14:paraId="3D83A234" w14:textId="7FC07B47" w:rsidR="00581947" w:rsidRDefault="001076FD" w:rsidP="004C6909">
      <w:pPr>
        <w:pStyle w:val="B1"/>
      </w:pPr>
      <w:ins w:id="48" w:author="Samsung_r3" w:date="2024-05-30T09:11:00Z">
        <w:r w:rsidRPr="000321BA">
          <w:t>-</w:t>
        </w:r>
        <w:r w:rsidRPr="000321BA">
          <w:tab/>
        </w:r>
        <w:proofErr w:type="gramStart"/>
        <w:r w:rsidRPr="000321BA">
          <w:t>in</w:t>
        </w:r>
        <w:proofErr w:type="gramEnd"/>
        <w:r w:rsidRPr="000321BA">
          <w:t xml:space="preserve"> step 10, the UDM check</w:t>
        </w:r>
      </w:ins>
      <w:ins w:id="49" w:author="Samsung_r3" w:date="2024-05-30T09:47:00Z">
        <w:r w:rsidR="00A50572" w:rsidRPr="000321BA">
          <w:t>s</w:t>
        </w:r>
      </w:ins>
      <w:ins w:id="50" w:author="Samsung_r3" w:date="2024-05-30T09:11:00Z">
        <w:r w:rsidR="002E4CAA" w:rsidRPr="000321BA">
          <w:t xml:space="preserve"> the user consent for MSISDN exposure based on the operator policy.</w:t>
        </w:r>
      </w:ins>
    </w:p>
    <w:p w14:paraId="26FDE4F8" w14:textId="6500A78B" w:rsidR="00717179" w:rsidRDefault="00717179" w:rsidP="00B4071E">
      <w:pPr>
        <w:pStyle w:val="B1"/>
        <w:ind w:left="0" w:firstLine="0"/>
        <w:rPr>
          <w:lang w:eastAsia="zh-CN"/>
        </w:rPr>
      </w:pPr>
    </w:p>
    <w:p w14:paraId="11B25B43" w14:textId="77777777" w:rsidR="00CB575A" w:rsidRDefault="00CB575A" w:rsidP="00B4071E">
      <w:pPr>
        <w:pStyle w:val="B1"/>
        <w:ind w:left="0" w:firstLine="0"/>
        <w:rPr>
          <w:lang w:eastAsia="zh-CN"/>
        </w:rPr>
      </w:pPr>
    </w:p>
    <w:p w14:paraId="34DB8E9E" w14:textId="70D5AE8E" w:rsidR="00717179" w:rsidRPr="00EA7743" w:rsidRDefault="00717179" w:rsidP="00717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5634A7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076FD">
        <w:rPr>
          <w:rFonts w:eastAsia="DengXian"/>
          <w:noProof/>
          <w:color w:val="0000FF"/>
          <w:sz w:val="28"/>
          <w:szCs w:val="28"/>
        </w:rPr>
        <w:t>Next</w:t>
      </w:r>
      <w:r w:rsidRPr="005634A7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F53BB79" w14:textId="77777777" w:rsidR="00717179" w:rsidRDefault="00717179" w:rsidP="00717179">
      <w:pPr>
        <w:pStyle w:val="50"/>
        <w:rPr>
          <w:lang w:eastAsia="zh-CN"/>
        </w:rPr>
      </w:pPr>
      <w:bookmarkStart w:id="51" w:name="_CR5_2_6_27_1"/>
      <w:bookmarkStart w:id="52" w:name="_CR5_2_6_27_2"/>
      <w:bookmarkStart w:id="53" w:name="_Toc162424699"/>
      <w:bookmarkEnd w:id="51"/>
      <w:bookmarkEnd w:id="52"/>
      <w:r>
        <w:rPr>
          <w:lang w:eastAsia="zh-CN"/>
        </w:rPr>
        <w:t>5.2.6.27.2</w:t>
      </w:r>
      <w:r>
        <w:rPr>
          <w:lang w:eastAsia="zh-CN"/>
        </w:rPr>
        <w:tab/>
      </w:r>
      <w:proofErr w:type="spellStart"/>
      <w:r>
        <w:rPr>
          <w:lang w:eastAsia="zh-CN"/>
        </w:rPr>
        <w:t>Nnef_UEId_Get</w:t>
      </w:r>
      <w:proofErr w:type="spellEnd"/>
      <w:r>
        <w:rPr>
          <w:lang w:eastAsia="zh-CN"/>
        </w:rPr>
        <w:t xml:space="preserve"> operation</w:t>
      </w:r>
      <w:bookmarkEnd w:id="53"/>
    </w:p>
    <w:p w14:paraId="0A4BD8F7" w14:textId="77777777" w:rsidR="00717179" w:rsidRDefault="00717179" w:rsidP="00717179">
      <w:pPr>
        <w:rPr>
          <w:lang w:eastAsia="zh-CN"/>
        </w:rPr>
      </w:pPr>
      <w:r w:rsidRPr="005E4458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Nnef_UEId_Get</w:t>
      </w:r>
      <w:proofErr w:type="spellEnd"/>
    </w:p>
    <w:p w14:paraId="1ACF4490" w14:textId="77777777" w:rsidR="00717179" w:rsidRDefault="00717179" w:rsidP="00717179">
      <w:pPr>
        <w:rPr>
          <w:lang w:eastAsia="zh-CN"/>
        </w:rPr>
      </w:pPr>
      <w:r w:rsidRPr="005E4458">
        <w:rPr>
          <w:b/>
          <w:bCs/>
          <w:lang w:eastAsia="zh-CN"/>
        </w:rPr>
        <w:t>Description:</w:t>
      </w:r>
      <w:r>
        <w:rPr>
          <w:lang w:eastAsia="zh-CN"/>
        </w:rPr>
        <w:t xml:space="preserve"> Get the UE identifier.</w:t>
      </w:r>
    </w:p>
    <w:p w14:paraId="1C861112" w14:textId="7679956D" w:rsidR="00717179" w:rsidRDefault="00717179" w:rsidP="00717179">
      <w:pPr>
        <w:rPr>
          <w:lang w:eastAsia="zh-CN"/>
        </w:rPr>
      </w:pPr>
      <w:r w:rsidRPr="005E4458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GPSI or UE address (i.e. IPv4/IPv6 address or MAC address) or External Group Identifier(s).</w:t>
      </w:r>
    </w:p>
    <w:p w14:paraId="5ECF5D18" w14:textId="19A31D1B" w:rsidR="000F037E" w:rsidRPr="00D13527" w:rsidRDefault="00717179" w:rsidP="00717179">
      <w:pPr>
        <w:pStyle w:val="NO"/>
      </w:pPr>
      <w:r>
        <w:t>NOTE 1:</w:t>
      </w:r>
      <w:r>
        <w:tab/>
        <w:t>External Group Identifier(s) cannot be used for HR-SBO sessions.</w:t>
      </w:r>
    </w:p>
    <w:p w14:paraId="49BED96C" w14:textId="77777777" w:rsidR="00717179" w:rsidRDefault="00717179" w:rsidP="00717179">
      <w:pPr>
        <w:rPr>
          <w:lang w:eastAsia="zh-CN"/>
        </w:rPr>
      </w:pPr>
      <w:r w:rsidRPr="005E4458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DNN, S-NSSAI, Port number (e.g. TCP or UDP port), IP domain, Application port ID, MTC Provider Information, AF Identifier.</w:t>
      </w:r>
    </w:p>
    <w:p w14:paraId="39A7F022" w14:textId="77777777" w:rsidR="00717179" w:rsidRDefault="00717179" w:rsidP="00717179">
      <w:pPr>
        <w:rPr>
          <w:lang w:eastAsia="zh-CN"/>
        </w:rPr>
      </w:pPr>
      <w:r w:rsidRPr="005E4458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Result, GPSI either as an AF specific UE Identifier represented in the form of an External Identifier, or in the form of a MSISDN or SUPI or Internal Group Identifier(s).</w:t>
      </w:r>
    </w:p>
    <w:p w14:paraId="7AB41167" w14:textId="43CA01F4" w:rsidR="00717179" w:rsidRPr="00D13527" w:rsidRDefault="00717179" w:rsidP="00717179">
      <w:pPr>
        <w:pStyle w:val="NO"/>
      </w:pPr>
      <w:r>
        <w:t>NOTE 2:</w:t>
      </w:r>
      <w:r>
        <w:tab/>
        <w:t>SUPI can only be exposed to roaming partners.</w:t>
      </w:r>
    </w:p>
    <w:p w14:paraId="690CA070" w14:textId="34D392D1" w:rsidR="00717179" w:rsidRPr="00D13527" w:rsidRDefault="00717179" w:rsidP="00717179">
      <w:pPr>
        <w:pStyle w:val="NO"/>
      </w:pPr>
      <w:r>
        <w:t>NOTE 3:</w:t>
      </w:r>
      <w:r>
        <w:tab/>
        <w:t>The AF specific UE Identifier in GPSI form of MSISDN can only be exposed to a</w:t>
      </w:r>
      <w:ins w:id="54" w:author="Samsung_r" w:date="2024-05-28T16:32:00Z">
        <w:r w:rsidR="00AC2E62">
          <w:t>n</w:t>
        </w:r>
      </w:ins>
      <w:r>
        <w:t xml:space="preserve"> </w:t>
      </w:r>
      <w:del w:id="55" w:author="Samsung_r" w:date="2024-05-28T16:32:00Z">
        <w:r w:rsidDel="00AC2E62">
          <w:delText xml:space="preserve">trusted </w:delText>
        </w:r>
      </w:del>
      <w:r>
        <w:t>AF when allowed and authorized by the operator as described in clause 4.15.10A.</w:t>
      </w:r>
    </w:p>
    <w:p w14:paraId="2473EAFD" w14:textId="77777777" w:rsidR="00717179" w:rsidRDefault="00717179" w:rsidP="00717179">
      <w:pPr>
        <w:rPr>
          <w:lang w:eastAsia="zh-CN"/>
        </w:rPr>
      </w:pPr>
      <w:r w:rsidRPr="005E4458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542AB797" w14:textId="77777777" w:rsidR="003412C2" w:rsidRDefault="003412C2" w:rsidP="003412C2">
      <w:pPr>
        <w:pStyle w:val="B1"/>
        <w:rPr>
          <w:lang w:eastAsia="zh-CN"/>
        </w:rPr>
      </w:pPr>
    </w:p>
    <w:p w14:paraId="05D1F10E" w14:textId="1968AE57" w:rsidR="003412C2" w:rsidRPr="005634A7" w:rsidRDefault="003412C2" w:rsidP="00341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5634A7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5634A7">
        <w:rPr>
          <w:noProof/>
          <w:color w:val="0000FF"/>
          <w:sz w:val="28"/>
          <w:szCs w:val="28"/>
        </w:rPr>
        <w:t xml:space="preserve"> Changes ***</w:t>
      </w:r>
    </w:p>
    <w:p w14:paraId="5FD8D852" w14:textId="1CEFA72B" w:rsidR="003412C2" w:rsidRDefault="003412C2" w:rsidP="0012091C">
      <w:pPr>
        <w:pStyle w:val="B1"/>
        <w:rPr>
          <w:lang w:eastAsia="zh-CN"/>
        </w:rPr>
      </w:pPr>
    </w:p>
    <w:p w14:paraId="30ECED3F" w14:textId="0C564E73" w:rsidR="003412C2" w:rsidRDefault="003412C2" w:rsidP="0012091C">
      <w:pPr>
        <w:pStyle w:val="B1"/>
        <w:rPr>
          <w:lang w:eastAsia="zh-CN"/>
        </w:rPr>
      </w:pPr>
    </w:p>
    <w:p w14:paraId="37C12C95" w14:textId="77777777" w:rsidR="003412C2" w:rsidRPr="00140E21" w:rsidRDefault="003412C2" w:rsidP="003412C2">
      <w:pPr>
        <w:pStyle w:val="1"/>
      </w:pPr>
      <w:bookmarkStart w:id="56" w:name="_Toc20203919"/>
      <w:bookmarkStart w:id="57" w:name="_Toc27894604"/>
      <w:bookmarkStart w:id="58" w:name="_Toc36191671"/>
      <w:bookmarkStart w:id="59" w:name="_Toc45192757"/>
      <w:bookmarkStart w:id="60" w:name="_Toc47592389"/>
      <w:bookmarkStart w:id="61" w:name="_Toc51834470"/>
      <w:bookmarkStart w:id="62" w:name="_Toc162423699"/>
      <w:r w:rsidRPr="00140E21">
        <w:t>2</w:t>
      </w:r>
      <w:r w:rsidRPr="00140E21">
        <w:tab/>
        <w:t>References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08D82AB9" w14:textId="77777777" w:rsidR="003412C2" w:rsidRPr="00140E21" w:rsidRDefault="003412C2" w:rsidP="003412C2">
      <w:r w:rsidRPr="00140E21">
        <w:t>The following documents contain provisions which, through reference in this text, constitute provisions of the present document.</w:t>
      </w:r>
    </w:p>
    <w:p w14:paraId="67EB9F78" w14:textId="77777777" w:rsidR="003412C2" w:rsidRPr="00140E21" w:rsidRDefault="003412C2" w:rsidP="003412C2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5551BB80" w14:textId="77777777" w:rsidR="003412C2" w:rsidRPr="00140E21" w:rsidRDefault="003412C2" w:rsidP="003412C2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3B92EF79" w14:textId="77777777" w:rsidR="003412C2" w:rsidRPr="00140E21" w:rsidRDefault="003412C2" w:rsidP="003412C2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0EF9C3DC" w14:textId="77777777" w:rsidR="003412C2" w:rsidRPr="00140E21" w:rsidRDefault="003412C2" w:rsidP="003412C2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1EDB8CAA" w14:textId="77777777" w:rsidR="003412C2" w:rsidRPr="00140E21" w:rsidRDefault="003412C2" w:rsidP="003412C2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67B02302" w14:textId="77777777" w:rsidR="003412C2" w:rsidRPr="00140E21" w:rsidRDefault="003412C2" w:rsidP="003412C2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6B3BE7FA" w14:textId="77777777" w:rsidR="003412C2" w:rsidRPr="00140E21" w:rsidRDefault="003412C2" w:rsidP="003412C2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743F635E" w14:textId="77777777" w:rsidR="003412C2" w:rsidRPr="00140E21" w:rsidRDefault="003412C2" w:rsidP="003412C2">
      <w:pPr>
        <w:pStyle w:val="EX"/>
      </w:pPr>
      <w:r w:rsidRPr="00140E21">
        <w:t>[5]</w:t>
      </w:r>
      <w:r>
        <w:tab/>
        <w:t>Void.</w:t>
      </w:r>
    </w:p>
    <w:p w14:paraId="3ED40F99" w14:textId="77777777" w:rsidR="003412C2" w:rsidRPr="00140E21" w:rsidRDefault="003412C2" w:rsidP="003412C2">
      <w:pPr>
        <w:pStyle w:val="EX"/>
      </w:pPr>
      <w:r w:rsidRPr="00140E21">
        <w:t>[6]</w:t>
      </w:r>
      <w:r w:rsidRPr="00140E21">
        <w:tab/>
        <w:t>IETF RFC 4861: "</w:t>
      </w:r>
      <w:proofErr w:type="spellStart"/>
      <w:r w:rsidRPr="00140E21">
        <w:rPr>
          <w:noProof/>
        </w:rPr>
        <w:t>Neighbor</w:t>
      </w:r>
      <w:proofErr w:type="spellEnd"/>
      <w:r w:rsidRPr="00140E21">
        <w:t xml:space="preserve"> Discovery for IP version 6 (IPv6)".</w:t>
      </w:r>
    </w:p>
    <w:p w14:paraId="6867438F" w14:textId="77777777" w:rsidR="003412C2" w:rsidRPr="00140E21" w:rsidRDefault="003412C2" w:rsidP="003412C2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5C97C321" w14:textId="77777777" w:rsidR="003412C2" w:rsidRPr="00140E21" w:rsidRDefault="003412C2" w:rsidP="003412C2">
      <w:pPr>
        <w:pStyle w:val="EX"/>
      </w:pPr>
      <w:r w:rsidRPr="00140E21">
        <w:t>[8]</w:t>
      </w:r>
      <w:r w:rsidRPr="00140E21">
        <w:tab/>
        <w:t xml:space="preserve">IETF RFC 4862: "IPv6 Stateless Address </w:t>
      </w:r>
      <w:proofErr w:type="spellStart"/>
      <w:r w:rsidRPr="00140E21">
        <w:t>Autoconfiguration</w:t>
      </w:r>
      <w:proofErr w:type="spellEnd"/>
      <w:r w:rsidRPr="00140E21">
        <w:t>".</w:t>
      </w:r>
    </w:p>
    <w:p w14:paraId="45259E55" w14:textId="77777777" w:rsidR="003412C2" w:rsidRPr="00140E21" w:rsidRDefault="003412C2" w:rsidP="003412C2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4F37F872" w14:textId="77777777" w:rsidR="003412C2" w:rsidRPr="00140E21" w:rsidRDefault="003412C2" w:rsidP="003412C2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314317E3" w14:textId="77777777" w:rsidR="003412C2" w:rsidRPr="00140E21" w:rsidRDefault="003412C2" w:rsidP="003412C2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75F83D92" w14:textId="77777777" w:rsidR="003412C2" w:rsidRPr="00140E21" w:rsidRDefault="003412C2" w:rsidP="003412C2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4F5F0FA3" w14:textId="77777777" w:rsidR="003412C2" w:rsidRPr="00140E21" w:rsidRDefault="003412C2" w:rsidP="003412C2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0CE7B4F6" w14:textId="77777777" w:rsidR="003412C2" w:rsidRPr="00140E21" w:rsidRDefault="003412C2" w:rsidP="003412C2">
      <w:pPr>
        <w:pStyle w:val="EX"/>
      </w:pPr>
      <w:r w:rsidRPr="00140E21">
        <w:t>[14]</w:t>
      </w:r>
      <w:r>
        <w:tab/>
        <w:t>Void.</w:t>
      </w:r>
    </w:p>
    <w:p w14:paraId="3016058E" w14:textId="77777777" w:rsidR="003412C2" w:rsidRPr="00140E21" w:rsidRDefault="003412C2" w:rsidP="003412C2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57DFD74D" w14:textId="77777777" w:rsidR="003412C2" w:rsidRPr="00140E21" w:rsidRDefault="003412C2" w:rsidP="003412C2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41538016" w14:textId="77777777" w:rsidR="003412C2" w:rsidRPr="00140E21" w:rsidRDefault="003412C2" w:rsidP="003412C2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3B65A109" w14:textId="77777777" w:rsidR="003412C2" w:rsidRPr="00140E21" w:rsidRDefault="003412C2" w:rsidP="003412C2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44DFB654" w14:textId="77777777" w:rsidR="003412C2" w:rsidRPr="00140E21" w:rsidRDefault="003412C2" w:rsidP="003412C2">
      <w:pPr>
        <w:pStyle w:val="EX"/>
      </w:pPr>
      <w:r w:rsidRPr="00140E21">
        <w:t>[19]</w:t>
      </w:r>
      <w:r>
        <w:tab/>
        <w:t>Void.</w:t>
      </w:r>
    </w:p>
    <w:p w14:paraId="5562891C" w14:textId="77777777" w:rsidR="003412C2" w:rsidRPr="00140E21" w:rsidRDefault="003412C2" w:rsidP="003412C2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4032D3C9" w14:textId="77777777" w:rsidR="003412C2" w:rsidRPr="00140E21" w:rsidRDefault="003412C2" w:rsidP="003412C2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78F38CF9" w14:textId="77777777" w:rsidR="003412C2" w:rsidRPr="00140E21" w:rsidRDefault="003412C2" w:rsidP="003412C2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32742D2F" w14:textId="77777777" w:rsidR="003412C2" w:rsidRPr="00140E21" w:rsidRDefault="003412C2" w:rsidP="003412C2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2DF64050" w14:textId="77777777" w:rsidR="003412C2" w:rsidRPr="00140E21" w:rsidRDefault="003412C2" w:rsidP="003412C2">
      <w:pPr>
        <w:pStyle w:val="EX"/>
      </w:pPr>
      <w:r w:rsidRPr="00140E21">
        <w:lastRenderedPageBreak/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5B0E078A" w14:textId="77777777" w:rsidR="003412C2" w:rsidRPr="00140E21" w:rsidRDefault="003412C2" w:rsidP="003412C2">
      <w:pPr>
        <w:pStyle w:val="EX"/>
      </w:pPr>
      <w:r w:rsidRPr="00140E21"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4444281A" w14:textId="77777777" w:rsidR="003412C2" w:rsidRPr="00140E21" w:rsidRDefault="003412C2" w:rsidP="003412C2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05C347AA" w14:textId="77777777" w:rsidR="003412C2" w:rsidRPr="00140E21" w:rsidRDefault="003412C2" w:rsidP="003412C2">
      <w:pPr>
        <w:pStyle w:val="EX"/>
      </w:pPr>
      <w:r w:rsidRPr="00140E21">
        <w:t>[27]</w:t>
      </w:r>
      <w:r>
        <w:tab/>
        <w:t>Void.</w:t>
      </w:r>
    </w:p>
    <w:p w14:paraId="2FA0EC8C" w14:textId="77777777" w:rsidR="003412C2" w:rsidRPr="00140E21" w:rsidRDefault="003412C2" w:rsidP="003412C2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4B9F7BA5" w14:textId="77777777" w:rsidR="003412C2" w:rsidRPr="00140E21" w:rsidRDefault="003412C2" w:rsidP="003412C2">
      <w:pPr>
        <w:pStyle w:val="EX"/>
      </w:pPr>
      <w:r w:rsidRPr="00140E21">
        <w:t>[29]</w:t>
      </w:r>
      <w:r>
        <w:tab/>
        <w:t>Void.</w:t>
      </w:r>
    </w:p>
    <w:p w14:paraId="4057390A" w14:textId="77777777" w:rsidR="003412C2" w:rsidRPr="00140E21" w:rsidRDefault="003412C2" w:rsidP="003412C2">
      <w:pPr>
        <w:pStyle w:val="EX"/>
      </w:pPr>
      <w:r w:rsidRPr="00140E21">
        <w:t>[30]</w:t>
      </w:r>
      <w:r>
        <w:tab/>
        <w:t>Void.</w:t>
      </w:r>
    </w:p>
    <w:p w14:paraId="6D341523" w14:textId="77777777" w:rsidR="003412C2" w:rsidRPr="00140E21" w:rsidRDefault="003412C2" w:rsidP="003412C2">
      <w:pPr>
        <w:pStyle w:val="EX"/>
      </w:pPr>
      <w:r w:rsidRPr="00140E21">
        <w:t>[31]</w:t>
      </w:r>
      <w:r>
        <w:tab/>
        <w:t>Void.</w:t>
      </w:r>
    </w:p>
    <w:p w14:paraId="021BDE1F" w14:textId="77777777" w:rsidR="003412C2" w:rsidRPr="00140E21" w:rsidRDefault="003412C2" w:rsidP="003412C2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02250F3A" w14:textId="77777777" w:rsidR="003412C2" w:rsidRPr="00140E21" w:rsidRDefault="003412C2" w:rsidP="003412C2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62C5CDE1" w14:textId="77777777" w:rsidR="003412C2" w:rsidRPr="00140E21" w:rsidRDefault="003412C2" w:rsidP="003412C2">
      <w:pPr>
        <w:pStyle w:val="EX"/>
      </w:pPr>
      <w:r w:rsidRPr="00140E21">
        <w:t>[34]</w:t>
      </w:r>
      <w:r>
        <w:tab/>
        <w:t>Void.</w:t>
      </w:r>
    </w:p>
    <w:p w14:paraId="59782F36" w14:textId="77777777" w:rsidR="003412C2" w:rsidRPr="00140E21" w:rsidRDefault="003412C2" w:rsidP="003412C2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72B81430" w14:textId="77777777" w:rsidR="003412C2" w:rsidRPr="00140E21" w:rsidRDefault="003412C2" w:rsidP="003412C2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1AEB7305" w14:textId="77777777" w:rsidR="003412C2" w:rsidRPr="00140E21" w:rsidRDefault="003412C2" w:rsidP="003412C2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55A84AC6" w14:textId="77777777" w:rsidR="003412C2" w:rsidRPr="00140E21" w:rsidRDefault="003412C2" w:rsidP="003412C2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34498478" w14:textId="77777777" w:rsidR="003412C2" w:rsidRPr="00140E21" w:rsidRDefault="003412C2" w:rsidP="003412C2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036BB0B6" w14:textId="77777777" w:rsidR="003412C2" w:rsidRPr="00140E21" w:rsidRDefault="003412C2" w:rsidP="003412C2">
      <w:pPr>
        <w:pStyle w:val="EX"/>
      </w:pPr>
      <w:r w:rsidRPr="00140E21">
        <w:t>[40]</w:t>
      </w:r>
      <w:r w:rsidRPr="00140E21">
        <w:tab/>
        <w:t xml:space="preserve">IETF RFC 4555: "IKEv2 Mobility and </w:t>
      </w:r>
      <w:proofErr w:type="spellStart"/>
      <w:r w:rsidRPr="00140E21">
        <w:t>Multihoming</w:t>
      </w:r>
      <w:proofErr w:type="spellEnd"/>
      <w:r w:rsidRPr="00140E21">
        <w:t xml:space="preserve"> Protocol (MOBIKE)".</w:t>
      </w:r>
    </w:p>
    <w:p w14:paraId="5566E3AC" w14:textId="77777777" w:rsidR="003412C2" w:rsidRPr="00140E21" w:rsidRDefault="003412C2" w:rsidP="003412C2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6739281B" w14:textId="77777777" w:rsidR="003412C2" w:rsidRPr="00140E21" w:rsidRDefault="003412C2" w:rsidP="003412C2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16C47FDC" w14:textId="77777777" w:rsidR="003412C2" w:rsidRPr="00140E21" w:rsidRDefault="003412C2" w:rsidP="003412C2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0B69CB8E" w14:textId="77777777" w:rsidR="003412C2" w:rsidRPr="00140E21" w:rsidRDefault="003412C2" w:rsidP="003412C2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74B2B5A3" w14:textId="77777777" w:rsidR="003412C2" w:rsidRPr="00140E21" w:rsidRDefault="003412C2" w:rsidP="003412C2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06EF311E" w14:textId="77777777" w:rsidR="003412C2" w:rsidRPr="00140E21" w:rsidRDefault="003412C2" w:rsidP="003412C2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213C0BF7" w14:textId="77777777" w:rsidR="003412C2" w:rsidRPr="00140E21" w:rsidRDefault="003412C2" w:rsidP="003412C2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 xml:space="preserve">29.513: "5G System; Policy and Charging Control signalling flows and </w:t>
      </w:r>
      <w:proofErr w:type="spellStart"/>
      <w:r w:rsidRPr="00140E21">
        <w:t>QoS</w:t>
      </w:r>
      <w:proofErr w:type="spellEnd"/>
      <w:r w:rsidRPr="00140E21">
        <w:t xml:space="preserve"> parameter mapping; Stage 3".</w:t>
      </w:r>
    </w:p>
    <w:p w14:paraId="17A3C1D3" w14:textId="77777777" w:rsidR="003412C2" w:rsidRPr="00140E21" w:rsidRDefault="003412C2" w:rsidP="003412C2">
      <w:pPr>
        <w:pStyle w:val="EX"/>
      </w:pPr>
      <w:r w:rsidRPr="00140E21">
        <w:t>[48]</w:t>
      </w:r>
      <w:r w:rsidRPr="00140E21">
        <w:tab/>
        <w:t>IEEE </w:t>
      </w:r>
      <w:proofErr w:type="spellStart"/>
      <w:r w:rsidRPr="00140E21">
        <w:t>Std</w:t>
      </w:r>
      <w:proofErr w:type="spellEnd"/>
      <w:r>
        <w:t> </w:t>
      </w:r>
      <w:r w:rsidRPr="00140E21">
        <w:t xml:space="preserve">802.11-2016 (Revision of IEEE </w:t>
      </w:r>
      <w:proofErr w:type="spellStart"/>
      <w:r w:rsidRPr="00140E21">
        <w:t>Std</w:t>
      </w:r>
      <w:proofErr w:type="spellEnd"/>
      <w:r w:rsidRPr="00140E21">
        <w:t xml:space="preserve">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004F6CE2" w14:textId="77777777" w:rsidR="003412C2" w:rsidRPr="00140E21" w:rsidRDefault="003412C2" w:rsidP="003412C2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0210DA8B" w14:textId="77777777" w:rsidR="003412C2" w:rsidRPr="00140E21" w:rsidRDefault="003412C2" w:rsidP="003412C2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5B9CC210" w14:textId="77777777" w:rsidR="003412C2" w:rsidRPr="00140E21" w:rsidRDefault="003412C2" w:rsidP="003412C2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27CDD78A" w14:textId="77777777" w:rsidR="003412C2" w:rsidRPr="00140E21" w:rsidRDefault="003412C2" w:rsidP="003412C2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1ED286BA" w14:textId="77777777" w:rsidR="003412C2" w:rsidRPr="00140E21" w:rsidRDefault="003412C2" w:rsidP="003412C2">
      <w:pPr>
        <w:pStyle w:val="EX"/>
      </w:pPr>
      <w:r w:rsidRPr="00140E21">
        <w:lastRenderedPageBreak/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0D874CE3" w14:textId="77777777" w:rsidR="003412C2" w:rsidRPr="00140E21" w:rsidRDefault="003412C2" w:rsidP="003412C2">
      <w:pPr>
        <w:pStyle w:val="EX"/>
      </w:pPr>
      <w:r w:rsidRPr="00140E21"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1A9D669A" w14:textId="77777777" w:rsidR="003412C2" w:rsidRPr="00140E21" w:rsidRDefault="003412C2" w:rsidP="003412C2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2375D606" w14:textId="77777777" w:rsidR="003412C2" w:rsidRPr="00140E21" w:rsidRDefault="003412C2" w:rsidP="003412C2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7AA060DE" w14:textId="77777777" w:rsidR="003412C2" w:rsidRPr="00140E21" w:rsidRDefault="003412C2" w:rsidP="003412C2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75B129CB" w14:textId="77777777" w:rsidR="003412C2" w:rsidRPr="00140E21" w:rsidRDefault="003412C2" w:rsidP="003412C2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289D4869" w14:textId="77777777" w:rsidR="003412C2" w:rsidRPr="00140E21" w:rsidRDefault="003412C2" w:rsidP="003412C2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34EF9AC5" w14:textId="77777777" w:rsidR="003412C2" w:rsidRPr="00140E21" w:rsidRDefault="003412C2" w:rsidP="003412C2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67113B00" w14:textId="77777777" w:rsidR="003412C2" w:rsidRPr="00140E21" w:rsidRDefault="003412C2" w:rsidP="003412C2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 xml:space="preserve">23.272: "Circuit Switched (CS) </w:t>
      </w:r>
      <w:proofErr w:type="spellStart"/>
      <w:r w:rsidRPr="00140E21">
        <w:t>fallback</w:t>
      </w:r>
      <w:proofErr w:type="spellEnd"/>
      <w:r w:rsidRPr="00140E21">
        <w:t xml:space="preserve"> in Evolved Packet System (EPS); Stage 2".</w:t>
      </w:r>
    </w:p>
    <w:p w14:paraId="1B115B20" w14:textId="77777777" w:rsidR="003412C2" w:rsidRPr="00140E21" w:rsidRDefault="003412C2" w:rsidP="003412C2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03E1923A" w14:textId="77777777" w:rsidR="003412C2" w:rsidRPr="00140E21" w:rsidRDefault="003412C2" w:rsidP="003412C2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7FB36600" w14:textId="77777777" w:rsidR="003412C2" w:rsidRPr="00140E21" w:rsidRDefault="003412C2" w:rsidP="003412C2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205D1147" w14:textId="77777777" w:rsidR="003412C2" w:rsidRDefault="003412C2" w:rsidP="003412C2">
      <w:pPr>
        <w:pStyle w:val="EX"/>
      </w:pPr>
      <w:r>
        <w:t>[65]</w:t>
      </w:r>
      <w:r>
        <w:tab/>
        <w:t>Void.</w:t>
      </w:r>
    </w:p>
    <w:p w14:paraId="2D6C8D43" w14:textId="77777777" w:rsidR="003412C2" w:rsidRDefault="003412C2" w:rsidP="003412C2">
      <w:pPr>
        <w:pStyle w:val="EX"/>
      </w:pPr>
      <w:r>
        <w:t>[66]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802.1Q-2022: "IEEE Standard for Local and Metropolitan Area Networks-Bridges and Bridged Networks".</w:t>
      </w:r>
    </w:p>
    <w:p w14:paraId="38740D38" w14:textId="77777777" w:rsidR="003412C2" w:rsidRDefault="003412C2" w:rsidP="003412C2">
      <w:pPr>
        <w:pStyle w:val="EX"/>
      </w:pPr>
      <w:r>
        <w:t>[67]</w:t>
      </w:r>
      <w:r>
        <w:tab/>
        <w:t>Void.</w:t>
      </w:r>
    </w:p>
    <w:p w14:paraId="572BFAEE" w14:textId="77777777" w:rsidR="003412C2" w:rsidRPr="00140E21" w:rsidRDefault="003412C2" w:rsidP="003412C2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4D465147" w14:textId="77777777" w:rsidR="003412C2" w:rsidRPr="00140E21" w:rsidRDefault="003412C2" w:rsidP="003412C2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1DA90250" w14:textId="77777777" w:rsidR="003412C2" w:rsidRPr="00140E21" w:rsidRDefault="003412C2" w:rsidP="003412C2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77CA71A7" w14:textId="77777777" w:rsidR="003412C2" w:rsidRPr="00140E21" w:rsidRDefault="003412C2" w:rsidP="003412C2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2C771585" w14:textId="77777777" w:rsidR="003412C2" w:rsidRPr="00140E21" w:rsidRDefault="003412C2" w:rsidP="003412C2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6F8160E9" w14:textId="77777777" w:rsidR="003412C2" w:rsidRPr="00140E21" w:rsidRDefault="003412C2" w:rsidP="003412C2">
      <w:pPr>
        <w:pStyle w:val="EX"/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516FC36E" w14:textId="77777777" w:rsidR="003412C2" w:rsidRPr="00140E21" w:rsidRDefault="003412C2" w:rsidP="003412C2">
      <w:pPr>
        <w:pStyle w:val="EX"/>
      </w:pPr>
      <w:r w:rsidRPr="00140E21">
        <w:t>[</w:t>
      </w:r>
      <w:r>
        <w:t>74</w:t>
      </w:r>
      <w:r w:rsidRPr="00140E21">
        <w:t>]</w:t>
      </w:r>
      <w:r w:rsidRPr="00140E21">
        <w:tab/>
        <w:t>3GPP</w:t>
      </w:r>
      <w:r>
        <w:t> TS 23.548: "5G System Enhancements for Edge Computing; Stage 2".</w:t>
      </w:r>
    </w:p>
    <w:p w14:paraId="47A9254F" w14:textId="77777777" w:rsidR="003412C2" w:rsidRPr="00140E21" w:rsidRDefault="003412C2" w:rsidP="003412C2">
      <w:pPr>
        <w:pStyle w:val="EX"/>
      </w:pPr>
      <w:r w:rsidRPr="00140E21">
        <w:t>[</w:t>
      </w:r>
      <w:r>
        <w:t>75</w:t>
      </w:r>
      <w:r w:rsidRPr="00140E21">
        <w:t>]</w:t>
      </w:r>
      <w:r w:rsidRPr="00140E21">
        <w:tab/>
      </w:r>
      <w:r>
        <w:t>IEEE </w:t>
      </w:r>
      <w:proofErr w:type="spellStart"/>
      <w:r>
        <w:t>Std</w:t>
      </w:r>
      <w:proofErr w:type="spellEnd"/>
      <w:r>
        <w:t> 802.1AS-2020: "IEEE Standard for Local and metropolitan area networks--Timing and Synchronization for Time-Sensitive Applications".</w:t>
      </w:r>
    </w:p>
    <w:p w14:paraId="3F091314" w14:textId="77777777" w:rsidR="003412C2" w:rsidRPr="00140E21" w:rsidRDefault="003412C2" w:rsidP="003412C2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</w:r>
      <w:r>
        <w:t>IEEE </w:t>
      </w:r>
      <w:proofErr w:type="spellStart"/>
      <w:proofErr w:type="gramStart"/>
      <w:r>
        <w:t>Std</w:t>
      </w:r>
      <w:proofErr w:type="spellEnd"/>
      <w:proofErr w:type="gramEnd"/>
      <w:r>
        <w:t> 1588-2019: "IEEE Standard for a Precision Clock Synchronization Protocol for Networked Measurement and Control".</w:t>
      </w:r>
    </w:p>
    <w:p w14:paraId="5A2DB5C3" w14:textId="77777777" w:rsidR="003412C2" w:rsidRPr="00140E21" w:rsidRDefault="003412C2" w:rsidP="003412C2">
      <w:pPr>
        <w:pStyle w:val="EX"/>
      </w:pPr>
      <w:r w:rsidRPr="00140E21">
        <w:t>[</w:t>
      </w:r>
      <w:r>
        <w:t>77</w:t>
      </w:r>
      <w:r w:rsidRPr="00140E21">
        <w:t>]</w:t>
      </w:r>
      <w:r w:rsidRPr="00140E21">
        <w:tab/>
        <w:t>3GPP</w:t>
      </w:r>
      <w:r>
        <w:t>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26A2EF54" w14:textId="77777777" w:rsidR="003412C2" w:rsidRPr="00140E21" w:rsidRDefault="003412C2" w:rsidP="003412C2">
      <w:pPr>
        <w:pStyle w:val="EX"/>
      </w:pPr>
      <w:r w:rsidRPr="00140E21">
        <w:t>[</w:t>
      </w:r>
      <w:r>
        <w:t>78</w:t>
      </w:r>
      <w:r w:rsidRPr="00140E21">
        <w:t>]</w:t>
      </w:r>
      <w:r w:rsidRPr="00140E21">
        <w:tab/>
        <w:t>3GPP</w:t>
      </w:r>
      <w:r>
        <w:t> TS 23.247: "Architectural enhancements for 5G multicast-broadcast services".</w:t>
      </w:r>
    </w:p>
    <w:p w14:paraId="53C43C29" w14:textId="77777777" w:rsidR="003412C2" w:rsidRPr="00140E21" w:rsidRDefault="003412C2" w:rsidP="003412C2">
      <w:pPr>
        <w:pStyle w:val="EX"/>
      </w:pPr>
      <w:r w:rsidRPr="00140E21">
        <w:t>[</w:t>
      </w:r>
      <w:r>
        <w:t>79</w:t>
      </w:r>
      <w:r w:rsidRPr="00140E21">
        <w:t>]</w:t>
      </w:r>
      <w:r w:rsidRPr="00140E21">
        <w:tab/>
        <w:t>3GPP</w:t>
      </w:r>
      <w:r>
        <w:t> TS 23.060: "General Packet Radio Service (GPRS); Service description; Stage 2".</w:t>
      </w:r>
    </w:p>
    <w:p w14:paraId="2A44D826" w14:textId="77777777" w:rsidR="003412C2" w:rsidRPr="00140E21" w:rsidRDefault="003412C2" w:rsidP="003412C2">
      <w:pPr>
        <w:pStyle w:val="EX"/>
      </w:pPr>
      <w:r w:rsidRPr="00140E21">
        <w:t>[</w:t>
      </w:r>
      <w:r>
        <w:t>80</w:t>
      </w:r>
      <w:r w:rsidRPr="00140E21">
        <w:t>]</w:t>
      </w:r>
      <w:r w:rsidRPr="00140E21">
        <w:tab/>
        <w:t>3GPP</w:t>
      </w:r>
      <w:r>
        <w:t xml:space="preserve"> TS 23.256: "Support of </w:t>
      </w:r>
      <w:proofErr w:type="spellStart"/>
      <w:r>
        <w:t>Uncrewed</w:t>
      </w:r>
      <w:proofErr w:type="spellEnd"/>
      <w:r>
        <w:t xml:space="preserve"> Aerial Systems (UAS) connectivity, identification and tracking; Stage 2".</w:t>
      </w:r>
    </w:p>
    <w:p w14:paraId="2E24E8D2" w14:textId="77777777" w:rsidR="003412C2" w:rsidRPr="00140E21" w:rsidRDefault="003412C2" w:rsidP="003412C2">
      <w:pPr>
        <w:pStyle w:val="EX"/>
      </w:pPr>
      <w:r w:rsidRPr="00140E21">
        <w:t>[</w:t>
      </w:r>
      <w:r>
        <w:t>81</w:t>
      </w:r>
      <w:r w:rsidRPr="00140E21">
        <w:t>]</w:t>
      </w:r>
      <w:r w:rsidRPr="00140E21">
        <w:tab/>
        <w:t>3GPP</w:t>
      </w:r>
      <w:r>
        <w:t> TS 23.216: "Single Radio Voice Call Continuity (SRVCC); Stage 2".</w:t>
      </w:r>
    </w:p>
    <w:p w14:paraId="590490E9" w14:textId="77777777" w:rsidR="003412C2" w:rsidRPr="00140E21" w:rsidRDefault="003412C2" w:rsidP="003412C2">
      <w:pPr>
        <w:pStyle w:val="EX"/>
      </w:pPr>
      <w:r w:rsidRPr="00140E21">
        <w:lastRenderedPageBreak/>
        <w:t>[</w:t>
      </w:r>
      <w:r>
        <w:t>82</w:t>
      </w:r>
      <w:r w:rsidRPr="00140E21">
        <w:t>]</w:t>
      </w:r>
      <w:r w:rsidRPr="00140E21">
        <w:tab/>
        <w:t>3GPP</w:t>
      </w:r>
      <w:r>
        <w:t> TS 29.519: "5G System; Usage of the Unified Data Repository service for Policy Data, Application Data and Structure Data for Exposure; Stage 3".</w:t>
      </w:r>
    </w:p>
    <w:p w14:paraId="1F382592" w14:textId="77777777" w:rsidR="003412C2" w:rsidRPr="00140E21" w:rsidRDefault="003412C2" w:rsidP="003412C2">
      <w:pPr>
        <w:pStyle w:val="EX"/>
      </w:pPr>
      <w:r w:rsidRPr="00140E21">
        <w:t>[</w:t>
      </w:r>
      <w:r>
        <w:t>83</w:t>
      </w:r>
      <w:r w:rsidRPr="00140E21">
        <w:t>]</w:t>
      </w:r>
      <w:r w:rsidRPr="00140E21">
        <w:tab/>
        <w:t>3GPP</w:t>
      </w:r>
      <w:r>
        <w:t> TS 23.558: "Architecture for enabling Edge Applications".</w:t>
      </w:r>
    </w:p>
    <w:p w14:paraId="48060D3B" w14:textId="77777777" w:rsidR="003412C2" w:rsidRPr="00140E21" w:rsidRDefault="003412C2" w:rsidP="003412C2">
      <w:pPr>
        <w:pStyle w:val="EX"/>
      </w:pPr>
      <w:r w:rsidRPr="00140E21">
        <w:t>[</w:t>
      </w:r>
      <w:r>
        <w:t>84</w:t>
      </w:r>
      <w:r w:rsidRPr="00140E21">
        <w:t>]</w:t>
      </w:r>
      <w:r w:rsidRPr="00140E21">
        <w:tab/>
        <w:t>3GPP</w:t>
      </w:r>
      <w:r>
        <w:t> TS 23.540: "Technical realization of Service Based Short Message Service; Stage 2".</w:t>
      </w:r>
    </w:p>
    <w:p w14:paraId="2B367D4E" w14:textId="77777777" w:rsidR="003412C2" w:rsidRPr="00140E21" w:rsidRDefault="003412C2" w:rsidP="003412C2">
      <w:pPr>
        <w:pStyle w:val="EX"/>
      </w:pPr>
      <w:r w:rsidRPr="00140E21">
        <w:t>[</w:t>
      </w:r>
      <w:r>
        <w:t>85</w:t>
      </w:r>
      <w:r w:rsidRPr="00140E21">
        <w:t>]</w:t>
      </w:r>
      <w:r w:rsidRPr="00140E21">
        <w:tab/>
        <w:t>3GPP</w:t>
      </w:r>
      <w:r>
        <w:t> TS 29.598: "Unstructured data storage services".</w:t>
      </w:r>
    </w:p>
    <w:p w14:paraId="6471F040" w14:textId="77777777" w:rsidR="003412C2" w:rsidRPr="00140E21" w:rsidRDefault="003412C2" w:rsidP="003412C2">
      <w:pPr>
        <w:pStyle w:val="EX"/>
      </w:pPr>
      <w:r w:rsidRPr="00140E21">
        <w:t>[</w:t>
      </w:r>
      <w:r>
        <w:t>86</w:t>
      </w:r>
      <w:r w:rsidRPr="00140E21">
        <w:t>]</w:t>
      </w:r>
      <w:r w:rsidRPr="00140E21">
        <w:tab/>
        <w:t>3GPP</w:t>
      </w:r>
      <w:r>
        <w:t> TS 23.041: "Technical realization of Cell Broadcast Service (CBS)".</w:t>
      </w:r>
    </w:p>
    <w:p w14:paraId="021ABC11" w14:textId="77777777" w:rsidR="003412C2" w:rsidRPr="00140E21" w:rsidRDefault="003412C2" w:rsidP="003412C2">
      <w:pPr>
        <w:pStyle w:val="EX"/>
      </w:pPr>
      <w:r w:rsidRPr="00140E21">
        <w:t>[</w:t>
      </w:r>
      <w:r>
        <w:t>87</w:t>
      </w:r>
      <w:r w:rsidRPr="00140E21">
        <w:t>]</w:t>
      </w:r>
      <w:r w:rsidRPr="00140E21">
        <w:tab/>
        <w:t>3GPP</w:t>
      </w:r>
      <w:r>
        <w:t> TS 29.522: "5G System; Network Exposure Function Northbound APIs; Stage 3".</w:t>
      </w:r>
    </w:p>
    <w:p w14:paraId="56AD9278" w14:textId="77777777" w:rsidR="003412C2" w:rsidRPr="00140E21" w:rsidRDefault="003412C2" w:rsidP="003412C2">
      <w:pPr>
        <w:pStyle w:val="EX"/>
      </w:pPr>
      <w:r w:rsidRPr="00140E21">
        <w:t>[</w:t>
      </w:r>
      <w:r>
        <w:t>88</w:t>
      </w:r>
      <w:r w:rsidRPr="00140E21">
        <w:t>]</w:t>
      </w:r>
      <w:r w:rsidRPr="00140E21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5BD8EB92" w14:textId="77777777" w:rsidR="003412C2" w:rsidRPr="00140E21" w:rsidRDefault="003412C2" w:rsidP="003412C2">
      <w:pPr>
        <w:pStyle w:val="EX"/>
      </w:pPr>
      <w:r w:rsidRPr="00140E21">
        <w:t>[</w:t>
      </w:r>
      <w:r>
        <w:t>89</w:t>
      </w:r>
      <w:r w:rsidRPr="00140E21">
        <w:t>]</w:t>
      </w:r>
      <w:r w:rsidRPr="00140E21">
        <w:tab/>
        <w:t>3GPP</w:t>
      </w:r>
      <w:r>
        <w:t> TS 29.214: "Policy and Charging Control over Rx reference point".</w:t>
      </w:r>
    </w:p>
    <w:p w14:paraId="2BD2390D" w14:textId="77777777" w:rsidR="003412C2" w:rsidRPr="00140E21" w:rsidRDefault="003412C2" w:rsidP="003412C2">
      <w:pPr>
        <w:pStyle w:val="EX"/>
      </w:pPr>
      <w:bookmarkStart w:id="63" w:name="_CR3"/>
      <w:bookmarkEnd w:id="63"/>
      <w:r w:rsidRPr="00140E21">
        <w:t>[</w:t>
      </w:r>
      <w:r>
        <w:t>90</w:t>
      </w:r>
      <w:r w:rsidRPr="00140E21">
        <w:t>]</w:t>
      </w:r>
      <w:r w:rsidRPr="00140E21">
        <w:tab/>
        <w:t>3GPP</w:t>
      </w:r>
      <w:r>
        <w:t xml:space="preserve"> TS 23.015: "Technical realization of Operator </w:t>
      </w:r>
      <w:proofErr w:type="spellStart"/>
      <w:r>
        <w:t>Detemined</w:t>
      </w:r>
      <w:proofErr w:type="spellEnd"/>
      <w:r>
        <w:t xml:space="preserve"> Barring (ODB)".</w:t>
      </w:r>
    </w:p>
    <w:p w14:paraId="3AE3689C" w14:textId="77777777" w:rsidR="003412C2" w:rsidRPr="00140E21" w:rsidRDefault="003412C2" w:rsidP="003412C2">
      <w:pPr>
        <w:pStyle w:val="EX"/>
      </w:pPr>
      <w:r w:rsidRPr="00140E21">
        <w:t>[</w:t>
      </w:r>
      <w:r>
        <w:t>91</w:t>
      </w:r>
      <w:r w:rsidRPr="00140E21">
        <w:t>]</w:t>
      </w:r>
      <w:r w:rsidRPr="00140E21">
        <w:tab/>
        <w:t>3GPP</w:t>
      </w:r>
      <w:r>
        <w:t> TS 29.505: "5G System; Usage of the Unified Data Repository service for Subscription Data".</w:t>
      </w:r>
    </w:p>
    <w:p w14:paraId="41310E0D" w14:textId="77777777" w:rsidR="003412C2" w:rsidRPr="00140E21" w:rsidRDefault="003412C2" w:rsidP="003412C2">
      <w:pPr>
        <w:pStyle w:val="EX"/>
      </w:pPr>
      <w:r w:rsidRPr="00140E21">
        <w:t>[</w:t>
      </w:r>
      <w:r>
        <w:t>92</w:t>
      </w:r>
      <w:r w:rsidRPr="00140E21">
        <w:t>]</w:t>
      </w:r>
      <w:r w:rsidRPr="00140E21">
        <w:tab/>
        <w:t>3GPP</w:t>
      </w:r>
      <w:r>
        <w:t>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52CDC1EC" w14:textId="2BF70458" w:rsidR="003412C2" w:rsidRPr="00140E21" w:rsidRDefault="003412C2" w:rsidP="003412C2">
      <w:pPr>
        <w:pStyle w:val="EX"/>
        <w:rPr>
          <w:ins w:id="64" w:author="Samsung_r3" w:date="2024-05-30T09:44:00Z"/>
        </w:rPr>
      </w:pPr>
      <w:ins w:id="65" w:author="Samsung_r3" w:date="2024-05-30T09:44:00Z">
        <w:r w:rsidRPr="00140E21">
          <w:t>[</w:t>
        </w:r>
        <w:r>
          <w:t>93</w:t>
        </w:r>
        <w:r w:rsidRPr="00140E21">
          <w:t>]</w:t>
        </w:r>
        <w:r w:rsidRPr="00140E21">
          <w:tab/>
          <w:t>3GPP</w:t>
        </w:r>
        <w:r>
          <w:t> TS 33.122: "</w:t>
        </w:r>
        <w:r w:rsidRPr="003412C2">
          <w:t>Security aspects of Common API Framework (CAPIF) for 3GPP northbound APIs</w:t>
        </w:r>
        <w:r>
          <w:t>".</w:t>
        </w:r>
      </w:ins>
    </w:p>
    <w:p w14:paraId="660C4CF8" w14:textId="00F1B2F8" w:rsidR="003412C2" w:rsidRPr="003412C2" w:rsidRDefault="003412C2" w:rsidP="0012091C">
      <w:pPr>
        <w:pStyle w:val="B1"/>
        <w:rPr>
          <w:lang w:eastAsia="zh-CN"/>
        </w:rPr>
      </w:pPr>
    </w:p>
    <w:p w14:paraId="151D23F5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5634A7">
        <w:rPr>
          <w:noProof/>
          <w:color w:val="0000FF"/>
          <w:sz w:val="28"/>
          <w:szCs w:val="28"/>
        </w:rPr>
        <w:t>*** End of Changes ***</w:t>
      </w:r>
    </w:p>
    <w:sectPr w:rsidR="005634A7" w:rsidRPr="005634A7" w:rsidSect="00B3639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4E585" w14:textId="77777777" w:rsidR="008D50B5" w:rsidRDefault="008D50B5">
      <w:r>
        <w:separator/>
      </w:r>
    </w:p>
  </w:endnote>
  <w:endnote w:type="continuationSeparator" w:id="0">
    <w:p w14:paraId="4AE2EB06" w14:textId="77777777" w:rsidR="008D50B5" w:rsidRDefault="008D5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214C2" w14:textId="77777777" w:rsidR="008D50B5" w:rsidRDefault="008D50B5">
      <w:r>
        <w:separator/>
      </w:r>
    </w:p>
  </w:footnote>
  <w:footnote w:type="continuationSeparator" w:id="0">
    <w:p w14:paraId="7D96E8EC" w14:textId="77777777" w:rsidR="008D50B5" w:rsidRDefault="008D5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E4CAA" w:rsidRDefault="002E4C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E4CAA" w:rsidRDefault="002E4CA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E4CAA" w:rsidRDefault="002E4C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E4CAA" w:rsidRDefault="002E4CA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D178A1"/>
    <w:multiLevelType w:val="hybridMultilevel"/>
    <w:tmpl w:val="983A8810"/>
    <w:lvl w:ilvl="0" w:tplc="439ACFC0">
      <w:start w:val="2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">
    <w15:presenceInfo w15:providerId="None" w15:userId="Samsung_r"/>
  </w15:person>
  <w15:person w15:author="Samsung_r3">
    <w15:presenceInfo w15:providerId="None" w15:userId="Samsung_r3"/>
  </w15:person>
  <w15:person w15:author="Samsung_r4">
    <w15:presenceInfo w15:providerId="None" w15:userId="Samsung_r4"/>
  </w15:person>
  <w15:person w15:author="Samsung_r2">
    <w15:presenceInfo w15:providerId="None" w15:userId="Samsung_r2"/>
  </w15:person>
  <w15:person w15:author="LTHM0">
    <w15:presenceInfo w15:providerId="None" w15:userId="LTHM0"/>
  </w15:person>
  <w15:person w15:author="Shahram Mohajeri">
    <w15:presenceInfo w15:providerId="Windows Live" w15:userId="53488edd7999f4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4E"/>
    <w:rsid w:val="000052C8"/>
    <w:rsid w:val="00005ACD"/>
    <w:rsid w:val="00007054"/>
    <w:rsid w:val="00022E4A"/>
    <w:rsid w:val="00026882"/>
    <w:rsid w:val="000321BA"/>
    <w:rsid w:val="0003500B"/>
    <w:rsid w:val="000365F8"/>
    <w:rsid w:val="00040962"/>
    <w:rsid w:val="0004165F"/>
    <w:rsid w:val="00041BAE"/>
    <w:rsid w:val="00047BF8"/>
    <w:rsid w:val="00051657"/>
    <w:rsid w:val="00051E80"/>
    <w:rsid w:val="00061A80"/>
    <w:rsid w:val="00061EF1"/>
    <w:rsid w:val="00074472"/>
    <w:rsid w:val="00074FBB"/>
    <w:rsid w:val="00087DA3"/>
    <w:rsid w:val="000905A0"/>
    <w:rsid w:val="0009768A"/>
    <w:rsid w:val="000A3C0C"/>
    <w:rsid w:val="000A451A"/>
    <w:rsid w:val="000A5331"/>
    <w:rsid w:val="000A6394"/>
    <w:rsid w:val="000B1DE7"/>
    <w:rsid w:val="000B4A72"/>
    <w:rsid w:val="000B5C81"/>
    <w:rsid w:val="000B7FED"/>
    <w:rsid w:val="000C038A"/>
    <w:rsid w:val="000C6598"/>
    <w:rsid w:val="000D0B17"/>
    <w:rsid w:val="000D3615"/>
    <w:rsid w:val="000D44B3"/>
    <w:rsid w:val="000D6181"/>
    <w:rsid w:val="000D6EED"/>
    <w:rsid w:val="000D7EA3"/>
    <w:rsid w:val="000E2F1B"/>
    <w:rsid w:val="000E416F"/>
    <w:rsid w:val="000F037E"/>
    <w:rsid w:val="000F0FE4"/>
    <w:rsid w:val="000F1397"/>
    <w:rsid w:val="000F51B2"/>
    <w:rsid w:val="000F7987"/>
    <w:rsid w:val="00100073"/>
    <w:rsid w:val="00100C05"/>
    <w:rsid w:val="0010155B"/>
    <w:rsid w:val="00103EEF"/>
    <w:rsid w:val="001050A9"/>
    <w:rsid w:val="001054B0"/>
    <w:rsid w:val="001076FD"/>
    <w:rsid w:val="0012091C"/>
    <w:rsid w:val="00127C93"/>
    <w:rsid w:val="00127F74"/>
    <w:rsid w:val="00131378"/>
    <w:rsid w:val="00135504"/>
    <w:rsid w:val="00140C9F"/>
    <w:rsid w:val="001433A0"/>
    <w:rsid w:val="001436FD"/>
    <w:rsid w:val="00145C4F"/>
    <w:rsid w:val="00145D43"/>
    <w:rsid w:val="00150DAB"/>
    <w:rsid w:val="00154328"/>
    <w:rsid w:val="00154556"/>
    <w:rsid w:val="00156BC6"/>
    <w:rsid w:val="001603DA"/>
    <w:rsid w:val="001639BA"/>
    <w:rsid w:val="00170699"/>
    <w:rsid w:val="0017085F"/>
    <w:rsid w:val="001713DE"/>
    <w:rsid w:val="0018356B"/>
    <w:rsid w:val="001837A8"/>
    <w:rsid w:val="00185257"/>
    <w:rsid w:val="001857C2"/>
    <w:rsid w:val="00190F5F"/>
    <w:rsid w:val="00191EEF"/>
    <w:rsid w:val="00192C46"/>
    <w:rsid w:val="001A08B3"/>
    <w:rsid w:val="001A7B60"/>
    <w:rsid w:val="001A7F1A"/>
    <w:rsid w:val="001B1BCF"/>
    <w:rsid w:val="001B20D7"/>
    <w:rsid w:val="001B29FE"/>
    <w:rsid w:val="001B52F0"/>
    <w:rsid w:val="001B6319"/>
    <w:rsid w:val="001B63A4"/>
    <w:rsid w:val="001B785D"/>
    <w:rsid w:val="001B7A65"/>
    <w:rsid w:val="001C193F"/>
    <w:rsid w:val="001C1D93"/>
    <w:rsid w:val="001C3B57"/>
    <w:rsid w:val="001C76C0"/>
    <w:rsid w:val="001D14C2"/>
    <w:rsid w:val="001D45D3"/>
    <w:rsid w:val="001D7C44"/>
    <w:rsid w:val="001E41F3"/>
    <w:rsid w:val="001E7FBD"/>
    <w:rsid w:val="001F3538"/>
    <w:rsid w:val="001F3C11"/>
    <w:rsid w:val="001F3F3C"/>
    <w:rsid w:val="001F6B01"/>
    <w:rsid w:val="00201B0B"/>
    <w:rsid w:val="00201E0C"/>
    <w:rsid w:val="00203D82"/>
    <w:rsid w:val="00205876"/>
    <w:rsid w:val="00210F85"/>
    <w:rsid w:val="00221059"/>
    <w:rsid w:val="002253A9"/>
    <w:rsid w:val="00227C60"/>
    <w:rsid w:val="00233274"/>
    <w:rsid w:val="0023698A"/>
    <w:rsid w:val="00237E63"/>
    <w:rsid w:val="00242A85"/>
    <w:rsid w:val="00243B2F"/>
    <w:rsid w:val="00250BA4"/>
    <w:rsid w:val="002517FF"/>
    <w:rsid w:val="00253839"/>
    <w:rsid w:val="00253DA5"/>
    <w:rsid w:val="00253F17"/>
    <w:rsid w:val="0026004D"/>
    <w:rsid w:val="00262387"/>
    <w:rsid w:val="00262DC9"/>
    <w:rsid w:val="002640DD"/>
    <w:rsid w:val="002654A8"/>
    <w:rsid w:val="00270D2F"/>
    <w:rsid w:val="0027457D"/>
    <w:rsid w:val="00275D12"/>
    <w:rsid w:val="0027738F"/>
    <w:rsid w:val="00284FEB"/>
    <w:rsid w:val="0028539F"/>
    <w:rsid w:val="002860C4"/>
    <w:rsid w:val="0028628D"/>
    <w:rsid w:val="00291430"/>
    <w:rsid w:val="0029362E"/>
    <w:rsid w:val="0029595E"/>
    <w:rsid w:val="00296DD0"/>
    <w:rsid w:val="002A14CC"/>
    <w:rsid w:val="002A1D65"/>
    <w:rsid w:val="002A27A2"/>
    <w:rsid w:val="002A35B5"/>
    <w:rsid w:val="002A6D7A"/>
    <w:rsid w:val="002B289D"/>
    <w:rsid w:val="002B3996"/>
    <w:rsid w:val="002B5741"/>
    <w:rsid w:val="002B5DEF"/>
    <w:rsid w:val="002C58E3"/>
    <w:rsid w:val="002D03FE"/>
    <w:rsid w:val="002D2DCD"/>
    <w:rsid w:val="002D36C7"/>
    <w:rsid w:val="002E472E"/>
    <w:rsid w:val="002E4CAA"/>
    <w:rsid w:val="002F01CE"/>
    <w:rsid w:val="002F2A4F"/>
    <w:rsid w:val="002F45B9"/>
    <w:rsid w:val="003008C5"/>
    <w:rsid w:val="00301B59"/>
    <w:rsid w:val="00301FC4"/>
    <w:rsid w:val="00302778"/>
    <w:rsid w:val="00304F40"/>
    <w:rsid w:val="00305409"/>
    <w:rsid w:val="00320C5F"/>
    <w:rsid w:val="00320C80"/>
    <w:rsid w:val="003233F8"/>
    <w:rsid w:val="00324A68"/>
    <w:rsid w:val="00325448"/>
    <w:rsid w:val="00331B3E"/>
    <w:rsid w:val="00334779"/>
    <w:rsid w:val="003412C2"/>
    <w:rsid w:val="003456A5"/>
    <w:rsid w:val="00346B39"/>
    <w:rsid w:val="0034791D"/>
    <w:rsid w:val="003541F2"/>
    <w:rsid w:val="00357349"/>
    <w:rsid w:val="003609EF"/>
    <w:rsid w:val="0036231A"/>
    <w:rsid w:val="003675D9"/>
    <w:rsid w:val="00373804"/>
    <w:rsid w:val="00374DD4"/>
    <w:rsid w:val="00380C33"/>
    <w:rsid w:val="0038267E"/>
    <w:rsid w:val="00382C22"/>
    <w:rsid w:val="00387F14"/>
    <w:rsid w:val="003914B5"/>
    <w:rsid w:val="00391CA4"/>
    <w:rsid w:val="003A3C9A"/>
    <w:rsid w:val="003A6472"/>
    <w:rsid w:val="003B217C"/>
    <w:rsid w:val="003B24C8"/>
    <w:rsid w:val="003B5054"/>
    <w:rsid w:val="003B50C7"/>
    <w:rsid w:val="003B531E"/>
    <w:rsid w:val="003B6E5C"/>
    <w:rsid w:val="003C2BDA"/>
    <w:rsid w:val="003C4321"/>
    <w:rsid w:val="003C7306"/>
    <w:rsid w:val="003D0C89"/>
    <w:rsid w:val="003E1A36"/>
    <w:rsid w:val="003E316A"/>
    <w:rsid w:val="003E42F8"/>
    <w:rsid w:val="003E5149"/>
    <w:rsid w:val="003F17C2"/>
    <w:rsid w:val="003F3DDD"/>
    <w:rsid w:val="00402291"/>
    <w:rsid w:val="00404781"/>
    <w:rsid w:val="00410371"/>
    <w:rsid w:val="004159E8"/>
    <w:rsid w:val="00420138"/>
    <w:rsid w:val="004242F1"/>
    <w:rsid w:val="00431C7D"/>
    <w:rsid w:val="00433763"/>
    <w:rsid w:val="00443C18"/>
    <w:rsid w:val="00443DC1"/>
    <w:rsid w:val="004453C9"/>
    <w:rsid w:val="00445558"/>
    <w:rsid w:val="00445C3E"/>
    <w:rsid w:val="004512AD"/>
    <w:rsid w:val="004608F6"/>
    <w:rsid w:val="00460A94"/>
    <w:rsid w:val="00461398"/>
    <w:rsid w:val="004619BA"/>
    <w:rsid w:val="00466A73"/>
    <w:rsid w:val="00471F14"/>
    <w:rsid w:val="00480AF0"/>
    <w:rsid w:val="00481128"/>
    <w:rsid w:val="004830AC"/>
    <w:rsid w:val="00483D73"/>
    <w:rsid w:val="00487E67"/>
    <w:rsid w:val="004B1E8C"/>
    <w:rsid w:val="004B75B7"/>
    <w:rsid w:val="004B76CB"/>
    <w:rsid w:val="004C1371"/>
    <w:rsid w:val="004C5D1B"/>
    <w:rsid w:val="004C6909"/>
    <w:rsid w:val="004D17E0"/>
    <w:rsid w:val="004D26B3"/>
    <w:rsid w:val="004E22A1"/>
    <w:rsid w:val="004E37AA"/>
    <w:rsid w:val="004E5377"/>
    <w:rsid w:val="004F06B7"/>
    <w:rsid w:val="004F28EA"/>
    <w:rsid w:val="004F357C"/>
    <w:rsid w:val="004F3AEA"/>
    <w:rsid w:val="00502FC3"/>
    <w:rsid w:val="005031D1"/>
    <w:rsid w:val="00504066"/>
    <w:rsid w:val="00504254"/>
    <w:rsid w:val="00510352"/>
    <w:rsid w:val="00510BF0"/>
    <w:rsid w:val="00513807"/>
    <w:rsid w:val="005141D9"/>
    <w:rsid w:val="0051580D"/>
    <w:rsid w:val="005208F9"/>
    <w:rsid w:val="00521110"/>
    <w:rsid w:val="00521B57"/>
    <w:rsid w:val="00527888"/>
    <w:rsid w:val="00530539"/>
    <w:rsid w:val="00530B76"/>
    <w:rsid w:val="0053415F"/>
    <w:rsid w:val="00536D9E"/>
    <w:rsid w:val="00541DD5"/>
    <w:rsid w:val="00542310"/>
    <w:rsid w:val="00543677"/>
    <w:rsid w:val="00543CCC"/>
    <w:rsid w:val="00547111"/>
    <w:rsid w:val="005518F4"/>
    <w:rsid w:val="00560051"/>
    <w:rsid w:val="0056088E"/>
    <w:rsid w:val="005634A7"/>
    <w:rsid w:val="005667DE"/>
    <w:rsid w:val="0058140A"/>
    <w:rsid w:val="00581947"/>
    <w:rsid w:val="0058197A"/>
    <w:rsid w:val="00584812"/>
    <w:rsid w:val="005865DC"/>
    <w:rsid w:val="00590A25"/>
    <w:rsid w:val="00590E97"/>
    <w:rsid w:val="00592D74"/>
    <w:rsid w:val="00593141"/>
    <w:rsid w:val="005964C5"/>
    <w:rsid w:val="00596F61"/>
    <w:rsid w:val="005A05D4"/>
    <w:rsid w:val="005A7489"/>
    <w:rsid w:val="005B75DE"/>
    <w:rsid w:val="005C6723"/>
    <w:rsid w:val="005C7C3D"/>
    <w:rsid w:val="005D0618"/>
    <w:rsid w:val="005D13BA"/>
    <w:rsid w:val="005D1A47"/>
    <w:rsid w:val="005D1AE8"/>
    <w:rsid w:val="005D3CB5"/>
    <w:rsid w:val="005D4F75"/>
    <w:rsid w:val="005E2C44"/>
    <w:rsid w:val="005F4184"/>
    <w:rsid w:val="005F4FE3"/>
    <w:rsid w:val="0060019B"/>
    <w:rsid w:val="00601CB3"/>
    <w:rsid w:val="006029F8"/>
    <w:rsid w:val="00606C6C"/>
    <w:rsid w:val="00611072"/>
    <w:rsid w:val="00612C7B"/>
    <w:rsid w:val="00612E2D"/>
    <w:rsid w:val="006202E0"/>
    <w:rsid w:val="00620328"/>
    <w:rsid w:val="00621188"/>
    <w:rsid w:val="00621D22"/>
    <w:rsid w:val="00624497"/>
    <w:rsid w:val="006257ED"/>
    <w:rsid w:val="00625CA9"/>
    <w:rsid w:val="006275E6"/>
    <w:rsid w:val="00627CC3"/>
    <w:rsid w:val="00627E7B"/>
    <w:rsid w:val="00631B49"/>
    <w:rsid w:val="006339C7"/>
    <w:rsid w:val="006343FE"/>
    <w:rsid w:val="00635986"/>
    <w:rsid w:val="00642941"/>
    <w:rsid w:val="0064550B"/>
    <w:rsid w:val="006462AB"/>
    <w:rsid w:val="00646D53"/>
    <w:rsid w:val="0065259D"/>
    <w:rsid w:val="00653DCE"/>
    <w:rsid w:val="00653DE4"/>
    <w:rsid w:val="00654C52"/>
    <w:rsid w:val="0065530F"/>
    <w:rsid w:val="00655F00"/>
    <w:rsid w:val="006614D1"/>
    <w:rsid w:val="00663A4C"/>
    <w:rsid w:val="006642CB"/>
    <w:rsid w:val="00665A6A"/>
    <w:rsid w:val="00665C47"/>
    <w:rsid w:val="006702DC"/>
    <w:rsid w:val="00670C6F"/>
    <w:rsid w:val="00674F3D"/>
    <w:rsid w:val="00676691"/>
    <w:rsid w:val="00677D3C"/>
    <w:rsid w:val="00681AC9"/>
    <w:rsid w:val="006837EF"/>
    <w:rsid w:val="0069543F"/>
    <w:rsid w:val="00695808"/>
    <w:rsid w:val="006A1135"/>
    <w:rsid w:val="006A5722"/>
    <w:rsid w:val="006A6D0E"/>
    <w:rsid w:val="006B02F8"/>
    <w:rsid w:val="006B3CD3"/>
    <w:rsid w:val="006B46FB"/>
    <w:rsid w:val="006B783C"/>
    <w:rsid w:val="006C3AF2"/>
    <w:rsid w:val="006C685F"/>
    <w:rsid w:val="006D6952"/>
    <w:rsid w:val="006D722F"/>
    <w:rsid w:val="006E011C"/>
    <w:rsid w:val="006E21FB"/>
    <w:rsid w:val="006F0045"/>
    <w:rsid w:val="006F19E0"/>
    <w:rsid w:val="006F2197"/>
    <w:rsid w:val="006F4E81"/>
    <w:rsid w:val="006F6829"/>
    <w:rsid w:val="006F7120"/>
    <w:rsid w:val="006F75A6"/>
    <w:rsid w:val="0070021C"/>
    <w:rsid w:val="007044C1"/>
    <w:rsid w:val="00713F49"/>
    <w:rsid w:val="007148F4"/>
    <w:rsid w:val="00717179"/>
    <w:rsid w:val="00720CD9"/>
    <w:rsid w:val="007217AB"/>
    <w:rsid w:val="00722C59"/>
    <w:rsid w:val="00731EE5"/>
    <w:rsid w:val="00732A5F"/>
    <w:rsid w:val="00735A1E"/>
    <w:rsid w:val="00740F9B"/>
    <w:rsid w:val="00745DCC"/>
    <w:rsid w:val="00751C7F"/>
    <w:rsid w:val="00751EB1"/>
    <w:rsid w:val="007544A2"/>
    <w:rsid w:val="00765715"/>
    <w:rsid w:val="00766652"/>
    <w:rsid w:val="00774B93"/>
    <w:rsid w:val="007758EB"/>
    <w:rsid w:val="007759B9"/>
    <w:rsid w:val="0077748F"/>
    <w:rsid w:val="0077778B"/>
    <w:rsid w:val="00780195"/>
    <w:rsid w:val="007814FB"/>
    <w:rsid w:val="007826F6"/>
    <w:rsid w:val="00792342"/>
    <w:rsid w:val="00795885"/>
    <w:rsid w:val="00795A06"/>
    <w:rsid w:val="007977A8"/>
    <w:rsid w:val="007A065C"/>
    <w:rsid w:val="007A3324"/>
    <w:rsid w:val="007A6D64"/>
    <w:rsid w:val="007A772B"/>
    <w:rsid w:val="007B3847"/>
    <w:rsid w:val="007B512A"/>
    <w:rsid w:val="007B59AB"/>
    <w:rsid w:val="007C0D06"/>
    <w:rsid w:val="007C2097"/>
    <w:rsid w:val="007C5B94"/>
    <w:rsid w:val="007C7256"/>
    <w:rsid w:val="007D2661"/>
    <w:rsid w:val="007D6A07"/>
    <w:rsid w:val="007E3F66"/>
    <w:rsid w:val="007E50C9"/>
    <w:rsid w:val="007F61B5"/>
    <w:rsid w:val="007F68F5"/>
    <w:rsid w:val="007F7259"/>
    <w:rsid w:val="008040A8"/>
    <w:rsid w:val="00805FAE"/>
    <w:rsid w:val="0081313B"/>
    <w:rsid w:val="00813E87"/>
    <w:rsid w:val="00816348"/>
    <w:rsid w:val="00820194"/>
    <w:rsid w:val="008205D9"/>
    <w:rsid w:val="00825FC9"/>
    <w:rsid w:val="0082714F"/>
    <w:rsid w:val="008273F4"/>
    <w:rsid w:val="008279FA"/>
    <w:rsid w:val="00831899"/>
    <w:rsid w:val="00834856"/>
    <w:rsid w:val="008351A9"/>
    <w:rsid w:val="0083782A"/>
    <w:rsid w:val="0084216D"/>
    <w:rsid w:val="008460AD"/>
    <w:rsid w:val="0085590F"/>
    <w:rsid w:val="008626E7"/>
    <w:rsid w:val="00870EE7"/>
    <w:rsid w:val="00871800"/>
    <w:rsid w:val="00875968"/>
    <w:rsid w:val="00876383"/>
    <w:rsid w:val="008767D3"/>
    <w:rsid w:val="0087719D"/>
    <w:rsid w:val="00881D81"/>
    <w:rsid w:val="00883C83"/>
    <w:rsid w:val="008863B9"/>
    <w:rsid w:val="0088694D"/>
    <w:rsid w:val="00886BDA"/>
    <w:rsid w:val="00887F6B"/>
    <w:rsid w:val="008A1D27"/>
    <w:rsid w:val="008A2944"/>
    <w:rsid w:val="008A45A6"/>
    <w:rsid w:val="008A4C2C"/>
    <w:rsid w:val="008A51BF"/>
    <w:rsid w:val="008A7A2E"/>
    <w:rsid w:val="008B0518"/>
    <w:rsid w:val="008B1C59"/>
    <w:rsid w:val="008B3D10"/>
    <w:rsid w:val="008B41AA"/>
    <w:rsid w:val="008C16DC"/>
    <w:rsid w:val="008C4B32"/>
    <w:rsid w:val="008D208C"/>
    <w:rsid w:val="008D2C75"/>
    <w:rsid w:val="008D3CCC"/>
    <w:rsid w:val="008D50B5"/>
    <w:rsid w:val="008D5DBC"/>
    <w:rsid w:val="008E3216"/>
    <w:rsid w:val="008E3ED5"/>
    <w:rsid w:val="008E40D0"/>
    <w:rsid w:val="008E6436"/>
    <w:rsid w:val="008F0B61"/>
    <w:rsid w:val="008F3789"/>
    <w:rsid w:val="008F686C"/>
    <w:rsid w:val="009040C4"/>
    <w:rsid w:val="009054CC"/>
    <w:rsid w:val="009102B1"/>
    <w:rsid w:val="00912F1C"/>
    <w:rsid w:val="00912F80"/>
    <w:rsid w:val="009148DE"/>
    <w:rsid w:val="009215F5"/>
    <w:rsid w:val="00922CEE"/>
    <w:rsid w:val="009243DF"/>
    <w:rsid w:val="00924CE0"/>
    <w:rsid w:val="00925D76"/>
    <w:rsid w:val="00925EA6"/>
    <w:rsid w:val="00927BBE"/>
    <w:rsid w:val="009308C8"/>
    <w:rsid w:val="0093328D"/>
    <w:rsid w:val="0093484F"/>
    <w:rsid w:val="0093621D"/>
    <w:rsid w:val="00937058"/>
    <w:rsid w:val="00941E30"/>
    <w:rsid w:val="00943095"/>
    <w:rsid w:val="009525A1"/>
    <w:rsid w:val="00952748"/>
    <w:rsid w:val="00952D03"/>
    <w:rsid w:val="00957678"/>
    <w:rsid w:val="00957FC5"/>
    <w:rsid w:val="009635B6"/>
    <w:rsid w:val="00964AC1"/>
    <w:rsid w:val="0096636F"/>
    <w:rsid w:val="00972675"/>
    <w:rsid w:val="00972F85"/>
    <w:rsid w:val="00976C0E"/>
    <w:rsid w:val="009777D9"/>
    <w:rsid w:val="00980F2A"/>
    <w:rsid w:val="00981766"/>
    <w:rsid w:val="00981852"/>
    <w:rsid w:val="00983743"/>
    <w:rsid w:val="00984A75"/>
    <w:rsid w:val="00986D0B"/>
    <w:rsid w:val="00987863"/>
    <w:rsid w:val="0098787C"/>
    <w:rsid w:val="00991B88"/>
    <w:rsid w:val="00993E07"/>
    <w:rsid w:val="00997779"/>
    <w:rsid w:val="009A0E9B"/>
    <w:rsid w:val="009A5753"/>
    <w:rsid w:val="009A579D"/>
    <w:rsid w:val="009B225A"/>
    <w:rsid w:val="009B5E9A"/>
    <w:rsid w:val="009B64BB"/>
    <w:rsid w:val="009B765F"/>
    <w:rsid w:val="009C24FD"/>
    <w:rsid w:val="009D247E"/>
    <w:rsid w:val="009D3719"/>
    <w:rsid w:val="009E2BED"/>
    <w:rsid w:val="009E3297"/>
    <w:rsid w:val="009E4FF6"/>
    <w:rsid w:val="009E535C"/>
    <w:rsid w:val="009E77B8"/>
    <w:rsid w:val="009F4317"/>
    <w:rsid w:val="009F734F"/>
    <w:rsid w:val="00A0021B"/>
    <w:rsid w:val="00A00EAB"/>
    <w:rsid w:val="00A04512"/>
    <w:rsid w:val="00A045FF"/>
    <w:rsid w:val="00A04D77"/>
    <w:rsid w:val="00A14787"/>
    <w:rsid w:val="00A149FD"/>
    <w:rsid w:val="00A14AA7"/>
    <w:rsid w:val="00A15EDB"/>
    <w:rsid w:val="00A162E3"/>
    <w:rsid w:val="00A170E3"/>
    <w:rsid w:val="00A20467"/>
    <w:rsid w:val="00A246B6"/>
    <w:rsid w:val="00A43161"/>
    <w:rsid w:val="00A447A2"/>
    <w:rsid w:val="00A47E70"/>
    <w:rsid w:val="00A50572"/>
    <w:rsid w:val="00A509B8"/>
    <w:rsid w:val="00A50A3B"/>
    <w:rsid w:val="00A50CF0"/>
    <w:rsid w:val="00A57409"/>
    <w:rsid w:val="00A70F59"/>
    <w:rsid w:val="00A741BB"/>
    <w:rsid w:val="00A7671C"/>
    <w:rsid w:val="00A77CE5"/>
    <w:rsid w:val="00A82C7F"/>
    <w:rsid w:val="00A86A64"/>
    <w:rsid w:val="00A9032C"/>
    <w:rsid w:val="00A90FC0"/>
    <w:rsid w:val="00A92E22"/>
    <w:rsid w:val="00AA2CBC"/>
    <w:rsid w:val="00AA5F58"/>
    <w:rsid w:val="00AB0DF7"/>
    <w:rsid w:val="00AB4406"/>
    <w:rsid w:val="00AB4925"/>
    <w:rsid w:val="00AB6B7E"/>
    <w:rsid w:val="00AC2E62"/>
    <w:rsid w:val="00AC5820"/>
    <w:rsid w:val="00AD1CD8"/>
    <w:rsid w:val="00AD2AC2"/>
    <w:rsid w:val="00AD56AC"/>
    <w:rsid w:val="00AD70F7"/>
    <w:rsid w:val="00AD7812"/>
    <w:rsid w:val="00AE1861"/>
    <w:rsid w:val="00AE4CE8"/>
    <w:rsid w:val="00AE568C"/>
    <w:rsid w:val="00AE7163"/>
    <w:rsid w:val="00AF29FB"/>
    <w:rsid w:val="00AF3788"/>
    <w:rsid w:val="00AF39F0"/>
    <w:rsid w:val="00AF5DEB"/>
    <w:rsid w:val="00AF6A9F"/>
    <w:rsid w:val="00B013ED"/>
    <w:rsid w:val="00B03267"/>
    <w:rsid w:val="00B05AA0"/>
    <w:rsid w:val="00B10456"/>
    <w:rsid w:val="00B17D86"/>
    <w:rsid w:val="00B258BB"/>
    <w:rsid w:val="00B314B7"/>
    <w:rsid w:val="00B36394"/>
    <w:rsid w:val="00B4071E"/>
    <w:rsid w:val="00B42F65"/>
    <w:rsid w:val="00B45358"/>
    <w:rsid w:val="00B4613B"/>
    <w:rsid w:val="00B50684"/>
    <w:rsid w:val="00B53015"/>
    <w:rsid w:val="00B54C2B"/>
    <w:rsid w:val="00B57E5B"/>
    <w:rsid w:val="00B64ECB"/>
    <w:rsid w:val="00B6667E"/>
    <w:rsid w:val="00B67479"/>
    <w:rsid w:val="00B679C8"/>
    <w:rsid w:val="00B67B97"/>
    <w:rsid w:val="00B73C47"/>
    <w:rsid w:val="00B822A9"/>
    <w:rsid w:val="00B859BE"/>
    <w:rsid w:val="00B9124F"/>
    <w:rsid w:val="00B968C8"/>
    <w:rsid w:val="00B971CB"/>
    <w:rsid w:val="00B97FAF"/>
    <w:rsid w:val="00BA0A50"/>
    <w:rsid w:val="00BA2EE7"/>
    <w:rsid w:val="00BA3D1A"/>
    <w:rsid w:val="00BA3EC5"/>
    <w:rsid w:val="00BA51D9"/>
    <w:rsid w:val="00BA55A2"/>
    <w:rsid w:val="00BA572D"/>
    <w:rsid w:val="00BB2A60"/>
    <w:rsid w:val="00BB5DFC"/>
    <w:rsid w:val="00BD0C3E"/>
    <w:rsid w:val="00BD279D"/>
    <w:rsid w:val="00BD3051"/>
    <w:rsid w:val="00BD311F"/>
    <w:rsid w:val="00BD61E3"/>
    <w:rsid w:val="00BD645F"/>
    <w:rsid w:val="00BD6BB8"/>
    <w:rsid w:val="00BE0DAB"/>
    <w:rsid w:val="00BF1BD2"/>
    <w:rsid w:val="00C0371A"/>
    <w:rsid w:val="00C052B9"/>
    <w:rsid w:val="00C079F4"/>
    <w:rsid w:val="00C10C3A"/>
    <w:rsid w:val="00C12B04"/>
    <w:rsid w:val="00C15D0F"/>
    <w:rsid w:val="00C31A3E"/>
    <w:rsid w:val="00C32C6A"/>
    <w:rsid w:val="00C340A3"/>
    <w:rsid w:val="00C3739E"/>
    <w:rsid w:val="00C43064"/>
    <w:rsid w:val="00C46464"/>
    <w:rsid w:val="00C532A3"/>
    <w:rsid w:val="00C53E80"/>
    <w:rsid w:val="00C559E1"/>
    <w:rsid w:val="00C61B54"/>
    <w:rsid w:val="00C624B4"/>
    <w:rsid w:val="00C66BA2"/>
    <w:rsid w:val="00C86E8B"/>
    <w:rsid w:val="00C870F6"/>
    <w:rsid w:val="00C94CAF"/>
    <w:rsid w:val="00C95985"/>
    <w:rsid w:val="00C97607"/>
    <w:rsid w:val="00CB2928"/>
    <w:rsid w:val="00CB575A"/>
    <w:rsid w:val="00CB6A4E"/>
    <w:rsid w:val="00CC100C"/>
    <w:rsid w:val="00CC17BF"/>
    <w:rsid w:val="00CC397C"/>
    <w:rsid w:val="00CC5026"/>
    <w:rsid w:val="00CC518C"/>
    <w:rsid w:val="00CC608F"/>
    <w:rsid w:val="00CC68D0"/>
    <w:rsid w:val="00CD28B0"/>
    <w:rsid w:val="00CD54C4"/>
    <w:rsid w:val="00CE2686"/>
    <w:rsid w:val="00CE5C4E"/>
    <w:rsid w:val="00CF3801"/>
    <w:rsid w:val="00CF5392"/>
    <w:rsid w:val="00CF643F"/>
    <w:rsid w:val="00D03F9A"/>
    <w:rsid w:val="00D06D51"/>
    <w:rsid w:val="00D17A54"/>
    <w:rsid w:val="00D20B45"/>
    <w:rsid w:val="00D21DDE"/>
    <w:rsid w:val="00D24991"/>
    <w:rsid w:val="00D268EB"/>
    <w:rsid w:val="00D31D5B"/>
    <w:rsid w:val="00D357EB"/>
    <w:rsid w:val="00D404B4"/>
    <w:rsid w:val="00D50255"/>
    <w:rsid w:val="00D511A1"/>
    <w:rsid w:val="00D5433D"/>
    <w:rsid w:val="00D57AC1"/>
    <w:rsid w:val="00D60A81"/>
    <w:rsid w:val="00D62580"/>
    <w:rsid w:val="00D627EF"/>
    <w:rsid w:val="00D6283C"/>
    <w:rsid w:val="00D639DC"/>
    <w:rsid w:val="00D63BF2"/>
    <w:rsid w:val="00D645C5"/>
    <w:rsid w:val="00D6608A"/>
    <w:rsid w:val="00D66520"/>
    <w:rsid w:val="00D705F5"/>
    <w:rsid w:val="00D734F2"/>
    <w:rsid w:val="00D73EB9"/>
    <w:rsid w:val="00D751A3"/>
    <w:rsid w:val="00D84AE9"/>
    <w:rsid w:val="00D84EAB"/>
    <w:rsid w:val="00D86D45"/>
    <w:rsid w:val="00D93E48"/>
    <w:rsid w:val="00D96EDD"/>
    <w:rsid w:val="00DA0AFA"/>
    <w:rsid w:val="00DA1F31"/>
    <w:rsid w:val="00DA2FBD"/>
    <w:rsid w:val="00DA366B"/>
    <w:rsid w:val="00DA60C2"/>
    <w:rsid w:val="00DA788A"/>
    <w:rsid w:val="00DB0D98"/>
    <w:rsid w:val="00DB608E"/>
    <w:rsid w:val="00DC04D7"/>
    <w:rsid w:val="00DC3653"/>
    <w:rsid w:val="00DC6BA9"/>
    <w:rsid w:val="00DD12F0"/>
    <w:rsid w:val="00DD3958"/>
    <w:rsid w:val="00DD3B3E"/>
    <w:rsid w:val="00DE34CF"/>
    <w:rsid w:val="00DE5DA6"/>
    <w:rsid w:val="00DE6EA9"/>
    <w:rsid w:val="00DE7885"/>
    <w:rsid w:val="00E0172C"/>
    <w:rsid w:val="00E04454"/>
    <w:rsid w:val="00E0521B"/>
    <w:rsid w:val="00E118CB"/>
    <w:rsid w:val="00E13F3D"/>
    <w:rsid w:val="00E20937"/>
    <w:rsid w:val="00E22C46"/>
    <w:rsid w:val="00E26F7F"/>
    <w:rsid w:val="00E27F95"/>
    <w:rsid w:val="00E31914"/>
    <w:rsid w:val="00E337BE"/>
    <w:rsid w:val="00E33CB4"/>
    <w:rsid w:val="00E34898"/>
    <w:rsid w:val="00E34DB4"/>
    <w:rsid w:val="00E34E30"/>
    <w:rsid w:val="00E44083"/>
    <w:rsid w:val="00E45A65"/>
    <w:rsid w:val="00E559C5"/>
    <w:rsid w:val="00E569F7"/>
    <w:rsid w:val="00E62D2D"/>
    <w:rsid w:val="00E631B3"/>
    <w:rsid w:val="00E65849"/>
    <w:rsid w:val="00E67A15"/>
    <w:rsid w:val="00E810C3"/>
    <w:rsid w:val="00E90672"/>
    <w:rsid w:val="00E96452"/>
    <w:rsid w:val="00EA1040"/>
    <w:rsid w:val="00EA1FBE"/>
    <w:rsid w:val="00EA5CDF"/>
    <w:rsid w:val="00EA71F8"/>
    <w:rsid w:val="00EA7743"/>
    <w:rsid w:val="00EB068E"/>
    <w:rsid w:val="00EB09B7"/>
    <w:rsid w:val="00EC37FE"/>
    <w:rsid w:val="00EC50CF"/>
    <w:rsid w:val="00ED0DEF"/>
    <w:rsid w:val="00ED4673"/>
    <w:rsid w:val="00EE7D7C"/>
    <w:rsid w:val="00EE7F59"/>
    <w:rsid w:val="00F07687"/>
    <w:rsid w:val="00F07EA3"/>
    <w:rsid w:val="00F10517"/>
    <w:rsid w:val="00F12E23"/>
    <w:rsid w:val="00F13B38"/>
    <w:rsid w:val="00F1466A"/>
    <w:rsid w:val="00F16232"/>
    <w:rsid w:val="00F22856"/>
    <w:rsid w:val="00F25D98"/>
    <w:rsid w:val="00F300FB"/>
    <w:rsid w:val="00F3019A"/>
    <w:rsid w:val="00F3184E"/>
    <w:rsid w:val="00F3263D"/>
    <w:rsid w:val="00F34020"/>
    <w:rsid w:val="00F360F0"/>
    <w:rsid w:val="00F435CA"/>
    <w:rsid w:val="00F43B05"/>
    <w:rsid w:val="00F45CB0"/>
    <w:rsid w:val="00F47561"/>
    <w:rsid w:val="00F50D3C"/>
    <w:rsid w:val="00F52DC6"/>
    <w:rsid w:val="00F53D7A"/>
    <w:rsid w:val="00F549E1"/>
    <w:rsid w:val="00F62BE9"/>
    <w:rsid w:val="00F7023B"/>
    <w:rsid w:val="00F73063"/>
    <w:rsid w:val="00F739E4"/>
    <w:rsid w:val="00F77027"/>
    <w:rsid w:val="00F82913"/>
    <w:rsid w:val="00F82F2A"/>
    <w:rsid w:val="00F83484"/>
    <w:rsid w:val="00F942B3"/>
    <w:rsid w:val="00F94713"/>
    <w:rsid w:val="00F95154"/>
    <w:rsid w:val="00F95159"/>
    <w:rsid w:val="00FA01D5"/>
    <w:rsid w:val="00FA105A"/>
    <w:rsid w:val="00FA3CD9"/>
    <w:rsid w:val="00FA4564"/>
    <w:rsid w:val="00FA4CD9"/>
    <w:rsid w:val="00FA4D2D"/>
    <w:rsid w:val="00FB16A8"/>
    <w:rsid w:val="00FB2E3C"/>
    <w:rsid w:val="00FB6386"/>
    <w:rsid w:val="00FC233A"/>
    <w:rsid w:val="00FC2DE5"/>
    <w:rsid w:val="00FC6AA2"/>
    <w:rsid w:val="00FD0866"/>
    <w:rsid w:val="00FD0D4A"/>
    <w:rsid w:val="00FE1732"/>
    <w:rsid w:val="00FE2E4A"/>
    <w:rsid w:val="00FE5670"/>
    <w:rsid w:val="00FF12D9"/>
    <w:rsid w:val="00FF20E2"/>
    <w:rsid w:val="00FF26A6"/>
    <w:rsid w:val="00FF52D7"/>
    <w:rsid w:val="00FF5C65"/>
    <w:rsid w:val="00FF68BB"/>
    <w:rsid w:val="00FF723C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样式1 字符"/>
    <w:basedOn w:val="a0"/>
    <w:link w:val="13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1"/>
    <w:link w:val="12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1">
    <w:name w:val="Title"/>
    <w:basedOn w:val="a"/>
    <w:next w:val="a"/>
    <w:link w:val="Char5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제목 Char"/>
    <w:basedOn w:val="a0"/>
    <w:link w:val="af1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2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2E22"/>
    <w:rPr>
      <w:rFonts w:ascii="Arial" w:hAnsi="Arial"/>
      <w:b/>
      <w:lang w:val="en-GB" w:eastAsia="en-US"/>
    </w:rPr>
  </w:style>
  <w:style w:type="paragraph" w:styleId="af3">
    <w:name w:val="List Paragraph"/>
    <w:basedOn w:val="a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af4">
    <w:name w:val="Table Grid"/>
    <w:basedOn w:val="a1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E0172C"/>
  </w:style>
  <w:style w:type="character" w:customStyle="1" w:styleId="msoins0">
    <w:name w:val="msoins"/>
    <w:basedOn w:val="a0"/>
    <w:rsid w:val="004C6909"/>
  </w:style>
  <w:style w:type="paragraph" w:customStyle="1" w:styleId="TAJ">
    <w:name w:val="TAJ"/>
    <w:basedOn w:val="TH"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Char2">
    <w:name w:val="풍선 도움말 텍스트 Char"/>
    <w:link w:val="ae"/>
    <w:rsid w:val="00717179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71717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17179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717179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717179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717179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717179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717179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717179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717179"/>
    <w:rPr>
      <w:rFonts w:ascii="Arial" w:hAnsi="Arial"/>
      <w:b/>
      <w:noProof/>
      <w:sz w:val="18"/>
      <w:lang w:val="en-GB" w:eastAsia="en-US"/>
    </w:rPr>
  </w:style>
  <w:style w:type="paragraph" w:customStyle="1" w:styleId="HO">
    <w:name w:val="HO"/>
    <w:basedOn w:val="a"/>
    <w:rsid w:val="00717179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  <w:lang w:eastAsia="en-GB"/>
    </w:rPr>
  </w:style>
  <w:style w:type="paragraph" w:styleId="af5">
    <w:name w:val="Normal (Web)"/>
    <w:basedOn w:val="a"/>
    <w:uiPriority w:val="99"/>
    <w:unhideWhenUsed/>
    <w:rsid w:val="007171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en-GB"/>
    </w:rPr>
  </w:style>
  <w:style w:type="paragraph" w:customStyle="1" w:styleId="AP">
    <w:name w:val="AP"/>
    <w:basedOn w:val="a"/>
    <w:rsid w:val="0071717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7171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Theme="minorEastAsia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rsid w:val="00717179"/>
    <w:rPr>
      <w:color w:val="2B579A"/>
      <w:shd w:val="clear" w:color="auto" w:fill="E6E6E6"/>
    </w:rPr>
  </w:style>
  <w:style w:type="paragraph" w:customStyle="1" w:styleId="ZC">
    <w:name w:val="ZC"/>
    <w:rsid w:val="0071717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71717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  <w:lang w:eastAsia="en-GB"/>
    </w:rPr>
  </w:style>
  <w:style w:type="paragraph" w:styleId="af6">
    <w:name w:val="Bibliography"/>
    <w:basedOn w:val="a"/>
    <w:next w:val="a"/>
    <w:uiPriority w:val="37"/>
    <w:semiHidden/>
    <w:unhideWhenUsed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7">
    <w:name w:val="Block Text"/>
    <w:basedOn w:val="a"/>
    <w:rsid w:val="0071717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6"/>
    <w:rsid w:val="0071717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Char6">
    <w:name w:val="본문 Char"/>
    <w:basedOn w:val="a0"/>
    <w:link w:val="af8"/>
    <w:rsid w:val="00717179"/>
    <w:rPr>
      <w:rFonts w:ascii="Times New Roman" w:eastAsiaTheme="minorEastAsia" w:hAnsi="Times New Roman"/>
      <w:lang w:val="en-GB" w:eastAsia="en-GB"/>
    </w:rPr>
  </w:style>
  <w:style w:type="paragraph" w:styleId="25">
    <w:name w:val="Body Text 2"/>
    <w:basedOn w:val="a"/>
    <w:link w:val="2Char0"/>
    <w:rsid w:val="0071717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0">
    <w:name w:val="본문 2 Char"/>
    <w:basedOn w:val="a0"/>
    <w:link w:val="25"/>
    <w:rsid w:val="00717179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71717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717179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7"/>
    <w:rsid w:val="00717179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9"/>
    <w:rsid w:val="00717179"/>
    <w:rPr>
      <w:rFonts w:ascii="Times New Roman" w:eastAsiaTheme="minorEastAsia" w:hAnsi="Times New Roman"/>
      <w:lang w:val="en-GB" w:eastAsia="en-GB"/>
    </w:rPr>
  </w:style>
  <w:style w:type="paragraph" w:styleId="afa">
    <w:name w:val="Body Text Indent"/>
    <w:basedOn w:val="a"/>
    <w:link w:val="Char8"/>
    <w:rsid w:val="007171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8">
    <w:name w:val="본문 들여쓰기 Char"/>
    <w:basedOn w:val="a0"/>
    <w:link w:val="afa"/>
    <w:rsid w:val="00717179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a"/>
    <w:link w:val="2Char1"/>
    <w:rsid w:val="00717179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717179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7171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2">
    <w:name w:val="본문 들여쓰기 2 Char"/>
    <w:basedOn w:val="a0"/>
    <w:link w:val="27"/>
    <w:rsid w:val="00717179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7171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717179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71717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9"/>
    <w:rsid w:val="0071717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9">
    <w:name w:val="맺음말 Char"/>
    <w:basedOn w:val="a0"/>
    <w:link w:val="afc"/>
    <w:rsid w:val="00717179"/>
    <w:rPr>
      <w:rFonts w:ascii="Times New Roman" w:eastAsiaTheme="minorEastAsia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717179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717179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a"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a">
    <w:name w:val="날짜 Char"/>
    <w:basedOn w:val="a0"/>
    <w:link w:val="afd"/>
    <w:rsid w:val="00717179"/>
    <w:rPr>
      <w:rFonts w:ascii="Times New Roman" w:eastAsiaTheme="minorEastAsia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717179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b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b">
    <w:name w:val="전자 메일 서명 Char"/>
    <w:basedOn w:val="a0"/>
    <w:link w:val="afe"/>
    <w:rsid w:val="00717179"/>
    <w:rPr>
      <w:rFonts w:ascii="Times New Roman" w:eastAsiaTheme="minorEastAsia" w:hAnsi="Times New Roman"/>
      <w:lang w:val="en-GB" w:eastAsia="en-GB"/>
    </w:rPr>
  </w:style>
  <w:style w:type="paragraph" w:styleId="aff">
    <w:name w:val="endnote text"/>
    <w:basedOn w:val="a"/>
    <w:link w:val="Charc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c">
    <w:name w:val="미주 텍스트 Char"/>
    <w:basedOn w:val="a0"/>
    <w:link w:val="aff"/>
    <w:rsid w:val="00717179"/>
    <w:rPr>
      <w:rFonts w:ascii="Times New Roman" w:eastAsiaTheme="minorEastAsia" w:hAnsi="Times New Roman"/>
      <w:lang w:val="en-GB" w:eastAsia="en-GB"/>
    </w:rPr>
  </w:style>
  <w:style w:type="paragraph" w:styleId="aff0">
    <w:name w:val="envelope address"/>
    <w:basedOn w:val="a"/>
    <w:rsid w:val="007171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71717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주소 Char"/>
    <w:basedOn w:val="a0"/>
    <w:link w:val="HTML"/>
    <w:rsid w:val="00717179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717179"/>
    <w:rPr>
      <w:rFonts w:ascii="Consolas" w:eastAsiaTheme="minorEastAsia" w:hAnsi="Consolas"/>
      <w:lang w:val="en-GB" w:eastAsia="en-GB"/>
    </w:rPr>
  </w:style>
  <w:style w:type="paragraph" w:styleId="36">
    <w:name w:val="index 3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2">
    <w:name w:val="index heading"/>
    <w:basedOn w:val="a"/>
    <w:next w:val="11"/>
    <w:rsid w:val="0071717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d"/>
    <w:uiPriority w:val="30"/>
    <w:qFormat/>
    <w:rsid w:val="0071717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3"/>
    <w:uiPriority w:val="30"/>
    <w:rsid w:val="00717179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7171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Continue 2"/>
    <w:basedOn w:val="a"/>
    <w:rsid w:val="007171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Continue 3"/>
    <w:basedOn w:val="a"/>
    <w:rsid w:val="007171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7171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7171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717179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717179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71717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5">
    <w:name w:val="macro"/>
    <w:link w:val="Chare"/>
    <w:rsid w:val="007171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Chare">
    <w:name w:val="매크로 텍스트 Char"/>
    <w:basedOn w:val="a0"/>
    <w:link w:val="aff5"/>
    <w:rsid w:val="00717179"/>
    <w:rPr>
      <w:rFonts w:ascii="Consolas" w:eastAsiaTheme="minorEastAsia" w:hAnsi="Consolas"/>
      <w:lang w:val="en-GB" w:eastAsia="en-US"/>
    </w:rPr>
  </w:style>
  <w:style w:type="paragraph" w:styleId="aff6">
    <w:name w:val="Message Header"/>
    <w:basedOn w:val="a"/>
    <w:link w:val="Charf"/>
    <w:rsid w:val="007171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6"/>
    <w:rsid w:val="0071717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717179"/>
    <w:rPr>
      <w:rFonts w:ascii="Times New Roman" w:eastAsiaTheme="minorEastAsia" w:hAnsi="Times New Roman"/>
      <w:lang w:val="en-GB" w:eastAsia="en-US"/>
    </w:rPr>
  </w:style>
  <w:style w:type="paragraph" w:styleId="aff8">
    <w:name w:val="Normal Indent"/>
    <w:basedOn w:val="a"/>
    <w:rsid w:val="00717179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9">
    <w:name w:val="Note Heading"/>
    <w:basedOn w:val="a"/>
    <w:next w:val="a"/>
    <w:link w:val="Charf0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f0">
    <w:name w:val="각주/미주 머리글 Char"/>
    <w:basedOn w:val="a0"/>
    <w:link w:val="aff9"/>
    <w:rsid w:val="00717179"/>
    <w:rPr>
      <w:rFonts w:ascii="Times New Roman" w:eastAsiaTheme="minorEastAsia" w:hAnsi="Times New Roman"/>
      <w:lang w:val="en-GB" w:eastAsia="en-GB"/>
    </w:rPr>
  </w:style>
  <w:style w:type="paragraph" w:styleId="affa">
    <w:name w:val="Plain Text"/>
    <w:basedOn w:val="a"/>
    <w:link w:val="Charf1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a"/>
    <w:rsid w:val="00717179"/>
    <w:rPr>
      <w:rFonts w:ascii="Consolas" w:eastAsiaTheme="minorEastAsia" w:hAnsi="Consolas"/>
      <w:sz w:val="21"/>
      <w:szCs w:val="21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7171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b"/>
    <w:uiPriority w:val="29"/>
    <w:rsid w:val="00717179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3">
    <w:name w:val="인사말 Char"/>
    <w:basedOn w:val="a0"/>
    <w:link w:val="affc"/>
    <w:rsid w:val="00717179"/>
    <w:rPr>
      <w:rFonts w:ascii="Times New Roman" w:eastAsiaTheme="minorEastAsia" w:hAnsi="Times New Roman"/>
      <w:lang w:val="en-GB" w:eastAsia="en-GB"/>
    </w:rPr>
  </w:style>
  <w:style w:type="paragraph" w:styleId="affd">
    <w:name w:val="Signature"/>
    <w:basedOn w:val="a"/>
    <w:link w:val="Charf4"/>
    <w:rsid w:val="0071717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f4">
    <w:name w:val="서명 Char"/>
    <w:basedOn w:val="a0"/>
    <w:link w:val="affd"/>
    <w:rsid w:val="00717179"/>
    <w:rPr>
      <w:rFonts w:ascii="Times New Roman" w:eastAsiaTheme="minorEastAsia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71717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e"/>
    <w:rsid w:val="0071717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0">
    <w:name w:val="table of figures"/>
    <w:basedOn w:val="a"/>
    <w:next w:val="a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1">
    <w:name w:val="toa heading"/>
    <w:basedOn w:val="a"/>
    <w:next w:val="a"/>
    <w:rsid w:val="0071717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E82CB-BD7B-4CB1-829B-C12250DCF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B45285-2E74-4F1B-86FE-3EBE557B07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2012</Words>
  <Characters>11472</Characters>
  <Application>Microsoft Office Word</Application>
  <DocSecurity>0</DocSecurity>
  <Lines>95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</cp:lastModifiedBy>
  <cp:revision>8</cp:revision>
  <cp:lastPrinted>1900-01-01T08:00:00Z</cp:lastPrinted>
  <dcterms:created xsi:type="dcterms:W3CDTF">2024-05-30T23:14:00Z</dcterms:created>
  <dcterms:modified xsi:type="dcterms:W3CDTF">2024-05-31T00:16:00Z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